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8377E78" w:rsidR="001E41F3" w:rsidRPr="00170ADA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B83222">
        <w:rPr>
          <w:b/>
          <w:noProof/>
          <w:sz w:val="24"/>
        </w:rPr>
        <w:fldChar w:fldCharType="begin"/>
      </w:r>
      <w:r w:rsidR="00B83222" w:rsidRPr="00170ADA">
        <w:rPr>
          <w:b/>
          <w:noProof/>
          <w:sz w:val="24"/>
        </w:rPr>
        <w:instrText xml:space="preserve"> DOCPROPERTY  TSG/WGRef  \* MERGEFORMAT </w:instrText>
      </w:r>
      <w:r w:rsidR="00B83222">
        <w:rPr>
          <w:b/>
          <w:noProof/>
          <w:sz w:val="24"/>
        </w:rPr>
        <w:fldChar w:fldCharType="separate"/>
      </w:r>
      <w:r w:rsidR="00170ADA" w:rsidRPr="00170ADA">
        <w:rPr>
          <w:b/>
          <w:noProof/>
          <w:sz w:val="24"/>
        </w:rPr>
        <w:t>RAN WG4</w:t>
      </w:r>
      <w:r w:rsidR="00B8322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70ADA" w:rsidRPr="00170ADA">
        <w:rPr>
          <w:b/>
          <w:noProof/>
          <w:sz w:val="24"/>
        </w:rPr>
        <w:t>114</w:t>
      </w:r>
      <w:r w:rsidRPr="00170ADA">
        <w:rPr>
          <w:b/>
          <w:noProof/>
          <w:sz w:val="24"/>
        </w:rPr>
        <w:tab/>
      </w:r>
      <w:r w:rsidR="00877EF8" w:rsidRPr="00877EF8">
        <w:rPr>
          <w:b/>
          <w:noProof/>
          <w:sz w:val="24"/>
        </w:rPr>
        <w:t>R4-2502627</w:t>
      </w:r>
    </w:p>
    <w:p w14:paraId="7CB45193" w14:textId="7931D8B8" w:rsidR="001E41F3" w:rsidRDefault="00B8322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 w:rsidRPr="00170ADA"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170ADA" w:rsidRPr="00170ADA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70ADA" w:rsidRPr="00170ADA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170ADA" w:rsidRPr="00170ADA">
        <w:rPr>
          <w:b/>
          <w:noProof/>
          <w:sz w:val="24"/>
        </w:rPr>
        <w:t>17</w:t>
      </w:r>
      <w:r w:rsidR="00170ADA" w:rsidRPr="00170ADA">
        <w:rPr>
          <w:b/>
          <w:noProof/>
          <w:sz w:val="24"/>
          <w:vertAlign w:val="superscript"/>
        </w:rPr>
        <w:t>th</w:t>
      </w:r>
      <w:r w:rsidR="00170ADA" w:rsidRPr="00170ADA">
        <w:rPr>
          <w:b/>
          <w:noProof/>
          <w:sz w:val="24"/>
        </w:rPr>
        <w:t xml:space="preserve"> – 21</w:t>
      </w:r>
      <w:r w:rsidR="00170ADA" w:rsidRPr="00170ADA">
        <w:rPr>
          <w:b/>
          <w:noProof/>
          <w:sz w:val="24"/>
          <w:vertAlign w:val="superscript"/>
        </w:rPr>
        <w:t>st</w:t>
      </w:r>
      <w:r w:rsidR="00170ADA" w:rsidRPr="00170ADA">
        <w:rPr>
          <w:b/>
          <w:noProof/>
          <w:sz w:val="24"/>
        </w:rPr>
        <w:t xml:space="preserve"> February,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D356A8" w:rsidR="001E41F3" w:rsidRPr="00410371" w:rsidRDefault="00496B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0221F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78B6DB" w:rsidR="001E41F3" w:rsidRPr="00410371" w:rsidRDefault="00496BF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D3CE9">
                <w:rPr>
                  <w:b/>
                  <w:noProof/>
                  <w:sz w:val="28"/>
                </w:rPr>
                <w:t>5305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BE3A18" w:rsidR="001E41F3" w:rsidRPr="00410371" w:rsidRDefault="00877E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03F455" w:rsidR="001E41F3" w:rsidRPr="00410371" w:rsidRDefault="00496B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0221F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FA6C1E" w:rsidR="00F25D98" w:rsidRDefault="0044680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152293" w:rsidR="001E41F3" w:rsidRDefault="00D55F9A">
            <w:pPr>
              <w:pStyle w:val="CRCoverPage"/>
              <w:spacing w:after="0"/>
              <w:ind w:left="100"/>
              <w:rPr>
                <w:noProof/>
              </w:rPr>
            </w:pPr>
            <w:r w:rsidRPr="00D55F9A">
              <w:t>CR on core requirements of positioning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0139F4" w:rsidR="001E41F3" w:rsidRDefault="00496B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51EFD" w:rsidRPr="00351EFD">
                <w:rPr>
                  <w:noProof/>
                </w:rPr>
                <w:t>OPPO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9F0239" w:rsidR="001E41F3" w:rsidRDefault="00496BF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51EFD">
                <w:rPr>
                  <w:rFonts w:hint="eastAsia"/>
                  <w:noProof/>
                  <w:lang w:eastAsia="zh-CN"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3A7429" w:rsidR="001E41F3" w:rsidRDefault="00187A86">
            <w:pPr>
              <w:pStyle w:val="CRCoverPage"/>
              <w:spacing w:after="0"/>
              <w:ind w:left="100"/>
              <w:rPr>
                <w:noProof/>
              </w:rPr>
            </w:pPr>
            <w:r w:rsidRPr="00187A86"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C71E11" w:rsidR="001E41F3" w:rsidRDefault="00496B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51EFD" w:rsidRPr="0040121E">
                <w:rPr>
                  <w:noProof/>
                </w:rPr>
                <w:t>202</w:t>
              </w:r>
              <w:r w:rsidR="00351EFD">
                <w:rPr>
                  <w:noProof/>
                </w:rPr>
                <w:t>5</w:t>
              </w:r>
              <w:r w:rsidR="00351EFD" w:rsidRPr="0040121E">
                <w:rPr>
                  <w:noProof/>
                </w:rPr>
                <w:t>-</w:t>
              </w:r>
              <w:r w:rsidR="00351EFD">
                <w:rPr>
                  <w:noProof/>
                </w:rPr>
                <w:t>02</w:t>
              </w:r>
              <w:r w:rsidR="00351EFD" w:rsidRPr="0040121E">
                <w:rPr>
                  <w:noProof/>
                </w:rPr>
                <w:t>-0</w:t>
              </w:r>
              <w:r w:rsidR="00351EFD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471EE7" w:rsidR="001E41F3" w:rsidRDefault="000D6D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0121E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2D2B88" w:rsidR="001E41F3" w:rsidRDefault="00496BF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D6D5D" w:rsidRPr="0040121E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DA7E48" w14:textId="444BFF24" w:rsidR="001E41F3" w:rsidRDefault="000B1A04" w:rsidP="0072742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signaling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support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measurement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inside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indicated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time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window</w:t>
            </w:r>
            <w:r>
              <w:rPr>
                <w:noProof/>
                <w:lang w:eastAsia="zh-CN"/>
              </w:rPr>
              <w:t xml:space="preserve"> </w:t>
            </w:r>
            <w:r w:rsidR="007600BF">
              <w:rPr>
                <w:noProof/>
                <w:lang w:eastAsia="zh-CN"/>
              </w:rPr>
              <w:t xml:space="preserve">in CPP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incorrect</w:t>
            </w:r>
            <w:r w:rsidR="00727424">
              <w:rPr>
                <w:noProof/>
                <w:lang w:eastAsia="zh-CN"/>
              </w:rPr>
              <w:t xml:space="preserve">. </w:t>
            </w:r>
          </w:p>
          <w:p w14:paraId="708AA7DE" w14:textId="6BF175F9" w:rsidR="000B1A04" w:rsidRDefault="000B1A04" w:rsidP="0072742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are n</w:t>
            </w: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E-CID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requirements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defined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RedCap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positioning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2553D3" w14:textId="7D731D07" w:rsidR="007600BF" w:rsidRDefault="007600BF" w:rsidP="007600B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</w:t>
            </w:r>
            <w:r>
              <w:rPr>
                <w:rFonts w:hint="eastAsia"/>
                <w:noProof/>
                <w:lang w:eastAsia="zh-CN"/>
              </w:rPr>
              <w:t>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signaling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support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measurement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inside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indicated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time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window</w:t>
            </w:r>
            <w:r>
              <w:rPr>
                <w:noProof/>
                <w:lang w:eastAsia="zh-CN"/>
              </w:rPr>
              <w:t xml:space="preserve">. </w:t>
            </w:r>
          </w:p>
          <w:p w14:paraId="2B9C7214" w14:textId="7DF50FB0" w:rsidR="001E41F3" w:rsidRDefault="005F5550" w:rsidP="007600B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</w:t>
            </w:r>
            <w:r w:rsidR="007600BF">
              <w:rPr>
                <w:noProof/>
                <w:lang w:eastAsia="zh-CN"/>
              </w:rPr>
              <w:t xml:space="preserve"> </w:t>
            </w:r>
            <w:r w:rsidR="007600BF">
              <w:rPr>
                <w:rFonts w:hint="eastAsia"/>
                <w:noProof/>
                <w:lang w:eastAsia="zh-CN"/>
              </w:rPr>
              <w:t>E-CID</w:t>
            </w:r>
            <w:r w:rsidR="007600B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in </w:t>
            </w:r>
            <w:r w:rsidR="008459DF">
              <w:rPr>
                <w:noProof/>
                <w:lang w:eastAsia="zh-CN"/>
              </w:rPr>
              <w:t xml:space="preserve">the </w:t>
            </w:r>
            <w:r w:rsidR="008459DF">
              <w:rPr>
                <w:rFonts w:hint="eastAsia"/>
                <w:noProof/>
                <w:lang w:eastAsia="zh-CN"/>
              </w:rPr>
              <w:t>introduction</w:t>
            </w:r>
            <w:r w:rsidR="008459DF">
              <w:rPr>
                <w:noProof/>
                <w:lang w:eastAsia="zh-CN"/>
              </w:rPr>
              <w:t xml:space="preserve"> </w:t>
            </w:r>
            <w:r w:rsidR="008459DF">
              <w:rPr>
                <w:rFonts w:hint="eastAsia"/>
                <w:noProof/>
                <w:lang w:eastAsia="zh-CN"/>
              </w:rPr>
              <w:t>of</w:t>
            </w:r>
            <w:r w:rsidR="008459DF">
              <w:rPr>
                <w:noProof/>
                <w:lang w:eastAsia="zh-CN"/>
              </w:rPr>
              <w:t xml:space="preserve"> </w:t>
            </w:r>
            <w:r w:rsidR="007600BF">
              <w:rPr>
                <w:rFonts w:hint="eastAsia"/>
                <w:noProof/>
                <w:lang w:eastAsia="zh-CN"/>
              </w:rPr>
              <w:t>RedCap</w:t>
            </w:r>
            <w:r w:rsidR="007600BF">
              <w:rPr>
                <w:noProof/>
                <w:lang w:eastAsia="zh-CN"/>
              </w:rPr>
              <w:t xml:space="preserve"> </w:t>
            </w:r>
            <w:r w:rsidR="007600BF">
              <w:rPr>
                <w:rFonts w:hint="eastAsia"/>
                <w:noProof/>
                <w:lang w:eastAsia="zh-CN"/>
              </w:rPr>
              <w:t>positioning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requirements</w:t>
            </w:r>
            <w:r w:rsidR="007600BF">
              <w:rPr>
                <w:noProof/>
                <w:lang w:eastAsia="zh-CN"/>
              </w:rPr>
              <w:t>.</w:t>
            </w:r>
            <w:r w:rsidR="008A17D0">
              <w:rPr>
                <w:noProof/>
                <w:lang w:eastAsia="zh-CN"/>
              </w:rPr>
              <w:t xml:space="preserve"> </w:t>
            </w:r>
          </w:p>
          <w:p w14:paraId="31C656EC" w14:textId="2B05FD18" w:rsidR="008A17D0" w:rsidRDefault="008A17D0" w:rsidP="007600B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Other corrections.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848639" w:rsidR="001E41F3" w:rsidRDefault="00CA09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requirements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CPP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RedCap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positioning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are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incorrect</w:t>
            </w:r>
            <w:r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20FEF2" w:rsidR="001E41F3" w:rsidRDefault="00A114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.9.7.5, 9.9.8, 9.9A.1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3B4A6C" w:rsidR="001E41F3" w:rsidRDefault="00A04E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0042510" w:rsidR="001E41F3" w:rsidRDefault="008914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C46FD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B5BAECE" w:rsidR="001E41F3" w:rsidRDefault="008914D9">
            <w:pPr>
              <w:pStyle w:val="CRCoverPage"/>
              <w:spacing w:after="0"/>
              <w:ind w:left="99"/>
              <w:rPr>
                <w:noProof/>
              </w:rPr>
            </w:pPr>
            <w:r w:rsidRPr="0040121E">
              <w:rPr>
                <w:noProof/>
              </w:rPr>
              <w:t>TS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4EDBFF" w:rsidR="001E41F3" w:rsidRDefault="00A04E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58FAC4" w14:textId="57923414" w:rsidR="00093FAF" w:rsidRDefault="00093FAF" w:rsidP="00093FAF">
      <w:pPr>
        <w:jc w:val="center"/>
        <w:rPr>
          <w:b/>
          <w:color w:val="0070C0"/>
          <w:sz w:val="32"/>
          <w:szCs w:val="32"/>
        </w:rPr>
      </w:pPr>
      <w:bookmarkStart w:id="1" w:name="OLE_LINK1"/>
      <w:r w:rsidRPr="0098321C">
        <w:rPr>
          <w:b/>
          <w:color w:val="0070C0"/>
          <w:sz w:val="32"/>
          <w:szCs w:val="32"/>
        </w:rPr>
        <w:lastRenderedPageBreak/>
        <w:t xml:space="preserve">------------ START OF CHANGE </w:t>
      </w:r>
      <w:r>
        <w:rPr>
          <w:b/>
          <w:color w:val="0070C0"/>
          <w:sz w:val="32"/>
          <w:szCs w:val="32"/>
        </w:rPr>
        <w:t>1</w:t>
      </w:r>
      <w:r w:rsidRPr="0098321C">
        <w:rPr>
          <w:b/>
          <w:color w:val="0070C0"/>
          <w:sz w:val="32"/>
          <w:szCs w:val="32"/>
        </w:rPr>
        <w:t>--------------</w:t>
      </w:r>
    </w:p>
    <w:p w14:paraId="16C48F4C" w14:textId="77777777" w:rsidR="00140399" w:rsidRPr="00B34784" w:rsidRDefault="00140399" w:rsidP="00140399">
      <w:pPr>
        <w:pStyle w:val="4"/>
        <w:rPr>
          <w:lang w:eastAsia="zh-CN"/>
        </w:rPr>
      </w:pPr>
      <w:r w:rsidRPr="00B34784">
        <w:t>9.9.7.5</w:t>
      </w:r>
      <w:r w:rsidRPr="00B34784">
        <w:tab/>
        <w:t>Measurements Period Requireme</w:t>
      </w:r>
      <w:r w:rsidRPr="00B34784">
        <w:rPr>
          <w:lang w:eastAsia="zh-CN"/>
        </w:rPr>
        <w:t>nts for DL RSCPD reported with RSTD</w:t>
      </w:r>
    </w:p>
    <w:p w14:paraId="0DBA254A" w14:textId="5DE383F4" w:rsidR="00140399" w:rsidRPr="00B34784" w:rsidRDefault="00140399" w:rsidP="00140399">
      <w:r w:rsidRPr="00B34784">
        <w:rPr>
          <w:lang w:eastAsia="zh-CN"/>
        </w:rPr>
        <w:t xml:space="preserve">After receiving both </w:t>
      </w:r>
      <w:r w:rsidRPr="00B34784">
        <w:rPr>
          <w:i/>
        </w:rPr>
        <w:t>NR-</w:t>
      </w:r>
      <w:r w:rsidRPr="00B34784">
        <w:rPr>
          <w:rFonts w:hint="eastAsia"/>
          <w:i/>
          <w:lang w:eastAsia="zh-CN"/>
        </w:rPr>
        <w:t>DL-</w:t>
      </w:r>
      <w:r w:rsidRPr="00B34784">
        <w:rPr>
          <w:i/>
        </w:rPr>
        <w:t>TDOA-</w:t>
      </w:r>
      <w:proofErr w:type="spellStart"/>
      <w:r w:rsidRPr="00B34784">
        <w:rPr>
          <w:i/>
        </w:rPr>
        <w:t>ProvideAssistanceData</w:t>
      </w:r>
      <w:proofErr w:type="spellEnd"/>
      <w:r w:rsidRPr="00B34784">
        <w:t xml:space="preserve"> message and </w:t>
      </w:r>
      <w:r w:rsidRPr="00B34784">
        <w:rPr>
          <w:i/>
        </w:rPr>
        <w:t>NR-</w:t>
      </w:r>
      <w:r w:rsidRPr="00B34784">
        <w:rPr>
          <w:rFonts w:hint="eastAsia"/>
          <w:i/>
          <w:lang w:eastAsia="zh-CN"/>
        </w:rPr>
        <w:t>DL-</w:t>
      </w:r>
      <w:r w:rsidRPr="00B34784">
        <w:rPr>
          <w:i/>
        </w:rPr>
        <w:t>TDOA-</w:t>
      </w:r>
      <w:proofErr w:type="spellStart"/>
      <w:r w:rsidRPr="00B34784">
        <w:rPr>
          <w:i/>
        </w:rPr>
        <w:t>RequestLocationInformation</w:t>
      </w:r>
      <w:proofErr w:type="spellEnd"/>
      <w:r w:rsidRPr="00B34784">
        <w:rPr>
          <w:i/>
        </w:rPr>
        <w:t xml:space="preserve">  </w:t>
      </w:r>
      <w:r w:rsidRPr="00B34784">
        <w:rPr>
          <w:iCs/>
        </w:rPr>
        <w:t xml:space="preserve">message with </w:t>
      </w:r>
      <w:r w:rsidRPr="00B34784">
        <w:rPr>
          <w:i/>
        </w:rPr>
        <w:t>nr-DL-RSCPD-Request</w:t>
      </w:r>
      <w:r w:rsidRPr="00B34784">
        <w:rPr>
          <w:iCs/>
        </w:rPr>
        <w:t xml:space="preserve"> from the LMF via LPP [34]</w:t>
      </w:r>
      <w:r w:rsidRPr="00B34784">
        <w:rPr>
          <w:i/>
        </w:rPr>
        <w:t xml:space="preserve">, </w:t>
      </w:r>
      <w:ins w:id="2" w:author="OPPO" w:date="2025-02-07T17:52:00Z">
        <w:r w:rsidR="00901459" w:rsidRPr="00901459">
          <w:rPr>
            <w:rFonts w:hint="eastAsia"/>
            <w:iCs/>
            <w:lang w:eastAsia="zh-CN"/>
          </w:rPr>
          <w:t>when</w:t>
        </w:r>
        <w:r w:rsidR="00901459" w:rsidRPr="00901459">
          <w:rPr>
            <w:iCs/>
          </w:rPr>
          <w:t xml:space="preserve"> </w:t>
        </w:r>
        <w:r w:rsidR="00901459" w:rsidRPr="00901459">
          <w:rPr>
            <w:rFonts w:hint="eastAsia"/>
            <w:iCs/>
            <w:lang w:eastAsia="zh-CN"/>
          </w:rPr>
          <w:t>UE</w:t>
        </w:r>
        <w:r w:rsidR="00901459" w:rsidRPr="00901459">
          <w:rPr>
            <w:iCs/>
            <w:lang w:eastAsia="zh-CN"/>
          </w:rPr>
          <w:t xml:space="preserve"> </w:t>
        </w:r>
        <w:r w:rsidR="00901459" w:rsidRPr="00901459">
          <w:rPr>
            <w:iCs/>
          </w:rPr>
          <w:t>is configured with a meas</w:t>
        </w:r>
        <w:r w:rsidR="00901459" w:rsidRPr="00B34784">
          <w:t xml:space="preserve">urement time window via </w:t>
        </w:r>
        <w:r w:rsidR="00901459" w:rsidRPr="00B34784">
          <w:rPr>
            <w:i/>
            <w:iCs/>
          </w:rPr>
          <w:t>nr-DL-PRS-</w:t>
        </w:r>
        <w:proofErr w:type="spellStart"/>
        <w:r w:rsidR="00901459" w:rsidRPr="00B34784">
          <w:rPr>
            <w:i/>
            <w:iCs/>
          </w:rPr>
          <w:t>MeasurementTimeWindowsConfig</w:t>
        </w:r>
        <w:proofErr w:type="spellEnd"/>
        <w:r w:rsidR="0086197B">
          <w:rPr>
            <w:rFonts w:hint="eastAsia"/>
            <w:lang w:eastAsia="zh-CN"/>
          </w:rPr>
          <w:t>,</w:t>
        </w:r>
        <w:r w:rsidR="00901459" w:rsidRPr="00B34784">
          <w:rPr>
            <w:iCs/>
          </w:rPr>
          <w:t xml:space="preserve"> </w:t>
        </w:r>
      </w:ins>
      <w:r w:rsidRPr="00B34784">
        <w:rPr>
          <w:iCs/>
        </w:rPr>
        <w:t>the UE shall be able to measure multiple (</w:t>
      </w:r>
      <w:r w:rsidRPr="00B34784">
        <w:rPr>
          <w:rFonts w:cs="Arial"/>
        </w:rPr>
        <w:t xml:space="preserve">up to the UE capability specified in </w:t>
      </w:r>
      <w:r>
        <w:rPr>
          <w:rFonts w:cs="Arial"/>
        </w:rPr>
        <w:t>clause</w:t>
      </w:r>
      <w:r w:rsidRPr="00B34784">
        <w:rPr>
          <w:rFonts w:cs="Arial"/>
        </w:rPr>
        <w:t xml:space="preserve"> 9.9.7.3</w:t>
      </w:r>
      <w:r w:rsidRPr="00B34784">
        <w:rPr>
          <w:iCs/>
        </w:rPr>
        <w:t xml:space="preserve">) DL RSTD and RSCPD measurements, defined </w:t>
      </w:r>
      <w:r w:rsidRPr="00B34784">
        <w:t xml:space="preserve">in TS 38.215 [4], </w:t>
      </w:r>
      <w:r w:rsidRPr="00B34784">
        <w:rPr>
          <w:rFonts w:eastAsiaTheme="minorEastAsia"/>
        </w:rPr>
        <w:t xml:space="preserve">during the time window </w:t>
      </w:r>
      <w:ins w:id="3" w:author="OPPO" w:date="2025-02-07T17:53:00Z">
        <w:r w:rsidR="0086197B">
          <w:rPr>
            <w:rFonts w:eastAsiaTheme="minorEastAsia"/>
          </w:rPr>
          <w:t>only</w:t>
        </w:r>
      </w:ins>
      <w:del w:id="4" w:author="OPPO" w:date="2025-02-07T17:53:00Z">
        <w:r w:rsidRPr="00B34784" w:rsidDel="0086197B">
          <w:rPr>
            <w:rFonts w:eastAsiaTheme="minorEastAsia"/>
          </w:rPr>
          <w:delText xml:space="preserve">configured to UE via </w:delText>
        </w:r>
        <w:r w:rsidRPr="00B34784" w:rsidDel="0086197B">
          <w:rPr>
            <w:rFonts w:eastAsiaTheme="minorEastAsia"/>
            <w:i/>
            <w:iCs/>
          </w:rPr>
          <w:delText>nr-DL-PRS-MeasurementTimeWindowsConfig</w:delText>
        </w:r>
      </w:del>
      <w:del w:id="5" w:author="OPPO" w:date="2025-02-07T16:47:00Z">
        <w:r w:rsidRPr="00B34784" w:rsidDel="00EB76FF">
          <w:rPr>
            <w:rFonts w:eastAsiaTheme="minorEastAsia"/>
          </w:rPr>
          <w:delText xml:space="preserve"> </w:delText>
        </w:r>
        <w:r w:rsidRPr="00B34784" w:rsidDel="00EB76FF">
          <w:rPr>
            <w:i/>
            <w:iCs/>
            <w:snapToGrid w:val="0"/>
          </w:rPr>
          <w:delText>,</w:delText>
        </w:r>
        <w:r w:rsidRPr="00B34784" w:rsidDel="00EB76FF">
          <w:rPr>
            <w:i/>
          </w:rPr>
          <w:delText xml:space="preserve"> </w:delText>
        </w:r>
        <w:r w:rsidRPr="00B34784" w:rsidDel="00EB76FF">
          <w:rPr>
            <w:iCs/>
          </w:rPr>
          <w:delText xml:space="preserve">the UE shall be able to measure multiple </w:delText>
        </w:r>
        <w:r w:rsidRPr="00B34784" w:rsidDel="00EB76FF">
          <w:delText xml:space="preserve">(up to the UE capability specified in clause 9.9.8.3) </w:delText>
        </w:r>
        <w:r w:rsidRPr="00B34784" w:rsidDel="00EB76FF">
          <w:rPr>
            <w:iCs/>
          </w:rPr>
          <w:delText xml:space="preserve">RSTD and DL RSCPD measurements, defined </w:delText>
        </w:r>
        <w:r w:rsidRPr="00B34784" w:rsidDel="00EB76FF">
          <w:delText>in TS 38.215 [4], during the time window only</w:delText>
        </w:r>
      </w:del>
      <w:r w:rsidRPr="00B34784">
        <w:t>.</w:t>
      </w:r>
      <w:ins w:id="6" w:author="OPPO" w:date="2025-02-07T17:53:00Z">
        <w:r w:rsidR="0086197B">
          <w:t xml:space="preserve"> </w:t>
        </w:r>
      </w:ins>
    </w:p>
    <w:p w14:paraId="393530B8" w14:textId="77777777" w:rsidR="00140399" w:rsidRPr="00B34784" w:rsidRDefault="00140399" w:rsidP="00140399">
      <w:pPr>
        <w:rPr>
          <w:rFonts w:eastAsiaTheme="minorEastAsia"/>
          <w:iCs/>
          <w:lang w:eastAsia="zh-CN"/>
        </w:rPr>
      </w:pPr>
      <w:r w:rsidRPr="00B34784">
        <w:rPr>
          <w:rFonts w:eastAsiaTheme="minorEastAsia"/>
          <w:lang w:eastAsia="zh-CN"/>
        </w:rPr>
        <w:t>When LMF does not configure measurement time window(s):</w:t>
      </w:r>
    </w:p>
    <w:p w14:paraId="489ADC75" w14:textId="77777777" w:rsidR="00140399" w:rsidRPr="00B34784" w:rsidRDefault="00140399" w:rsidP="00140399">
      <w:pPr>
        <w:pStyle w:val="B1"/>
        <w:rPr>
          <w:lang w:eastAsia="zh-CN"/>
        </w:rPr>
      </w:pPr>
      <w:r w:rsidRPr="00B34784">
        <w:rPr>
          <w:lang w:eastAsia="zh-CN"/>
        </w:rPr>
        <w:t>-</w:t>
      </w:r>
      <w:r w:rsidRPr="00B34784">
        <w:rPr>
          <w:lang w:eastAsia="zh-CN"/>
        </w:rPr>
        <w:tab/>
        <w:t xml:space="preserve">When a single PFL, requirements in </w:t>
      </w:r>
      <w:r>
        <w:rPr>
          <w:lang w:eastAsia="zh-CN"/>
        </w:rPr>
        <w:t>clause</w:t>
      </w:r>
      <w:r w:rsidRPr="00B34784">
        <w:rPr>
          <w:lang w:eastAsia="zh-CN"/>
        </w:rPr>
        <w:t xml:space="preserve"> 9.9.2.5 apply to both RSCPD and RSTD measurements.</w:t>
      </w:r>
    </w:p>
    <w:p w14:paraId="780857A2" w14:textId="77777777" w:rsidR="00140399" w:rsidRPr="00B34784" w:rsidRDefault="00140399" w:rsidP="00140399">
      <w:pPr>
        <w:pStyle w:val="B1"/>
        <w:rPr>
          <w:sz w:val="24"/>
          <w:szCs w:val="24"/>
          <w:lang w:eastAsia="zh-CN"/>
        </w:rPr>
      </w:pPr>
      <w:r w:rsidRPr="00B34784">
        <w:rPr>
          <w:lang w:eastAsia="zh-CN"/>
        </w:rPr>
        <w:t>-</w:t>
      </w:r>
      <w:r w:rsidRPr="00B34784">
        <w:rPr>
          <w:lang w:eastAsia="zh-CN"/>
        </w:rPr>
        <w:tab/>
        <w:t xml:space="preserve">When multiple PFLs are configured for legacy measurements, the UE performs RSCPD measurement on a single PFL that is common between the reference TRP and the target TRP. The requirement in </w:t>
      </w:r>
      <w:r>
        <w:rPr>
          <w:lang w:eastAsia="zh-CN"/>
        </w:rPr>
        <w:t>clause</w:t>
      </w:r>
      <w:r w:rsidRPr="00B34784">
        <w:rPr>
          <w:lang w:eastAsia="zh-CN"/>
        </w:rPr>
        <w:t xml:space="preserve"> 9.9.2.5 apply to both RSTD and RSCPD measurements.</w:t>
      </w:r>
    </w:p>
    <w:p w14:paraId="7316C79A" w14:textId="61E84537" w:rsidR="00140399" w:rsidRPr="00B34784" w:rsidRDefault="00140399" w:rsidP="00140399">
      <w:pPr>
        <w:rPr>
          <w:rFonts w:eastAsiaTheme="minorEastAsia"/>
          <w:iCs/>
          <w:lang w:eastAsia="zh-CN"/>
        </w:rPr>
      </w:pPr>
      <w:r w:rsidRPr="00B34784">
        <w:rPr>
          <w:rFonts w:eastAsiaTheme="minorEastAsia"/>
          <w:lang w:eastAsia="zh-CN"/>
        </w:rPr>
        <w:t>When LMF configures measurement time window(s), but UE does not support</w:t>
      </w:r>
      <w:ins w:id="7" w:author="OPPO" w:date="2025-02-07T18:14:00Z">
        <w:r w:rsidR="005A208F">
          <w:rPr>
            <w:rFonts w:eastAsiaTheme="minorEastAsia"/>
            <w:lang w:eastAsia="zh-CN"/>
          </w:rPr>
          <w:t xml:space="preserve"> </w:t>
        </w:r>
      </w:ins>
      <w:ins w:id="8" w:author="OPPO" w:date="2025-02-07T18:15:00Z">
        <w:r w:rsidR="005A208F">
          <w:rPr>
            <w:rFonts w:eastAsiaTheme="minorEastAsia"/>
            <w:lang w:eastAsia="zh-CN"/>
          </w:rPr>
          <w:t xml:space="preserve">performing </w:t>
        </w:r>
        <w:r w:rsidR="005A208F" w:rsidRPr="005A208F">
          <w:rPr>
            <w:rFonts w:eastAsiaTheme="minorEastAsia" w:hint="eastAsia"/>
            <w:lang w:eastAsia="zh-CN"/>
          </w:rPr>
          <w:t>RSCPD</w:t>
        </w:r>
        <w:r w:rsidR="005A208F">
          <w:rPr>
            <w:rFonts w:eastAsiaTheme="minorEastAsia"/>
            <w:lang w:eastAsia="zh-CN"/>
          </w:rPr>
          <w:t xml:space="preserve"> </w:t>
        </w:r>
        <w:r w:rsidR="005A208F" w:rsidRPr="005A208F">
          <w:rPr>
            <w:rFonts w:eastAsiaTheme="minorEastAsia" w:hint="eastAsia"/>
            <w:lang w:eastAsia="zh-CN"/>
          </w:rPr>
          <w:t>measurement</w:t>
        </w:r>
        <w:r w:rsidR="005A208F">
          <w:rPr>
            <w:rFonts w:eastAsiaTheme="minorEastAsia"/>
            <w:lang w:eastAsia="zh-CN"/>
          </w:rPr>
          <w:t xml:space="preserve"> </w:t>
        </w:r>
        <w:r w:rsidR="005A208F" w:rsidRPr="005A208F">
          <w:rPr>
            <w:rFonts w:eastAsiaTheme="minorEastAsia" w:hint="eastAsia"/>
            <w:lang w:eastAsia="zh-CN"/>
          </w:rPr>
          <w:t>inside</w:t>
        </w:r>
        <w:r w:rsidR="005A208F">
          <w:rPr>
            <w:rFonts w:eastAsiaTheme="minorEastAsia"/>
            <w:lang w:eastAsia="zh-CN"/>
          </w:rPr>
          <w:t xml:space="preserve"> </w:t>
        </w:r>
        <w:r w:rsidR="005A208F" w:rsidRPr="005A208F">
          <w:rPr>
            <w:rFonts w:eastAsiaTheme="minorEastAsia" w:hint="eastAsia"/>
            <w:lang w:eastAsia="zh-CN"/>
          </w:rPr>
          <w:t>the</w:t>
        </w:r>
        <w:r w:rsidR="005A208F">
          <w:rPr>
            <w:rFonts w:eastAsiaTheme="minorEastAsia"/>
            <w:lang w:eastAsia="zh-CN"/>
          </w:rPr>
          <w:t xml:space="preserve"> </w:t>
        </w:r>
        <w:r w:rsidR="005A208F" w:rsidRPr="005A208F">
          <w:rPr>
            <w:rFonts w:eastAsiaTheme="minorEastAsia" w:hint="eastAsia"/>
            <w:lang w:eastAsia="zh-CN"/>
          </w:rPr>
          <w:t>indicated</w:t>
        </w:r>
        <w:r w:rsidR="005A208F">
          <w:rPr>
            <w:rFonts w:eastAsiaTheme="minorEastAsia"/>
            <w:lang w:eastAsia="zh-CN"/>
          </w:rPr>
          <w:t xml:space="preserve"> </w:t>
        </w:r>
        <w:r w:rsidR="005A208F" w:rsidRPr="005A208F">
          <w:rPr>
            <w:rFonts w:eastAsiaTheme="minorEastAsia" w:hint="eastAsia"/>
            <w:lang w:eastAsia="zh-CN"/>
          </w:rPr>
          <w:t>time</w:t>
        </w:r>
        <w:r w:rsidR="005A208F">
          <w:rPr>
            <w:rFonts w:eastAsiaTheme="minorEastAsia"/>
            <w:lang w:eastAsia="zh-CN"/>
          </w:rPr>
          <w:t xml:space="preserve"> </w:t>
        </w:r>
        <w:r w:rsidR="005A208F" w:rsidRPr="005A208F">
          <w:rPr>
            <w:rFonts w:eastAsiaTheme="minorEastAsia" w:hint="eastAsia"/>
            <w:lang w:eastAsia="zh-CN"/>
          </w:rPr>
          <w:t>window</w:t>
        </w:r>
        <w:r w:rsidR="005A208F">
          <w:rPr>
            <w:rFonts w:eastAsiaTheme="minorEastAsia"/>
            <w:lang w:eastAsia="zh-CN"/>
          </w:rPr>
          <w:t xml:space="preserve"> </w:t>
        </w:r>
      </w:ins>
      <w:ins w:id="9" w:author="OPPO" w:date="2025-02-07T18:16:00Z">
        <w:r w:rsidR="005A208F" w:rsidRPr="005A208F">
          <w:rPr>
            <w:rFonts w:eastAsiaTheme="minorEastAsia" w:hint="eastAsia"/>
            <w:lang w:eastAsia="zh-CN"/>
          </w:rPr>
          <w:t>subject</w:t>
        </w:r>
        <w:r w:rsidR="005A208F">
          <w:rPr>
            <w:rFonts w:eastAsiaTheme="minorEastAsia"/>
            <w:lang w:eastAsia="zh-CN"/>
          </w:rPr>
          <w:t xml:space="preserve"> </w:t>
        </w:r>
        <w:r w:rsidR="005A208F" w:rsidRPr="005A208F">
          <w:rPr>
            <w:rFonts w:eastAsiaTheme="minorEastAsia" w:hint="eastAsia"/>
            <w:lang w:eastAsia="zh-CN"/>
          </w:rPr>
          <w:t>to</w:t>
        </w:r>
        <w:r w:rsidR="005A208F">
          <w:rPr>
            <w:rFonts w:eastAsiaTheme="minorEastAsia"/>
            <w:lang w:eastAsia="zh-CN"/>
          </w:rPr>
          <w:t xml:space="preserve"> </w:t>
        </w:r>
        <w:proofErr w:type="spellStart"/>
        <w:r w:rsidR="005A208F" w:rsidRPr="005A208F">
          <w:rPr>
            <w:rFonts w:eastAsiaTheme="minorEastAsia"/>
            <w:i/>
            <w:iCs/>
            <w:lang w:eastAsia="zh-CN"/>
          </w:rPr>
          <w:t>supportOfMeasurementsInTimeWindow</w:t>
        </w:r>
      </w:ins>
      <w:proofErr w:type="spellEnd"/>
      <w:del w:id="10" w:author="OPPO" w:date="2025-02-07T18:16:00Z">
        <w:r w:rsidRPr="005A208F" w:rsidDel="005A208F">
          <w:rPr>
            <w:rFonts w:eastAsiaTheme="minorEastAsia"/>
            <w:lang w:eastAsia="zh-CN"/>
          </w:rPr>
          <w:delText>supportOfRSCPD-MeasurementInTimeWindow</w:delText>
        </w:r>
      </w:del>
      <w:r w:rsidRPr="00B34784">
        <w:rPr>
          <w:rFonts w:eastAsiaTheme="minorEastAsia"/>
          <w:lang w:eastAsia="zh-CN"/>
        </w:rPr>
        <w:t>:</w:t>
      </w:r>
    </w:p>
    <w:p w14:paraId="4BF4528F" w14:textId="77777777" w:rsidR="00140399" w:rsidRPr="00B34784" w:rsidRDefault="00140399" w:rsidP="00140399">
      <w:pPr>
        <w:pStyle w:val="B1"/>
        <w:rPr>
          <w:lang w:eastAsia="zh-CN"/>
        </w:rPr>
      </w:pPr>
      <w:r w:rsidRPr="00B34784">
        <w:rPr>
          <w:lang w:eastAsia="zh-CN"/>
        </w:rPr>
        <w:t>-</w:t>
      </w:r>
      <w:r w:rsidRPr="00B34784">
        <w:rPr>
          <w:lang w:eastAsia="zh-CN"/>
        </w:rPr>
        <w:tab/>
        <w:t xml:space="preserve">The UE performs RSCPD measurement on the indicated PFL by the network. The requirement in </w:t>
      </w:r>
      <w:r>
        <w:rPr>
          <w:lang w:eastAsia="zh-CN"/>
        </w:rPr>
        <w:t>clause</w:t>
      </w:r>
      <w:r w:rsidRPr="00B34784">
        <w:rPr>
          <w:lang w:eastAsia="zh-CN"/>
        </w:rPr>
        <w:t xml:space="preserve"> 9.9.2.5 apply to both RSTD and RSCPD measurements.</w:t>
      </w:r>
    </w:p>
    <w:p w14:paraId="77101C46" w14:textId="648EFA2C" w:rsidR="00140399" w:rsidRPr="00B34784" w:rsidRDefault="00140399" w:rsidP="00140399">
      <w:pPr>
        <w:rPr>
          <w:rFonts w:eastAsiaTheme="minorEastAsia"/>
          <w:iCs/>
          <w:lang w:eastAsia="zh-CN"/>
        </w:rPr>
      </w:pPr>
      <w:r w:rsidRPr="00B34784">
        <w:rPr>
          <w:rFonts w:eastAsiaTheme="minorEastAsia"/>
          <w:lang w:eastAsia="zh-CN"/>
        </w:rPr>
        <w:t xml:space="preserve">When LMF configures measurement time window(s), but UE does not support </w:t>
      </w:r>
      <w:ins w:id="11" w:author="OPPO" w:date="2025-02-07T18:17:00Z">
        <w:r w:rsidR="00D35B55">
          <w:rPr>
            <w:rFonts w:eastAsiaTheme="minorEastAsia"/>
            <w:lang w:eastAsia="zh-CN"/>
          </w:rPr>
          <w:t xml:space="preserve">performing </w:t>
        </w:r>
        <w:r w:rsidR="00D35B55" w:rsidRPr="005A208F">
          <w:rPr>
            <w:rFonts w:eastAsiaTheme="minorEastAsia" w:hint="eastAsia"/>
            <w:lang w:eastAsia="zh-CN"/>
          </w:rPr>
          <w:t>R</w:t>
        </w:r>
      </w:ins>
      <w:ins w:id="12" w:author="OPPO" w:date="2025-02-07T18:18:00Z">
        <w:r w:rsidR="00D772B3">
          <w:rPr>
            <w:rFonts w:eastAsiaTheme="minorEastAsia"/>
            <w:lang w:eastAsia="zh-CN"/>
          </w:rPr>
          <w:t>STD</w:t>
        </w:r>
      </w:ins>
      <w:ins w:id="13" w:author="OPPO" w:date="2025-02-07T18:17:00Z">
        <w:r w:rsidR="00D35B55">
          <w:rPr>
            <w:rFonts w:eastAsiaTheme="minorEastAsia"/>
            <w:lang w:eastAsia="zh-CN"/>
          </w:rPr>
          <w:t xml:space="preserve"> </w:t>
        </w:r>
        <w:r w:rsidR="00D35B55" w:rsidRPr="005A208F">
          <w:rPr>
            <w:rFonts w:eastAsiaTheme="minorEastAsia" w:hint="eastAsia"/>
            <w:lang w:eastAsia="zh-CN"/>
          </w:rPr>
          <w:t>measurement</w:t>
        </w:r>
        <w:r w:rsidR="00D35B55">
          <w:rPr>
            <w:rFonts w:eastAsiaTheme="minorEastAsia"/>
            <w:lang w:eastAsia="zh-CN"/>
          </w:rPr>
          <w:t xml:space="preserve"> </w:t>
        </w:r>
        <w:r w:rsidR="00D35B55" w:rsidRPr="005A208F">
          <w:rPr>
            <w:rFonts w:eastAsiaTheme="minorEastAsia" w:hint="eastAsia"/>
            <w:lang w:eastAsia="zh-CN"/>
          </w:rPr>
          <w:t>inside</w:t>
        </w:r>
        <w:r w:rsidR="00D35B55">
          <w:rPr>
            <w:rFonts w:eastAsiaTheme="minorEastAsia"/>
            <w:lang w:eastAsia="zh-CN"/>
          </w:rPr>
          <w:t xml:space="preserve"> </w:t>
        </w:r>
        <w:r w:rsidR="00D35B55" w:rsidRPr="005A208F">
          <w:rPr>
            <w:rFonts w:eastAsiaTheme="minorEastAsia" w:hint="eastAsia"/>
            <w:lang w:eastAsia="zh-CN"/>
          </w:rPr>
          <w:t>the</w:t>
        </w:r>
        <w:r w:rsidR="00D35B55">
          <w:rPr>
            <w:rFonts w:eastAsiaTheme="minorEastAsia"/>
            <w:lang w:eastAsia="zh-CN"/>
          </w:rPr>
          <w:t xml:space="preserve"> </w:t>
        </w:r>
        <w:r w:rsidR="00D35B55" w:rsidRPr="005A208F">
          <w:rPr>
            <w:rFonts w:eastAsiaTheme="minorEastAsia" w:hint="eastAsia"/>
            <w:lang w:eastAsia="zh-CN"/>
          </w:rPr>
          <w:t>indicated</w:t>
        </w:r>
        <w:r w:rsidR="00D35B55">
          <w:rPr>
            <w:rFonts w:eastAsiaTheme="minorEastAsia"/>
            <w:lang w:eastAsia="zh-CN"/>
          </w:rPr>
          <w:t xml:space="preserve"> </w:t>
        </w:r>
        <w:r w:rsidR="00D35B55" w:rsidRPr="005A208F">
          <w:rPr>
            <w:rFonts w:eastAsiaTheme="minorEastAsia" w:hint="eastAsia"/>
            <w:lang w:eastAsia="zh-CN"/>
          </w:rPr>
          <w:t>time</w:t>
        </w:r>
        <w:r w:rsidR="00D35B55">
          <w:rPr>
            <w:rFonts w:eastAsiaTheme="minorEastAsia"/>
            <w:lang w:eastAsia="zh-CN"/>
          </w:rPr>
          <w:t xml:space="preserve"> </w:t>
        </w:r>
        <w:r w:rsidR="00D35B55" w:rsidRPr="005A208F">
          <w:rPr>
            <w:rFonts w:eastAsiaTheme="minorEastAsia" w:hint="eastAsia"/>
            <w:lang w:eastAsia="zh-CN"/>
          </w:rPr>
          <w:t>window</w:t>
        </w:r>
      </w:ins>
      <w:del w:id="14" w:author="OPPO" w:date="2025-02-07T18:17:00Z">
        <w:r w:rsidRPr="00B34784" w:rsidDel="00D35B55">
          <w:rPr>
            <w:rFonts w:eastAsiaTheme="minorEastAsia"/>
            <w:i/>
            <w:iCs/>
            <w:lang w:eastAsia="zh-CN"/>
          </w:rPr>
          <w:delText>supportOfLegacyMeasurementInTimeWindow</w:delText>
        </w:r>
      </w:del>
      <w:r w:rsidRPr="00B34784">
        <w:rPr>
          <w:rFonts w:eastAsiaTheme="minorEastAsia"/>
          <w:i/>
          <w:iCs/>
          <w:lang w:eastAsia="zh-CN"/>
        </w:rPr>
        <w:t xml:space="preserve"> </w:t>
      </w:r>
      <w:r w:rsidRPr="00B34784">
        <w:rPr>
          <w:rFonts w:eastAsiaTheme="minorEastAsia"/>
          <w:lang w:eastAsia="zh-CN"/>
        </w:rPr>
        <w:t xml:space="preserve">but supports </w:t>
      </w:r>
      <w:ins w:id="15" w:author="OPPO" w:date="2025-02-07T18:17:00Z">
        <w:r w:rsidR="00D35B55">
          <w:rPr>
            <w:rFonts w:eastAsiaTheme="minorEastAsia"/>
            <w:lang w:eastAsia="zh-CN"/>
          </w:rPr>
          <w:t xml:space="preserve">performing </w:t>
        </w:r>
        <w:r w:rsidR="00D35B55" w:rsidRPr="005A208F">
          <w:rPr>
            <w:rFonts w:eastAsiaTheme="minorEastAsia" w:hint="eastAsia"/>
            <w:lang w:eastAsia="zh-CN"/>
          </w:rPr>
          <w:t>RSCPD</w:t>
        </w:r>
        <w:r w:rsidR="00D35B55">
          <w:rPr>
            <w:rFonts w:eastAsiaTheme="minorEastAsia"/>
            <w:lang w:eastAsia="zh-CN"/>
          </w:rPr>
          <w:t xml:space="preserve"> </w:t>
        </w:r>
        <w:r w:rsidR="00D35B55" w:rsidRPr="005A208F">
          <w:rPr>
            <w:rFonts w:eastAsiaTheme="minorEastAsia" w:hint="eastAsia"/>
            <w:lang w:eastAsia="zh-CN"/>
          </w:rPr>
          <w:t>measurement</w:t>
        </w:r>
        <w:r w:rsidR="00D35B55">
          <w:rPr>
            <w:rFonts w:eastAsiaTheme="minorEastAsia"/>
            <w:lang w:eastAsia="zh-CN"/>
          </w:rPr>
          <w:t xml:space="preserve"> </w:t>
        </w:r>
        <w:r w:rsidR="00D35B55" w:rsidRPr="005A208F">
          <w:rPr>
            <w:rFonts w:eastAsiaTheme="minorEastAsia" w:hint="eastAsia"/>
            <w:lang w:eastAsia="zh-CN"/>
          </w:rPr>
          <w:t>inside</w:t>
        </w:r>
        <w:r w:rsidR="00D35B55">
          <w:rPr>
            <w:rFonts w:eastAsiaTheme="minorEastAsia"/>
            <w:lang w:eastAsia="zh-CN"/>
          </w:rPr>
          <w:t xml:space="preserve"> </w:t>
        </w:r>
        <w:r w:rsidR="00D35B55" w:rsidRPr="005A208F">
          <w:rPr>
            <w:rFonts w:eastAsiaTheme="minorEastAsia" w:hint="eastAsia"/>
            <w:lang w:eastAsia="zh-CN"/>
          </w:rPr>
          <w:t>the</w:t>
        </w:r>
        <w:r w:rsidR="00D35B55">
          <w:rPr>
            <w:rFonts w:eastAsiaTheme="minorEastAsia"/>
            <w:lang w:eastAsia="zh-CN"/>
          </w:rPr>
          <w:t xml:space="preserve"> </w:t>
        </w:r>
        <w:r w:rsidR="00D35B55" w:rsidRPr="005A208F">
          <w:rPr>
            <w:rFonts w:eastAsiaTheme="minorEastAsia" w:hint="eastAsia"/>
            <w:lang w:eastAsia="zh-CN"/>
          </w:rPr>
          <w:t>indicated</w:t>
        </w:r>
        <w:r w:rsidR="00D35B55">
          <w:rPr>
            <w:rFonts w:eastAsiaTheme="minorEastAsia"/>
            <w:lang w:eastAsia="zh-CN"/>
          </w:rPr>
          <w:t xml:space="preserve"> </w:t>
        </w:r>
        <w:r w:rsidR="00D35B55" w:rsidRPr="005A208F">
          <w:rPr>
            <w:rFonts w:eastAsiaTheme="minorEastAsia" w:hint="eastAsia"/>
            <w:lang w:eastAsia="zh-CN"/>
          </w:rPr>
          <w:t>time</w:t>
        </w:r>
        <w:r w:rsidR="00D35B55">
          <w:rPr>
            <w:rFonts w:eastAsiaTheme="minorEastAsia"/>
            <w:lang w:eastAsia="zh-CN"/>
          </w:rPr>
          <w:t xml:space="preserve"> </w:t>
        </w:r>
        <w:r w:rsidR="00D35B55" w:rsidRPr="005A208F">
          <w:rPr>
            <w:rFonts w:eastAsiaTheme="minorEastAsia" w:hint="eastAsia"/>
            <w:lang w:eastAsia="zh-CN"/>
          </w:rPr>
          <w:t>window</w:t>
        </w:r>
        <w:r w:rsidR="00D35B55">
          <w:rPr>
            <w:rFonts w:eastAsiaTheme="minorEastAsia"/>
            <w:lang w:eastAsia="zh-CN"/>
          </w:rPr>
          <w:t xml:space="preserve"> </w:t>
        </w:r>
        <w:r w:rsidR="00D35B55" w:rsidRPr="005A208F">
          <w:rPr>
            <w:rFonts w:eastAsiaTheme="minorEastAsia" w:hint="eastAsia"/>
            <w:lang w:eastAsia="zh-CN"/>
          </w:rPr>
          <w:t>subject</w:t>
        </w:r>
        <w:r w:rsidR="00D35B55">
          <w:rPr>
            <w:rFonts w:eastAsiaTheme="minorEastAsia"/>
            <w:lang w:eastAsia="zh-CN"/>
          </w:rPr>
          <w:t xml:space="preserve"> </w:t>
        </w:r>
        <w:r w:rsidR="00D35B55" w:rsidRPr="005A208F">
          <w:rPr>
            <w:rFonts w:eastAsiaTheme="minorEastAsia" w:hint="eastAsia"/>
            <w:lang w:eastAsia="zh-CN"/>
          </w:rPr>
          <w:t>to</w:t>
        </w:r>
        <w:r w:rsidR="00D35B55">
          <w:rPr>
            <w:rFonts w:eastAsiaTheme="minorEastAsia"/>
            <w:lang w:eastAsia="zh-CN"/>
          </w:rPr>
          <w:t xml:space="preserve"> </w:t>
        </w:r>
        <w:proofErr w:type="spellStart"/>
        <w:r w:rsidR="00D35B55" w:rsidRPr="005A208F">
          <w:rPr>
            <w:rFonts w:eastAsiaTheme="minorEastAsia"/>
            <w:i/>
            <w:iCs/>
            <w:lang w:eastAsia="zh-CN"/>
          </w:rPr>
          <w:t>supportOfMeasurementsInTimeWindow</w:t>
        </w:r>
      </w:ins>
      <w:proofErr w:type="spellEnd"/>
      <w:del w:id="16" w:author="OPPO" w:date="2025-02-07T18:17:00Z">
        <w:r w:rsidRPr="00B34784" w:rsidDel="00D35B55">
          <w:rPr>
            <w:i/>
            <w:iCs/>
            <w:snapToGrid w:val="0"/>
          </w:rPr>
          <w:delText>supportOfRSCPD-MeasurementInTimeWindow</w:delText>
        </w:r>
      </w:del>
      <w:r w:rsidRPr="00B34784">
        <w:rPr>
          <w:rFonts w:eastAsiaTheme="minorEastAsia"/>
          <w:lang w:eastAsia="zh-CN"/>
        </w:rPr>
        <w:t>:</w:t>
      </w:r>
    </w:p>
    <w:p w14:paraId="4019B1F3" w14:textId="77777777" w:rsidR="00140399" w:rsidRPr="00B34784" w:rsidRDefault="00140399" w:rsidP="00140399">
      <w:pPr>
        <w:pStyle w:val="B1"/>
        <w:rPr>
          <w:rFonts w:eastAsiaTheme="minorEastAsia"/>
        </w:rPr>
      </w:pPr>
      <w:r w:rsidRPr="00B34784">
        <w:rPr>
          <w:lang w:eastAsia="zh-CN"/>
        </w:rPr>
        <w:t>-</w:t>
      </w:r>
      <w:r w:rsidRPr="00B34784">
        <w:rPr>
          <w:lang w:eastAsia="zh-CN"/>
        </w:rPr>
        <w:tab/>
        <w:t xml:space="preserve">The requirements in the </w:t>
      </w:r>
      <w:r>
        <w:rPr>
          <w:lang w:eastAsia="zh-CN"/>
        </w:rPr>
        <w:t>clause</w:t>
      </w:r>
      <w:r w:rsidRPr="00B34784">
        <w:rPr>
          <w:lang w:eastAsia="zh-CN"/>
        </w:rPr>
        <w:t xml:space="preserve"> 9.9.2.5 apply to RSTD measurements.</w:t>
      </w:r>
    </w:p>
    <w:p w14:paraId="34CC8F52" w14:textId="624DB9D3" w:rsidR="00140399" w:rsidRDefault="00140399" w:rsidP="00140399">
      <w:pPr>
        <w:pStyle w:val="B1"/>
        <w:rPr>
          <w:lang w:eastAsia="zh-CN"/>
        </w:rPr>
      </w:pPr>
      <w:r w:rsidRPr="00B34784">
        <w:rPr>
          <w:lang w:eastAsia="zh-CN"/>
        </w:rPr>
        <w:t>-</w:t>
      </w:r>
      <w:r w:rsidRPr="00B34784">
        <w:rPr>
          <w:lang w:eastAsia="zh-CN"/>
        </w:rPr>
        <w:tab/>
        <w:t xml:space="preserve">The requirements in </w:t>
      </w:r>
      <w:r>
        <w:rPr>
          <w:lang w:eastAsia="zh-CN"/>
        </w:rPr>
        <w:t>clause</w:t>
      </w:r>
      <w:r w:rsidRPr="00B34784">
        <w:rPr>
          <w:lang w:eastAsia="zh-CN"/>
        </w:rPr>
        <w:t xml:space="preserve"> 9.9.7.5 apply to RSCPD measurement for the PRS resource(s) that have occasions only within the measurement time window.</w:t>
      </w:r>
    </w:p>
    <w:p w14:paraId="26A300AD" w14:textId="445A46C4" w:rsidR="00140399" w:rsidRDefault="00140399" w:rsidP="00140399">
      <w:pPr>
        <w:rPr>
          <w:iCs/>
        </w:rPr>
      </w:pPr>
      <w:r>
        <w:t xml:space="preserve">When LMF configures measurement time window(s), and UE supports </w:t>
      </w:r>
      <w:ins w:id="17" w:author="OPPO" w:date="2025-02-07T18:19:00Z">
        <w:r w:rsidR="00551D16">
          <w:rPr>
            <w:rFonts w:eastAsiaTheme="minorEastAsia"/>
            <w:lang w:eastAsia="zh-CN"/>
          </w:rPr>
          <w:t xml:space="preserve">performing both </w:t>
        </w:r>
        <w:r w:rsidR="00551D16" w:rsidRPr="005A208F">
          <w:rPr>
            <w:rFonts w:eastAsiaTheme="minorEastAsia" w:hint="eastAsia"/>
            <w:lang w:eastAsia="zh-CN"/>
          </w:rPr>
          <w:t>R</w:t>
        </w:r>
        <w:r w:rsidR="00551D16">
          <w:rPr>
            <w:rFonts w:eastAsiaTheme="minorEastAsia"/>
            <w:lang w:eastAsia="zh-CN"/>
          </w:rPr>
          <w:t xml:space="preserve">STD and RSCPD </w:t>
        </w:r>
        <w:r w:rsidR="00551D16" w:rsidRPr="005A208F">
          <w:rPr>
            <w:rFonts w:eastAsiaTheme="minorEastAsia" w:hint="eastAsia"/>
            <w:lang w:eastAsia="zh-CN"/>
          </w:rPr>
          <w:t>measurement</w:t>
        </w:r>
        <w:r w:rsidR="00551D16">
          <w:rPr>
            <w:rFonts w:eastAsiaTheme="minorEastAsia"/>
            <w:lang w:eastAsia="zh-CN"/>
          </w:rPr>
          <w:t xml:space="preserve"> </w:t>
        </w:r>
        <w:r w:rsidR="00551D16" w:rsidRPr="005A208F">
          <w:rPr>
            <w:rFonts w:eastAsiaTheme="minorEastAsia" w:hint="eastAsia"/>
            <w:lang w:eastAsia="zh-CN"/>
          </w:rPr>
          <w:t>inside</w:t>
        </w:r>
        <w:r w:rsidR="00551D16">
          <w:rPr>
            <w:rFonts w:eastAsiaTheme="minorEastAsia"/>
            <w:lang w:eastAsia="zh-CN"/>
          </w:rPr>
          <w:t xml:space="preserve"> </w:t>
        </w:r>
        <w:r w:rsidR="00551D16" w:rsidRPr="005A208F">
          <w:rPr>
            <w:rFonts w:eastAsiaTheme="minorEastAsia" w:hint="eastAsia"/>
            <w:lang w:eastAsia="zh-CN"/>
          </w:rPr>
          <w:t>the</w:t>
        </w:r>
        <w:r w:rsidR="00551D16">
          <w:rPr>
            <w:rFonts w:eastAsiaTheme="minorEastAsia"/>
            <w:lang w:eastAsia="zh-CN"/>
          </w:rPr>
          <w:t xml:space="preserve"> </w:t>
        </w:r>
        <w:r w:rsidR="00551D16" w:rsidRPr="005A208F">
          <w:rPr>
            <w:rFonts w:eastAsiaTheme="minorEastAsia" w:hint="eastAsia"/>
            <w:lang w:eastAsia="zh-CN"/>
          </w:rPr>
          <w:t>indicated</w:t>
        </w:r>
        <w:r w:rsidR="00551D16">
          <w:rPr>
            <w:rFonts w:eastAsiaTheme="minorEastAsia"/>
            <w:lang w:eastAsia="zh-CN"/>
          </w:rPr>
          <w:t xml:space="preserve"> </w:t>
        </w:r>
        <w:r w:rsidR="00551D16" w:rsidRPr="005A208F">
          <w:rPr>
            <w:rFonts w:eastAsiaTheme="minorEastAsia" w:hint="eastAsia"/>
            <w:lang w:eastAsia="zh-CN"/>
          </w:rPr>
          <w:t>time</w:t>
        </w:r>
        <w:r w:rsidR="00551D16">
          <w:rPr>
            <w:rFonts w:eastAsiaTheme="minorEastAsia"/>
            <w:lang w:eastAsia="zh-CN"/>
          </w:rPr>
          <w:t xml:space="preserve"> </w:t>
        </w:r>
        <w:r w:rsidR="00551D16" w:rsidRPr="005A208F">
          <w:rPr>
            <w:rFonts w:eastAsiaTheme="minorEastAsia" w:hint="eastAsia"/>
            <w:lang w:eastAsia="zh-CN"/>
          </w:rPr>
          <w:t>window</w:t>
        </w:r>
        <w:r w:rsidR="00551D16">
          <w:rPr>
            <w:rFonts w:eastAsiaTheme="minorEastAsia"/>
            <w:lang w:eastAsia="zh-CN"/>
          </w:rPr>
          <w:t xml:space="preserve"> </w:t>
        </w:r>
        <w:r w:rsidR="00551D16" w:rsidRPr="005A208F">
          <w:rPr>
            <w:rFonts w:eastAsiaTheme="minorEastAsia" w:hint="eastAsia"/>
            <w:lang w:eastAsia="zh-CN"/>
          </w:rPr>
          <w:t>subject</w:t>
        </w:r>
        <w:r w:rsidR="00551D16">
          <w:rPr>
            <w:rFonts w:eastAsiaTheme="minorEastAsia"/>
            <w:lang w:eastAsia="zh-CN"/>
          </w:rPr>
          <w:t xml:space="preserve"> </w:t>
        </w:r>
        <w:r w:rsidR="00551D16" w:rsidRPr="005A208F">
          <w:rPr>
            <w:rFonts w:eastAsiaTheme="minorEastAsia" w:hint="eastAsia"/>
            <w:lang w:eastAsia="zh-CN"/>
          </w:rPr>
          <w:t>to</w:t>
        </w:r>
        <w:r w:rsidR="00551D16">
          <w:rPr>
            <w:rFonts w:eastAsiaTheme="minorEastAsia"/>
            <w:lang w:eastAsia="zh-CN"/>
          </w:rPr>
          <w:t xml:space="preserve"> </w:t>
        </w:r>
        <w:proofErr w:type="spellStart"/>
        <w:r w:rsidR="00551D16" w:rsidRPr="005A208F">
          <w:rPr>
            <w:rFonts w:eastAsiaTheme="minorEastAsia"/>
            <w:i/>
            <w:iCs/>
            <w:lang w:eastAsia="zh-CN"/>
          </w:rPr>
          <w:t>supportOfMeasurementsInTimeWindow</w:t>
        </w:r>
      </w:ins>
      <w:proofErr w:type="spellEnd"/>
      <w:del w:id="18" w:author="OPPO" w:date="2025-02-07T18:19:00Z">
        <w:r w:rsidDel="00551D16">
          <w:rPr>
            <w:i/>
            <w:iCs/>
            <w:snapToGrid w:val="0"/>
          </w:rPr>
          <w:delText>supportOfRSCPD-MeasurementInTimeWindow</w:delText>
        </w:r>
        <w:r w:rsidDel="00551D16">
          <w:delText xml:space="preserve"> and </w:delText>
        </w:r>
        <w:r w:rsidDel="00551D16">
          <w:rPr>
            <w:i/>
            <w:iCs/>
            <w:snapToGrid w:val="0"/>
          </w:rPr>
          <w:delText>supportOfLegacyMeasurementInTimeWindow</w:delText>
        </w:r>
      </w:del>
      <w:r>
        <w:t>:</w:t>
      </w:r>
    </w:p>
    <w:p w14:paraId="565DB60D" w14:textId="77777777" w:rsidR="00140399" w:rsidRDefault="00140399" w:rsidP="00140399">
      <w:pPr>
        <w:ind w:firstLine="284"/>
      </w:pPr>
      <w:r>
        <w:t>-</w:t>
      </w:r>
      <w:r>
        <w:tab/>
        <w:t>The requirements in Clause 9.9.7.5 apply to DL RSTD measurement and DL RSCPD measurement.</w:t>
      </w:r>
    </w:p>
    <w:p w14:paraId="641DFC51" w14:textId="77777777" w:rsidR="00140399" w:rsidRPr="007E43D1" w:rsidRDefault="00140399" w:rsidP="00140399">
      <w:r w:rsidRPr="00E25663">
        <w:rPr>
          <w:rFonts w:hint="eastAsia"/>
          <w:lang w:eastAsia="zh-CN"/>
        </w:rPr>
        <w:t>I</w:t>
      </w:r>
      <w:r w:rsidRPr="00E25663">
        <w:rPr>
          <w:lang w:eastAsia="zh-CN"/>
        </w:rPr>
        <w:t xml:space="preserve">f </w:t>
      </w:r>
      <w:r>
        <w:rPr>
          <w:lang w:eastAsia="zh-CN"/>
        </w:rPr>
        <w:t>a one-shot</w:t>
      </w:r>
      <w:r w:rsidRPr="00E25663">
        <w:rPr>
          <w:lang w:eastAsia="zh-CN"/>
        </w:rPr>
        <w:t xml:space="preserve"> time window is configured</w:t>
      </w:r>
      <w:r w:rsidRPr="00E25663">
        <w:rPr>
          <w:iCs/>
        </w:rPr>
        <w:t>, the UE shall be able to measure multiple (</w:t>
      </w:r>
      <w:r w:rsidRPr="00E25663">
        <w:rPr>
          <w:rFonts w:cs="Arial"/>
        </w:rPr>
        <w:t xml:space="preserve">up to the UE capability specified in </w:t>
      </w:r>
      <w:r>
        <w:rPr>
          <w:rFonts w:cs="Arial"/>
        </w:rPr>
        <w:t>c</w:t>
      </w:r>
      <w:r w:rsidRPr="00E25663">
        <w:rPr>
          <w:rFonts w:cs="Arial"/>
        </w:rPr>
        <w:t xml:space="preserve">lause </w:t>
      </w:r>
      <w:r>
        <w:rPr>
          <w:rFonts w:cs="Arial"/>
        </w:rPr>
        <w:t>9.9.7.3</w:t>
      </w:r>
      <w:r w:rsidRPr="00E25663">
        <w:rPr>
          <w:iCs/>
        </w:rPr>
        <w:t xml:space="preserve">) DL RSTD and DL RSCPD measurements, defined </w:t>
      </w:r>
      <w:r w:rsidRPr="00E25663">
        <w:t xml:space="preserve">in TS 38.215 [4], </w:t>
      </w:r>
      <w:r w:rsidRPr="00E25663">
        <w:rPr>
          <w:iCs/>
        </w:rPr>
        <w:t xml:space="preserve">based on the indicated PRS resource sets occurring inside the </w:t>
      </w:r>
      <w:r>
        <w:rPr>
          <w:lang w:eastAsia="zh-CN"/>
        </w:rPr>
        <w:t>one-shot</w:t>
      </w:r>
      <w:r w:rsidRPr="00E25663">
        <w:rPr>
          <w:iCs/>
        </w:rPr>
        <w:t xml:space="preserve"> time window</w:t>
      </w:r>
      <w:r w:rsidRPr="00E25663">
        <w:t xml:space="preserve"> </w:t>
      </w:r>
      <w:r w:rsidRPr="00E25663">
        <w:rPr>
          <w:lang w:eastAsia="zh-CN"/>
        </w:rPr>
        <w:t>during</w:t>
      </w:r>
      <w:r w:rsidRPr="00E25663">
        <w:t xml:space="preserve"> the measurement period </w:t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RSCPD with RSTD,Total</m:t>
            </m:r>
          </m:sub>
        </m:sSub>
      </m:oMath>
      <w:r w:rsidRPr="00E25663">
        <w:t xml:space="preserve"> defined as:</w:t>
      </w:r>
    </w:p>
    <w:p w14:paraId="6D65A955" w14:textId="77777777" w:rsidR="00140399" w:rsidRDefault="00D4073B" w:rsidP="00140399">
      <w:pPr>
        <w:jc w:val="center"/>
        <w:rPr>
          <w:i/>
          <w:iCs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RSCPD with RSTD,Total</m:t>
            </m:r>
          </m:sub>
        </m:sSub>
        <m:r>
          <w:rPr>
            <w:rFonts w:ascii="Cambria Math" w:hAnsi="Cambria Math"/>
            <w:sz w:val="18"/>
            <w:szCs w:val="18"/>
          </w:rPr>
          <m:t>=</m:t>
        </m:r>
        <m:r>
          <m:rPr>
            <m:sty m:val="p"/>
          </m:rPr>
          <w:rPr>
            <w:rFonts w:ascii="Cambria Math" w:hAnsi="Cambria Math"/>
            <w:sz w:val="18"/>
            <w:szCs w:val="18"/>
          </w:rPr>
          <m:t>min⁡</m:t>
        </m:r>
        <m:r>
          <w:rPr>
            <w:rFonts w:ascii="Cambria Math" w:hAnsi="Cambria Math"/>
            <w:sz w:val="18"/>
            <w:szCs w:val="18"/>
          </w:rPr>
          <m:t>(</m:t>
        </m:r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L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window</m:t>
            </m:r>
          </m:sub>
        </m:sSub>
        <m:r>
          <w:rPr>
            <w:rFonts w:ascii="Cambria Math" w:hAnsi="Cambria Math"/>
            <w:sz w:val="18"/>
            <w:szCs w:val="18"/>
          </w:rPr>
          <m:t>,</m:t>
        </m:r>
        <m:r>
          <m:rPr>
            <m:sty m:val="p"/>
          </m:rPr>
          <w:rPr>
            <w:rFonts w:ascii="Cambria Math" w:hAnsi="Cambria Math"/>
            <w:sz w:val="18"/>
            <w:szCs w:val="18"/>
          </w:rPr>
          <m:t>MGL</m:t>
        </m:r>
        <m:r>
          <w:rPr>
            <w:rFonts w:ascii="Cambria Math" w:hAnsi="Cambria Math"/>
            <w:sz w:val="18"/>
            <w:szCs w:val="18"/>
          </w:rPr>
          <m:t>)+</m:t>
        </m:r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i</m:t>
            </m:r>
          </m:sub>
        </m:sSub>
      </m:oMath>
      <w:r w:rsidR="00140399">
        <w:rPr>
          <w:i/>
          <w:sz w:val="18"/>
          <w:szCs w:val="18"/>
        </w:rPr>
        <w:tab/>
      </w:r>
      <w:r w:rsidR="00140399">
        <w:rPr>
          <w:rFonts w:hint="eastAsia"/>
          <w:i/>
          <w:sz w:val="18"/>
          <w:szCs w:val="18"/>
          <w:lang w:val="en-US" w:eastAsia="zh-CN"/>
        </w:rPr>
        <w:t>,</w:t>
      </w:r>
    </w:p>
    <w:p w14:paraId="701E1005" w14:textId="77777777" w:rsidR="00140399" w:rsidRDefault="00140399" w:rsidP="00140399">
      <w:pPr>
        <w:rPr>
          <w:lang w:eastAsia="zh-CN"/>
        </w:rPr>
      </w:pPr>
      <w:r w:rsidRPr="001D3817">
        <w:rPr>
          <w:rFonts w:hint="eastAsia"/>
          <w:lang w:eastAsia="zh-CN"/>
        </w:rPr>
        <w:t>a</w:t>
      </w:r>
      <w:r w:rsidRPr="001D3817">
        <w:rPr>
          <w:lang w:eastAsia="zh-CN"/>
        </w:rPr>
        <w:t>nd</w:t>
      </w:r>
      <w:r w:rsidRPr="001D3817">
        <w:t xml:space="preserve"> </w:t>
      </w:r>
      <w:r w:rsidRPr="001D3817">
        <w:rPr>
          <w:lang w:eastAsia="zh-CN"/>
        </w:rPr>
        <w:t>the UE shall be able to measure multiple DL RSTD measurements, defined in TS 38.215 [4],</w:t>
      </w:r>
      <w:r>
        <w:rPr>
          <w:lang w:eastAsia="zh-CN"/>
        </w:rPr>
        <w:t xml:space="preserve"> during the measurement period </w:t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RSTD,Total,with one shot window</m:t>
            </m:r>
          </m:sub>
        </m:sSub>
      </m:oMath>
      <w:r>
        <w:rPr>
          <w:rFonts w:hint="eastAsia"/>
          <w:sz w:val="18"/>
          <w:szCs w:val="18"/>
          <w:lang w:eastAsia="zh-CN"/>
        </w:rPr>
        <w:t xml:space="preserve"> </w:t>
      </w:r>
      <w:r>
        <w:rPr>
          <w:lang w:eastAsia="zh-CN"/>
        </w:rPr>
        <w:t>defined as:</w:t>
      </w:r>
    </w:p>
    <w:p w14:paraId="4C59909E" w14:textId="77777777" w:rsidR="00140399" w:rsidRPr="001D3817" w:rsidRDefault="00D4073B" w:rsidP="00140399">
      <w:pPr>
        <w:jc w:val="center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RSTD,Total, with one shot window</m:t>
            </m:r>
          </m:sub>
        </m:sSub>
        <m:r>
          <w:rPr>
            <w:rFonts w:ascii="Cambria Math" w:hAnsi="Cambria Math"/>
            <w:sz w:val="18"/>
            <w:szCs w:val="18"/>
          </w:rPr>
          <m:t>=</m:t>
        </m:r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RSCPD with RSTD,Total</m:t>
            </m:r>
          </m:sub>
        </m:sSub>
        <m:r>
          <w:rPr>
            <w:rFonts w:ascii="Cambria Math" w:hAnsi="Cambria Math"/>
            <w:sz w:val="18"/>
            <w:szCs w:val="18"/>
          </w:rPr>
          <m:t>+max</m:t>
        </m:r>
        <m:d>
          <m:dPr>
            <m:ctrlPr>
              <w:rPr>
                <w:rFonts w:ascii="Cambria Math" w:hAnsi="Cambria Math"/>
                <w:i/>
                <w:sz w:val="18"/>
                <w:szCs w:val="1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18"/>
                    <w:szCs w:val="1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18"/>
                    <w:szCs w:val="18"/>
                  </w:rPr>
                  <m:t>effect,i</m:t>
                </m:r>
              </m:sub>
            </m:sSub>
          </m:e>
        </m:d>
        <m:r>
          <w:rPr>
            <w:rFonts w:ascii="Cambria Math" w:hAnsi="Cambria Math"/>
            <w:sz w:val="18"/>
            <w:szCs w:val="18"/>
          </w:rPr>
          <m:t>+</m:t>
        </m:r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RSTD,Total</m:t>
            </m:r>
          </m:sub>
        </m:sSub>
      </m:oMath>
      <w:r w:rsidR="00140399">
        <w:rPr>
          <w:sz w:val="18"/>
          <w:szCs w:val="18"/>
        </w:rPr>
        <w:t xml:space="preserve"> ,</w:t>
      </w:r>
    </w:p>
    <w:p w14:paraId="230DE088" w14:textId="77777777" w:rsidR="00140399" w:rsidRPr="007E43D1" w:rsidRDefault="00140399" w:rsidP="00140399">
      <w:pPr>
        <w:rPr>
          <w:lang w:eastAsia="zh-CN"/>
        </w:rPr>
      </w:pPr>
      <w:r>
        <w:rPr>
          <w:lang w:eastAsia="zh-CN"/>
        </w:rPr>
        <w:t>w</w:t>
      </w:r>
      <w:r w:rsidRPr="007E43D1">
        <w:rPr>
          <w:lang w:eastAsia="zh-CN"/>
        </w:rPr>
        <w:t>here:</w:t>
      </w:r>
    </w:p>
    <w:p w14:paraId="666B80CB" w14:textId="77777777" w:rsidR="00140399" w:rsidRDefault="00140399" w:rsidP="00140399">
      <w:pPr>
        <w:ind w:left="568" w:hanging="284"/>
        <w:rPr>
          <w:lang w:eastAsia="zh-CN"/>
        </w:rPr>
      </w:pPr>
      <w:r w:rsidRPr="007E43D1">
        <w:rPr>
          <w:lang w:eastAsia="zh-CN"/>
        </w:rPr>
        <w:t>-</w:t>
      </w:r>
      <w:r w:rsidRPr="007E43D1">
        <w:rPr>
          <w:lang w:eastAsia="zh-CN"/>
        </w:rPr>
        <w:tab/>
      </w:r>
      <w:r w:rsidRPr="00EF4C03">
        <w:rPr>
          <w:lang w:eastAsia="zh-CN"/>
        </w:rPr>
        <w:t xml:space="preserve">the start of the measurement </w:t>
      </w:r>
      <w:r>
        <w:rPr>
          <w:lang w:eastAsia="zh-CN"/>
        </w:rPr>
        <w:t xml:space="preserve">is </w:t>
      </w:r>
      <w:r w:rsidRPr="00EF4C03">
        <w:rPr>
          <w:lang w:eastAsia="zh-CN"/>
        </w:rPr>
        <w:t>the start of the</w:t>
      </w:r>
      <w:r>
        <w:rPr>
          <w:lang w:eastAsia="zh-CN"/>
        </w:rPr>
        <w:t xml:space="preserve"> one-shot</w:t>
      </w:r>
      <w:r w:rsidRPr="00EF4C03">
        <w:rPr>
          <w:lang w:eastAsia="zh-CN"/>
        </w:rPr>
        <w:t xml:space="preserve"> time window</w:t>
      </w:r>
      <w:r>
        <w:rPr>
          <w:lang w:eastAsia="zh-CN"/>
        </w:rPr>
        <w:t xml:space="preserve">, and </w:t>
      </w:r>
    </w:p>
    <w:p w14:paraId="4538DF36" w14:textId="77777777" w:rsidR="00140399" w:rsidRPr="00D92FE3" w:rsidRDefault="00140399" w:rsidP="00140399">
      <w:pPr>
        <w:ind w:left="568" w:hanging="284"/>
        <w:rPr>
          <w:lang w:eastAsia="zh-CN"/>
        </w:rPr>
      </w:pPr>
      <w:r w:rsidRPr="007E43D1">
        <w:rPr>
          <w:lang w:eastAsia="zh-CN"/>
        </w:rPr>
        <w:t>-</w:t>
      </w:r>
      <w:r w:rsidRPr="007E43D1"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L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window</m:t>
            </m:r>
          </m:sub>
        </m:sSub>
      </m:oMath>
      <w:r>
        <w:rPr>
          <w:rFonts w:hint="eastAsia"/>
          <w:sz w:val="18"/>
          <w:szCs w:val="18"/>
          <w:lang w:eastAsia="zh-CN"/>
        </w:rPr>
        <w:t xml:space="preserve"> </w:t>
      </w:r>
      <w:r>
        <w:rPr>
          <w:sz w:val="18"/>
          <w:szCs w:val="18"/>
          <w:lang w:eastAsia="zh-CN"/>
        </w:rPr>
        <w:t>is the length of the one-shot window</w:t>
      </w:r>
      <w:r>
        <w:rPr>
          <w:lang w:eastAsia="zh-CN"/>
        </w:rPr>
        <w:t xml:space="preserve">, and </w:t>
      </w:r>
    </w:p>
    <w:p w14:paraId="31D7F0F0" w14:textId="77777777" w:rsidR="00140399" w:rsidRDefault="00140399" w:rsidP="00140399">
      <w:pPr>
        <w:ind w:left="568" w:hanging="284"/>
        <w:rPr>
          <w:lang w:eastAsia="zh-CN"/>
        </w:rPr>
      </w:pPr>
      <w:r w:rsidRPr="007E43D1">
        <w:t>-</w:t>
      </w:r>
      <w:r w:rsidRPr="007E43D1"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>
        <w:rPr>
          <w:rFonts w:hint="eastAsia"/>
          <w:bCs/>
          <w:iCs/>
          <w:lang w:eastAsia="zh-CN"/>
        </w:rPr>
        <w:t xml:space="preserve"> </w:t>
      </w:r>
      <w:r>
        <w:rPr>
          <w:bCs/>
          <w:iCs/>
          <w:lang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  <w:lang w:val="en-US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i</m:t>
            </m:r>
          </m:sub>
        </m:sSub>
      </m:oMath>
      <w:r>
        <w:rPr>
          <w:bCs/>
          <w:iCs/>
          <w:lang w:eastAsia="zh-CN"/>
        </w:rPr>
        <w:t xml:space="preserve"> are </w:t>
      </w:r>
      <w:r>
        <w:rPr>
          <w:lang w:eastAsia="zh-CN"/>
        </w:rPr>
        <w:t xml:space="preserve">defined in the following of this clause, and </w:t>
      </w:r>
    </w:p>
    <w:p w14:paraId="4442E441" w14:textId="77777777" w:rsidR="00140399" w:rsidRDefault="00140399" w:rsidP="00140399">
      <w:pPr>
        <w:ind w:left="568" w:hanging="284"/>
      </w:pPr>
      <w:r w:rsidRPr="007E43D1">
        <w:t>-</w:t>
      </w:r>
      <w:r w:rsidRPr="007E43D1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RSTD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Total</m:t>
            </m:r>
          </m:sub>
        </m:sSub>
      </m:oMath>
      <w:r w:rsidRPr="00EF4C03">
        <w:rPr>
          <w:rFonts w:hint="eastAsia"/>
        </w:rPr>
        <w:t xml:space="preserve"> </w:t>
      </w:r>
      <w:r w:rsidRPr="00EF4C03">
        <w:t xml:space="preserve">is defined in </w:t>
      </w:r>
      <w:r>
        <w:t>c</w:t>
      </w:r>
      <w:r w:rsidRPr="00EF4C03">
        <w:t xml:space="preserve">lause </w:t>
      </w:r>
      <w:r>
        <w:t>9.9</w:t>
      </w:r>
      <w:r w:rsidRPr="00EF4C03">
        <w:t>.2.5</w:t>
      </w:r>
      <w:r>
        <w:t>, and</w:t>
      </w:r>
    </w:p>
    <w:p w14:paraId="553B6CE0" w14:textId="77777777" w:rsidR="00140399" w:rsidRPr="00C6618D" w:rsidRDefault="00140399" w:rsidP="00140399">
      <w:pPr>
        <w:ind w:left="568" w:hanging="284"/>
        <w:rPr>
          <w:rFonts w:eastAsia="Malgun Gothic"/>
          <w:lang w:eastAsia="en-GB"/>
        </w:rPr>
      </w:pPr>
      <w:r>
        <w:t>-</w:t>
      </w:r>
      <w:r>
        <w:tab/>
      </w:r>
      <m:oMath>
        <m:r>
          <m:rPr>
            <m:sty m:val="p"/>
          </m:rPr>
          <w:rPr>
            <w:rFonts w:ascii="Cambria Math" w:hAnsi="Cambria Math"/>
          </w:rPr>
          <m:t>MGL</m:t>
        </m:r>
      </m:oMath>
      <w:r>
        <w:rPr>
          <w:rFonts w:hint="eastAsia"/>
        </w:rPr>
        <w:t xml:space="preserve"> </w:t>
      </w:r>
      <w:r>
        <w:t>is the measurement gap length</w:t>
      </w:r>
      <w:r w:rsidRPr="00EF4C03">
        <w:t>.</w:t>
      </w:r>
    </w:p>
    <w:p w14:paraId="63CCB05A" w14:textId="77777777" w:rsidR="00140399" w:rsidRPr="00816F78" w:rsidRDefault="00140399" w:rsidP="00140399">
      <w:pPr>
        <w:rPr>
          <w:lang w:eastAsia="zh-CN"/>
        </w:rPr>
      </w:pPr>
      <w:r w:rsidRPr="00816F78">
        <w:rPr>
          <w:lang w:eastAsia="zh-CN"/>
        </w:rPr>
        <w:t>The requirements with one-shot window assume scaling factors equal 1 for the PFLs, for which the one-shot time window is configured.</w:t>
      </w:r>
    </w:p>
    <w:p w14:paraId="3E966AE0" w14:textId="77777777" w:rsidR="00140399" w:rsidRDefault="00140399" w:rsidP="00140399">
      <w:pPr>
        <w:keepLines/>
        <w:tabs>
          <w:tab w:val="center" w:pos="4536"/>
          <w:tab w:val="right" w:pos="9072"/>
        </w:tabs>
        <w:rPr>
          <w:rFonts w:eastAsiaTheme="minorEastAsia"/>
        </w:rPr>
      </w:pPr>
      <w:r w:rsidRPr="00C6618D">
        <w:rPr>
          <w:lang w:eastAsia="zh-CN"/>
        </w:rPr>
        <w:lastRenderedPageBreak/>
        <w:t>If a periodic time window is configured</w:t>
      </w:r>
      <w:r w:rsidRPr="007E43D1">
        <w:rPr>
          <w:rFonts w:eastAsiaTheme="minorEastAsia"/>
          <w:iCs/>
        </w:rPr>
        <w:t>, the UE shall be able to measure multiple (</w:t>
      </w:r>
      <w:r w:rsidRPr="007E43D1">
        <w:rPr>
          <w:rFonts w:eastAsiaTheme="minorEastAsia" w:cs="Arial"/>
        </w:rPr>
        <w:t xml:space="preserve">up to the UE capability specified in </w:t>
      </w:r>
      <w:r>
        <w:rPr>
          <w:rFonts w:eastAsiaTheme="minorEastAsia" w:cs="Arial"/>
        </w:rPr>
        <w:t>c</w:t>
      </w:r>
      <w:r w:rsidRPr="007E43D1">
        <w:rPr>
          <w:rFonts w:eastAsiaTheme="minorEastAsia" w:cs="Arial"/>
        </w:rPr>
        <w:t xml:space="preserve">lause </w:t>
      </w:r>
      <w:r>
        <w:rPr>
          <w:rFonts w:eastAsiaTheme="minorEastAsia" w:cs="Arial"/>
        </w:rPr>
        <w:t>9.9</w:t>
      </w:r>
      <w:r w:rsidRPr="007E43D1">
        <w:rPr>
          <w:rFonts w:eastAsiaTheme="minorEastAsia" w:cs="Arial"/>
        </w:rPr>
        <w:t>.</w:t>
      </w:r>
      <w:r>
        <w:rPr>
          <w:rFonts w:eastAsiaTheme="minorEastAsia" w:cs="Arial"/>
        </w:rPr>
        <w:t>7</w:t>
      </w:r>
      <w:r w:rsidRPr="007E43D1">
        <w:rPr>
          <w:rFonts w:eastAsiaTheme="minorEastAsia" w:cs="Arial"/>
        </w:rPr>
        <w:t>.3</w:t>
      </w:r>
      <w:r w:rsidRPr="007E43D1">
        <w:rPr>
          <w:rFonts w:eastAsiaTheme="minorEastAsia"/>
          <w:iCs/>
        </w:rPr>
        <w:t xml:space="preserve">) RSTD and DL RSCPD measurements, defined </w:t>
      </w:r>
      <w:r w:rsidRPr="007E43D1">
        <w:rPr>
          <w:rFonts w:eastAsiaTheme="minorEastAsia"/>
        </w:rPr>
        <w:t xml:space="preserve">in TS 38.215 [4], </w:t>
      </w:r>
      <w:r w:rsidRPr="007E43D1">
        <w:rPr>
          <w:rFonts w:eastAsiaTheme="minorEastAsia"/>
          <w:lang w:eastAsia="zh-CN"/>
        </w:rPr>
        <w:t>during</w:t>
      </w:r>
      <w:r w:rsidRPr="007E43D1">
        <w:rPr>
          <w:rFonts w:eastAsiaTheme="minorEastAsia"/>
        </w:rPr>
        <w:t xml:space="preserve"> the measurement period </w:t>
      </w:r>
      <m:oMath>
        <m:sSub>
          <m:sSubPr>
            <m:ctrlPr>
              <w:rPr>
                <w:rFonts w:ascii="Cambria Math" w:eastAsiaTheme="minorEastAsia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eastAsiaTheme="minorEastAsia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eastAsiaTheme="minorEastAsia" w:hAnsi="Cambria Math"/>
                <w:sz w:val="18"/>
                <w:szCs w:val="18"/>
              </w:rPr>
              <m:t>RSCPD with RSTD,Total</m:t>
            </m:r>
          </m:sub>
        </m:sSub>
      </m:oMath>
      <w:r w:rsidRPr="007E43D1">
        <w:rPr>
          <w:rFonts w:eastAsiaTheme="minorEastAsia"/>
        </w:rPr>
        <w:t xml:space="preserve"> defined as:</w:t>
      </w:r>
    </w:p>
    <w:p w14:paraId="2B8EE8B8" w14:textId="77777777" w:rsidR="00140399" w:rsidRPr="00B34784" w:rsidRDefault="00140399" w:rsidP="00140399">
      <w:pPr>
        <w:pStyle w:val="EQ"/>
        <w:rPr>
          <w:rFonts w:eastAsiaTheme="minorEastAsia"/>
          <w:iCs/>
          <w:noProof w:val="0"/>
        </w:rPr>
      </w:pPr>
      <w:r w:rsidRPr="00B34784">
        <w:rPr>
          <w:rFonts w:eastAsiaTheme="minorEastAsia"/>
          <w:iCs/>
          <w:noProof w:val="0"/>
        </w:rPr>
        <w:tab/>
      </w:r>
      <m:oMath>
        <m:sSub>
          <m:sSubPr>
            <m:ctrlPr>
              <w:rPr>
                <w:rFonts w:ascii="Cambria Math" w:eastAsiaTheme="minorEastAsia" w:hAnsi="Cambria Math"/>
                <w:iCs/>
                <w:noProof w:val="0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noProof w:val="0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noProof w:val="0"/>
              </w:rPr>
              <m:t>RSCPD with RSTD,Total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noProof w:val="0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/>
                <w:iCs/>
                <w:noProof w:val="0"/>
              </w:rPr>
            </m:ctrlPr>
          </m:naryPr>
          <m:sub>
            <m:r>
              <m:rPr>
                <m:sty m:val="p"/>
              </m:rPr>
              <w:rPr>
                <w:rFonts w:ascii="Cambria Math" w:eastAsiaTheme="minorEastAsia" w:hAnsi="Cambria Math"/>
                <w:noProof w:val="0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noProof w:val="0"/>
              </w:rPr>
              <m:t>L</m:t>
            </m:r>
          </m:sup>
          <m:e>
            <m:sSub>
              <m:sSubPr>
                <m:ctrlPr>
                  <w:rPr>
                    <w:rFonts w:ascii="Cambria Math" w:eastAsiaTheme="minorEastAsia" w:hAnsi="Cambria Math"/>
                    <w:iCs/>
                    <w:noProof w:val="0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noProof w:val="0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noProof w:val="0"/>
                  </w:rPr>
                  <m:t>RSCPD with RSTD,i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  <w:noProof w:val="0"/>
              </w:rPr>
              <m:t xml:space="preserve">+ </m:t>
            </m:r>
            <m:d>
              <m:dPr>
                <m:ctrlPr>
                  <w:rPr>
                    <w:rFonts w:ascii="Cambria Math" w:eastAsiaTheme="minorEastAsia" w:hAnsi="Cambria Math"/>
                    <w:bCs/>
                    <w:iCs/>
                    <w:noProof w:val="0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noProof w:val="0"/>
                    <w:lang w:eastAsia="zh-CN"/>
                  </w:rPr>
                  <m:t>L-1</m:t>
                </m:r>
              </m:e>
            </m:d>
            <m:r>
              <m:rPr>
                <m:sty m:val="p"/>
              </m:rPr>
              <w:rPr>
                <w:rFonts w:ascii="Cambria Math" w:eastAsiaTheme="minorEastAsia" w:hAnsi="Cambria Math"/>
                <w:noProof w:val="0"/>
                <w:lang w:eastAsia="zh-CN"/>
              </w:rPr>
              <m:t>*</m:t>
            </m:r>
            <m:func>
              <m:funcPr>
                <m:ctrlPr>
                  <w:rPr>
                    <w:rFonts w:ascii="Cambria Math" w:eastAsiaTheme="minorEastAsia" w:hAnsi="Cambria Math"/>
                    <w:bCs/>
                    <w:iCs/>
                    <w:noProof w:val="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  <w:noProof w:val="0"/>
                    <w:lang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eastAsiaTheme="minorEastAsia" w:hAnsi="Cambria Math"/>
                        <w:bCs/>
                        <w:iCs/>
                        <w:noProof w:val="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bCs/>
                            <w:iCs/>
                            <w:noProof w:val="0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noProof w:val="0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noProof w:val="0"/>
                            <w:lang w:eastAsia="zh-CN"/>
                          </w:rPr>
                          <m:t>effect,i</m:t>
                        </m:r>
                      </m:sub>
                    </m:sSub>
                  </m:e>
                </m:d>
              </m:e>
            </m:func>
            <m:r>
              <m:rPr>
                <m:sty m:val="p"/>
              </m:rPr>
              <w:rPr>
                <w:rFonts w:ascii="Cambria Math" w:eastAsiaTheme="minorEastAsia" w:hAnsi="Cambria Math"/>
                <w:noProof w:val="0"/>
                <w:color w:val="0070C0"/>
                <w:lang w:eastAsia="zh-CN"/>
              </w:rPr>
              <m:t xml:space="preserve"> </m:t>
            </m:r>
          </m:e>
        </m:nary>
      </m:oMath>
    </w:p>
    <w:p w14:paraId="2482B06A" w14:textId="77777777" w:rsidR="00140399" w:rsidRPr="00B34784" w:rsidRDefault="00140399" w:rsidP="0014039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 w:rsidRPr="007E43D1">
        <w:rPr>
          <w:rFonts w:eastAsiaTheme="minorEastAsia"/>
          <w:lang w:eastAsia="zh-CN"/>
        </w:rPr>
        <w:t>here:</w:t>
      </w:r>
    </w:p>
    <w:p w14:paraId="44B6969E" w14:textId="77777777" w:rsidR="00140399" w:rsidRPr="00B34784" w:rsidRDefault="00140399" w:rsidP="00140399">
      <w:pPr>
        <w:pStyle w:val="B1"/>
        <w:rPr>
          <w:rFonts w:eastAsiaTheme="minorEastAsia"/>
          <w:lang w:eastAsia="zh-CN"/>
        </w:rPr>
      </w:pPr>
      <w:r w:rsidRPr="00B34784">
        <w:rPr>
          <w:rFonts w:eastAsiaTheme="minorEastAsia"/>
          <w:lang w:eastAsia="zh-CN"/>
        </w:rPr>
        <w:t>-</w:t>
      </w:r>
      <w:r w:rsidRPr="00B34784">
        <w:rPr>
          <w:rFonts w:eastAsiaTheme="minorEastAsia"/>
          <w:lang w:eastAsia="zh-CN"/>
        </w:rPr>
        <w:tab/>
      </w:r>
      <m:oMath>
        <m:r>
          <w:rPr>
            <w:rFonts w:ascii="Cambria Math" w:eastAsiaTheme="minorEastAsia" w:hAnsi="Cambria Math"/>
            <w:lang w:eastAsia="zh-CN"/>
          </w:rPr>
          <m:t>i</m:t>
        </m:r>
      </m:oMath>
      <w:r w:rsidRPr="00B34784">
        <w:rPr>
          <w:rFonts w:eastAsiaTheme="minorEastAsia"/>
          <w:lang w:eastAsia="zh-CN"/>
        </w:rPr>
        <w:t xml:space="preserve"> is the index of positioning frequency layer,</w:t>
      </w:r>
    </w:p>
    <w:p w14:paraId="2BBD0983" w14:textId="77777777" w:rsidR="00140399" w:rsidRPr="00B34784" w:rsidRDefault="00140399" w:rsidP="00140399">
      <w:pPr>
        <w:pStyle w:val="B1"/>
        <w:rPr>
          <w:rFonts w:eastAsiaTheme="minorEastAsia"/>
          <w:lang w:eastAsia="zh-CN"/>
        </w:rPr>
      </w:pPr>
      <w:r w:rsidRPr="00B34784">
        <w:rPr>
          <w:rFonts w:eastAsiaTheme="minorEastAsia"/>
        </w:rPr>
        <w:t>-</w:t>
      </w:r>
      <w:r w:rsidRPr="00B34784">
        <w:rPr>
          <w:rFonts w:eastAsiaTheme="minorEastAsia"/>
        </w:rPr>
        <w:tab/>
      </w:r>
      <m:oMath>
        <m:r>
          <w:rPr>
            <w:rFonts w:ascii="Cambria Math" w:eastAsiaTheme="minorEastAsia" w:hAnsi="Cambria Math"/>
          </w:rPr>
          <m:t>L</m:t>
        </m:r>
      </m:oMath>
      <w:r w:rsidRPr="00B34784">
        <w:rPr>
          <w:rFonts w:eastAsiaTheme="minorEastAsia"/>
        </w:rPr>
        <w:t xml:space="preserve"> is total number of </w:t>
      </w:r>
      <w:r w:rsidRPr="00B34784">
        <w:rPr>
          <w:rFonts w:eastAsiaTheme="minorEastAsia"/>
          <w:lang w:eastAsia="zh-CN"/>
        </w:rPr>
        <w:t xml:space="preserve">positioning </w:t>
      </w:r>
      <w:r w:rsidRPr="00B34784">
        <w:rPr>
          <w:rFonts w:eastAsiaTheme="minorEastAsia"/>
        </w:rPr>
        <w:t>frequency layers, and</w:t>
      </w:r>
    </w:p>
    <w:p w14:paraId="0E229F77" w14:textId="77777777" w:rsidR="00140399" w:rsidRPr="00B34784" w:rsidRDefault="00140399" w:rsidP="00140399">
      <w:pPr>
        <w:pStyle w:val="B1"/>
        <w:rPr>
          <w:rFonts w:eastAsiaTheme="minorEastAsia"/>
          <w:i/>
          <w:iCs/>
          <w:sz w:val="18"/>
          <w:szCs w:val="18"/>
          <w:lang w:eastAsia="zh-CN"/>
        </w:rPr>
      </w:pPr>
      <w:r w:rsidRPr="00B34784">
        <w:rPr>
          <w:rFonts w:eastAsiaTheme="minorEastAsia"/>
        </w:rPr>
        <w:t>-</w:t>
      </w:r>
      <w:r w:rsidRPr="00B34784">
        <w:rPr>
          <w:rFonts w:eastAsiaTheme="minorEastAsia"/>
        </w:rPr>
        <w:tab/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effect,</m:t>
            </m:r>
            <m:r>
              <w:rPr>
                <w:rFonts w:ascii="Cambria Math" w:eastAsiaTheme="minorEastAsia" w:hAnsi="Cambria Math"/>
                <w:lang w:eastAsia="zh-CN"/>
              </w:rPr>
              <m:t>i</m:t>
            </m:r>
          </m:sub>
        </m:sSub>
      </m:oMath>
      <w:r w:rsidRPr="00B34784">
        <w:rPr>
          <w:rFonts w:eastAsiaTheme="minorEastAsia"/>
          <w:bCs/>
          <w:iCs/>
          <w:lang w:eastAsia="zh-CN"/>
        </w:rPr>
        <w:t xml:space="preserve"> </w:t>
      </w:r>
      <w:r w:rsidRPr="00B34784">
        <w:rPr>
          <w:rFonts w:eastAsiaTheme="minorEastAsia"/>
        </w:rPr>
        <w:t xml:space="preserve">is the periodicity of the </w:t>
      </w:r>
      <w:r w:rsidRPr="00B34784">
        <w:rPr>
          <w:rFonts w:eastAsiaTheme="minorEastAsia"/>
          <w:lang w:eastAsia="zh-CN"/>
        </w:rPr>
        <w:t>PRS RSTD</w:t>
      </w:r>
      <w:r w:rsidRPr="00B34784">
        <w:rPr>
          <w:rFonts w:eastAsiaTheme="minorEastAsia"/>
        </w:rPr>
        <w:t xml:space="preserve"> measurement in </w:t>
      </w:r>
      <w:r w:rsidRPr="00B34784">
        <w:rPr>
          <w:rFonts w:eastAsiaTheme="minorEastAsia"/>
          <w:lang w:eastAsia="zh-CN"/>
        </w:rPr>
        <w:t xml:space="preserve">positioning frequency layer </w:t>
      </w:r>
      <w:proofErr w:type="spellStart"/>
      <w:r w:rsidRPr="00B34784">
        <w:rPr>
          <w:rFonts w:eastAsiaTheme="minorEastAsia"/>
          <w:lang w:eastAsia="zh-CN"/>
        </w:rPr>
        <w:t>i</w:t>
      </w:r>
      <w:proofErr w:type="spellEnd"/>
      <w:r w:rsidRPr="00B34784">
        <w:rPr>
          <w:rFonts w:eastAsiaTheme="minorEastAsia"/>
          <w:lang w:eastAsia="zh-CN"/>
        </w:rPr>
        <w:t xml:space="preserve"> </w:t>
      </w:r>
    </w:p>
    <w:p w14:paraId="614C4689" w14:textId="77777777" w:rsidR="00140399" w:rsidRPr="00C803B4" w:rsidRDefault="00D4073B" w:rsidP="00140399">
      <w:pPr>
        <w:rPr>
          <w:lang w:eastAsia="zh-CN"/>
        </w:rPr>
      </w:pP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T</m:t>
            </m:r>
            <m:ctrlPr>
              <w:rPr>
                <w:rFonts w:ascii="Cambria Math" w:eastAsiaTheme="minorEastAsia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RSCPD with RSTD,i</m:t>
            </m:r>
          </m:sub>
        </m:sSub>
      </m:oMath>
      <w:r w:rsidR="00140399" w:rsidRPr="007E43D1">
        <w:rPr>
          <w:rFonts w:eastAsiaTheme="minorEastAsia"/>
        </w:rPr>
        <w:t xml:space="preserve"> is the measurement period for PRS RSTD </w:t>
      </w:r>
      <w:r w:rsidR="00140399">
        <w:rPr>
          <w:rFonts w:eastAsiaTheme="minorEastAsia"/>
        </w:rPr>
        <w:t xml:space="preserve">with RSCPD </w:t>
      </w:r>
      <w:r w:rsidR="00140399" w:rsidRPr="007E43D1">
        <w:rPr>
          <w:rFonts w:eastAsiaTheme="minorEastAsia"/>
        </w:rPr>
        <w:t xml:space="preserve">measurement in </w:t>
      </w:r>
      <w:r w:rsidR="00140399" w:rsidRPr="007E43D1">
        <w:rPr>
          <w:rFonts w:eastAsiaTheme="minorEastAsia"/>
          <w:lang w:eastAsia="zh-CN"/>
        </w:rPr>
        <w:t>positioning frequency layer</w:t>
      </w:r>
      <w:r w:rsidR="00140399" w:rsidRPr="007E43D1">
        <w:rPr>
          <w:rFonts w:eastAsiaTheme="minorEastAsia"/>
        </w:rPr>
        <w:t xml:space="preserve"> </w:t>
      </w:r>
      <w:proofErr w:type="spellStart"/>
      <w:r w:rsidR="00140399" w:rsidRPr="007E43D1">
        <w:rPr>
          <w:rFonts w:eastAsiaTheme="minorEastAsia"/>
          <w:i/>
          <w:iCs/>
        </w:rPr>
        <w:t>i</w:t>
      </w:r>
      <w:proofErr w:type="spellEnd"/>
      <w:r w:rsidR="00140399" w:rsidRPr="007E43D1">
        <w:rPr>
          <w:rFonts w:eastAsiaTheme="minorEastAsia"/>
        </w:rPr>
        <w:t xml:space="preserve"> as specified below:</w:t>
      </w:r>
    </w:p>
    <w:p w14:paraId="463AD959" w14:textId="77777777" w:rsidR="00140399" w:rsidRDefault="00D4073B" w:rsidP="00140399"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RSCPD with RSTD,i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eastAsia="MS Mincho" w:hAnsi="Cambria Math" w:cs="v4.2.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S Mincho" w:hAnsi="Cambria Math" w:cs="v4.2.0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MS Mincho" w:hAnsi="Cambria Math" w:cs="v4.2.0"/>
                              </w:rPr>
                              <m:t>multiTEG,i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×CSSF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PRS,i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ceil( 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p,PRS,i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)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×</m:t>
                    </m:r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RxBeam,i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m:t>,i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slot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available_PRS,i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sample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×T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</m:rPr>
              <m:t>T</m:t>
            </m:r>
          </m:e>
          <m:sub>
            <m:r>
              <m:rPr>
                <m:nor/>
              </m:rPr>
              <m:t>last</m:t>
            </m:r>
            <m:r>
              <m:rPr>
                <m:nor/>
              </m:rPr>
              <w:rPr>
                <w:rFonts w:ascii="Cambria Math"/>
              </w:rPr>
              <m:t>,i</m:t>
            </m:r>
          </m:sub>
        </m:sSub>
      </m:oMath>
      <w:r w:rsidR="00140399">
        <w:t xml:space="preserve"> </w:t>
      </w:r>
      <w:r w:rsidR="00140399" w:rsidRPr="00F64187">
        <w:t>,</w:t>
      </w:r>
    </w:p>
    <w:p w14:paraId="5AB11488" w14:textId="77777777" w:rsidR="00140399" w:rsidRDefault="00140399" w:rsidP="00140399">
      <w:pPr>
        <w:rPr>
          <w:rFonts w:eastAsia="MS Mincho" w:cs="v4.2.0"/>
        </w:rPr>
      </w:pPr>
      <w:r w:rsidRPr="0007062E">
        <w:rPr>
          <w:rFonts w:eastAsia="MS Mincho" w:cs="v4.2.0"/>
        </w:rPr>
        <w:t xml:space="preserve">where: </w:t>
      </w:r>
    </w:p>
    <w:p w14:paraId="566D8025" w14:textId="77777777" w:rsidR="00140399" w:rsidRPr="004C7ED7" w:rsidRDefault="00140399" w:rsidP="00140399">
      <w:pPr>
        <w:pStyle w:val="B1"/>
        <w:rPr>
          <w:rFonts w:eastAsia="MS Mincho" w:cs="v4.2.0"/>
        </w:rPr>
      </w:pPr>
      <w:r>
        <w:t xml:space="preserve">DL-RSCPD measurement performed during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RSCPD with RSTD,i</m:t>
            </m:r>
          </m:sub>
        </m:sSub>
      </m:oMath>
      <w:r>
        <w:t xml:space="preserve"> is a single sample measurement. The DL-RSCPD measurement of reference TRP and the target TRP is performed on the same PFL.</w:t>
      </w:r>
    </w:p>
    <w:p w14:paraId="41D9E402" w14:textId="77777777" w:rsidR="00140399" w:rsidRDefault="00D4073B" w:rsidP="00140399">
      <w:pPr>
        <w:pStyle w:val="B1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="00140399">
        <w:t xml:space="preserve">, </w:t>
      </w:r>
      <m:oMath>
        <m:sSub>
          <m:sSubPr>
            <m:ctrlPr>
              <w:rPr>
                <w:rFonts w:ascii="Cambria Math" w:hAnsi="Cambria Math"/>
                <w:bCs/>
                <w:iCs/>
              </w:rPr>
            </m:ctrlPr>
          </m:sSubPr>
          <m:e>
            <m:r>
              <w:rPr>
                <w:rFonts w:ascii="Cambria Math" w:hAnsi="Cambria Math"/>
              </w:rPr>
              <m:t>CSSF</m:t>
            </m:r>
          </m:e>
          <m:sub>
            <m:r>
              <w:rPr>
                <w:rFonts w:ascii="Cambria Math" w:hAnsi="Cambria Math"/>
              </w:rPr>
              <m:t>PRS,i</m:t>
            </m:r>
          </m:sub>
        </m:sSub>
      </m:oMath>
      <w:r w:rsidR="00140399">
        <w:t xml:space="preserve">, </w:t>
      </w:r>
      <m:oMath>
        <m:sSub>
          <m:sSubPr>
            <m:ctrlPr>
              <w:rPr>
                <w:rFonts w:ascii="Cambria Math" w:hAnsi="Cambria Math" w:cs="Calibri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multiTEG,i</m:t>
            </m:r>
          </m:sub>
        </m:sSub>
      </m:oMath>
      <w:r w:rsidR="00140399" w:rsidRPr="00274154">
        <w:rPr>
          <w:rFonts w:eastAsia="MS Mincho"/>
        </w:rPr>
        <w:t xml:space="preserve">, 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slot</m:t>
            </m:r>
          </m:sup>
        </m:sSubSup>
      </m:oMath>
      <w:r w:rsidR="00140399" w:rsidRPr="00274154">
        <w:rPr>
          <w:rFonts w:eastAsia="MS Mincho"/>
        </w:rPr>
        <w:t xml:space="preserve">, </w:t>
      </w:r>
      <m:oMath>
        <m:r>
          <w:rPr>
            <w:rFonts w:ascii="Cambria Math" w:hAnsi="Cambria Math"/>
          </w:rPr>
          <m:t>N</m:t>
        </m:r>
      </m:oMath>
      <w:r w:rsidR="00140399">
        <w:rPr>
          <w:rFonts w:eastAsia="MS Mincho"/>
        </w:rPr>
        <w:t xml:space="preserve">, 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’</m:t>
        </m:r>
      </m:oMath>
      <w:r w:rsidR="00140399">
        <w:rPr>
          <w:rFonts w:eastAsia="MS Mincho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bCs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effect,i</m:t>
            </m:r>
          </m:sub>
        </m:sSub>
      </m:oMath>
      <w:r w:rsidR="00140399">
        <w:rPr>
          <w:rFonts w:eastAsia="MS Mincho"/>
          <w:bCs/>
          <w:iCs/>
        </w:rPr>
        <w:t xml:space="preserve">, </w:t>
      </w:r>
      <w:r w:rsidR="00140399" w:rsidRPr="00274154">
        <w:rPr>
          <w:rFonts w:eastAsia="MS Mincho"/>
        </w:rPr>
        <w:t xml:space="preserve">and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nor/>
              </m:rPr>
              <w:rPr>
                <w:rFonts w:eastAsiaTheme="minorEastAsia"/>
              </w:rPr>
              <m:t>T</m:t>
            </m:r>
          </m:e>
          <m:sub>
            <m:r>
              <m:rPr>
                <m:nor/>
              </m:rPr>
              <w:rPr>
                <w:rFonts w:eastAsiaTheme="minorEastAsia"/>
              </w:rPr>
              <m:t>last</m:t>
            </m:r>
            <m:r>
              <m:rPr>
                <m:nor/>
              </m:rPr>
              <w:rPr>
                <w:rFonts w:ascii="Cambria Math" w:eastAsiaTheme="minorEastAsia"/>
              </w:rPr>
              <m:t>,i</m:t>
            </m:r>
          </m:sub>
        </m:sSub>
      </m:oMath>
      <w:r w:rsidR="00140399" w:rsidRPr="007F4F9F">
        <w:t xml:space="preserve"> </w:t>
      </w:r>
      <w:r w:rsidR="00140399">
        <w:t>are defined in clause 9.9.2.5.</w:t>
      </w:r>
    </w:p>
    <w:p w14:paraId="5F0CEF06" w14:textId="77777777" w:rsidR="00140399" w:rsidRPr="005466D5" w:rsidRDefault="00D4073B" w:rsidP="00140399">
      <w:pPr>
        <w:pStyle w:val="B1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="00140399">
        <w:rPr>
          <w:rFonts w:eastAsia="MS Mincho"/>
        </w:rPr>
        <w:t xml:space="preserve"> = 1 or 2 or 4 as defined in clause 9.9.2.5.</w:t>
      </w:r>
    </w:p>
    <w:p w14:paraId="0E3AB244" w14:textId="77777777" w:rsidR="00140399" w:rsidRPr="00B66D26" w:rsidRDefault="00D4073B" w:rsidP="00140399">
      <w:pPr>
        <w:pStyle w:val="B1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 xml:space="preserve"> L</m:t>
            </m:r>
          </m:e>
          <m:sub>
            <m:r>
              <w:rPr>
                <w:rFonts w:ascii="Cambria Math" w:hAnsi="Cambria Math"/>
                <w:lang w:eastAsia="zh-CN"/>
              </w:rPr>
              <m:t>availabl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e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PRS</m:t>
                </m:r>
              </m:sub>
            </m:sSub>
            <m:r>
              <w:rPr>
                <w:rFonts w:ascii="Cambria Math" w:hAnsi="Cambria Math"/>
                <w:lang w:eastAsia="zh-CN"/>
              </w:rPr>
              <m:t>,i</m:t>
            </m:r>
          </m:sub>
        </m:sSub>
      </m:oMath>
      <w:r w:rsidR="00140399">
        <w:rPr>
          <w:rFonts w:hint="eastAsia"/>
          <w:lang w:eastAsia="zh-CN"/>
        </w:rPr>
        <w:t xml:space="preserve"> is </w:t>
      </w:r>
      <w:r w:rsidR="00140399" w:rsidRPr="00EF5AF1">
        <w:rPr>
          <w:lang w:eastAsia="zh-CN"/>
        </w:rPr>
        <w:t>the time duration of available PRS in the positioning frequency layer</w:t>
      </w:r>
      <w:r w:rsidR="00140399" w:rsidRPr="002B4D79">
        <w:rPr>
          <w:lang w:eastAsia="zh-CN"/>
        </w:rPr>
        <w:t xml:space="preserve"> to be measured during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</m:e>
              <m:sub>
                <m:r>
                  <w:rPr>
                    <w:rFonts w:ascii="Cambria Math" w:hAnsi="Cambria Math"/>
                  </w:rPr>
                  <m:t>PRS</m:t>
                </m:r>
              </m:sub>
            </m:sSub>
            <m:r>
              <w:rPr>
                <w:rFonts w:ascii="Cambria Math" w:hAnsi="Cambria Math"/>
              </w:rPr>
              <m:t>,i</m:t>
            </m:r>
          </m:sub>
        </m:sSub>
      </m:oMath>
      <w:r w:rsidR="00140399" w:rsidRPr="00EF5AF1">
        <w:rPr>
          <w:lang w:eastAsia="zh-CN"/>
        </w:rPr>
        <w:t>, and is calculated in the same way as PRS duration K defined in clause 5.1.6.5 of TS 38.214 [26]</w:t>
      </w:r>
      <w:r w:rsidR="00140399">
        <w:rPr>
          <w:rFonts w:hint="eastAsia"/>
          <w:lang w:eastAsia="zh-CN"/>
        </w:rPr>
        <w:t xml:space="preserve">. </w:t>
      </w:r>
    </w:p>
    <w:p w14:paraId="7CD5A28E" w14:textId="77777777" w:rsidR="00140399" w:rsidRPr="008A7BD3" w:rsidRDefault="00140399" w:rsidP="00140399">
      <w:pPr>
        <w:ind w:left="568" w:hanging="284"/>
        <w:rPr>
          <w:szCs w:val="24"/>
          <w:lang w:eastAsia="zh-CN"/>
        </w:rPr>
      </w:pPr>
      <w:r>
        <w:rPr>
          <w:rFonts w:eastAsia="MS Mincho" w:cs="v4.2.0"/>
        </w:rPr>
        <w:t>When periodic time window(s) are configured by the LMF</w:t>
      </w:r>
      <w:r w:rsidRPr="008A7BD3">
        <w:rPr>
          <w:rFonts w:eastAsia="MS Mincho" w:cs="v4.2.0"/>
        </w:rPr>
        <w:t xml:space="preserve"> and PFL </w:t>
      </w:r>
      <w:proofErr w:type="spellStart"/>
      <w:r w:rsidRPr="008A7BD3">
        <w:rPr>
          <w:rFonts w:ascii="Times New Roman Italic" w:eastAsia="MS Mincho" w:hAnsi="Times New Roman Italic" w:cs="Times New Roman Italic"/>
          <w:i/>
          <w:iCs/>
        </w:rPr>
        <w:t>i</w:t>
      </w:r>
      <w:proofErr w:type="spellEnd"/>
      <w:r w:rsidRPr="008A7BD3">
        <w:rPr>
          <w:rFonts w:eastAsia="MS Mincho"/>
        </w:rPr>
        <w:t xml:space="preserve"> is associated with the configured time window</w:t>
      </w:r>
      <w:r>
        <w:rPr>
          <w:rFonts w:eastAsia="MS Mincho" w:cs="v4.2.0"/>
        </w:rP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w:rPr>
                    <w:rFonts w:ascii="Cambria Math" w:hAnsi="Cambria Math"/>
                  </w:rPr>
                  <m:t>PRS</m:t>
                </m:r>
              </m:sub>
            </m:sSub>
            <m:r>
              <w:rPr>
                <w:rFonts w:ascii="Cambria Math" w:hAnsi="Cambria Math"/>
              </w:rPr>
              <m:t>,i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LCM</m:t>
        </m:r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prs,i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r>
          <w:rPr>
            <w:rFonts w:ascii="Cambria Math" w:hAnsi="Cambria Math"/>
          </w:rPr>
          <m:t>MGRP</m:t>
        </m:r>
        <m:r>
          <m:rPr>
            <m:sty m:val="p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window</m:t>
            </m:r>
          </m:sub>
        </m:sSub>
        <m:r>
          <m:rPr>
            <m:sty m:val="p"/>
          </m:rPr>
          <w:rPr>
            <w:rFonts w:ascii="Cambria Math" w:hAnsi="Cambria Math"/>
          </w:rPr>
          <m:t>)</m:t>
        </m:r>
      </m:oMath>
      <w:r w:rsidRPr="008A7BD3">
        <w:rPr>
          <w:rFonts w:ascii="CG Times (WN)" w:hAnsi="Cambria Math"/>
        </w:rPr>
        <w:t xml:space="preserve">, </w:t>
      </w:r>
      <w:r>
        <w:t xml:space="preserve">the least common multiple between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prs,i</m:t>
            </m:r>
          </m:sub>
        </m:sSub>
      </m:oMath>
      <w:r>
        <w:t xml:space="preserve"> , </w:t>
      </w:r>
      <m:oMath>
        <m:r>
          <w:rPr>
            <w:rFonts w:ascii="Cambria Math" w:hAnsi="Cambria Math"/>
          </w:rPr>
          <m:t xml:space="preserve">MGRP </m:t>
        </m:r>
      </m:oMath>
      <w:r>
        <w:rPr>
          <w:lang w:eastAsia="zh-CN"/>
        </w:rPr>
        <w:t>and</w:t>
      </w:r>
      <w:r>
        <w:rPr>
          <w:szCs w:val="24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window</m:t>
            </m:r>
          </m:sub>
        </m:sSub>
      </m:oMath>
      <w:r w:rsidRPr="008A7BD3">
        <w:rPr>
          <w:rFonts w:ascii="CG Times (WN)" w:hAnsi="Cambria Math"/>
        </w:rP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window</m:t>
            </m:r>
          </m:sub>
        </m:sSub>
      </m:oMath>
      <w:r>
        <w:rPr>
          <w:szCs w:val="24"/>
          <w:lang w:eastAsia="zh-CN"/>
        </w:rPr>
        <w:t xml:space="preserve"> being the maximum periodicity of the indicated time window(s)</w:t>
      </w:r>
      <w:r w:rsidRPr="008A7BD3">
        <w:rPr>
          <w:szCs w:val="24"/>
          <w:lang w:eastAsia="zh-CN"/>
        </w:rPr>
        <w:t>.</w:t>
      </w:r>
    </w:p>
    <w:p w14:paraId="2ACA2935" w14:textId="77777777" w:rsidR="00140399" w:rsidRDefault="00140399" w:rsidP="00140399">
      <w:pPr>
        <w:ind w:left="568" w:hanging="284"/>
        <w:rPr>
          <w:rFonts w:hAnsi="Cambria Math"/>
          <w:lang w:eastAsia="zh-CN"/>
        </w:rPr>
      </w:pPr>
      <w:r w:rsidRPr="008A7BD3">
        <w:rPr>
          <w:szCs w:val="24"/>
          <w:lang w:eastAsia="zh-CN"/>
        </w:rPr>
        <w:t xml:space="preserve">When the periodic time window(s) are configured by the LMF and the PFL </w:t>
      </w:r>
      <w:proofErr w:type="spellStart"/>
      <w:r w:rsidRPr="008A7BD3">
        <w:rPr>
          <w:rFonts w:ascii="Times New Roman Italic" w:hAnsi="Times New Roman Italic" w:cs="Times New Roman Italic"/>
          <w:i/>
          <w:iCs/>
          <w:szCs w:val="24"/>
          <w:lang w:eastAsia="zh-CN"/>
        </w:rPr>
        <w:t>i</w:t>
      </w:r>
      <w:proofErr w:type="spellEnd"/>
      <w:r w:rsidRPr="008A7BD3">
        <w:rPr>
          <w:szCs w:val="24"/>
          <w:lang w:eastAsia="zh-CN"/>
        </w:rPr>
        <w:t xml:space="preserve"> is not associated with the configured time window,</w:t>
      </w:r>
      <w:r>
        <w:rPr>
          <w:rFonts w:eastAsia="MS Mincho" w:cs="v4.2.0"/>
        </w:rPr>
        <w:t xml:space="preserve"> </w:t>
      </w:r>
      <w:r>
        <w:rPr>
          <w:rFonts w:eastAsia="MS Mincho" w:cs="v4.2.0"/>
          <w:color w:val="000000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e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w:rPr>
                    <w:rFonts w:ascii="Cambria Math" w:hAnsi="Cambria Math"/>
                  </w:rPr>
                  <m:t>PRS</m:t>
                </m:r>
              </m:sub>
            </m:sSub>
            <m:r>
              <w:rPr>
                <w:rFonts w:ascii="Cambria Math" w:hAnsi="Cambria Math"/>
              </w:rPr>
              <m:t>,i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LCM</m:t>
        </m:r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prs,i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r>
          <w:rPr>
            <w:rFonts w:ascii="Cambria Math" w:hAnsi="Cambria Math"/>
          </w:rPr>
          <m:t>MGRP</m:t>
        </m:r>
        <m:r>
          <m:rPr>
            <m:sty m:val="p"/>
          </m:rPr>
          <w:rPr>
            <w:rFonts w:ascii="Cambria Math" w:hAnsi="Cambria Math"/>
          </w:rPr>
          <m:t>)</m:t>
        </m:r>
      </m:oMath>
      <w:r>
        <w:rPr>
          <w:rFonts w:eastAsia="MS Mincho" w:cs="v4.2.0"/>
        </w:rPr>
        <w:t xml:space="preserve">. </w:t>
      </w:r>
    </w:p>
    <w:p w14:paraId="289BA767" w14:textId="77777777" w:rsidR="00140399" w:rsidRPr="00F65F99" w:rsidRDefault="00D4073B" w:rsidP="00140399">
      <w:pPr>
        <w:pStyle w:val="B1"/>
        <w:rPr>
          <w:rFonts w:eastAsiaTheme="minorEastAsia" w:cs="v4.2.0"/>
          <w:lang w:eastAsia="zh-C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prs,i</m:t>
            </m:r>
          </m:sub>
        </m:sSub>
      </m:oMath>
      <w:r w:rsidR="00140399">
        <w:t xml:space="preserve"> and </w:t>
      </w:r>
      <m:oMath>
        <m:r>
          <w:rPr>
            <w:rFonts w:ascii="Cambria Math" w:hAnsi="Cambria Math"/>
          </w:rPr>
          <m:t>MGRP</m:t>
        </m:r>
      </m:oMath>
      <w:r w:rsidR="00140399">
        <w:t xml:space="preserve"> are defined in clause 9.9.2.5.</w:t>
      </w:r>
    </w:p>
    <w:p w14:paraId="7671E964" w14:textId="77777777" w:rsidR="00140399" w:rsidRPr="0089722E" w:rsidRDefault="00D4073B" w:rsidP="00140399">
      <w:pPr>
        <w:pStyle w:val="B1"/>
        <w:rPr>
          <w:rFonts w:eastAsiaTheme="minorEastAsia" w:cs="v4.2.0"/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availabl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e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PRS</m:t>
                </m:r>
              </m:sub>
            </m:sSub>
            <m:r>
              <w:rPr>
                <w:rFonts w:ascii="Cambria Math" w:hAnsi="Cambria Math"/>
                <w:lang w:eastAsia="zh-CN"/>
              </w:rPr>
              <m:t>,i</m:t>
            </m:r>
          </m:sub>
        </m:sSub>
      </m:oMath>
      <w:r w:rsidR="00140399" w:rsidRPr="0089722E">
        <w:rPr>
          <w:iCs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prs,i</m:t>
            </m:r>
          </m:sub>
        </m:sSub>
      </m:oMath>
      <w:r w:rsidR="00140399" w:rsidRPr="0089722E">
        <w:rPr>
          <w:iCs/>
          <w:lang w:eastAsia="zh-CN"/>
        </w:rPr>
        <w:t xml:space="preserve"> are calculated by </w:t>
      </w:r>
      <w:r w:rsidR="00140399" w:rsidRPr="00814316">
        <w:rPr>
          <w:lang w:eastAsia="zh-CN"/>
        </w:rPr>
        <w:t xml:space="preserve">only </w:t>
      </w:r>
      <w:r w:rsidR="00140399">
        <w:rPr>
          <w:lang w:eastAsia="zh-CN"/>
        </w:rPr>
        <w:t xml:space="preserve">considering </w:t>
      </w:r>
      <w:r w:rsidR="00140399" w:rsidRPr="00814316">
        <w:rPr>
          <w:lang w:eastAsia="zh-CN"/>
        </w:rPr>
        <w:t>the PRS resources in the indicated resources sets overlap</w:t>
      </w:r>
      <w:r w:rsidR="00140399">
        <w:rPr>
          <w:lang w:eastAsia="zh-CN"/>
        </w:rPr>
        <w:t>ping</w:t>
      </w:r>
      <w:r w:rsidR="00140399" w:rsidRPr="00814316">
        <w:rPr>
          <w:lang w:eastAsia="zh-CN"/>
        </w:rPr>
        <w:t xml:space="preserve"> with both the MG and the indicated time window(s).</w:t>
      </w:r>
    </w:p>
    <w:p w14:paraId="0B138C67" w14:textId="77777777" w:rsidR="00140399" w:rsidRPr="007705ED" w:rsidRDefault="00D4073B" w:rsidP="00140399">
      <w:pPr>
        <w:pStyle w:val="B1"/>
        <w:ind w:hanging="1"/>
        <w:rPr>
          <w:lang w:eastAsia="zh-C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p,PRS,i</m:t>
            </m:r>
          </m:sub>
        </m:sSub>
      </m:oMath>
      <w:r w:rsidR="00140399" w:rsidRPr="007705ED">
        <w:t xml:space="preserve"> is a scaling factor for </w:t>
      </w:r>
      <w:r w:rsidR="00140399" w:rsidRPr="007705ED">
        <w:rPr>
          <w:lang w:eastAsia="zh-CN"/>
        </w:rPr>
        <w:t xml:space="preserve">a positioning frequency layer to be measured within the associated measurement gap pattern, which is defined as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p,PRS,i</m:t>
            </m:r>
          </m:sub>
        </m:sSub>
      </m:oMath>
      <w:r w:rsidR="00140399" w:rsidRPr="007705ED">
        <w:rPr>
          <w:lang w:eastAsia="zh-CN"/>
        </w:rPr>
        <w:t xml:space="preserve"> = </w:t>
      </w:r>
      <w:proofErr w:type="spellStart"/>
      <w:r w:rsidR="00140399" w:rsidRPr="007705ED">
        <w:rPr>
          <w:bCs/>
          <w:lang w:eastAsia="zh-CN"/>
        </w:rPr>
        <w:t>N</w:t>
      </w:r>
      <w:r w:rsidR="00140399" w:rsidRPr="007705ED">
        <w:rPr>
          <w:bCs/>
          <w:vertAlign w:val="subscript"/>
          <w:lang w:eastAsia="zh-CN"/>
        </w:rPr>
        <w:t>total</w:t>
      </w:r>
      <w:proofErr w:type="spellEnd"/>
      <w:r w:rsidR="00140399" w:rsidRPr="007705ED">
        <w:rPr>
          <w:bCs/>
          <w:lang w:eastAsia="zh-CN"/>
        </w:rPr>
        <w:t xml:space="preserve"> / </w:t>
      </w:r>
      <w:proofErr w:type="spellStart"/>
      <w:r w:rsidR="00140399" w:rsidRPr="007705ED">
        <w:rPr>
          <w:bCs/>
          <w:lang w:eastAsia="zh-CN"/>
        </w:rPr>
        <w:t>N</w:t>
      </w:r>
      <w:r w:rsidR="00140399" w:rsidRPr="007705ED">
        <w:rPr>
          <w:bCs/>
          <w:vertAlign w:val="subscript"/>
          <w:lang w:eastAsia="zh-CN"/>
        </w:rPr>
        <w:t>available</w:t>
      </w:r>
      <w:proofErr w:type="spellEnd"/>
      <w:r w:rsidR="00140399" w:rsidRPr="007705ED">
        <w:rPr>
          <w:bCs/>
          <w:lang w:eastAsia="zh-CN"/>
        </w:rPr>
        <w:t xml:space="preserve"> for UE configured with concurrent measurement gap,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p,PRS,i</m:t>
            </m:r>
          </m:sub>
        </m:sSub>
      </m:oMath>
      <w:r w:rsidR="00140399" w:rsidRPr="007705ED">
        <w:rPr>
          <w:lang w:eastAsia="zh-CN"/>
        </w:rPr>
        <w:t xml:space="preserve"> = 1 </w:t>
      </w:r>
      <w:r w:rsidR="00140399" w:rsidRPr="007705ED">
        <w:rPr>
          <w:bCs/>
          <w:lang w:eastAsia="zh-CN"/>
        </w:rPr>
        <w:t>for UE not configured with concurrent measurement gap</w:t>
      </w:r>
      <w:r w:rsidR="00140399" w:rsidRPr="007705ED">
        <w:rPr>
          <w:lang w:eastAsia="zh-CN"/>
        </w:rPr>
        <w:t>.</w:t>
      </w:r>
    </w:p>
    <w:p w14:paraId="07FE14A0" w14:textId="77777777" w:rsidR="00140399" w:rsidRDefault="00140399" w:rsidP="00140399">
      <w:pPr>
        <w:pStyle w:val="B2"/>
        <w:ind w:hanging="283"/>
        <w:rPr>
          <w:lang w:eastAsia="zh-CN"/>
        </w:rPr>
      </w:pPr>
      <w:r>
        <w:rPr>
          <w:lang w:eastAsia="zh-CN"/>
        </w:rPr>
        <w:t>When periodic time window(s) are configured by the LMF, f</w:t>
      </w:r>
      <w:r w:rsidRPr="007705ED">
        <w:rPr>
          <w:lang w:eastAsia="zh-CN"/>
        </w:rPr>
        <w:t>or a window W of duration max(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PRS,i</m:t>
            </m:r>
          </m:sub>
        </m:sSub>
      </m:oMath>
      <w:r w:rsidRPr="00893294">
        <w:rPr>
          <w:vertAlign w:val="subscript"/>
          <w:lang w:eastAsia="zh-CN"/>
        </w:rPr>
        <w:t xml:space="preserve">,  </w:t>
      </w:r>
      <w:proofErr w:type="spellStart"/>
      <w:r w:rsidRPr="007705ED">
        <w:rPr>
          <w:lang w:eastAsia="zh-CN"/>
        </w:rPr>
        <w:t>MGRP_max</w:t>
      </w:r>
      <w:proofErr w:type="spellEnd"/>
      <w:r>
        <w:rPr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window</m:t>
            </m:r>
          </m:sub>
        </m:sSub>
      </m:oMath>
      <w:r w:rsidRPr="007705ED">
        <w:rPr>
          <w:lang w:eastAsia="zh-CN"/>
        </w:rPr>
        <w:t>), where MGRP</w:t>
      </w:r>
      <w:r>
        <w:rPr>
          <w:lang w:eastAsia="zh-CN"/>
        </w:rPr>
        <w:t>_</w:t>
      </w:r>
      <w:r w:rsidRPr="007705ED">
        <w:rPr>
          <w:lang w:eastAsia="zh-CN"/>
        </w:rPr>
        <w:t xml:space="preserve">max is the maximum MGRP across all configured per-UE MG and per-FR MG within the same FR as the </w:t>
      </w:r>
      <w:r w:rsidRPr="00893294">
        <w:rPr>
          <w:rFonts w:hint="eastAsia"/>
          <w:lang w:val="en-US" w:eastAsia="zh-CN"/>
        </w:rPr>
        <w:t>positioning</w:t>
      </w:r>
      <w:r w:rsidRPr="007705ED">
        <w:rPr>
          <w:lang w:eastAsia="zh-CN"/>
        </w:rPr>
        <w:t xml:space="preserve"> frequency layer, and starting at the beginning of any </w:t>
      </w:r>
      <w:r w:rsidRPr="007705ED">
        <w:rPr>
          <w:rFonts w:hint="eastAsia"/>
          <w:lang w:eastAsia="zh-CN"/>
        </w:rPr>
        <w:t xml:space="preserve">associated </w:t>
      </w:r>
      <w:r w:rsidRPr="007705ED">
        <w:rPr>
          <w:lang w:eastAsia="zh-CN"/>
        </w:rPr>
        <w:t>gap occasions covering the PRS occasion</w:t>
      </w:r>
      <w:r>
        <w:rPr>
          <w:lang w:eastAsia="zh-CN"/>
        </w:rPr>
        <w:t xml:space="preserve"> and the periodic time window</w:t>
      </w:r>
      <w:r w:rsidRPr="007705ED">
        <w:rPr>
          <w:lang w:eastAsia="zh-CN"/>
        </w:rPr>
        <w:t>:</w:t>
      </w:r>
    </w:p>
    <w:p w14:paraId="396A035C" w14:textId="77777777" w:rsidR="00140399" w:rsidRPr="007705ED" w:rsidRDefault="00140399" w:rsidP="00140399">
      <w:pPr>
        <w:pStyle w:val="B3"/>
        <w:ind w:hanging="1"/>
        <w:rPr>
          <w:lang w:eastAsia="zh-CN"/>
        </w:rPr>
      </w:pPr>
      <w:proofErr w:type="spellStart"/>
      <w:r w:rsidRPr="0099171F">
        <w:rPr>
          <w:bCs/>
          <w:lang w:eastAsia="zh-CN"/>
        </w:rPr>
        <w:t>N</w:t>
      </w:r>
      <w:r w:rsidRPr="0099171F">
        <w:rPr>
          <w:bCs/>
          <w:vertAlign w:val="subscript"/>
          <w:lang w:eastAsia="zh-CN"/>
        </w:rPr>
        <w:t>total</w:t>
      </w:r>
      <w:proofErr w:type="spellEnd"/>
      <w:r w:rsidRPr="0099171F">
        <w:rPr>
          <w:bCs/>
          <w:lang w:eastAsia="zh-CN"/>
        </w:rPr>
        <w:t xml:space="preserve"> is the total number of </w:t>
      </w:r>
      <w:r w:rsidRPr="007705ED">
        <w:rPr>
          <w:lang w:eastAsia="zh-CN"/>
        </w:rPr>
        <w:t xml:space="preserve">associated gap occasions covering </w:t>
      </w:r>
      <w:r w:rsidRPr="0099171F">
        <w:rPr>
          <w:bCs/>
          <w:lang w:eastAsia="zh-CN"/>
        </w:rPr>
        <w:t xml:space="preserve">PRS occasions and the periodic time window(s) within the window W, </w:t>
      </w:r>
      <w:r w:rsidRPr="007705ED">
        <w:rPr>
          <w:rFonts w:hint="eastAsia"/>
          <w:lang w:eastAsia="zh-CN"/>
        </w:rPr>
        <w:t xml:space="preserve">including </w:t>
      </w:r>
      <w:r w:rsidRPr="007705ED">
        <w:rPr>
          <w:lang w:eastAsia="zh-CN"/>
        </w:rPr>
        <w:t>both</w:t>
      </w:r>
      <w:r w:rsidRPr="007705ED">
        <w:rPr>
          <w:rFonts w:hint="eastAsia"/>
          <w:lang w:eastAsia="zh-CN"/>
        </w:rPr>
        <w:t xml:space="preserve"> </w:t>
      </w:r>
      <w:r w:rsidRPr="007705ED">
        <w:rPr>
          <w:lang w:eastAsia="zh-CN"/>
        </w:rPr>
        <w:t>dropped and non-dropped instances of the associated measurement gap within</w:t>
      </w:r>
      <w:r w:rsidRPr="0099171F">
        <w:rPr>
          <w:bCs/>
          <w:lang w:eastAsia="zh-CN"/>
        </w:rPr>
        <w:t xml:space="preserve"> the window W</w:t>
      </w:r>
      <w:r w:rsidRPr="00F4590E">
        <w:rPr>
          <w:bCs/>
          <w:lang w:eastAsia="zh-CN"/>
        </w:rPr>
        <w:t>, and</w:t>
      </w:r>
    </w:p>
    <w:p w14:paraId="330FB3F8" w14:textId="77777777" w:rsidR="00140399" w:rsidRPr="007705ED" w:rsidRDefault="00140399" w:rsidP="00140399">
      <w:pPr>
        <w:pStyle w:val="B3"/>
        <w:rPr>
          <w:lang w:eastAsia="zh-CN"/>
        </w:rPr>
      </w:pPr>
      <w:r w:rsidRPr="0099171F">
        <w:rPr>
          <w:lang w:eastAsia="zh-CN"/>
        </w:rPr>
        <w:tab/>
      </w:r>
      <w:proofErr w:type="spellStart"/>
      <w:r w:rsidRPr="0099171F">
        <w:rPr>
          <w:lang w:eastAsia="zh-CN"/>
        </w:rPr>
        <w:t>N</w:t>
      </w:r>
      <w:r w:rsidRPr="0099171F">
        <w:rPr>
          <w:vertAlign w:val="subscript"/>
          <w:lang w:eastAsia="zh-CN"/>
        </w:rPr>
        <w:t>available</w:t>
      </w:r>
      <w:proofErr w:type="spellEnd"/>
      <w:r w:rsidRPr="0099171F">
        <w:rPr>
          <w:lang w:eastAsia="zh-CN"/>
        </w:rPr>
        <w:t xml:space="preserve"> is the number of non-dropped </w:t>
      </w:r>
      <w:r w:rsidRPr="007705ED">
        <w:rPr>
          <w:lang w:eastAsia="zh-CN"/>
        </w:rPr>
        <w:t>associated gap occasions covering</w:t>
      </w:r>
      <w:r w:rsidRPr="0099171F">
        <w:rPr>
          <w:lang w:eastAsia="zh-CN"/>
        </w:rPr>
        <w:t xml:space="preserve"> PRS occasions and the periodic</w:t>
      </w:r>
      <w:r w:rsidRPr="00F4590E">
        <w:rPr>
          <w:lang w:eastAsia="zh-CN"/>
        </w:rPr>
        <w:t xml:space="preserve"> time window</w:t>
      </w:r>
      <w:r w:rsidRPr="009A660E">
        <w:rPr>
          <w:lang w:eastAsia="zh-CN"/>
        </w:rPr>
        <w:t>(s) within the window W, after further accounting for MG collisions by applying the selected gap collision rule</w:t>
      </w:r>
      <w:r>
        <w:rPr>
          <w:lang w:eastAsia="zh-CN"/>
        </w:rPr>
        <w:t>.</w:t>
      </w:r>
      <w:r w:rsidRPr="009A660E">
        <w:rPr>
          <w:lang w:eastAsia="zh-CN"/>
        </w:rPr>
        <w:t xml:space="preserve"> </w:t>
      </w:r>
    </w:p>
    <w:p w14:paraId="7C77F8DF" w14:textId="77777777" w:rsidR="00140399" w:rsidRPr="007705ED" w:rsidRDefault="00140399" w:rsidP="00140399">
      <w:pPr>
        <w:pStyle w:val="B3"/>
        <w:rPr>
          <w:lang w:eastAsia="zh-CN"/>
        </w:rPr>
      </w:pPr>
      <w:r w:rsidRPr="007705ED">
        <w:rPr>
          <w:lang w:eastAsia="zh-CN"/>
        </w:rPr>
        <w:t xml:space="preserve">Requirements do not apply if </w:t>
      </w:r>
      <w:proofErr w:type="spellStart"/>
      <w:r w:rsidRPr="0099171F">
        <w:rPr>
          <w:bCs/>
          <w:lang w:eastAsia="zh-CN"/>
        </w:rPr>
        <w:t>N</w:t>
      </w:r>
      <w:r w:rsidRPr="0099171F">
        <w:rPr>
          <w:bCs/>
          <w:vertAlign w:val="subscript"/>
          <w:lang w:eastAsia="zh-CN"/>
        </w:rPr>
        <w:t>available</w:t>
      </w:r>
      <w:proofErr w:type="spellEnd"/>
      <w:r w:rsidRPr="007705ED">
        <w:rPr>
          <w:lang w:eastAsia="zh-CN"/>
        </w:rPr>
        <w:t xml:space="preserve"> =0.</w:t>
      </w:r>
    </w:p>
    <w:p w14:paraId="219383AA" w14:textId="77777777" w:rsidR="00140399" w:rsidRDefault="00140399" w:rsidP="00140399">
      <w:pPr>
        <w:pStyle w:val="B2"/>
        <w:rPr>
          <w:lang w:eastAsia="zh-CN"/>
        </w:rPr>
      </w:pPr>
      <w:r>
        <w:rPr>
          <w:lang w:eastAsia="zh-CN"/>
        </w:rPr>
        <w:lastRenderedPageBreak/>
        <w:t>Otherwise, f</w:t>
      </w:r>
      <w:r w:rsidRPr="007705ED">
        <w:rPr>
          <w:lang w:eastAsia="zh-CN"/>
        </w:rPr>
        <w:t>or a window W of duration max(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PRS,i</m:t>
            </m:r>
          </m:sub>
        </m:sSub>
      </m:oMath>
      <w:r w:rsidRPr="00CE7C60">
        <w:rPr>
          <w:vertAlign w:val="subscript"/>
          <w:lang w:eastAsia="zh-CN"/>
        </w:rPr>
        <w:t xml:space="preserve">,  </w:t>
      </w:r>
      <w:proofErr w:type="spellStart"/>
      <w:r w:rsidRPr="007705ED">
        <w:rPr>
          <w:lang w:eastAsia="zh-CN"/>
        </w:rPr>
        <w:t>MGRP_max</w:t>
      </w:r>
      <w:proofErr w:type="spellEnd"/>
      <w:r w:rsidRPr="007705ED">
        <w:rPr>
          <w:lang w:eastAsia="zh-CN"/>
        </w:rPr>
        <w:t xml:space="preserve">), where </w:t>
      </w:r>
      <w:proofErr w:type="spellStart"/>
      <w:r w:rsidRPr="007705ED">
        <w:rPr>
          <w:lang w:eastAsia="zh-CN"/>
        </w:rPr>
        <w:t>MGRP</w:t>
      </w:r>
      <w:r>
        <w:rPr>
          <w:lang w:eastAsia="zh-CN"/>
        </w:rPr>
        <w:t>_</w:t>
      </w:r>
      <w:r w:rsidRPr="007705ED">
        <w:rPr>
          <w:lang w:eastAsia="zh-CN"/>
        </w:rPr>
        <w:t>max</w:t>
      </w:r>
      <w:proofErr w:type="spellEnd"/>
      <w:r w:rsidRPr="007705ED">
        <w:rPr>
          <w:lang w:eastAsia="zh-CN"/>
        </w:rPr>
        <w:t xml:space="preserve"> is the maximum MGRP across all configured per-UE MG and per-FR MG within the same FR as the </w:t>
      </w:r>
      <w:r w:rsidRPr="00893294">
        <w:rPr>
          <w:rFonts w:hint="eastAsia"/>
          <w:lang w:val="en-US" w:eastAsia="zh-CN"/>
        </w:rPr>
        <w:t>positioning</w:t>
      </w:r>
      <w:r w:rsidRPr="007705ED">
        <w:rPr>
          <w:lang w:eastAsia="zh-CN"/>
        </w:rPr>
        <w:t xml:space="preserve"> frequency layer, and starting at the beginning of any </w:t>
      </w:r>
      <w:r w:rsidRPr="007705ED">
        <w:rPr>
          <w:rFonts w:hint="eastAsia"/>
          <w:lang w:eastAsia="zh-CN"/>
        </w:rPr>
        <w:t xml:space="preserve">associated </w:t>
      </w:r>
      <w:r w:rsidRPr="007705ED">
        <w:rPr>
          <w:lang w:eastAsia="zh-CN"/>
        </w:rPr>
        <w:t>gap occasions covering the PRS occasion:</w:t>
      </w:r>
    </w:p>
    <w:p w14:paraId="332EE5F4" w14:textId="77777777" w:rsidR="00140399" w:rsidRPr="007705ED" w:rsidRDefault="00140399" w:rsidP="00140399">
      <w:pPr>
        <w:pStyle w:val="B3"/>
        <w:rPr>
          <w:lang w:eastAsia="zh-CN"/>
        </w:rPr>
      </w:pPr>
      <w:r w:rsidRPr="0099171F">
        <w:rPr>
          <w:bCs/>
          <w:lang w:eastAsia="zh-CN"/>
        </w:rPr>
        <w:tab/>
      </w:r>
      <w:proofErr w:type="spellStart"/>
      <w:r w:rsidRPr="0099171F">
        <w:rPr>
          <w:bCs/>
          <w:lang w:eastAsia="zh-CN"/>
        </w:rPr>
        <w:t>N</w:t>
      </w:r>
      <w:r w:rsidRPr="0099171F">
        <w:rPr>
          <w:bCs/>
          <w:vertAlign w:val="subscript"/>
          <w:lang w:eastAsia="zh-CN"/>
        </w:rPr>
        <w:t>total</w:t>
      </w:r>
      <w:proofErr w:type="spellEnd"/>
      <w:r w:rsidRPr="0099171F">
        <w:rPr>
          <w:bCs/>
          <w:lang w:eastAsia="zh-CN"/>
        </w:rPr>
        <w:t xml:space="preserve"> is the total number of </w:t>
      </w:r>
      <w:r w:rsidRPr="007705ED">
        <w:rPr>
          <w:lang w:eastAsia="zh-CN"/>
        </w:rPr>
        <w:t xml:space="preserve">associated gap occasions covering </w:t>
      </w:r>
      <w:r w:rsidRPr="0099171F">
        <w:rPr>
          <w:bCs/>
          <w:lang w:eastAsia="zh-CN"/>
        </w:rPr>
        <w:t xml:space="preserve">PRS occasions within the window W, </w:t>
      </w:r>
      <w:r w:rsidRPr="007705ED">
        <w:rPr>
          <w:rFonts w:hint="eastAsia"/>
          <w:lang w:eastAsia="zh-CN"/>
        </w:rPr>
        <w:t xml:space="preserve">including </w:t>
      </w:r>
      <w:r w:rsidRPr="007705ED">
        <w:rPr>
          <w:lang w:eastAsia="zh-CN"/>
        </w:rPr>
        <w:t>both</w:t>
      </w:r>
      <w:r w:rsidRPr="007705ED">
        <w:rPr>
          <w:rFonts w:hint="eastAsia"/>
          <w:lang w:eastAsia="zh-CN"/>
        </w:rPr>
        <w:t xml:space="preserve"> </w:t>
      </w:r>
      <w:r w:rsidRPr="007705ED">
        <w:rPr>
          <w:lang w:eastAsia="zh-CN"/>
        </w:rPr>
        <w:t>dropped and non-dropped instances of the associated measurement gap within</w:t>
      </w:r>
      <w:r w:rsidRPr="0099171F">
        <w:rPr>
          <w:bCs/>
          <w:lang w:eastAsia="zh-CN"/>
        </w:rPr>
        <w:t xml:space="preserve"> the window, and</w:t>
      </w:r>
    </w:p>
    <w:p w14:paraId="29388946" w14:textId="77777777" w:rsidR="00140399" w:rsidRPr="007705ED" w:rsidRDefault="00140399" w:rsidP="00140399">
      <w:pPr>
        <w:ind w:left="928"/>
        <w:rPr>
          <w:lang w:eastAsia="zh-CN"/>
        </w:rPr>
      </w:pPr>
      <w:r w:rsidRPr="0099171F">
        <w:rPr>
          <w:bCs/>
          <w:lang w:eastAsia="zh-CN"/>
        </w:rPr>
        <w:tab/>
      </w:r>
      <w:proofErr w:type="spellStart"/>
      <w:r w:rsidRPr="0099171F">
        <w:rPr>
          <w:bCs/>
          <w:lang w:eastAsia="zh-CN"/>
        </w:rPr>
        <w:t>N</w:t>
      </w:r>
      <w:r w:rsidRPr="0099171F">
        <w:rPr>
          <w:bCs/>
          <w:vertAlign w:val="subscript"/>
          <w:lang w:eastAsia="zh-CN"/>
        </w:rPr>
        <w:t>available</w:t>
      </w:r>
      <w:proofErr w:type="spellEnd"/>
      <w:r w:rsidRPr="0099171F">
        <w:rPr>
          <w:bCs/>
          <w:lang w:eastAsia="zh-CN"/>
        </w:rPr>
        <w:t xml:space="preserve"> is the number of non-dropped </w:t>
      </w:r>
      <w:r w:rsidRPr="007705ED">
        <w:rPr>
          <w:lang w:eastAsia="zh-CN"/>
        </w:rPr>
        <w:t>associated gap occasions covering</w:t>
      </w:r>
      <w:r w:rsidRPr="0099171F">
        <w:rPr>
          <w:bCs/>
          <w:lang w:eastAsia="zh-CN"/>
        </w:rPr>
        <w:t xml:space="preserve"> PRS occasions within the window W, after further accounting for MG collisions by applying the selected gap collision rule </w:t>
      </w:r>
    </w:p>
    <w:p w14:paraId="78F70EC7" w14:textId="77777777" w:rsidR="00140399" w:rsidRPr="00893294" w:rsidRDefault="00140399" w:rsidP="00140399">
      <w:pPr>
        <w:ind w:left="928"/>
        <w:rPr>
          <w:lang w:eastAsia="zh-CN"/>
        </w:rPr>
      </w:pPr>
      <w:r w:rsidRPr="007705ED">
        <w:rPr>
          <w:lang w:eastAsia="zh-CN"/>
        </w:rPr>
        <w:tab/>
        <w:t xml:space="preserve">Requirements do not apply if </w:t>
      </w:r>
      <w:proofErr w:type="spellStart"/>
      <w:r w:rsidRPr="0099171F">
        <w:rPr>
          <w:bCs/>
          <w:lang w:eastAsia="zh-CN"/>
        </w:rPr>
        <w:t>N</w:t>
      </w:r>
      <w:r w:rsidRPr="0099171F">
        <w:rPr>
          <w:bCs/>
          <w:vertAlign w:val="subscript"/>
          <w:lang w:eastAsia="zh-CN"/>
        </w:rPr>
        <w:t>available</w:t>
      </w:r>
      <w:proofErr w:type="spellEnd"/>
      <w:r w:rsidRPr="007705ED">
        <w:rPr>
          <w:lang w:eastAsia="zh-CN"/>
        </w:rPr>
        <w:t xml:space="preserve"> =0.</w:t>
      </w:r>
    </w:p>
    <w:p w14:paraId="38FEEC05" w14:textId="77777777" w:rsidR="00140399" w:rsidRPr="00873F28" w:rsidRDefault="00140399" w:rsidP="00140399">
      <w:pPr>
        <w:rPr>
          <w:rFonts w:eastAsia="Malgun Gothic"/>
          <w:iCs/>
          <w:noProof/>
        </w:rPr>
      </w:pPr>
      <w:r w:rsidRPr="00873F28">
        <w:t>Except for deferred MT-LR as defined in clause 4.1a.5 TS 23.273</w:t>
      </w:r>
      <w:r>
        <w:t xml:space="preserve"> [44]</w:t>
      </w:r>
      <w:r w:rsidRPr="00873F28">
        <w:t xml:space="preserve">, </w:t>
      </w:r>
      <w:r w:rsidRPr="00873F28">
        <w:rPr>
          <w:rFonts w:eastAsia="Malgun Gothic"/>
        </w:rPr>
        <w:t>the</w:t>
      </w:r>
      <w:r w:rsidRPr="00873F28" w:rsidDel="002C5EE0">
        <w:t xml:space="preserve"> </w:t>
      </w:r>
      <w:r w:rsidRPr="00873F28">
        <w:rPr>
          <w:rFonts w:eastAsia="Malgun Gothic"/>
        </w:rPr>
        <w:t xml:space="preserve">time </w:t>
      </w:r>
      <w:r w:rsidRPr="00873F28">
        <w:t>T</w:t>
      </w:r>
      <w:r w:rsidRPr="00873F28">
        <w:rPr>
          <w:vertAlign w:val="subscript"/>
        </w:rPr>
        <w:t>RSCPD with RSTD</w:t>
      </w:r>
      <w:r w:rsidRPr="00873F28">
        <w:rPr>
          <w:rFonts w:eastAsia="Malgun Gothic"/>
          <w:i/>
        </w:rPr>
        <w:t xml:space="preserve"> s</w:t>
      </w:r>
      <w:r w:rsidRPr="00873F28">
        <w:rPr>
          <w:rFonts w:eastAsia="Malgun Gothic"/>
        </w:rPr>
        <w:t>tarts from the first time window</w:t>
      </w:r>
      <w:r>
        <w:rPr>
          <w:rFonts w:eastAsia="Malgun Gothic"/>
        </w:rPr>
        <w:t xml:space="preserve"> (T</w:t>
      </w:r>
      <w:r w:rsidRPr="00873F28">
        <w:rPr>
          <w:rFonts w:eastAsia="Malgun Gothic"/>
          <w:vertAlign w:val="subscript"/>
        </w:rPr>
        <w:t>RSCPD</w:t>
      </w:r>
      <w:r>
        <w:rPr>
          <w:rFonts w:eastAsia="Malgun Gothic"/>
        </w:rPr>
        <w:t>)</w:t>
      </w:r>
      <w:r w:rsidRPr="00873F28">
        <w:rPr>
          <w:rFonts w:eastAsia="Malgun Gothic"/>
        </w:rPr>
        <w:t xml:space="preserve"> configured by LMF within MG instance aligned with a DL PRS resource(s) in the assistance data after both the </w:t>
      </w:r>
      <w:r w:rsidRPr="00873F28">
        <w:rPr>
          <w:rFonts w:eastAsia="Malgun Gothic"/>
          <w:i/>
        </w:rPr>
        <w:t>NR-TDOA-</w:t>
      </w:r>
      <w:proofErr w:type="spellStart"/>
      <w:r w:rsidRPr="00873F28">
        <w:rPr>
          <w:rFonts w:eastAsia="Malgun Gothic"/>
          <w:i/>
        </w:rPr>
        <w:t>Provide</w:t>
      </w:r>
      <w:r w:rsidRPr="00873F28">
        <w:rPr>
          <w:rFonts w:eastAsia="Malgun Gothic"/>
          <w:i/>
          <w:noProof/>
        </w:rPr>
        <w:t>AssistanceData</w:t>
      </w:r>
      <w:proofErr w:type="spellEnd"/>
      <w:r w:rsidRPr="00873F28">
        <w:rPr>
          <w:rFonts w:eastAsia="Malgun Gothic"/>
        </w:rPr>
        <w:t xml:space="preserve"> message and </w:t>
      </w:r>
      <w:r w:rsidRPr="00873F28">
        <w:rPr>
          <w:rFonts w:eastAsia="Malgun Gothic"/>
          <w:i/>
        </w:rPr>
        <w:t>NR-TDOA-</w:t>
      </w:r>
      <w:proofErr w:type="spellStart"/>
      <w:r w:rsidRPr="00873F28">
        <w:rPr>
          <w:rFonts w:eastAsia="Malgun Gothic"/>
          <w:i/>
        </w:rPr>
        <w:t>Request</w:t>
      </w:r>
      <w:r w:rsidRPr="00873F28">
        <w:rPr>
          <w:rFonts w:eastAsia="Malgun Gothic"/>
          <w:i/>
          <w:noProof/>
        </w:rPr>
        <w:t>LocationInformation</w:t>
      </w:r>
      <w:proofErr w:type="spellEnd"/>
      <w:r w:rsidRPr="00873F28">
        <w:rPr>
          <w:rFonts w:eastAsia="Malgun Gothic"/>
          <w:i/>
        </w:rPr>
        <w:t xml:space="preserve"> </w:t>
      </w:r>
      <w:r w:rsidRPr="00873F28">
        <w:rPr>
          <w:rFonts w:eastAsia="Malgun Gothic"/>
          <w:iCs/>
        </w:rPr>
        <w:t>message</w:t>
      </w:r>
      <w:r w:rsidRPr="00873F28">
        <w:rPr>
          <w:rFonts w:eastAsia="Malgun Gothic"/>
          <w:iCs/>
          <w:noProof/>
        </w:rPr>
        <w:t xml:space="preserve"> are delivered </w:t>
      </w:r>
      <w:r w:rsidRPr="00873F28">
        <w:rPr>
          <w:rFonts w:eastAsia="Malgun Gothic"/>
          <w:iCs/>
        </w:rPr>
        <w:t xml:space="preserve">from LMF </w:t>
      </w:r>
      <w:r w:rsidRPr="00873F28">
        <w:rPr>
          <w:rFonts w:eastAsia="Malgun Gothic"/>
          <w:iCs/>
          <w:noProof/>
        </w:rPr>
        <w:t xml:space="preserve">to the physical layer of UE </w:t>
      </w:r>
      <w:r w:rsidRPr="00873F28">
        <w:rPr>
          <w:rFonts w:eastAsia="Malgun Gothic"/>
          <w:iCs/>
        </w:rPr>
        <w:t>via LPP [34]</w:t>
      </w:r>
      <w:r w:rsidRPr="00873F28">
        <w:rPr>
          <w:rFonts w:eastAsia="Malgun Gothic"/>
          <w:iCs/>
          <w:noProof/>
        </w:rPr>
        <w:t xml:space="preserve">. </w:t>
      </w:r>
    </w:p>
    <w:p w14:paraId="26B13BE2" w14:textId="77777777" w:rsidR="00140399" w:rsidRDefault="00140399" w:rsidP="00140399">
      <w:r w:rsidRPr="00873F28">
        <w:t>For deferred MT-LR with other event than “Periodic Location” as defined in clause 4.1a.5.1 TS 23.273</w:t>
      </w:r>
      <w:r>
        <w:t xml:space="preserve"> [44]</w:t>
      </w:r>
      <w:r w:rsidRPr="00873F28">
        <w:t>, the time T</w:t>
      </w:r>
      <w:r w:rsidRPr="00873F28">
        <w:rPr>
          <w:vertAlign w:val="subscript"/>
        </w:rPr>
        <w:t xml:space="preserve">RSCPD with RSTD </w:t>
      </w:r>
      <w:r w:rsidRPr="00873F28">
        <w:t xml:space="preserve">starts from the </w:t>
      </w:r>
      <w:r w:rsidRPr="00873F28">
        <w:rPr>
          <w:rFonts w:eastAsia="Malgun Gothic"/>
        </w:rPr>
        <w:t xml:space="preserve">first time window </w:t>
      </w:r>
      <w:r>
        <w:rPr>
          <w:rFonts w:eastAsia="Malgun Gothic"/>
        </w:rPr>
        <w:t>(T</w:t>
      </w:r>
      <w:r w:rsidRPr="00873F28">
        <w:rPr>
          <w:rFonts w:eastAsia="Malgun Gothic"/>
          <w:vertAlign w:val="subscript"/>
        </w:rPr>
        <w:t>RSCPD</w:t>
      </w:r>
      <w:r>
        <w:rPr>
          <w:rFonts w:eastAsia="Malgun Gothic"/>
        </w:rPr>
        <w:t>)</w:t>
      </w:r>
      <w:r w:rsidRPr="00873F28">
        <w:rPr>
          <w:rFonts w:eastAsia="Malgun Gothic"/>
        </w:rPr>
        <w:t xml:space="preserve"> configured by LMF within MG instance </w:t>
      </w:r>
      <w:r w:rsidRPr="00873F28">
        <w:t>aligned with a DL PRS resource(s) in the assistance data after the associated event(s) occurs.</w:t>
      </w:r>
    </w:p>
    <w:p w14:paraId="78530C30" w14:textId="77777777" w:rsidR="00140399" w:rsidRDefault="00140399" w:rsidP="00140399">
      <w:r w:rsidRPr="008842E2">
        <w:t>For deferred MT-LR with event “Periodic Location” as defined in clause 4.1a.5.1 TS 23.273</w:t>
      </w:r>
      <w:r>
        <w:t xml:space="preserve"> [44]</w:t>
      </w:r>
      <w:r w:rsidRPr="008842E2">
        <w:t>, the UE shall perform the RSCPD with RSTD measurement in each reporting period</w:t>
      </w:r>
      <w:r>
        <w:t xml:space="preserve"> within the time window</w:t>
      </w:r>
      <w:r>
        <w:rPr>
          <w:rFonts w:eastAsia="Malgun Gothic"/>
        </w:rPr>
        <w:t>(T</w:t>
      </w:r>
      <w:r w:rsidRPr="00873F28">
        <w:rPr>
          <w:rFonts w:eastAsia="Malgun Gothic"/>
          <w:vertAlign w:val="subscript"/>
        </w:rPr>
        <w:t>RSCPD</w:t>
      </w:r>
      <w:r>
        <w:rPr>
          <w:rFonts w:eastAsia="Malgun Gothic"/>
        </w:rPr>
        <w:t>)</w:t>
      </w:r>
      <w:r w:rsidRPr="00873F28">
        <w:rPr>
          <w:rFonts w:eastAsia="Malgun Gothic"/>
        </w:rPr>
        <w:t xml:space="preserve"> </w:t>
      </w:r>
      <w:r>
        <w:rPr>
          <w:rFonts w:eastAsia="Malgun Gothic"/>
        </w:rPr>
        <w:t>configured by LMF within MG instance</w:t>
      </w:r>
      <w:r w:rsidRPr="008842E2">
        <w:t xml:space="preserve"> and activate the location report at the time when the periodic timer expires.</w:t>
      </w:r>
    </w:p>
    <w:p w14:paraId="25078B65" w14:textId="77777777" w:rsidR="00140399" w:rsidRDefault="00140399" w:rsidP="00140399">
      <w:r w:rsidRPr="00F32022">
        <w:t xml:space="preserve">If during the measurement period, the MG pattern is reconfigured or </w:t>
      </w:r>
      <w:r w:rsidRPr="00873F28">
        <w:t>time window</w:t>
      </w:r>
      <w:r>
        <w:t xml:space="preserve"> </w:t>
      </w:r>
      <w:r>
        <w:rPr>
          <w:rFonts w:eastAsia="Malgun Gothic"/>
        </w:rPr>
        <w:t>(T</w:t>
      </w:r>
      <w:r w:rsidRPr="00873F28">
        <w:rPr>
          <w:rFonts w:eastAsia="Malgun Gothic"/>
          <w:vertAlign w:val="subscript"/>
        </w:rPr>
        <w:t>RSCPD</w:t>
      </w:r>
      <w:r>
        <w:rPr>
          <w:rFonts w:eastAsia="Malgun Gothic"/>
        </w:rPr>
        <w:t>)</w:t>
      </w:r>
      <w:r w:rsidRPr="00873F28">
        <w:rPr>
          <w:rFonts w:eastAsia="Malgun Gothic"/>
        </w:rPr>
        <w:t xml:space="preserve"> </w:t>
      </w:r>
      <w:r w:rsidRPr="00873F28">
        <w:t>for RSCPD measurement is reconfigured</w:t>
      </w:r>
      <w:r w:rsidRPr="00F32022">
        <w:t xml:space="preserve">, the measurement period can be longer. </w:t>
      </w:r>
    </w:p>
    <w:p w14:paraId="2D7B6235" w14:textId="77777777" w:rsidR="00140399" w:rsidRDefault="00140399" w:rsidP="00140399">
      <w:pPr>
        <w:rPr>
          <w:lang w:val="en-US" w:eastAsia="zh-CN"/>
        </w:rPr>
      </w:pPr>
      <w:r w:rsidRPr="00F32022">
        <w:rPr>
          <w:lang w:val="en-US" w:eastAsia="zh-CN"/>
        </w:rPr>
        <w:t xml:space="preserve">When PRS-RSRP is also configured to UE, RSCPD </w:t>
      </w:r>
      <w:r>
        <w:rPr>
          <w:lang w:val="en-US" w:eastAsia="zh-CN"/>
        </w:rPr>
        <w:t xml:space="preserve">with RSTD </w:t>
      </w:r>
      <w:r w:rsidRPr="00F32022">
        <w:rPr>
          <w:lang w:val="en-US" w:eastAsia="zh-CN"/>
        </w:rPr>
        <w:t>and RSRP are performed over the same measurement period.</w:t>
      </w:r>
    </w:p>
    <w:p w14:paraId="71734DCA" w14:textId="77777777" w:rsidR="00140399" w:rsidRDefault="00140399" w:rsidP="00140399">
      <w:pPr>
        <w:rPr>
          <w:lang w:val="en-US" w:eastAsia="zh-CN"/>
        </w:rPr>
      </w:pPr>
      <w:r>
        <w:t>When PRS-RSRPP is also configured to UE, RSCPD with RSTD and RSRPP are performed over the same measurement period.</w:t>
      </w:r>
    </w:p>
    <w:p w14:paraId="6F7C239C" w14:textId="77777777" w:rsidR="00140399" w:rsidRPr="0054156F" w:rsidRDefault="00140399" w:rsidP="00140399">
      <w:r w:rsidRPr="0054156F">
        <w:t>The measurement requirements in this clause apply, provided no PRS symbols are dropped during the measurement period T</w:t>
      </w:r>
      <w:r w:rsidRPr="0054156F">
        <w:rPr>
          <w:vertAlign w:val="subscript"/>
        </w:rPr>
        <w:t>RS</w:t>
      </w:r>
      <w:r>
        <w:rPr>
          <w:vertAlign w:val="subscript"/>
        </w:rPr>
        <w:t xml:space="preserve">CPD with </w:t>
      </w:r>
      <w:proofErr w:type="spellStart"/>
      <w:r>
        <w:rPr>
          <w:vertAlign w:val="subscript"/>
        </w:rPr>
        <w:t>RSTD,i</w:t>
      </w:r>
      <w:proofErr w:type="spellEnd"/>
      <w:r w:rsidRPr="0054156F">
        <w:t xml:space="preserve"> within measurement gaps due to collisions with other signals; otherwise, the measurement period can be longer.</w:t>
      </w:r>
    </w:p>
    <w:p w14:paraId="086F00CD" w14:textId="77777777" w:rsidR="00140399" w:rsidRDefault="00140399" w:rsidP="00140399">
      <w:pPr>
        <w:rPr>
          <w:lang w:val="en-US" w:eastAsia="zh-CN"/>
        </w:rPr>
      </w:pPr>
      <w:r w:rsidRPr="0054156F">
        <w:rPr>
          <w:lang w:val="en-US" w:eastAsia="zh-CN"/>
        </w:rPr>
        <w:t>If CSSF changes during the measurement period, the measurement period could be longer.</w:t>
      </w:r>
    </w:p>
    <w:p w14:paraId="257E65F5" w14:textId="77777777" w:rsidR="00140399" w:rsidRDefault="00140399" w:rsidP="00140399">
      <w:r w:rsidRPr="0054156F">
        <w:rPr>
          <w:lang w:val="en-US" w:eastAsia="zh-CN"/>
        </w:rPr>
        <w:t xml:space="preserve">The measurement requirements do not apply for a PRS resource, if the PRS resource is across two sampling duration of N within duration </w:t>
      </w:r>
      <m:oMath>
        <m:sSub>
          <m:sSubPr>
            <m:ctrlPr>
              <w:rPr>
                <w:rFonts w:ascii="Cambria Math" w:eastAsiaTheme="minorHAnsi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availabl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e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PRS</m:t>
                </m:r>
              </m:sub>
            </m:sSub>
            <m:r>
              <w:rPr>
                <w:rFonts w:ascii="Cambria Math" w:hAnsi="Cambria Math"/>
                <w:lang w:eastAsia="zh-CN"/>
              </w:rPr>
              <m:t>,i</m:t>
            </m:r>
          </m:sub>
        </m:sSub>
      </m:oMath>
      <w:r w:rsidRPr="0033623D">
        <w:t>.</w:t>
      </w:r>
    </w:p>
    <w:p w14:paraId="7D1A254B" w14:textId="77777777" w:rsidR="00140399" w:rsidRDefault="00140399" w:rsidP="00140399">
      <w:pPr>
        <w:rPr>
          <w:lang w:val="en-US" w:eastAsia="zh-CN"/>
        </w:rPr>
      </w:pPr>
      <w:r w:rsidRPr="00363CD3">
        <w:rPr>
          <w:lang w:val="en-US" w:eastAsia="zh-CN"/>
        </w:rPr>
        <w:t>The measurement requirements do not apply for a PRS resource, if time span of the PRS resource instance (including at least the minimum number of repetitions specified in the accuracy requirements) is greater than UE reported capability N.</w:t>
      </w:r>
    </w:p>
    <w:p w14:paraId="6F159E69" w14:textId="77777777" w:rsidR="00140399" w:rsidRDefault="00140399" w:rsidP="00140399">
      <w:pPr>
        <w:rPr>
          <w:i/>
          <w:iCs/>
          <w:lang w:eastAsia="zh-CN"/>
        </w:rPr>
      </w:pPr>
      <w:r w:rsidRPr="005D3633">
        <w:rPr>
          <w:rFonts w:cs="v4.2.0"/>
        </w:rPr>
        <w:t>The requirements in clause 9.9.</w:t>
      </w:r>
      <w:r>
        <w:rPr>
          <w:rFonts w:cs="v4.2.0"/>
        </w:rPr>
        <w:t>7</w:t>
      </w:r>
      <w:r w:rsidRPr="005D3633">
        <w:rPr>
          <w:rFonts w:cs="v4.2.0"/>
        </w:rPr>
        <w:t xml:space="preserve"> do not apply if the PRS configuration given by higher layer </w:t>
      </w:r>
      <w:proofErr w:type="spellStart"/>
      <w:r w:rsidRPr="005D3633">
        <w:rPr>
          <w:rFonts w:cs="v4.2.0"/>
        </w:rPr>
        <w:t>paramters</w:t>
      </w:r>
      <w:proofErr w:type="spellEnd"/>
      <w:r w:rsidRPr="005D3633">
        <w:rPr>
          <w:rFonts w:cs="v4.2.0"/>
        </w:rPr>
        <w:t xml:space="preserve"> </w:t>
      </w:r>
      <w:r w:rsidRPr="005D3633">
        <w:rPr>
          <w:i/>
          <w:snapToGrid w:val="0"/>
        </w:rPr>
        <w:t>NR-DL-PRS-</w:t>
      </w:r>
      <w:proofErr w:type="spellStart"/>
      <w:r w:rsidRPr="005D3633">
        <w:rPr>
          <w:i/>
          <w:snapToGrid w:val="0"/>
        </w:rPr>
        <w:t>AssistanceData</w:t>
      </w:r>
      <w:proofErr w:type="spellEnd"/>
      <w:r w:rsidRPr="005D3633">
        <w:rPr>
          <w:snapToGrid w:val="0"/>
        </w:rPr>
        <w:t xml:space="preserve"> </w:t>
      </w:r>
      <w:r w:rsidRPr="005D3633">
        <w:rPr>
          <w:rFonts w:cs="v4.2.0"/>
        </w:rPr>
        <w:t xml:space="preserve">exceeds any of the UE measurement capabilities given by </w:t>
      </w:r>
      <w:r w:rsidRPr="005D3633">
        <w:rPr>
          <w:rFonts w:cs="v4.2.0"/>
          <w:i/>
        </w:rPr>
        <w:t>NR-DL-PRS-</w:t>
      </w:r>
      <w:proofErr w:type="spellStart"/>
      <w:r w:rsidRPr="005D3633">
        <w:rPr>
          <w:rFonts w:cs="v4.2.0"/>
          <w:i/>
        </w:rPr>
        <w:t>ResourcesCapability</w:t>
      </w:r>
      <w:proofErr w:type="spellEnd"/>
      <w:r w:rsidRPr="005D3633">
        <w:rPr>
          <w:lang w:eastAsia="zh-CN"/>
        </w:rPr>
        <w:t xml:space="preserve"> in </w:t>
      </w:r>
      <w:r w:rsidRPr="005D3633">
        <w:rPr>
          <w:i/>
          <w:iCs/>
          <w:lang w:eastAsia="zh-CN"/>
        </w:rPr>
        <w:t>NR-DL-TDOA-</w:t>
      </w:r>
      <w:proofErr w:type="spellStart"/>
      <w:r w:rsidRPr="005D3633">
        <w:rPr>
          <w:i/>
          <w:iCs/>
          <w:lang w:eastAsia="zh-CN"/>
        </w:rPr>
        <w:t>ProvideCapabilities</w:t>
      </w:r>
      <w:proofErr w:type="spellEnd"/>
      <w:r w:rsidRPr="005D3633">
        <w:rPr>
          <w:iCs/>
          <w:lang w:eastAsia="zh-CN"/>
        </w:rPr>
        <w:t xml:space="preserve">, and it is up to UE implementation which PRS resources are measured, subject to </w:t>
      </w:r>
      <w:r w:rsidRPr="005D3633">
        <w:rPr>
          <w:rFonts w:cs="v4.2.0"/>
        </w:rPr>
        <w:t>UE measurement capabilities</w:t>
      </w:r>
      <w:r w:rsidRPr="005D3633">
        <w:rPr>
          <w:i/>
          <w:iCs/>
          <w:lang w:eastAsia="zh-CN"/>
        </w:rPr>
        <w:t>.</w:t>
      </w:r>
    </w:p>
    <w:p w14:paraId="1799232C" w14:textId="25B3D32F" w:rsidR="00093FAF" w:rsidRPr="00140399" w:rsidRDefault="00140399" w:rsidP="00140399">
      <w:r w:rsidRPr="00DD617A">
        <w:t xml:space="preserve">If handover occurs while RSTD and RSCPD measurements are being performed together by UE, then the UE shall continue and complete the on-going RSTD and RSCPD measurements. The measurement period for </w:t>
      </w:r>
      <w:r>
        <w:t>RSCPD with RSTD</w:t>
      </w:r>
      <w:r w:rsidRPr="00DD617A">
        <w:t xml:space="preserve"> measurement can be longer. The UE shall meet the RSTD measurement accuracy requirements in clause 10.1.23. The UE shall also meet the RSCPD measurement accuracy requirements in clause 10.1.</w:t>
      </w:r>
      <w:r>
        <w:t>43.2</w:t>
      </w:r>
      <w:r w:rsidRPr="00DD617A">
        <w:t>.</w:t>
      </w:r>
    </w:p>
    <w:p w14:paraId="68E70D06" w14:textId="48CCFFC1" w:rsidR="00093FAF" w:rsidRPr="0098321C" w:rsidRDefault="00093FAF" w:rsidP="00093FAF">
      <w:pPr>
        <w:jc w:val="center"/>
        <w:rPr>
          <w:b/>
          <w:color w:val="0070C0"/>
          <w:sz w:val="32"/>
          <w:szCs w:val="32"/>
        </w:rPr>
      </w:pPr>
      <w:r w:rsidRPr="0098321C">
        <w:rPr>
          <w:b/>
          <w:color w:val="0070C0"/>
          <w:sz w:val="32"/>
          <w:szCs w:val="32"/>
        </w:rPr>
        <w:t xml:space="preserve">------------ </w:t>
      </w:r>
      <w:r>
        <w:rPr>
          <w:b/>
          <w:color w:val="0070C0"/>
          <w:sz w:val="32"/>
          <w:szCs w:val="32"/>
        </w:rPr>
        <w:t>END</w:t>
      </w:r>
      <w:r w:rsidRPr="0098321C">
        <w:rPr>
          <w:b/>
          <w:color w:val="0070C0"/>
          <w:sz w:val="32"/>
          <w:szCs w:val="32"/>
        </w:rPr>
        <w:t xml:space="preserve"> OF CHANGE </w:t>
      </w:r>
      <w:r>
        <w:rPr>
          <w:b/>
          <w:color w:val="0070C0"/>
          <w:sz w:val="32"/>
          <w:szCs w:val="32"/>
        </w:rPr>
        <w:t>1</w:t>
      </w:r>
      <w:r w:rsidRPr="0098321C">
        <w:rPr>
          <w:b/>
          <w:color w:val="0070C0"/>
          <w:sz w:val="32"/>
          <w:szCs w:val="32"/>
        </w:rPr>
        <w:t>--------------</w:t>
      </w:r>
    </w:p>
    <w:bookmarkEnd w:id="1"/>
    <w:p w14:paraId="3215C43D" w14:textId="77777777" w:rsidR="00093FAF" w:rsidRDefault="00093FAF" w:rsidP="00093FAF">
      <w:pPr>
        <w:jc w:val="center"/>
        <w:rPr>
          <w:b/>
          <w:color w:val="0070C0"/>
          <w:sz w:val="32"/>
          <w:szCs w:val="32"/>
        </w:rPr>
      </w:pPr>
      <w:r w:rsidRPr="0098321C">
        <w:rPr>
          <w:b/>
          <w:color w:val="0070C0"/>
          <w:sz w:val="32"/>
          <w:szCs w:val="32"/>
        </w:rPr>
        <w:t xml:space="preserve">------------ START OF CHANGE </w:t>
      </w:r>
      <w:r>
        <w:rPr>
          <w:b/>
          <w:color w:val="0070C0"/>
          <w:sz w:val="32"/>
          <w:szCs w:val="32"/>
        </w:rPr>
        <w:t>2</w:t>
      </w:r>
      <w:r w:rsidRPr="0098321C">
        <w:rPr>
          <w:b/>
          <w:color w:val="0070C0"/>
          <w:sz w:val="32"/>
          <w:szCs w:val="32"/>
        </w:rPr>
        <w:t>--------------</w:t>
      </w:r>
    </w:p>
    <w:p w14:paraId="4103087E" w14:textId="77777777" w:rsidR="00B36EAC" w:rsidRPr="00B34784" w:rsidRDefault="00B36EAC" w:rsidP="00B36EAC">
      <w:pPr>
        <w:pStyle w:val="3"/>
      </w:pPr>
      <w:r w:rsidRPr="00B34784">
        <w:lastRenderedPageBreak/>
        <w:t>9.9.8</w:t>
      </w:r>
      <w:r w:rsidRPr="00B34784">
        <w:tab/>
        <w:t>Measurement requirements for DL RSCP reported with UE Rx-Tx time difference</w:t>
      </w:r>
    </w:p>
    <w:p w14:paraId="2C699501" w14:textId="77777777" w:rsidR="00B36EAC" w:rsidRPr="00B34784" w:rsidRDefault="00B36EAC" w:rsidP="00B36EAC">
      <w:pPr>
        <w:pStyle w:val="4"/>
      </w:pPr>
      <w:r w:rsidRPr="00B34784">
        <w:rPr>
          <w:lang w:eastAsia="zh-CN"/>
        </w:rPr>
        <w:t>9.9.8.1</w:t>
      </w:r>
      <w:r w:rsidRPr="00B34784">
        <w:tab/>
        <w:t>Introduction</w:t>
      </w:r>
    </w:p>
    <w:p w14:paraId="698608EC" w14:textId="77777777" w:rsidR="00B36EAC" w:rsidRPr="00B34784" w:rsidRDefault="00B36EAC" w:rsidP="00B36EAC">
      <w:r w:rsidRPr="00B34784">
        <w:t xml:space="preserve">The requirements in this clause shall apply, provided the UE has received </w:t>
      </w:r>
      <w:r w:rsidRPr="00B34784">
        <w:rPr>
          <w:i/>
          <w:iCs/>
        </w:rPr>
        <w:t>nr-Multi-RTT-</w:t>
      </w:r>
      <w:proofErr w:type="spellStart"/>
      <w:r w:rsidRPr="00B34784">
        <w:rPr>
          <w:i/>
          <w:iCs/>
        </w:rPr>
        <w:t>RequestLocationInformation</w:t>
      </w:r>
      <w:proofErr w:type="spellEnd"/>
      <w:r w:rsidRPr="00B34784">
        <w:rPr>
          <w:i/>
          <w:iCs/>
        </w:rPr>
        <w:t xml:space="preserve"> </w:t>
      </w:r>
      <w:r w:rsidRPr="00B34784">
        <w:t xml:space="preserve">message </w:t>
      </w:r>
      <w:r w:rsidRPr="00B34784">
        <w:rPr>
          <w:rFonts w:hint="eastAsia"/>
          <w:lang w:eastAsia="zh-CN"/>
        </w:rPr>
        <w:t xml:space="preserve">with </w:t>
      </w:r>
      <w:r w:rsidRPr="00B34784">
        <w:rPr>
          <w:i/>
          <w:snapToGrid w:val="0"/>
        </w:rPr>
        <w:t>nr-UE-RSCP-Request</w:t>
      </w:r>
      <w:r w:rsidRPr="00B34784">
        <w:t xml:space="preserve"> from LMF via LPP [34] requesting the UE to measure </w:t>
      </w:r>
      <w:r w:rsidRPr="00B34784">
        <w:rPr>
          <w:lang w:eastAsia="zh-CN"/>
        </w:rPr>
        <w:t>and</w:t>
      </w:r>
      <w:r w:rsidRPr="00B34784">
        <w:t xml:space="preserve"> </w:t>
      </w:r>
      <w:r w:rsidRPr="00B34784">
        <w:rPr>
          <w:lang w:eastAsia="zh-CN"/>
        </w:rPr>
        <w:t>report</w:t>
      </w:r>
      <w:r w:rsidRPr="00B34784">
        <w:t xml:space="preserve"> one or more DL RSCP measurements together with UE Rx-Tx time difference measurements defined in TS 38.215 [4].</w:t>
      </w:r>
    </w:p>
    <w:p w14:paraId="56114377" w14:textId="77777777" w:rsidR="00B36EAC" w:rsidRPr="00B34784" w:rsidRDefault="00B36EAC" w:rsidP="00B36EAC">
      <w:pPr>
        <w:pStyle w:val="4"/>
        <w:rPr>
          <w:lang w:eastAsia="zh-CN"/>
        </w:rPr>
      </w:pPr>
      <w:r w:rsidRPr="00B34784">
        <w:rPr>
          <w:lang w:eastAsia="zh-CN"/>
        </w:rPr>
        <w:t>9.9.8.2</w:t>
      </w:r>
      <w:r w:rsidRPr="00B34784">
        <w:rPr>
          <w:lang w:eastAsia="zh-CN"/>
        </w:rPr>
        <w:tab/>
        <w:t>Requirements Applicability</w:t>
      </w:r>
    </w:p>
    <w:p w14:paraId="6F55FE20" w14:textId="77777777" w:rsidR="00B36EAC" w:rsidRPr="00B34784" w:rsidRDefault="00B36EAC" w:rsidP="00B36EAC">
      <w:pPr>
        <w:rPr>
          <w:lang w:eastAsia="zh-CN"/>
        </w:rPr>
      </w:pPr>
      <w:r w:rsidRPr="00B34784">
        <w:rPr>
          <w:lang w:eastAsia="zh-CN"/>
        </w:rPr>
        <w:t>The requirements in clause 9.9.</w:t>
      </w:r>
      <w:r w:rsidRPr="00B34784">
        <w:rPr>
          <w:rFonts w:hint="eastAsia"/>
          <w:lang w:eastAsia="zh-CN"/>
        </w:rPr>
        <w:t>8</w:t>
      </w:r>
      <w:r w:rsidRPr="00B34784">
        <w:rPr>
          <w:lang w:eastAsia="zh-CN"/>
        </w:rPr>
        <w:t xml:space="preserve"> apply for periodic and triggered UE Rx-Tx time difference measurements, provided:</w:t>
      </w:r>
    </w:p>
    <w:p w14:paraId="5102FFEB" w14:textId="77777777" w:rsidR="00B36EAC" w:rsidRPr="00B34784" w:rsidRDefault="00B36EAC" w:rsidP="00B36EAC">
      <w:pPr>
        <w:ind w:left="568" w:hanging="284"/>
        <w:rPr>
          <w:lang w:eastAsia="zh-CN"/>
        </w:rPr>
      </w:pPr>
      <w:r w:rsidRPr="00B34784">
        <w:rPr>
          <w:lang w:eastAsia="zh-CN"/>
        </w:rPr>
        <w:t>-</w:t>
      </w:r>
      <w:r w:rsidRPr="00B34784">
        <w:rPr>
          <w:lang w:eastAsia="zh-CN"/>
        </w:rPr>
        <w:tab/>
        <w:t xml:space="preserve">UE Rx-Tx time difference measurement related side conditions given in clause 10.1.25 are met for a corresponding band. </w:t>
      </w:r>
    </w:p>
    <w:p w14:paraId="7B20C298" w14:textId="77777777" w:rsidR="00B36EAC" w:rsidRPr="00B34784" w:rsidRDefault="00B36EAC" w:rsidP="00B36EAC">
      <w:pPr>
        <w:ind w:left="568" w:hanging="284"/>
        <w:rPr>
          <w:lang w:eastAsia="zh-CN"/>
        </w:rPr>
      </w:pPr>
      <w:r w:rsidRPr="007705ED">
        <w:rPr>
          <w:lang w:eastAsia="zh-CN"/>
        </w:rPr>
        <w:t xml:space="preserve">- </w:t>
      </w:r>
      <w:r w:rsidRPr="007705ED">
        <w:rPr>
          <w:lang w:eastAsia="zh-CN"/>
        </w:rPr>
        <w:tab/>
        <w:t xml:space="preserve">DL </w:t>
      </w:r>
      <w:r w:rsidRPr="007705ED">
        <w:t>RSCP related side conditions given in clause 10.1.</w:t>
      </w:r>
      <w:r>
        <w:t>44.2</w:t>
      </w:r>
      <w:r w:rsidRPr="007705ED">
        <w:t xml:space="preserve"> for FR1 and FR2 are fulfilled, for a corresponding </w:t>
      </w:r>
      <w:r>
        <w:t>b</w:t>
      </w:r>
      <w:r w:rsidRPr="007705ED">
        <w:t>and.</w:t>
      </w:r>
    </w:p>
    <w:p w14:paraId="32D63476" w14:textId="77777777" w:rsidR="00B36EAC" w:rsidRPr="00B34784" w:rsidRDefault="00B36EAC" w:rsidP="00B36EAC">
      <w:pPr>
        <w:ind w:left="568" w:hanging="284"/>
        <w:rPr>
          <w:lang w:eastAsia="zh-CN"/>
        </w:rPr>
      </w:pPr>
      <w:r w:rsidRPr="00B34784">
        <w:rPr>
          <w:lang w:eastAsia="zh-CN"/>
        </w:rPr>
        <w:t>-</w:t>
      </w:r>
      <w:r w:rsidRPr="00B34784">
        <w:rPr>
          <w:lang w:eastAsia="zh-CN"/>
        </w:rPr>
        <w:tab/>
        <w:t xml:space="preserve">SRS is configured on at least one of the </w:t>
      </w:r>
      <w:proofErr w:type="spellStart"/>
      <w:r w:rsidRPr="00B34784">
        <w:rPr>
          <w:lang w:eastAsia="zh-CN"/>
        </w:rPr>
        <w:t>PCell</w:t>
      </w:r>
      <w:proofErr w:type="spellEnd"/>
      <w:r w:rsidRPr="00B34784">
        <w:rPr>
          <w:lang w:eastAsia="zh-CN"/>
        </w:rPr>
        <w:t xml:space="preserve">, </w:t>
      </w:r>
      <w:proofErr w:type="spellStart"/>
      <w:r w:rsidRPr="00B34784">
        <w:rPr>
          <w:lang w:eastAsia="zh-CN"/>
        </w:rPr>
        <w:t>PSCell</w:t>
      </w:r>
      <w:proofErr w:type="spellEnd"/>
      <w:r w:rsidRPr="00B34784">
        <w:rPr>
          <w:lang w:eastAsia="zh-CN"/>
        </w:rPr>
        <w:t xml:space="preserve"> and </w:t>
      </w:r>
      <w:proofErr w:type="spellStart"/>
      <w:r w:rsidRPr="00B34784">
        <w:rPr>
          <w:lang w:eastAsia="zh-CN"/>
        </w:rPr>
        <w:t>SCell</w:t>
      </w:r>
      <w:proofErr w:type="spellEnd"/>
      <w:r w:rsidRPr="00B34784">
        <w:rPr>
          <w:lang w:eastAsia="zh-CN"/>
        </w:rPr>
        <w:t xml:space="preserve">. </w:t>
      </w:r>
    </w:p>
    <w:p w14:paraId="5EA7546E" w14:textId="77777777" w:rsidR="00B36EAC" w:rsidRPr="00B34784" w:rsidRDefault="00B36EAC" w:rsidP="00B36EAC">
      <w:pPr>
        <w:ind w:left="568" w:hanging="284"/>
        <w:rPr>
          <w:lang w:eastAsia="zh-CN"/>
        </w:rPr>
      </w:pPr>
      <w:r w:rsidRPr="00B34784">
        <w:rPr>
          <w:lang w:eastAsia="zh-CN"/>
        </w:rPr>
        <w:t>-</w:t>
      </w:r>
      <w:r w:rsidRPr="00B34784">
        <w:rPr>
          <w:lang w:eastAsia="zh-CN"/>
        </w:rPr>
        <w:tab/>
        <w:t>The UE transmits SRS within [-160, 160] msec of at least one DL PRS resource of each of the TRPs in the assistance data.</w:t>
      </w:r>
    </w:p>
    <w:p w14:paraId="545ED754" w14:textId="77777777" w:rsidR="00B36EAC" w:rsidRPr="00B34784" w:rsidRDefault="00B36EAC" w:rsidP="00B36EAC">
      <w:pPr>
        <w:pStyle w:val="4"/>
        <w:rPr>
          <w:lang w:eastAsia="zh-CN"/>
        </w:rPr>
      </w:pPr>
      <w:r w:rsidRPr="00B34784">
        <w:rPr>
          <w:lang w:eastAsia="zh-CN"/>
        </w:rPr>
        <w:t>9.9.8.3</w:t>
      </w:r>
      <w:r w:rsidRPr="00B34784">
        <w:rPr>
          <w:lang w:eastAsia="zh-CN"/>
        </w:rPr>
        <w:tab/>
        <w:t>Measurement Capability</w:t>
      </w:r>
    </w:p>
    <w:p w14:paraId="55778369" w14:textId="77777777" w:rsidR="00B36EAC" w:rsidRPr="00B34784" w:rsidRDefault="00B36EAC" w:rsidP="00B36EAC">
      <w:pPr>
        <w:rPr>
          <w:rFonts w:eastAsia="Calibri"/>
          <w:lang w:eastAsia="zh-CN"/>
        </w:rPr>
      </w:pPr>
      <w:r w:rsidRPr="00B34784">
        <w:rPr>
          <w:lang w:eastAsia="zh-CN"/>
        </w:rPr>
        <w:t xml:space="preserve">UE Rx-Tx time difference and DL-RSCP measurement capabilities are as indicated by the UE in </w:t>
      </w:r>
      <w:r w:rsidRPr="00B34784">
        <w:rPr>
          <w:i/>
        </w:rPr>
        <w:t>NR-Multi-RTT-</w:t>
      </w:r>
      <w:proofErr w:type="spellStart"/>
      <w:r w:rsidRPr="00B34784">
        <w:rPr>
          <w:i/>
        </w:rPr>
        <w:t>ProvideCapabilities</w:t>
      </w:r>
      <w:proofErr w:type="spellEnd"/>
      <w:r w:rsidRPr="00B34784">
        <w:rPr>
          <w:i/>
        </w:rPr>
        <w:t>,</w:t>
      </w:r>
      <w:r w:rsidRPr="00B34784">
        <w:rPr>
          <w:lang w:eastAsia="zh-CN"/>
        </w:rPr>
        <w:t xml:space="preserve"> according to TS 37.355 [34].</w:t>
      </w:r>
    </w:p>
    <w:p w14:paraId="64F94170" w14:textId="77777777" w:rsidR="00B36EAC" w:rsidRPr="00B34784" w:rsidRDefault="00B36EAC" w:rsidP="00B36EAC">
      <w:pPr>
        <w:pStyle w:val="4"/>
        <w:rPr>
          <w:lang w:eastAsia="zh-CN"/>
        </w:rPr>
      </w:pPr>
      <w:r w:rsidRPr="00B34784">
        <w:rPr>
          <w:lang w:eastAsia="zh-CN"/>
        </w:rPr>
        <w:t>9.9.8.4</w:t>
      </w:r>
      <w:r w:rsidRPr="00B34784">
        <w:rPr>
          <w:lang w:eastAsia="zh-CN"/>
        </w:rPr>
        <w:tab/>
        <w:t>Measurement Reporting Requirements</w:t>
      </w:r>
    </w:p>
    <w:p w14:paraId="49504DEA" w14:textId="77777777" w:rsidR="00B36EAC" w:rsidRPr="00B34784" w:rsidRDefault="00B36EAC" w:rsidP="00B36EAC">
      <w:r w:rsidRPr="00B34784">
        <w:t>This requirement assumes that the measurement report is not delayed by other LPP signalling on the DCCH. This measurement reporting delay excludes a delay uncertainty resulted when inserting the measurement report to the TTI of the uplink DCCH. The delay uncertainty is: 2 x TTI</w:t>
      </w:r>
      <w:r w:rsidRPr="00B34784">
        <w:rPr>
          <w:vertAlign w:val="subscript"/>
        </w:rPr>
        <w:t>DCCH</w:t>
      </w:r>
      <w:r w:rsidRPr="00B34784">
        <w:t xml:space="preserve"> where TTI</w:t>
      </w:r>
      <w:r w:rsidRPr="00B34784">
        <w:rPr>
          <w:vertAlign w:val="subscript"/>
        </w:rPr>
        <w:t>DCCH</w:t>
      </w:r>
      <w:r w:rsidRPr="00B34784">
        <w:t xml:space="preserve"> is the duration of subframe or slot or </w:t>
      </w:r>
      <w:proofErr w:type="spellStart"/>
      <w:r w:rsidRPr="00B34784">
        <w:t>subslot</w:t>
      </w:r>
      <w:proofErr w:type="spellEnd"/>
      <w:r w:rsidRPr="00B34784">
        <w:t xml:space="preserve"> when the measurement report is transmitted on the PUSCH with subframe or slot or </w:t>
      </w:r>
      <w:proofErr w:type="spellStart"/>
      <w:r w:rsidRPr="00B34784">
        <w:t>subslot</w:t>
      </w:r>
      <w:proofErr w:type="spellEnd"/>
      <w:r w:rsidRPr="00B34784">
        <w:t xml:space="preserve"> duration. This measurement reporting delay excludes any delay caused by no UL resources for UE to send the measurement report.</w:t>
      </w:r>
    </w:p>
    <w:p w14:paraId="28C9D6E3" w14:textId="77777777" w:rsidR="00B36EAC" w:rsidRPr="00B34784" w:rsidRDefault="00B36EAC" w:rsidP="00B36EAC">
      <w:r w:rsidRPr="00B34784">
        <w:t>The UE Rx-Tx time difference measurement values contained in measurement reports shall be based on the measurement report mapping requirements specified in clause 10.1.25.</w:t>
      </w:r>
    </w:p>
    <w:p w14:paraId="624583E0" w14:textId="551850BB" w:rsidR="00B36EAC" w:rsidRPr="00B34784" w:rsidRDefault="00B36EAC" w:rsidP="00B36EAC">
      <w:pPr>
        <w:rPr>
          <w:lang w:eastAsia="zh-CN"/>
        </w:rPr>
      </w:pPr>
      <w:r w:rsidRPr="00B34784">
        <w:rPr>
          <w:lang w:eastAsia="zh-CN"/>
        </w:rPr>
        <w:t>The DL RSCP measurement values contained in measurement reports shall be based on the measurement report mapping requirements specified in clause 10.1.</w:t>
      </w:r>
      <w:ins w:id="19" w:author="OPPO" w:date="2025-02-07T17:29:00Z">
        <w:r w:rsidR="009D7017">
          <w:rPr>
            <w:lang w:eastAsia="zh-CN"/>
          </w:rPr>
          <w:t>44</w:t>
        </w:r>
      </w:ins>
      <w:del w:id="20" w:author="OPPO" w:date="2025-02-07T17:29:00Z">
        <w:r w:rsidRPr="00B34784" w:rsidDel="009D7017">
          <w:rPr>
            <w:lang w:eastAsia="zh-CN"/>
          </w:rPr>
          <w:delText>x</w:delText>
        </w:r>
      </w:del>
      <w:r w:rsidRPr="00B34784">
        <w:rPr>
          <w:lang w:eastAsia="zh-CN"/>
        </w:rPr>
        <w:t>.</w:t>
      </w:r>
    </w:p>
    <w:p w14:paraId="1FE1182C" w14:textId="77777777" w:rsidR="00B36EAC" w:rsidRPr="00B34784" w:rsidRDefault="00B36EAC" w:rsidP="00B36EAC">
      <w:r w:rsidRPr="00B34784">
        <w:t>The UE Rx-Tx time difference measurement accuracy for all measured DL PRS resources</w:t>
      </w:r>
      <w:r w:rsidRPr="00B34784">
        <w:rPr>
          <w:i/>
          <w:iCs/>
        </w:rPr>
        <w:t xml:space="preserve"> </w:t>
      </w:r>
      <w:r w:rsidRPr="00B34784">
        <w:t>shall be fulfilled according to the accuracy requirements specified in clause 10.1.25.</w:t>
      </w:r>
    </w:p>
    <w:p w14:paraId="196903C3" w14:textId="2FA860A2" w:rsidR="00B36EAC" w:rsidRPr="00B34784" w:rsidRDefault="00B36EAC" w:rsidP="00B36EAC">
      <w:r w:rsidRPr="00B34784">
        <w:t>The DL RSCP measurement accuracy for all measured DL PRS resources</w:t>
      </w:r>
      <w:r w:rsidRPr="00B34784">
        <w:rPr>
          <w:i/>
          <w:iCs/>
        </w:rPr>
        <w:t xml:space="preserve"> </w:t>
      </w:r>
      <w:r w:rsidRPr="00B34784">
        <w:t>shall be fulfilled according to the accuracy requirements specified in clause 10.1.</w:t>
      </w:r>
      <w:del w:id="21" w:author="OPPO" w:date="2025-02-07T17:29:00Z">
        <w:r w:rsidRPr="00B34784" w:rsidDel="00AF67A3">
          <w:delText>x</w:delText>
        </w:r>
      </w:del>
      <w:ins w:id="22" w:author="OPPO" w:date="2025-02-07T17:29:00Z">
        <w:r w:rsidR="00AF67A3">
          <w:t>44</w:t>
        </w:r>
      </w:ins>
      <w:r w:rsidRPr="00B34784">
        <w:t>.</w:t>
      </w:r>
    </w:p>
    <w:p w14:paraId="6CC21705" w14:textId="77777777" w:rsidR="00B36EAC" w:rsidRPr="00B34784" w:rsidRDefault="00B36EAC" w:rsidP="00B36EAC">
      <w:pPr>
        <w:pStyle w:val="4"/>
        <w:rPr>
          <w:lang w:eastAsia="zh-CN"/>
        </w:rPr>
      </w:pPr>
      <w:r w:rsidRPr="00B34784">
        <w:rPr>
          <w:lang w:eastAsia="zh-CN"/>
        </w:rPr>
        <w:t>9.9.8.5</w:t>
      </w:r>
      <w:r w:rsidRPr="00B34784">
        <w:rPr>
          <w:lang w:eastAsia="zh-CN"/>
        </w:rPr>
        <w:tab/>
        <w:t>Measurement Period Requirements for DL RSCP and UE Rx-Tx time difference</w:t>
      </w:r>
    </w:p>
    <w:p w14:paraId="6CFA0A15" w14:textId="1012501C" w:rsidR="00B36EAC" w:rsidRPr="00B34784" w:rsidRDefault="00B36EAC" w:rsidP="00B36EAC">
      <w:r w:rsidRPr="00B34784">
        <w:rPr>
          <w:lang w:eastAsia="zh-CN"/>
        </w:rPr>
        <w:t xml:space="preserve">When the physical layer receives the last of </w:t>
      </w:r>
      <w:r w:rsidRPr="00B34784">
        <w:rPr>
          <w:i/>
        </w:rPr>
        <w:t>NR-Multi-RTT-</w:t>
      </w:r>
      <w:proofErr w:type="spellStart"/>
      <w:r w:rsidRPr="00B34784">
        <w:rPr>
          <w:i/>
        </w:rPr>
        <w:t>ProvideAssistanceData</w:t>
      </w:r>
      <w:proofErr w:type="spellEnd"/>
      <w:r w:rsidRPr="00B34784">
        <w:t xml:space="preserve"> message and </w:t>
      </w:r>
      <w:r w:rsidRPr="00B34784">
        <w:rPr>
          <w:i/>
        </w:rPr>
        <w:t>NR-Multi-RTT-</w:t>
      </w:r>
      <w:proofErr w:type="spellStart"/>
      <w:r w:rsidRPr="00B34784">
        <w:rPr>
          <w:i/>
        </w:rPr>
        <w:t>RequestLocationInformation</w:t>
      </w:r>
      <w:proofErr w:type="spellEnd"/>
      <w:r w:rsidRPr="00B34784">
        <w:rPr>
          <w:i/>
        </w:rPr>
        <w:t xml:space="preserve"> </w:t>
      </w:r>
      <w:r w:rsidRPr="00B34784">
        <w:rPr>
          <w:iCs/>
        </w:rPr>
        <w:t xml:space="preserve">message from LMF via LPP [34] </w:t>
      </w:r>
      <w:r w:rsidRPr="00B34784">
        <w:t xml:space="preserve">with </w:t>
      </w:r>
      <w:r w:rsidRPr="00B34784">
        <w:rPr>
          <w:i/>
          <w:snapToGrid w:val="0"/>
        </w:rPr>
        <w:t xml:space="preserve">nr-UE-RSCP-Request </w:t>
      </w:r>
      <w:r w:rsidRPr="00B34784">
        <w:rPr>
          <w:iCs/>
        </w:rPr>
        <w:t xml:space="preserve">and </w:t>
      </w:r>
      <w:del w:id="23" w:author="OPPO" w:date="2025-02-07T17:34:00Z">
        <w:r w:rsidRPr="00B34784" w:rsidDel="00003078">
          <w:rPr>
            <w:iCs/>
          </w:rPr>
          <w:delText xml:space="preserve">configuring </w:delText>
        </w:r>
      </w:del>
      <w:ins w:id="24" w:author="OPPO" w:date="2025-02-07T17:34:00Z">
        <w:r w:rsidR="00003078">
          <w:rPr>
            <w:iCs/>
          </w:rPr>
          <w:t>is configured with</w:t>
        </w:r>
        <w:r w:rsidR="00003078" w:rsidRPr="00B34784">
          <w:rPr>
            <w:iCs/>
          </w:rPr>
          <w:t xml:space="preserve"> </w:t>
        </w:r>
      </w:ins>
      <w:r w:rsidRPr="00B34784">
        <w:t xml:space="preserve">a measurement time window via </w:t>
      </w:r>
      <w:r w:rsidRPr="00B34784">
        <w:rPr>
          <w:i/>
          <w:iCs/>
        </w:rPr>
        <w:t>nr-DL-PRS-</w:t>
      </w:r>
      <w:proofErr w:type="spellStart"/>
      <w:r w:rsidRPr="00B34784">
        <w:rPr>
          <w:i/>
          <w:iCs/>
        </w:rPr>
        <w:t>MeasurementTimeWindowsConfig</w:t>
      </w:r>
      <w:proofErr w:type="spellEnd"/>
      <w:r w:rsidRPr="00B34784">
        <w:rPr>
          <w:i/>
        </w:rPr>
        <w:t>,</w:t>
      </w:r>
      <w:r w:rsidRPr="00B34784">
        <w:t xml:space="preserve"> subject to UE capabilities </w:t>
      </w:r>
      <w:proofErr w:type="spellStart"/>
      <w:ins w:id="25" w:author="OPPO" w:date="2025-02-07T18:13:00Z">
        <w:r w:rsidR="007C2A9B" w:rsidRPr="007C2A9B">
          <w:rPr>
            <w:i/>
            <w:iCs/>
            <w:snapToGrid w:val="0"/>
          </w:rPr>
          <w:t>supportOfMeasurementsInTimeWindow</w:t>
        </w:r>
      </w:ins>
      <w:proofErr w:type="spellEnd"/>
      <w:del w:id="26" w:author="OPPO" w:date="2025-02-07T18:13:00Z">
        <w:r w:rsidRPr="00B34784" w:rsidDel="007C2A9B">
          <w:rPr>
            <w:i/>
            <w:iCs/>
            <w:snapToGrid w:val="0"/>
          </w:rPr>
          <w:delText>supportOfRSCP-MeasurementInTimeWindow</w:delText>
        </w:r>
        <w:r w:rsidRPr="00B34784" w:rsidDel="007C2A9B">
          <w:rPr>
            <w:snapToGrid w:val="0"/>
          </w:rPr>
          <w:delText xml:space="preserve"> and </w:delText>
        </w:r>
        <w:r w:rsidRPr="00B34784" w:rsidDel="007C2A9B">
          <w:rPr>
            <w:i/>
            <w:iCs/>
            <w:snapToGrid w:val="0"/>
          </w:rPr>
          <w:delText>supportOfLegacyMeasurementInTimeWindow</w:delText>
        </w:r>
      </w:del>
      <w:r w:rsidRPr="00B34784">
        <w:rPr>
          <w:i/>
          <w:iCs/>
          <w:snapToGrid w:val="0"/>
        </w:rPr>
        <w:t>,</w:t>
      </w:r>
      <w:r w:rsidRPr="00B34784">
        <w:rPr>
          <w:i/>
        </w:rPr>
        <w:t xml:space="preserve"> </w:t>
      </w:r>
      <w:r w:rsidRPr="00B34784">
        <w:rPr>
          <w:iCs/>
        </w:rPr>
        <w:t xml:space="preserve">the UE shall be able to measure multiple </w:t>
      </w:r>
      <w:r w:rsidRPr="00B34784">
        <w:t xml:space="preserve">(up to the UE capability specified in clause 9.9.8.3) </w:t>
      </w:r>
      <w:r w:rsidRPr="00B34784">
        <w:rPr>
          <w:iCs/>
        </w:rPr>
        <w:t xml:space="preserve">UE Rx-Tx </w:t>
      </w:r>
      <w:r>
        <w:rPr>
          <w:iCs/>
          <w:lang w:eastAsia="en-GB"/>
        </w:rPr>
        <w:t xml:space="preserve">time difference </w:t>
      </w:r>
      <w:r w:rsidRPr="00B34784">
        <w:rPr>
          <w:iCs/>
        </w:rPr>
        <w:t xml:space="preserve">and DL RSCP measurements, defined </w:t>
      </w:r>
      <w:r w:rsidRPr="00B34784">
        <w:t>in TS 38.215 [4], during the time window only.</w:t>
      </w:r>
    </w:p>
    <w:p w14:paraId="4F61BDCA" w14:textId="77777777" w:rsidR="00B36EAC" w:rsidRPr="00B34784" w:rsidRDefault="00B36EAC" w:rsidP="00B36EAC">
      <w:pPr>
        <w:rPr>
          <w:rFonts w:eastAsiaTheme="minorEastAsia"/>
          <w:iCs/>
          <w:lang w:eastAsia="zh-CN"/>
        </w:rPr>
      </w:pPr>
      <w:r w:rsidRPr="00B34784">
        <w:rPr>
          <w:rFonts w:eastAsiaTheme="minorEastAsia"/>
          <w:lang w:eastAsia="zh-CN"/>
        </w:rPr>
        <w:t xml:space="preserve">When LMF does not configure measurement time window(s): </w:t>
      </w:r>
    </w:p>
    <w:p w14:paraId="73BAD974" w14:textId="77777777" w:rsidR="00B36EAC" w:rsidRPr="00B34784" w:rsidRDefault="00B36EAC" w:rsidP="00B36EAC">
      <w:pPr>
        <w:pStyle w:val="B1"/>
        <w:rPr>
          <w:lang w:eastAsia="zh-CN"/>
        </w:rPr>
      </w:pPr>
      <w:r w:rsidRPr="00B34784">
        <w:rPr>
          <w:lang w:eastAsia="zh-CN"/>
        </w:rPr>
        <w:t>-</w:t>
      </w:r>
      <w:r w:rsidRPr="00B34784">
        <w:rPr>
          <w:lang w:eastAsia="zh-CN"/>
        </w:rPr>
        <w:tab/>
        <w:t xml:space="preserve">When a single PFL is configured, requirements in </w:t>
      </w:r>
      <w:r>
        <w:rPr>
          <w:lang w:eastAsia="zh-CN"/>
        </w:rPr>
        <w:t>clause</w:t>
      </w:r>
      <w:r w:rsidRPr="00B34784">
        <w:rPr>
          <w:lang w:eastAsia="zh-CN"/>
        </w:rPr>
        <w:t xml:space="preserve"> 9.9.4.5 apply to both RSCP and UE Rx-Tx </w:t>
      </w:r>
      <w:r>
        <w:rPr>
          <w:lang w:eastAsia="en-GB"/>
        </w:rPr>
        <w:t>time difference</w:t>
      </w:r>
      <w:r w:rsidRPr="00B34784">
        <w:rPr>
          <w:lang w:eastAsia="zh-CN"/>
        </w:rPr>
        <w:t xml:space="preserve"> measurements.</w:t>
      </w:r>
    </w:p>
    <w:p w14:paraId="623526A2" w14:textId="77777777" w:rsidR="00B36EAC" w:rsidRPr="00B34784" w:rsidRDefault="00B36EAC" w:rsidP="00B36EAC">
      <w:pPr>
        <w:pStyle w:val="B1"/>
        <w:rPr>
          <w:sz w:val="24"/>
          <w:szCs w:val="24"/>
          <w:lang w:eastAsia="zh-CN"/>
        </w:rPr>
      </w:pPr>
      <w:r w:rsidRPr="00B34784">
        <w:rPr>
          <w:lang w:eastAsia="zh-CN"/>
        </w:rPr>
        <w:lastRenderedPageBreak/>
        <w:t>-</w:t>
      </w:r>
      <w:r w:rsidRPr="00B34784">
        <w:rPr>
          <w:lang w:eastAsia="zh-CN"/>
        </w:rPr>
        <w:tab/>
        <w:t xml:space="preserve">When multiple PFLs are configured for legacy measurements, the UE performs RSCP measurement on a single PFL that is common between the reference TRP and the target TRP. The requirement in </w:t>
      </w:r>
      <w:r>
        <w:rPr>
          <w:lang w:eastAsia="zh-CN"/>
        </w:rPr>
        <w:t>clause</w:t>
      </w:r>
      <w:r w:rsidRPr="00B34784">
        <w:rPr>
          <w:lang w:eastAsia="zh-CN"/>
        </w:rPr>
        <w:t xml:space="preserve"> 9.9.4.5 apply to both RSCP and UE Rx-Tx </w:t>
      </w:r>
      <w:r>
        <w:rPr>
          <w:lang w:eastAsia="en-GB"/>
        </w:rPr>
        <w:t>time difference</w:t>
      </w:r>
      <w:r w:rsidRPr="00B34784">
        <w:rPr>
          <w:lang w:eastAsia="zh-CN"/>
        </w:rPr>
        <w:t xml:space="preserve"> measurements.</w:t>
      </w:r>
    </w:p>
    <w:p w14:paraId="2C17F97B" w14:textId="55229737" w:rsidR="00B36EAC" w:rsidRPr="00B34784" w:rsidRDefault="00B36EAC" w:rsidP="00B36EAC">
      <w:pPr>
        <w:rPr>
          <w:rFonts w:eastAsiaTheme="minorEastAsia"/>
          <w:iCs/>
          <w:lang w:eastAsia="zh-CN"/>
        </w:rPr>
      </w:pPr>
      <w:r w:rsidRPr="00B34784">
        <w:rPr>
          <w:rFonts w:eastAsiaTheme="minorEastAsia"/>
          <w:lang w:eastAsia="zh-CN"/>
        </w:rPr>
        <w:t xml:space="preserve">When LMF configures measurement time window(s), but UE does not support </w:t>
      </w:r>
      <w:ins w:id="27" w:author="OPPO" w:date="2025-02-07T18:21:00Z">
        <w:r w:rsidR="00E72679">
          <w:rPr>
            <w:rFonts w:eastAsiaTheme="minorEastAsia"/>
            <w:lang w:eastAsia="zh-CN"/>
          </w:rPr>
          <w:t xml:space="preserve">performing </w:t>
        </w:r>
        <w:r w:rsidR="00E72679" w:rsidRPr="005A208F">
          <w:rPr>
            <w:rFonts w:eastAsiaTheme="minorEastAsia" w:hint="eastAsia"/>
            <w:lang w:eastAsia="zh-CN"/>
          </w:rPr>
          <w:t>RSCP</w:t>
        </w:r>
        <w:r w:rsidR="00E72679">
          <w:rPr>
            <w:rFonts w:eastAsiaTheme="minorEastAsia"/>
            <w:lang w:eastAsia="zh-CN"/>
          </w:rPr>
          <w:t xml:space="preserve"> </w:t>
        </w:r>
        <w:r w:rsidR="00E72679" w:rsidRPr="005A208F">
          <w:rPr>
            <w:rFonts w:eastAsiaTheme="minorEastAsia" w:hint="eastAsia"/>
            <w:lang w:eastAsia="zh-CN"/>
          </w:rPr>
          <w:t>measurement</w:t>
        </w:r>
        <w:r w:rsidR="00E72679">
          <w:rPr>
            <w:rFonts w:eastAsiaTheme="minorEastAsia"/>
            <w:lang w:eastAsia="zh-CN"/>
          </w:rPr>
          <w:t xml:space="preserve"> </w:t>
        </w:r>
        <w:r w:rsidR="00E72679" w:rsidRPr="005A208F">
          <w:rPr>
            <w:rFonts w:eastAsiaTheme="minorEastAsia" w:hint="eastAsia"/>
            <w:lang w:eastAsia="zh-CN"/>
          </w:rPr>
          <w:t>inside</w:t>
        </w:r>
        <w:r w:rsidR="00E72679">
          <w:rPr>
            <w:rFonts w:eastAsiaTheme="minorEastAsia"/>
            <w:lang w:eastAsia="zh-CN"/>
          </w:rPr>
          <w:t xml:space="preserve"> </w:t>
        </w:r>
        <w:r w:rsidR="00E72679" w:rsidRPr="005A208F">
          <w:rPr>
            <w:rFonts w:eastAsiaTheme="minorEastAsia" w:hint="eastAsia"/>
            <w:lang w:eastAsia="zh-CN"/>
          </w:rPr>
          <w:t>the</w:t>
        </w:r>
        <w:r w:rsidR="00E72679">
          <w:rPr>
            <w:rFonts w:eastAsiaTheme="minorEastAsia"/>
            <w:lang w:eastAsia="zh-CN"/>
          </w:rPr>
          <w:t xml:space="preserve"> </w:t>
        </w:r>
        <w:r w:rsidR="00E72679" w:rsidRPr="005A208F">
          <w:rPr>
            <w:rFonts w:eastAsiaTheme="minorEastAsia" w:hint="eastAsia"/>
            <w:lang w:eastAsia="zh-CN"/>
          </w:rPr>
          <w:t>indicated</w:t>
        </w:r>
        <w:r w:rsidR="00E72679">
          <w:rPr>
            <w:rFonts w:eastAsiaTheme="minorEastAsia"/>
            <w:lang w:eastAsia="zh-CN"/>
          </w:rPr>
          <w:t xml:space="preserve"> </w:t>
        </w:r>
        <w:r w:rsidR="00E72679" w:rsidRPr="005A208F">
          <w:rPr>
            <w:rFonts w:eastAsiaTheme="minorEastAsia" w:hint="eastAsia"/>
            <w:lang w:eastAsia="zh-CN"/>
          </w:rPr>
          <w:t>time</w:t>
        </w:r>
        <w:r w:rsidR="00E72679">
          <w:rPr>
            <w:rFonts w:eastAsiaTheme="minorEastAsia"/>
            <w:lang w:eastAsia="zh-CN"/>
          </w:rPr>
          <w:t xml:space="preserve"> </w:t>
        </w:r>
        <w:r w:rsidR="00E72679" w:rsidRPr="005A208F">
          <w:rPr>
            <w:rFonts w:eastAsiaTheme="minorEastAsia" w:hint="eastAsia"/>
            <w:lang w:eastAsia="zh-CN"/>
          </w:rPr>
          <w:t>window</w:t>
        </w:r>
        <w:r w:rsidR="00E72679">
          <w:rPr>
            <w:rFonts w:eastAsiaTheme="minorEastAsia"/>
            <w:lang w:eastAsia="zh-CN"/>
          </w:rPr>
          <w:t xml:space="preserve"> </w:t>
        </w:r>
        <w:r w:rsidR="00E72679" w:rsidRPr="005A208F">
          <w:rPr>
            <w:rFonts w:eastAsiaTheme="minorEastAsia" w:hint="eastAsia"/>
            <w:lang w:eastAsia="zh-CN"/>
          </w:rPr>
          <w:t>subject</w:t>
        </w:r>
        <w:r w:rsidR="00E72679">
          <w:rPr>
            <w:rFonts w:eastAsiaTheme="minorEastAsia"/>
            <w:lang w:eastAsia="zh-CN"/>
          </w:rPr>
          <w:t xml:space="preserve"> </w:t>
        </w:r>
        <w:r w:rsidR="00E72679" w:rsidRPr="005A208F">
          <w:rPr>
            <w:rFonts w:eastAsiaTheme="minorEastAsia" w:hint="eastAsia"/>
            <w:lang w:eastAsia="zh-CN"/>
          </w:rPr>
          <w:t>to</w:t>
        </w:r>
        <w:r w:rsidR="00E72679">
          <w:rPr>
            <w:rFonts w:eastAsiaTheme="minorEastAsia"/>
            <w:lang w:eastAsia="zh-CN"/>
          </w:rPr>
          <w:t xml:space="preserve"> </w:t>
        </w:r>
        <w:proofErr w:type="spellStart"/>
        <w:r w:rsidR="00E72679" w:rsidRPr="005A208F">
          <w:rPr>
            <w:rFonts w:eastAsiaTheme="minorEastAsia"/>
            <w:i/>
            <w:iCs/>
            <w:lang w:eastAsia="zh-CN"/>
          </w:rPr>
          <w:t>supportOfMeasurementsInTimeWindow</w:t>
        </w:r>
        <w:proofErr w:type="spellEnd"/>
        <w:r w:rsidR="009D6FB2" w:rsidRPr="009D6FB2">
          <w:rPr>
            <w:rFonts w:eastAsiaTheme="minorEastAsia"/>
            <w:lang w:eastAsia="zh-CN"/>
          </w:rPr>
          <w:t>:</w:t>
        </w:r>
        <w:r w:rsidR="009D6FB2">
          <w:rPr>
            <w:rFonts w:eastAsiaTheme="minorEastAsia"/>
            <w:i/>
            <w:iCs/>
            <w:lang w:eastAsia="zh-CN"/>
          </w:rPr>
          <w:t xml:space="preserve"> </w:t>
        </w:r>
      </w:ins>
      <w:del w:id="28" w:author="OPPO" w:date="2025-02-07T18:21:00Z">
        <w:r w:rsidRPr="00B34784" w:rsidDel="00E72679">
          <w:rPr>
            <w:rFonts w:eastAsiaTheme="minorEastAsia"/>
            <w:i/>
            <w:iCs/>
            <w:lang w:eastAsia="zh-CN"/>
          </w:rPr>
          <w:delText>supportOfRSCP-MeasurementInTimeWindow</w:delText>
        </w:r>
        <w:r w:rsidRPr="00B34784" w:rsidDel="00E72679">
          <w:rPr>
            <w:rFonts w:eastAsiaTheme="minorEastAsia"/>
            <w:lang w:eastAsia="zh-CN"/>
          </w:rPr>
          <w:delText>:</w:delText>
        </w:r>
      </w:del>
    </w:p>
    <w:p w14:paraId="2ECABB5A" w14:textId="77777777" w:rsidR="00B36EAC" w:rsidRPr="00B34784" w:rsidRDefault="00B36EAC" w:rsidP="00B36EAC">
      <w:pPr>
        <w:pStyle w:val="B1"/>
        <w:numPr>
          <w:ilvl w:val="0"/>
          <w:numId w:val="1"/>
        </w:numPr>
        <w:rPr>
          <w:lang w:eastAsia="zh-CN"/>
        </w:rPr>
      </w:pPr>
      <w:r w:rsidRPr="00B34784">
        <w:rPr>
          <w:lang w:eastAsia="zh-CN"/>
        </w:rPr>
        <w:t xml:space="preserve">The UE performs RSCP measurement on the indicated PFL by the network. The requirement in </w:t>
      </w:r>
      <w:r>
        <w:rPr>
          <w:lang w:eastAsia="zh-CN"/>
        </w:rPr>
        <w:t>clause</w:t>
      </w:r>
      <w:r w:rsidRPr="00B34784">
        <w:rPr>
          <w:lang w:eastAsia="zh-CN"/>
        </w:rPr>
        <w:t xml:space="preserve"> 9.9.4.5 apply to both UE Rx-Tx and RSCP measurements.</w:t>
      </w:r>
    </w:p>
    <w:p w14:paraId="3282331A" w14:textId="028C8835" w:rsidR="00B36EAC" w:rsidRPr="00B34784" w:rsidRDefault="00B36EAC" w:rsidP="00B36EAC">
      <w:pPr>
        <w:rPr>
          <w:rFonts w:eastAsiaTheme="minorEastAsia"/>
          <w:iCs/>
          <w:lang w:eastAsia="zh-CN"/>
        </w:rPr>
      </w:pPr>
      <w:r w:rsidRPr="00B34784">
        <w:rPr>
          <w:rFonts w:eastAsiaTheme="minorEastAsia"/>
          <w:lang w:eastAsia="zh-CN"/>
        </w:rPr>
        <w:t xml:space="preserve">When LMF configures measurement time window(s), but UE does not support </w:t>
      </w:r>
      <w:ins w:id="29" w:author="OPPO" w:date="2025-02-07T18:22:00Z">
        <w:r w:rsidR="006D4D4F">
          <w:rPr>
            <w:rFonts w:eastAsiaTheme="minorEastAsia"/>
            <w:lang w:eastAsia="zh-CN"/>
          </w:rPr>
          <w:t xml:space="preserve">performing UE Rx-Tx </w:t>
        </w:r>
        <w:r w:rsidR="006D4D4F" w:rsidRPr="005A208F">
          <w:rPr>
            <w:rFonts w:eastAsiaTheme="minorEastAsia" w:hint="eastAsia"/>
            <w:lang w:eastAsia="zh-CN"/>
          </w:rPr>
          <w:t>measurement</w:t>
        </w:r>
        <w:r w:rsidR="006D4D4F">
          <w:rPr>
            <w:rFonts w:eastAsiaTheme="minorEastAsia"/>
            <w:lang w:eastAsia="zh-CN"/>
          </w:rPr>
          <w:t xml:space="preserve"> </w:t>
        </w:r>
        <w:r w:rsidR="006D4D4F" w:rsidRPr="005A208F">
          <w:rPr>
            <w:rFonts w:eastAsiaTheme="minorEastAsia" w:hint="eastAsia"/>
            <w:lang w:eastAsia="zh-CN"/>
          </w:rPr>
          <w:t>inside</w:t>
        </w:r>
        <w:r w:rsidR="006D4D4F">
          <w:rPr>
            <w:rFonts w:eastAsiaTheme="minorEastAsia"/>
            <w:lang w:eastAsia="zh-CN"/>
          </w:rPr>
          <w:t xml:space="preserve"> </w:t>
        </w:r>
        <w:r w:rsidR="006D4D4F" w:rsidRPr="005A208F">
          <w:rPr>
            <w:rFonts w:eastAsiaTheme="minorEastAsia" w:hint="eastAsia"/>
            <w:lang w:eastAsia="zh-CN"/>
          </w:rPr>
          <w:t>the</w:t>
        </w:r>
        <w:r w:rsidR="006D4D4F">
          <w:rPr>
            <w:rFonts w:eastAsiaTheme="minorEastAsia"/>
            <w:lang w:eastAsia="zh-CN"/>
          </w:rPr>
          <w:t xml:space="preserve"> </w:t>
        </w:r>
        <w:r w:rsidR="006D4D4F" w:rsidRPr="005A208F">
          <w:rPr>
            <w:rFonts w:eastAsiaTheme="minorEastAsia" w:hint="eastAsia"/>
            <w:lang w:eastAsia="zh-CN"/>
          </w:rPr>
          <w:t>indicated</w:t>
        </w:r>
        <w:r w:rsidR="006D4D4F">
          <w:rPr>
            <w:rFonts w:eastAsiaTheme="minorEastAsia"/>
            <w:lang w:eastAsia="zh-CN"/>
          </w:rPr>
          <w:t xml:space="preserve"> </w:t>
        </w:r>
        <w:r w:rsidR="006D4D4F" w:rsidRPr="005A208F">
          <w:rPr>
            <w:rFonts w:eastAsiaTheme="minorEastAsia" w:hint="eastAsia"/>
            <w:lang w:eastAsia="zh-CN"/>
          </w:rPr>
          <w:t>time</w:t>
        </w:r>
        <w:r w:rsidR="006D4D4F">
          <w:rPr>
            <w:rFonts w:eastAsiaTheme="minorEastAsia"/>
            <w:lang w:eastAsia="zh-CN"/>
          </w:rPr>
          <w:t xml:space="preserve"> </w:t>
        </w:r>
        <w:r w:rsidR="006D4D4F" w:rsidRPr="005A208F">
          <w:rPr>
            <w:rFonts w:eastAsiaTheme="minorEastAsia" w:hint="eastAsia"/>
            <w:lang w:eastAsia="zh-CN"/>
          </w:rPr>
          <w:t>window</w:t>
        </w:r>
      </w:ins>
      <w:del w:id="30" w:author="OPPO" w:date="2025-02-07T18:22:00Z">
        <w:r w:rsidRPr="00B34784" w:rsidDel="006D4D4F">
          <w:rPr>
            <w:i/>
            <w:iCs/>
            <w:snapToGrid w:val="0"/>
          </w:rPr>
          <w:delText>supportOfLegacyMeasurementInTimeWindow</w:delText>
        </w:r>
      </w:del>
      <w:r w:rsidRPr="00B34784">
        <w:rPr>
          <w:rFonts w:eastAsiaTheme="minorEastAsia"/>
          <w:lang w:eastAsia="zh-CN"/>
        </w:rPr>
        <w:t xml:space="preserve"> but supports </w:t>
      </w:r>
      <w:ins w:id="31" w:author="OPPO" w:date="2025-02-07T18:22:00Z">
        <w:r w:rsidR="006D4D4F">
          <w:rPr>
            <w:rFonts w:eastAsiaTheme="minorEastAsia"/>
            <w:lang w:eastAsia="zh-CN"/>
          </w:rPr>
          <w:t xml:space="preserve">performing </w:t>
        </w:r>
        <w:r w:rsidR="006D4D4F" w:rsidRPr="005A208F">
          <w:rPr>
            <w:rFonts w:eastAsiaTheme="minorEastAsia" w:hint="eastAsia"/>
            <w:lang w:eastAsia="zh-CN"/>
          </w:rPr>
          <w:t>RSCP</w:t>
        </w:r>
        <w:r w:rsidR="006D4D4F">
          <w:rPr>
            <w:rFonts w:eastAsiaTheme="minorEastAsia"/>
            <w:lang w:eastAsia="zh-CN"/>
          </w:rPr>
          <w:t xml:space="preserve"> </w:t>
        </w:r>
        <w:r w:rsidR="006D4D4F" w:rsidRPr="005A208F">
          <w:rPr>
            <w:rFonts w:eastAsiaTheme="minorEastAsia" w:hint="eastAsia"/>
            <w:lang w:eastAsia="zh-CN"/>
          </w:rPr>
          <w:t>measurement</w:t>
        </w:r>
        <w:r w:rsidR="006D4D4F">
          <w:rPr>
            <w:rFonts w:eastAsiaTheme="minorEastAsia"/>
            <w:lang w:eastAsia="zh-CN"/>
          </w:rPr>
          <w:t xml:space="preserve"> </w:t>
        </w:r>
        <w:r w:rsidR="006D4D4F" w:rsidRPr="005A208F">
          <w:rPr>
            <w:rFonts w:eastAsiaTheme="minorEastAsia" w:hint="eastAsia"/>
            <w:lang w:eastAsia="zh-CN"/>
          </w:rPr>
          <w:t>inside</w:t>
        </w:r>
        <w:r w:rsidR="006D4D4F">
          <w:rPr>
            <w:rFonts w:eastAsiaTheme="minorEastAsia"/>
            <w:lang w:eastAsia="zh-CN"/>
          </w:rPr>
          <w:t xml:space="preserve"> </w:t>
        </w:r>
        <w:r w:rsidR="006D4D4F" w:rsidRPr="005A208F">
          <w:rPr>
            <w:rFonts w:eastAsiaTheme="minorEastAsia" w:hint="eastAsia"/>
            <w:lang w:eastAsia="zh-CN"/>
          </w:rPr>
          <w:t>the</w:t>
        </w:r>
        <w:r w:rsidR="006D4D4F">
          <w:rPr>
            <w:rFonts w:eastAsiaTheme="minorEastAsia"/>
            <w:lang w:eastAsia="zh-CN"/>
          </w:rPr>
          <w:t xml:space="preserve"> </w:t>
        </w:r>
        <w:r w:rsidR="006D4D4F" w:rsidRPr="005A208F">
          <w:rPr>
            <w:rFonts w:eastAsiaTheme="minorEastAsia" w:hint="eastAsia"/>
            <w:lang w:eastAsia="zh-CN"/>
          </w:rPr>
          <w:t>indicated</w:t>
        </w:r>
        <w:r w:rsidR="006D4D4F">
          <w:rPr>
            <w:rFonts w:eastAsiaTheme="minorEastAsia"/>
            <w:lang w:eastAsia="zh-CN"/>
          </w:rPr>
          <w:t xml:space="preserve"> </w:t>
        </w:r>
        <w:r w:rsidR="006D4D4F" w:rsidRPr="005A208F">
          <w:rPr>
            <w:rFonts w:eastAsiaTheme="minorEastAsia" w:hint="eastAsia"/>
            <w:lang w:eastAsia="zh-CN"/>
          </w:rPr>
          <w:t>time</w:t>
        </w:r>
        <w:r w:rsidR="006D4D4F">
          <w:rPr>
            <w:rFonts w:eastAsiaTheme="minorEastAsia"/>
            <w:lang w:eastAsia="zh-CN"/>
          </w:rPr>
          <w:t xml:space="preserve"> </w:t>
        </w:r>
        <w:r w:rsidR="006D4D4F" w:rsidRPr="005A208F">
          <w:rPr>
            <w:rFonts w:eastAsiaTheme="minorEastAsia" w:hint="eastAsia"/>
            <w:lang w:eastAsia="zh-CN"/>
          </w:rPr>
          <w:t>window</w:t>
        </w:r>
        <w:r w:rsidR="006D4D4F">
          <w:rPr>
            <w:rFonts w:eastAsiaTheme="minorEastAsia"/>
            <w:lang w:eastAsia="zh-CN"/>
          </w:rPr>
          <w:t xml:space="preserve"> </w:t>
        </w:r>
        <w:r w:rsidR="006D4D4F" w:rsidRPr="005A208F">
          <w:rPr>
            <w:rFonts w:eastAsiaTheme="minorEastAsia" w:hint="eastAsia"/>
            <w:lang w:eastAsia="zh-CN"/>
          </w:rPr>
          <w:t>subject</w:t>
        </w:r>
        <w:r w:rsidR="006D4D4F">
          <w:rPr>
            <w:rFonts w:eastAsiaTheme="minorEastAsia"/>
            <w:lang w:eastAsia="zh-CN"/>
          </w:rPr>
          <w:t xml:space="preserve"> </w:t>
        </w:r>
        <w:r w:rsidR="006D4D4F" w:rsidRPr="005A208F">
          <w:rPr>
            <w:rFonts w:eastAsiaTheme="minorEastAsia" w:hint="eastAsia"/>
            <w:lang w:eastAsia="zh-CN"/>
          </w:rPr>
          <w:t>to</w:t>
        </w:r>
        <w:r w:rsidR="006D4D4F">
          <w:rPr>
            <w:rFonts w:eastAsiaTheme="minorEastAsia"/>
            <w:lang w:eastAsia="zh-CN"/>
          </w:rPr>
          <w:t xml:space="preserve"> </w:t>
        </w:r>
        <w:proofErr w:type="spellStart"/>
        <w:r w:rsidR="006D4D4F" w:rsidRPr="005A208F">
          <w:rPr>
            <w:rFonts w:eastAsiaTheme="minorEastAsia"/>
            <w:i/>
            <w:iCs/>
            <w:lang w:eastAsia="zh-CN"/>
          </w:rPr>
          <w:t>supportOfMeasurementsInTimeWindow</w:t>
        </w:r>
      </w:ins>
      <w:proofErr w:type="spellEnd"/>
      <w:del w:id="32" w:author="OPPO" w:date="2025-02-07T18:22:00Z">
        <w:r w:rsidRPr="00B34784" w:rsidDel="006D4D4F">
          <w:rPr>
            <w:i/>
            <w:iCs/>
            <w:snapToGrid w:val="0"/>
          </w:rPr>
          <w:delText>supportOfRSCP-MeasurementInTimeWindow</w:delText>
        </w:r>
      </w:del>
      <w:r w:rsidRPr="00B34784">
        <w:rPr>
          <w:rFonts w:eastAsiaTheme="minorEastAsia"/>
          <w:lang w:eastAsia="zh-CN"/>
        </w:rPr>
        <w:t>:</w:t>
      </w:r>
    </w:p>
    <w:p w14:paraId="47EF4A41" w14:textId="77777777" w:rsidR="00B36EAC" w:rsidRPr="00B34784" w:rsidRDefault="00B36EAC" w:rsidP="00B36EAC">
      <w:pPr>
        <w:pStyle w:val="B1"/>
        <w:rPr>
          <w:i/>
          <w:iCs/>
        </w:rPr>
      </w:pPr>
      <w:r w:rsidRPr="00B34784">
        <w:rPr>
          <w:lang w:eastAsia="zh-CN"/>
        </w:rPr>
        <w:t xml:space="preserve">The requirements in the </w:t>
      </w:r>
      <w:r>
        <w:rPr>
          <w:lang w:eastAsia="zh-CN"/>
        </w:rPr>
        <w:t>clause</w:t>
      </w:r>
      <w:r w:rsidRPr="00B34784">
        <w:rPr>
          <w:lang w:eastAsia="zh-CN"/>
        </w:rPr>
        <w:t xml:space="preserve"> 9.9.4.5 apply to UE Rx-Tx </w:t>
      </w:r>
      <w:r>
        <w:rPr>
          <w:lang w:eastAsia="en-GB"/>
        </w:rPr>
        <w:t>time difference</w:t>
      </w:r>
      <w:r w:rsidRPr="00B34784">
        <w:rPr>
          <w:lang w:eastAsia="zh-CN"/>
        </w:rPr>
        <w:t xml:space="preserve"> measurement.</w:t>
      </w:r>
    </w:p>
    <w:p w14:paraId="42008956" w14:textId="1BCF432D" w:rsidR="00B36EAC" w:rsidRPr="00B34784" w:rsidRDefault="00B36EAC" w:rsidP="00B36EAC">
      <w:pPr>
        <w:pStyle w:val="B1"/>
        <w:rPr>
          <w:i/>
          <w:iCs/>
        </w:rPr>
      </w:pPr>
      <w:r w:rsidRPr="00B34784">
        <w:rPr>
          <w:lang w:eastAsia="zh-CN"/>
        </w:rPr>
        <w:t xml:space="preserve">The requirements in </w:t>
      </w:r>
      <w:r>
        <w:rPr>
          <w:lang w:eastAsia="zh-CN"/>
        </w:rPr>
        <w:t>clause</w:t>
      </w:r>
      <w:r w:rsidRPr="00B34784">
        <w:rPr>
          <w:lang w:eastAsia="zh-CN"/>
        </w:rPr>
        <w:t xml:space="preserve"> 9.9.8.5 apply to RSCP measurement for the PRS resource(s) that have occasions only within the measurement time window.</w:t>
      </w:r>
    </w:p>
    <w:p w14:paraId="29A18D66" w14:textId="63D9364F" w:rsidR="00B36EAC" w:rsidRDefault="00B36EAC" w:rsidP="00B36EAC">
      <w:pPr>
        <w:rPr>
          <w:iCs/>
        </w:rPr>
      </w:pPr>
      <w:r>
        <w:t xml:space="preserve">When LMF configures measurement time window(s), and UE supports </w:t>
      </w:r>
      <w:ins w:id="33" w:author="OPPO" w:date="2025-02-07T18:23:00Z">
        <w:r w:rsidR="00D57BC6">
          <w:rPr>
            <w:rFonts w:eastAsiaTheme="minorEastAsia"/>
            <w:lang w:eastAsia="zh-CN"/>
          </w:rPr>
          <w:t xml:space="preserve">performing both UE Rx-Tx </w:t>
        </w:r>
        <w:r w:rsidR="00D57BC6" w:rsidRPr="005A208F">
          <w:rPr>
            <w:rFonts w:eastAsiaTheme="minorEastAsia" w:hint="eastAsia"/>
            <w:lang w:eastAsia="zh-CN"/>
          </w:rPr>
          <w:t>measurement</w:t>
        </w:r>
        <w:r w:rsidR="00D57BC6">
          <w:rPr>
            <w:rFonts w:eastAsiaTheme="minorEastAsia"/>
            <w:lang w:eastAsia="zh-CN"/>
          </w:rPr>
          <w:t xml:space="preserve"> and </w:t>
        </w:r>
        <w:r w:rsidR="00D57BC6" w:rsidRPr="005A208F">
          <w:rPr>
            <w:rFonts w:eastAsiaTheme="minorEastAsia" w:hint="eastAsia"/>
            <w:lang w:eastAsia="zh-CN"/>
          </w:rPr>
          <w:t>RSCP</w:t>
        </w:r>
        <w:r w:rsidR="00D57BC6">
          <w:rPr>
            <w:rFonts w:eastAsiaTheme="minorEastAsia"/>
            <w:lang w:eastAsia="zh-CN"/>
          </w:rPr>
          <w:t xml:space="preserve"> </w:t>
        </w:r>
        <w:r w:rsidR="00D57BC6" w:rsidRPr="005A208F">
          <w:rPr>
            <w:rFonts w:eastAsiaTheme="minorEastAsia" w:hint="eastAsia"/>
            <w:lang w:eastAsia="zh-CN"/>
          </w:rPr>
          <w:t>measurement</w:t>
        </w:r>
        <w:r w:rsidR="00D57BC6">
          <w:rPr>
            <w:rFonts w:eastAsiaTheme="minorEastAsia"/>
            <w:lang w:eastAsia="zh-CN"/>
          </w:rPr>
          <w:t xml:space="preserve"> </w:t>
        </w:r>
        <w:r w:rsidR="00D57BC6" w:rsidRPr="005A208F">
          <w:rPr>
            <w:rFonts w:eastAsiaTheme="minorEastAsia" w:hint="eastAsia"/>
            <w:lang w:eastAsia="zh-CN"/>
          </w:rPr>
          <w:t>inside</w:t>
        </w:r>
        <w:r w:rsidR="00D57BC6">
          <w:rPr>
            <w:rFonts w:eastAsiaTheme="minorEastAsia"/>
            <w:lang w:eastAsia="zh-CN"/>
          </w:rPr>
          <w:t xml:space="preserve"> </w:t>
        </w:r>
        <w:r w:rsidR="00D57BC6" w:rsidRPr="005A208F">
          <w:rPr>
            <w:rFonts w:eastAsiaTheme="minorEastAsia" w:hint="eastAsia"/>
            <w:lang w:eastAsia="zh-CN"/>
          </w:rPr>
          <w:t>the</w:t>
        </w:r>
        <w:r w:rsidR="00D57BC6">
          <w:rPr>
            <w:rFonts w:eastAsiaTheme="minorEastAsia"/>
            <w:lang w:eastAsia="zh-CN"/>
          </w:rPr>
          <w:t xml:space="preserve"> </w:t>
        </w:r>
        <w:r w:rsidR="00D57BC6" w:rsidRPr="005A208F">
          <w:rPr>
            <w:rFonts w:eastAsiaTheme="minorEastAsia" w:hint="eastAsia"/>
            <w:lang w:eastAsia="zh-CN"/>
          </w:rPr>
          <w:t>indicated</w:t>
        </w:r>
        <w:r w:rsidR="00D57BC6">
          <w:rPr>
            <w:rFonts w:eastAsiaTheme="minorEastAsia"/>
            <w:lang w:eastAsia="zh-CN"/>
          </w:rPr>
          <w:t xml:space="preserve"> </w:t>
        </w:r>
        <w:r w:rsidR="00D57BC6" w:rsidRPr="005A208F">
          <w:rPr>
            <w:rFonts w:eastAsiaTheme="minorEastAsia" w:hint="eastAsia"/>
            <w:lang w:eastAsia="zh-CN"/>
          </w:rPr>
          <w:t>time</w:t>
        </w:r>
        <w:r w:rsidR="00D57BC6">
          <w:rPr>
            <w:rFonts w:eastAsiaTheme="minorEastAsia"/>
            <w:lang w:eastAsia="zh-CN"/>
          </w:rPr>
          <w:t xml:space="preserve"> </w:t>
        </w:r>
        <w:r w:rsidR="00D57BC6" w:rsidRPr="005A208F">
          <w:rPr>
            <w:rFonts w:eastAsiaTheme="minorEastAsia" w:hint="eastAsia"/>
            <w:lang w:eastAsia="zh-CN"/>
          </w:rPr>
          <w:t>window</w:t>
        </w:r>
        <w:r w:rsidR="00D57BC6">
          <w:rPr>
            <w:rFonts w:eastAsiaTheme="minorEastAsia"/>
            <w:lang w:eastAsia="zh-CN"/>
          </w:rPr>
          <w:t xml:space="preserve"> </w:t>
        </w:r>
        <w:r w:rsidR="00D57BC6" w:rsidRPr="005A208F">
          <w:rPr>
            <w:rFonts w:eastAsiaTheme="minorEastAsia" w:hint="eastAsia"/>
            <w:lang w:eastAsia="zh-CN"/>
          </w:rPr>
          <w:t>subject</w:t>
        </w:r>
        <w:r w:rsidR="00D57BC6">
          <w:rPr>
            <w:rFonts w:eastAsiaTheme="minorEastAsia"/>
            <w:lang w:eastAsia="zh-CN"/>
          </w:rPr>
          <w:t xml:space="preserve"> </w:t>
        </w:r>
        <w:r w:rsidR="00D57BC6" w:rsidRPr="005A208F">
          <w:rPr>
            <w:rFonts w:eastAsiaTheme="minorEastAsia" w:hint="eastAsia"/>
            <w:lang w:eastAsia="zh-CN"/>
          </w:rPr>
          <w:t>to</w:t>
        </w:r>
        <w:r w:rsidR="00D57BC6">
          <w:rPr>
            <w:rFonts w:eastAsiaTheme="minorEastAsia"/>
            <w:lang w:eastAsia="zh-CN"/>
          </w:rPr>
          <w:t xml:space="preserve"> </w:t>
        </w:r>
        <w:proofErr w:type="spellStart"/>
        <w:r w:rsidR="00D57BC6" w:rsidRPr="005A208F">
          <w:rPr>
            <w:rFonts w:eastAsiaTheme="minorEastAsia"/>
            <w:i/>
            <w:iCs/>
            <w:lang w:eastAsia="zh-CN"/>
          </w:rPr>
          <w:t>supportOfMeasurementsInTimeWindow</w:t>
        </w:r>
      </w:ins>
      <w:proofErr w:type="spellEnd"/>
      <w:del w:id="34" w:author="OPPO" w:date="2025-02-07T18:23:00Z">
        <w:r w:rsidDel="00D57BC6">
          <w:rPr>
            <w:i/>
            <w:iCs/>
            <w:snapToGrid w:val="0"/>
          </w:rPr>
          <w:delText>supportOfRSCP-MeasurementInTimeWindow</w:delText>
        </w:r>
        <w:r w:rsidDel="00D57BC6">
          <w:delText xml:space="preserve"> and </w:delText>
        </w:r>
        <w:r w:rsidDel="00D57BC6">
          <w:rPr>
            <w:i/>
            <w:iCs/>
            <w:snapToGrid w:val="0"/>
          </w:rPr>
          <w:delText>supportOfLegacyMeasurementInTimeWindow</w:delText>
        </w:r>
      </w:del>
      <w:r>
        <w:t>:</w:t>
      </w:r>
    </w:p>
    <w:p w14:paraId="35BA3DC6" w14:textId="77777777" w:rsidR="00B36EAC" w:rsidRDefault="00B36EAC" w:rsidP="00B36EAC">
      <w:pPr>
        <w:ind w:firstLine="284"/>
      </w:pPr>
      <w:r>
        <w:t>-</w:t>
      </w:r>
      <w:r>
        <w:tab/>
        <w:t xml:space="preserve">The requirements in Clause 9.9.8.5 apply to UE Rx-Tx </w:t>
      </w:r>
      <w:r>
        <w:rPr>
          <w:lang w:eastAsia="en-GB"/>
        </w:rPr>
        <w:t>time difference</w:t>
      </w:r>
      <w:r>
        <w:t xml:space="preserve"> measurement and DL RSCP measurement.</w:t>
      </w:r>
    </w:p>
    <w:p w14:paraId="44E0A5DA" w14:textId="77777777" w:rsidR="00B36EAC" w:rsidRPr="007E43D1" w:rsidRDefault="00B36EAC" w:rsidP="00B36EAC">
      <w:r w:rsidRPr="00E25663">
        <w:rPr>
          <w:rFonts w:hint="eastAsia"/>
          <w:lang w:eastAsia="zh-CN"/>
        </w:rPr>
        <w:t>I</w:t>
      </w:r>
      <w:r w:rsidRPr="00E25663">
        <w:rPr>
          <w:lang w:eastAsia="zh-CN"/>
        </w:rPr>
        <w:t xml:space="preserve">f </w:t>
      </w:r>
      <w:r>
        <w:rPr>
          <w:lang w:eastAsia="zh-CN"/>
        </w:rPr>
        <w:t>a one-shot</w:t>
      </w:r>
      <w:r w:rsidRPr="00E25663">
        <w:rPr>
          <w:lang w:eastAsia="zh-CN"/>
        </w:rPr>
        <w:t xml:space="preserve"> time window is configured</w:t>
      </w:r>
      <w:r w:rsidRPr="00E25663">
        <w:rPr>
          <w:iCs/>
        </w:rPr>
        <w:t>, the UE shall be able to measure multiple (</w:t>
      </w:r>
      <w:r w:rsidRPr="00E25663">
        <w:rPr>
          <w:rFonts w:cs="Arial"/>
        </w:rPr>
        <w:t xml:space="preserve">up to the UE capability specified in </w:t>
      </w:r>
      <w:r>
        <w:rPr>
          <w:rFonts w:cs="Arial"/>
        </w:rPr>
        <w:t>c</w:t>
      </w:r>
      <w:r w:rsidRPr="00E25663">
        <w:rPr>
          <w:rFonts w:cs="Arial"/>
        </w:rPr>
        <w:t xml:space="preserve">lause </w:t>
      </w:r>
      <w:r>
        <w:rPr>
          <w:rFonts w:cs="Arial"/>
        </w:rPr>
        <w:t>9.9.8.3</w:t>
      </w:r>
      <w:r w:rsidRPr="00E25663">
        <w:rPr>
          <w:iCs/>
        </w:rPr>
        <w:t xml:space="preserve">) </w:t>
      </w:r>
      <w:r w:rsidRPr="00C6618D">
        <w:rPr>
          <w:lang w:eastAsia="zh-CN"/>
        </w:rPr>
        <w:t xml:space="preserve">UE Rx-Tx </w:t>
      </w:r>
      <w:r>
        <w:rPr>
          <w:lang w:eastAsia="en-GB"/>
        </w:rPr>
        <w:t>time difference</w:t>
      </w:r>
      <w:r w:rsidRPr="00C6618D">
        <w:rPr>
          <w:lang w:eastAsia="zh-CN"/>
        </w:rPr>
        <w:t xml:space="preserve"> and DL RSCP</w:t>
      </w:r>
      <w:r w:rsidRPr="00E25663">
        <w:rPr>
          <w:iCs/>
        </w:rPr>
        <w:t xml:space="preserve"> measurements, defined </w:t>
      </w:r>
      <w:r w:rsidRPr="00E25663">
        <w:t xml:space="preserve">in TS 38.215 [4], </w:t>
      </w:r>
      <w:r w:rsidRPr="00E25663">
        <w:rPr>
          <w:iCs/>
        </w:rPr>
        <w:t xml:space="preserve">based on the indicated PRS resource sets occurring inside the </w:t>
      </w:r>
      <w:r>
        <w:rPr>
          <w:lang w:eastAsia="zh-CN"/>
        </w:rPr>
        <w:t>one-shot</w:t>
      </w:r>
      <w:r w:rsidRPr="00E25663">
        <w:rPr>
          <w:iCs/>
        </w:rPr>
        <w:t xml:space="preserve"> time window</w:t>
      </w:r>
      <w:r w:rsidRPr="00E25663">
        <w:t xml:space="preserve"> </w:t>
      </w:r>
      <w:r w:rsidRPr="00E25663">
        <w:rPr>
          <w:lang w:eastAsia="zh-CN"/>
        </w:rPr>
        <w:t>during</w:t>
      </w:r>
      <w:r w:rsidRPr="00E25663">
        <w:t xml:space="preserve"> the measurement period </w:t>
      </w:r>
      <m:oMath>
        <m:sSub>
          <m:sSubPr>
            <m:ctrlPr>
              <w:rPr>
                <w:rFonts w:ascii="Cambria Math" w:hAnsi="Cambria Math"/>
                <w:iCs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DL RSCP with UERxTx,Total</m:t>
            </m:r>
          </m:sub>
        </m:sSub>
      </m:oMath>
      <w:r w:rsidRPr="00E25663">
        <w:t xml:space="preserve"> defined as:</w:t>
      </w:r>
    </w:p>
    <w:p w14:paraId="79477CA0" w14:textId="77777777" w:rsidR="00B36EAC" w:rsidRDefault="00D4073B" w:rsidP="00B36EAC">
      <w:pPr>
        <w:jc w:val="center"/>
        <w:rPr>
          <w:i/>
          <w:iCs/>
          <w:lang w:eastAsia="zh-CN"/>
        </w:rPr>
      </w:pPr>
      <m:oMath>
        <m:sSub>
          <m:sSubPr>
            <m:ctrlPr>
              <w:rPr>
                <w:rFonts w:ascii="Cambria Math" w:hAnsi="Cambria Math"/>
                <w:iCs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</w:rPr>
              <m:t>DL RSCP with UERxTx,Total</m:t>
            </m:r>
          </m:sub>
        </m:sSub>
        <m:r>
          <w:rPr>
            <w:rFonts w:ascii="Cambria Math" w:hAnsi="Cambria Math"/>
            <w:sz w:val="18"/>
            <w:szCs w:val="18"/>
          </w:rPr>
          <m:t>=</m:t>
        </m:r>
        <m:r>
          <m:rPr>
            <m:sty m:val="p"/>
          </m:rPr>
          <w:rPr>
            <w:rFonts w:ascii="Cambria Math" w:hAnsi="Cambria Math"/>
            <w:sz w:val="18"/>
            <w:szCs w:val="18"/>
          </w:rPr>
          <m:t>min⁡</m:t>
        </m:r>
        <m:r>
          <w:rPr>
            <w:rFonts w:ascii="Cambria Math" w:hAnsi="Cambria Math"/>
            <w:sz w:val="18"/>
            <w:szCs w:val="18"/>
          </w:rPr>
          <m:t>(</m:t>
        </m:r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L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window</m:t>
            </m:r>
          </m:sub>
        </m:sSub>
        <m:r>
          <w:rPr>
            <w:rFonts w:ascii="Cambria Math" w:hAnsi="Cambria Math"/>
            <w:sz w:val="18"/>
            <w:szCs w:val="18"/>
          </w:rPr>
          <m:t>,</m:t>
        </m:r>
        <m:r>
          <m:rPr>
            <m:sty m:val="p"/>
          </m:rPr>
          <w:rPr>
            <w:rFonts w:ascii="Cambria Math" w:hAnsi="Cambria Math"/>
            <w:sz w:val="18"/>
            <w:szCs w:val="18"/>
          </w:rPr>
          <m:t>MGL</m:t>
        </m:r>
        <m:r>
          <w:rPr>
            <w:rFonts w:ascii="Cambria Math" w:hAnsi="Cambria Math"/>
            <w:sz w:val="18"/>
            <w:szCs w:val="18"/>
          </w:rPr>
          <m:t>)+</m:t>
        </m:r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i</m:t>
            </m:r>
          </m:sub>
        </m:sSub>
      </m:oMath>
      <w:r w:rsidR="00B36EAC">
        <w:rPr>
          <w:i/>
          <w:sz w:val="18"/>
          <w:szCs w:val="18"/>
        </w:rPr>
        <w:tab/>
      </w:r>
      <w:r w:rsidR="00B36EAC">
        <w:rPr>
          <w:rFonts w:hint="eastAsia"/>
          <w:i/>
          <w:sz w:val="18"/>
          <w:szCs w:val="18"/>
          <w:lang w:val="en-US" w:eastAsia="zh-CN"/>
        </w:rPr>
        <w:t>,</w:t>
      </w:r>
    </w:p>
    <w:p w14:paraId="4684FD90" w14:textId="77777777" w:rsidR="00B36EAC" w:rsidRDefault="00B36EAC" w:rsidP="00B36EAC">
      <w:pPr>
        <w:rPr>
          <w:lang w:eastAsia="zh-CN"/>
        </w:rPr>
      </w:pPr>
      <w:r w:rsidRPr="001D3817">
        <w:rPr>
          <w:rFonts w:hint="eastAsia"/>
          <w:lang w:eastAsia="zh-CN"/>
        </w:rPr>
        <w:t>a</w:t>
      </w:r>
      <w:r w:rsidRPr="001D3817">
        <w:rPr>
          <w:lang w:eastAsia="zh-CN"/>
        </w:rPr>
        <w:t>nd</w:t>
      </w:r>
      <w:r w:rsidRPr="001D3817">
        <w:t xml:space="preserve"> </w:t>
      </w:r>
      <w:r w:rsidRPr="001D3817">
        <w:rPr>
          <w:lang w:eastAsia="zh-CN"/>
        </w:rPr>
        <w:t xml:space="preserve">the UE shall be able to measure multiple </w:t>
      </w:r>
      <w:r w:rsidRPr="00C6618D">
        <w:rPr>
          <w:lang w:eastAsia="zh-CN"/>
        </w:rPr>
        <w:t>UE Rx-Tx</w:t>
      </w:r>
      <w:r w:rsidRPr="001D3817">
        <w:rPr>
          <w:lang w:eastAsia="zh-CN"/>
        </w:rPr>
        <w:t xml:space="preserve"> </w:t>
      </w:r>
      <w:r>
        <w:rPr>
          <w:lang w:eastAsia="zh-CN"/>
        </w:rPr>
        <w:t xml:space="preserve">time difference </w:t>
      </w:r>
      <w:r w:rsidRPr="001D3817">
        <w:rPr>
          <w:lang w:eastAsia="zh-CN"/>
        </w:rPr>
        <w:t>measurements, defined in TS 38.215 [4],</w:t>
      </w:r>
      <w:r>
        <w:rPr>
          <w:lang w:eastAsia="zh-CN"/>
        </w:rPr>
        <w:t xml:space="preserve"> during the measurement period </w:t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UERxTx,Total,with one shot window</m:t>
            </m:r>
          </m:sub>
        </m:sSub>
      </m:oMath>
      <w:r>
        <w:rPr>
          <w:rFonts w:hint="eastAsia"/>
          <w:sz w:val="18"/>
          <w:szCs w:val="18"/>
          <w:lang w:eastAsia="zh-CN"/>
        </w:rPr>
        <w:t xml:space="preserve"> </w:t>
      </w:r>
      <w:r>
        <w:rPr>
          <w:lang w:eastAsia="zh-CN"/>
        </w:rPr>
        <w:t>defined as:</w:t>
      </w:r>
    </w:p>
    <w:p w14:paraId="77004577" w14:textId="77777777" w:rsidR="00B36EAC" w:rsidRPr="001D3817" w:rsidRDefault="00D4073B" w:rsidP="00B36EAC">
      <w:pPr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  <w:szCs w:val="18"/>
                </w:rPr>
                <m:t>T</m:t>
              </m:r>
            </m:e>
            <m:sub>
              <m:r>
                <w:rPr>
                  <w:rFonts w:ascii="Cambria Math" w:hAnsi="Cambria Math"/>
                  <w:sz w:val="18"/>
                  <w:szCs w:val="18"/>
                </w:rPr>
                <m:t>UERxTx,Total,with one shot window</m:t>
              </m:r>
            </m:sub>
          </m:sSub>
          <m:r>
            <w:rPr>
              <w:rFonts w:ascii="Cambria Math" w:hAnsi="Cambria Math"/>
              <w:sz w:val="18"/>
              <w:szCs w:val="18"/>
            </w:rPr>
            <m:t>=</m:t>
          </m:r>
          <m:sSub>
            <m:sSubPr>
              <m:ctrlPr>
                <w:rPr>
                  <w:rFonts w:ascii="Cambria Math" w:hAnsi="Cambria Math"/>
                  <w:iCs/>
                  <w:noProof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DL RSCP with UERxTx,Total</m:t>
              </m:r>
            </m:sub>
          </m:sSub>
          <m:r>
            <w:rPr>
              <w:rFonts w:ascii="Cambria Math" w:hAnsi="Cambria Math"/>
              <w:sz w:val="18"/>
              <w:szCs w:val="18"/>
            </w:rPr>
            <m:t>+max</m:t>
          </m:r>
          <m:d>
            <m:dPr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effect,i</m:t>
                  </m:r>
                </m:sub>
              </m:sSub>
            </m:e>
          </m:d>
          <m:r>
            <w:rPr>
              <w:rFonts w:ascii="Cambria Math" w:hAnsi="Cambria Math"/>
              <w:sz w:val="18"/>
              <w:szCs w:val="1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  <w:szCs w:val="18"/>
                </w:rPr>
                <m:t>T</m:t>
              </m:r>
            </m:e>
            <m:sub>
              <m:r>
                <w:rPr>
                  <w:rFonts w:ascii="Cambria Math" w:hAnsi="Cambria Math"/>
                  <w:sz w:val="18"/>
                  <w:szCs w:val="18"/>
                </w:rPr>
                <m:t>UERxTx,Total</m:t>
              </m:r>
            </m:sub>
          </m:sSub>
        </m:oMath>
      </m:oMathPara>
    </w:p>
    <w:p w14:paraId="6075E35C" w14:textId="77777777" w:rsidR="00B36EAC" w:rsidRPr="007E43D1" w:rsidRDefault="00B36EAC" w:rsidP="00B36EAC">
      <w:pPr>
        <w:rPr>
          <w:lang w:eastAsia="zh-CN"/>
        </w:rPr>
      </w:pPr>
      <w:r w:rsidRPr="007E43D1">
        <w:rPr>
          <w:lang w:eastAsia="zh-CN"/>
        </w:rPr>
        <w:t>Where:</w:t>
      </w:r>
    </w:p>
    <w:p w14:paraId="25A02773" w14:textId="77777777" w:rsidR="00B36EAC" w:rsidRDefault="00B36EAC" w:rsidP="00B36EAC">
      <w:pPr>
        <w:ind w:left="568" w:hanging="284"/>
        <w:rPr>
          <w:lang w:eastAsia="zh-CN"/>
        </w:rPr>
      </w:pPr>
      <w:r w:rsidRPr="007E43D1">
        <w:rPr>
          <w:lang w:eastAsia="zh-CN"/>
        </w:rPr>
        <w:t>-</w:t>
      </w:r>
      <w:r w:rsidRPr="007E43D1">
        <w:rPr>
          <w:lang w:eastAsia="zh-CN"/>
        </w:rPr>
        <w:tab/>
      </w:r>
      <w:r w:rsidRPr="00EF4C03">
        <w:rPr>
          <w:lang w:eastAsia="zh-CN"/>
        </w:rPr>
        <w:t>the start of the measurement</w:t>
      </w:r>
      <w:r>
        <w:rPr>
          <w:lang w:eastAsia="zh-CN"/>
        </w:rPr>
        <w:t xml:space="preserve"> is</w:t>
      </w:r>
      <w:r w:rsidRPr="00EF4C03">
        <w:rPr>
          <w:lang w:eastAsia="zh-CN"/>
        </w:rPr>
        <w:t xml:space="preserve"> the start of the</w:t>
      </w:r>
      <w:r>
        <w:rPr>
          <w:lang w:eastAsia="zh-CN"/>
        </w:rPr>
        <w:t xml:space="preserve"> one-shot</w:t>
      </w:r>
      <w:r w:rsidRPr="00EF4C03">
        <w:rPr>
          <w:lang w:eastAsia="zh-CN"/>
        </w:rPr>
        <w:t xml:space="preserve"> time window</w:t>
      </w:r>
      <w:r>
        <w:rPr>
          <w:lang w:eastAsia="zh-CN"/>
        </w:rPr>
        <w:t xml:space="preserve">, and </w:t>
      </w:r>
    </w:p>
    <w:p w14:paraId="0C163741" w14:textId="77777777" w:rsidR="00B36EAC" w:rsidRPr="00D92FE3" w:rsidRDefault="00B36EAC" w:rsidP="00B36EAC">
      <w:pPr>
        <w:ind w:left="568" w:hanging="284"/>
        <w:rPr>
          <w:lang w:eastAsia="zh-CN"/>
        </w:rPr>
      </w:pPr>
      <w:r w:rsidRPr="007E43D1">
        <w:rPr>
          <w:lang w:eastAsia="zh-CN"/>
        </w:rPr>
        <w:t>-</w:t>
      </w:r>
      <w:r w:rsidRPr="007E43D1"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L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window</m:t>
            </m:r>
          </m:sub>
        </m:sSub>
      </m:oMath>
      <w:r>
        <w:rPr>
          <w:rFonts w:hint="eastAsia"/>
          <w:sz w:val="18"/>
          <w:szCs w:val="18"/>
          <w:lang w:eastAsia="zh-CN"/>
        </w:rPr>
        <w:t xml:space="preserve"> </w:t>
      </w:r>
      <w:r>
        <w:rPr>
          <w:sz w:val="18"/>
          <w:szCs w:val="18"/>
          <w:lang w:eastAsia="zh-CN"/>
        </w:rPr>
        <w:t>is the length of the one-shot window</w:t>
      </w:r>
      <w:r>
        <w:rPr>
          <w:lang w:eastAsia="zh-CN"/>
        </w:rPr>
        <w:t>, and</w:t>
      </w:r>
    </w:p>
    <w:p w14:paraId="4B526F3C" w14:textId="77777777" w:rsidR="00B36EAC" w:rsidRPr="007E43D1" w:rsidRDefault="00B36EAC" w:rsidP="00B36EAC">
      <w:pPr>
        <w:ind w:left="568" w:hanging="284"/>
        <w:rPr>
          <w:i/>
          <w:iCs/>
          <w:sz w:val="18"/>
          <w:szCs w:val="18"/>
          <w:lang w:eastAsia="zh-CN"/>
        </w:rPr>
      </w:pPr>
      <w:r w:rsidRPr="007E43D1">
        <w:t>-</w:t>
      </w:r>
      <w:r w:rsidRPr="007E43D1"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</m:t>
            </m:r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>
        <w:rPr>
          <w:rFonts w:hint="eastAsia"/>
          <w:bCs/>
          <w:iCs/>
          <w:lang w:eastAsia="zh-CN"/>
        </w:rPr>
        <w:t xml:space="preserve"> </w:t>
      </w:r>
      <w:r>
        <w:rPr>
          <w:bCs/>
          <w:iCs/>
          <w:lang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  <w:lang w:val="en-US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i</m:t>
            </m:r>
          </m:sub>
        </m:sSub>
      </m:oMath>
      <w:r>
        <w:rPr>
          <w:bCs/>
          <w:iCs/>
          <w:lang w:eastAsia="zh-CN"/>
        </w:rPr>
        <w:t xml:space="preserve"> are </w:t>
      </w:r>
      <w:r>
        <w:rPr>
          <w:lang w:eastAsia="zh-CN"/>
        </w:rPr>
        <w:t xml:space="preserve">defined in the following of this clause, and </w:t>
      </w:r>
    </w:p>
    <w:p w14:paraId="34823A99" w14:textId="77777777" w:rsidR="00B36EAC" w:rsidRDefault="00B36EAC" w:rsidP="00B36EAC">
      <w:pPr>
        <w:ind w:left="568" w:hanging="284"/>
      </w:pPr>
      <w:r w:rsidRPr="007E43D1">
        <w:t>-</w:t>
      </w:r>
      <w:r w:rsidRPr="007E43D1">
        <w:tab/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UERxTx,Total</m:t>
            </m:r>
          </m:sub>
        </m:sSub>
      </m:oMath>
      <w:r w:rsidRPr="00EF4C03">
        <w:rPr>
          <w:rFonts w:hint="eastAsia"/>
        </w:rPr>
        <w:t xml:space="preserve"> </w:t>
      </w:r>
      <w:r w:rsidRPr="00EF4C03">
        <w:t xml:space="preserve">is defined in </w:t>
      </w:r>
      <w:r>
        <w:t>c</w:t>
      </w:r>
      <w:r w:rsidRPr="00EF4C03">
        <w:t xml:space="preserve">lause </w:t>
      </w:r>
      <w:r>
        <w:t>9.9.4</w:t>
      </w:r>
      <w:r w:rsidRPr="00EF4C03">
        <w:t>.5</w:t>
      </w:r>
      <w:r>
        <w:t>, and</w:t>
      </w:r>
    </w:p>
    <w:p w14:paraId="030EC558" w14:textId="77777777" w:rsidR="00B36EAC" w:rsidRPr="00F715DC" w:rsidRDefault="00B36EAC" w:rsidP="00B36EAC">
      <w:pPr>
        <w:ind w:left="568" w:hanging="284"/>
        <w:rPr>
          <w:lang w:eastAsia="zh-CN"/>
        </w:rPr>
      </w:pPr>
      <w:r>
        <w:t>-</w:t>
      </w:r>
      <w:r>
        <w:tab/>
      </w:r>
      <m:oMath>
        <m:r>
          <m:rPr>
            <m:sty m:val="p"/>
          </m:rPr>
          <w:rPr>
            <w:rFonts w:ascii="Cambria Math" w:hAnsi="Cambria Math"/>
          </w:rPr>
          <m:t>MGL</m:t>
        </m:r>
      </m:oMath>
      <w:r>
        <w:rPr>
          <w:rFonts w:hint="eastAsia"/>
        </w:rPr>
        <w:t xml:space="preserve"> </w:t>
      </w:r>
      <w:r>
        <w:t>is the measurement gap length.</w:t>
      </w:r>
    </w:p>
    <w:p w14:paraId="68B57890" w14:textId="3E8A8F76" w:rsidR="00B36EAC" w:rsidRDefault="00B36EAC" w:rsidP="00B36EAC">
      <w:r w:rsidRPr="00816F78">
        <w:rPr>
          <w:lang w:eastAsia="zh-CN"/>
        </w:rPr>
        <w:t xml:space="preserve">The requirements with one-shot window assume scaling factors equal </w:t>
      </w:r>
      <w:ins w:id="35" w:author="OPPO" w:date="2025-02-19T22:17:00Z">
        <w:r w:rsidR="005F65E8">
          <w:rPr>
            <w:lang w:eastAsia="zh-CN"/>
          </w:rPr>
          <w:t xml:space="preserve">to </w:t>
        </w:r>
      </w:ins>
      <w:r w:rsidRPr="00816F78">
        <w:rPr>
          <w:lang w:eastAsia="zh-CN"/>
        </w:rPr>
        <w:t>1 for the PFLs, for which the one-shot time window is configured.</w:t>
      </w:r>
    </w:p>
    <w:p w14:paraId="14DF23FA" w14:textId="77777777" w:rsidR="00B36EAC" w:rsidRPr="00B34784" w:rsidRDefault="00B36EAC" w:rsidP="00B36EAC">
      <w:pPr>
        <w:keepLines/>
        <w:tabs>
          <w:tab w:val="center" w:pos="4536"/>
          <w:tab w:val="right" w:pos="9072"/>
        </w:tabs>
      </w:pPr>
      <w:r w:rsidRPr="00B34784">
        <w:rPr>
          <w:iCs/>
        </w:rPr>
        <w:t>If a periodic time window is configured, the UE shall be able to measure multiple (</w:t>
      </w:r>
      <w:r w:rsidRPr="00B34784">
        <w:rPr>
          <w:rFonts w:cs="Arial"/>
        </w:rPr>
        <w:t xml:space="preserve">up to the UE capability specified in </w:t>
      </w:r>
      <w:r>
        <w:rPr>
          <w:rFonts w:cs="Arial"/>
        </w:rPr>
        <w:t>clause</w:t>
      </w:r>
      <w:r w:rsidRPr="00B34784">
        <w:rPr>
          <w:rFonts w:cs="Arial"/>
        </w:rPr>
        <w:t xml:space="preserve"> 9.9.8.3</w:t>
      </w:r>
      <w:r w:rsidRPr="00B34784">
        <w:rPr>
          <w:iCs/>
        </w:rPr>
        <w:t xml:space="preserve">) UE Rx-Tx and DL RSCP measurements, defined </w:t>
      </w:r>
      <w:r w:rsidRPr="00B34784">
        <w:t xml:space="preserve">in TS 38.215 [4], </w:t>
      </w:r>
      <w:r w:rsidRPr="00B34784">
        <w:rPr>
          <w:lang w:eastAsia="zh-CN"/>
        </w:rPr>
        <w:t>during</w:t>
      </w:r>
      <w:r w:rsidRPr="00B34784">
        <w:t xml:space="preserve"> the measurement period </w:t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RSCP with UERxTx,Total</m:t>
            </m:r>
          </m:sub>
        </m:sSub>
      </m:oMath>
      <w:r w:rsidRPr="00B34784">
        <w:t xml:space="preserve"> defined as:</w:t>
      </w:r>
    </w:p>
    <w:p w14:paraId="4F73FB5F" w14:textId="77777777" w:rsidR="00B36EAC" w:rsidRPr="007E43D1" w:rsidRDefault="00D4073B" w:rsidP="00B36EAC">
      <w:pPr>
        <w:pStyle w:val="EQ"/>
        <w:jc w:val="center"/>
        <w:rPr>
          <w:rFonts w:eastAsiaTheme="minorEastAsia"/>
          <w:iCs/>
        </w:rPr>
      </w:pP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DL RSCP with UERxTx,Total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Cs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DL RSCP with UERxTx,i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+ </m:t>
            </m:r>
            <m:d>
              <m:dPr>
                <m:ctrlPr>
                  <w:rPr>
                    <w:rFonts w:ascii="Cambria Math" w:hAnsi="Cambria Math"/>
                    <w:bCs/>
                    <w:iCs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L-1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*</m:t>
            </m:r>
            <m:func>
              <m:funcPr>
                <m:ctrlPr>
                  <w:rPr>
                    <w:rFonts w:ascii="Cambria Math" w:hAnsi="Cambria Math"/>
                    <w:bCs/>
                    <w:iCs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effect,i</m:t>
                        </m:r>
                      </m:sub>
                    </m:sSub>
                  </m:e>
                </m:d>
              </m:e>
            </m:func>
            <m:r>
              <m:rPr>
                <m:sty m:val="p"/>
              </m:rPr>
              <w:rPr>
                <w:rFonts w:ascii="Cambria Math" w:hAnsi="Cambria Math"/>
                <w:color w:val="0070C0"/>
                <w:lang w:eastAsia="zh-CN"/>
              </w:rPr>
              <m:t xml:space="preserve"> </m:t>
            </m:r>
          </m:e>
        </m:nary>
      </m:oMath>
      <w:r w:rsidR="00B36EAC">
        <w:rPr>
          <w:rFonts w:ascii="Cambria Math" w:hAnsi="Cambria Math"/>
          <w:iCs/>
        </w:rPr>
        <w:t>,</w:t>
      </w:r>
    </w:p>
    <w:p w14:paraId="2F7F4547" w14:textId="77777777" w:rsidR="00B36EAC" w:rsidRPr="007E43D1" w:rsidRDefault="00B36EAC" w:rsidP="00B36EA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 w:rsidRPr="007E43D1">
        <w:rPr>
          <w:rFonts w:eastAsiaTheme="minorEastAsia"/>
          <w:lang w:eastAsia="zh-CN"/>
        </w:rPr>
        <w:t>here:</w:t>
      </w:r>
    </w:p>
    <w:p w14:paraId="40917F7F" w14:textId="77777777" w:rsidR="00B36EAC" w:rsidRPr="007E43D1" w:rsidRDefault="00B36EAC" w:rsidP="00B36EAC">
      <w:pPr>
        <w:pStyle w:val="B1"/>
        <w:rPr>
          <w:rFonts w:eastAsiaTheme="minorEastAsia"/>
          <w:lang w:eastAsia="zh-CN"/>
        </w:rPr>
      </w:pPr>
      <w:r w:rsidRPr="007E43D1">
        <w:rPr>
          <w:rFonts w:eastAsiaTheme="minorEastAsia"/>
          <w:lang w:eastAsia="zh-CN"/>
        </w:rPr>
        <w:t>-</w:t>
      </w:r>
      <w:r w:rsidRPr="007E43D1">
        <w:rPr>
          <w:rFonts w:eastAsiaTheme="minorEastAsia"/>
          <w:lang w:eastAsia="zh-CN"/>
        </w:rPr>
        <w:tab/>
      </w:r>
      <m:oMath>
        <m:r>
          <w:rPr>
            <w:rFonts w:ascii="Cambria Math" w:eastAsiaTheme="minorEastAsia" w:hAnsi="Cambria Math"/>
            <w:lang w:eastAsia="zh-CN"/>
          </w:rPr>
          <m:t>i</m:t>
        </m:r>
      </m:oMath>
      <w:r w:rsidRPr="007E43D1">
        <w:rPr>
          <w:rFonts w:eastAsiaTheme="minorEastAsia"/>
          <w:lang w:eastAsia="zh-CN"/>
        </w:rPr>
        <w:t xml:space="preserve"> is the index of positioning frequency layer,</w:t>
      </w:r>
    </w:p>
    <w:p w14:paraId="28D508A6" w14:textId="77777777" w:rsidR="00B36EAC" w:rsidRPr="007E43D1" w:rsidRDefault="00B36EAC" w:rsidP="00B36EAC">
      <w:pPr>
        <w:pStyle w:val="B1"/>
        <w:rPr>
          <w:rFonts w:eastAsiaTheme="minorEastAsia"/>
          <w:lang w:eastAsia="zh-CN"/>
        </w:rPr>
      </w:pPr>
      <w:r w:rsidRPr="007E43D1">
        <w:rPr>
          <w:rFonts w:eastAsiaTheme="minorEastAsia"/>
        </w:rPr>
        <w:t>-</w:t>
      </w:r>
      <w:r w:rsidRPr="007E43D1">
        <w:rPr>
          <w:rFonts w:eastAsiaTheme="minorEastAsia"/>
        </w:rPr>
        <w:tab/>
      </w:r>
      <m:oMath>
        <m:r>
          <w:rPr>
            <w:rFonts w:ascii="Cambria Math" w:eastAsiaTheme="minorEastAsia" w:hAnsi="Cambria Math"/>
          </w:rPr>
          <m:t>L</m:t>
        </m:r>
      </m:oMath>
      <w:r w:rsidRPr="007E43D1">
        <w:rPr>
          <w:rFonts w:eastAsiaTheme="minorEastAsia"/>
        </w:rPr>
        <w:t xml:space="preserve"> is total number of </w:t>
      </w:r>
      <w:r w:rsidRPr="007E43D1">
        <w:rPr>
          <w:rFonts w:eastAsiaTheme="minorEastAsia"/>
          <w:lang w:eastAsia="zh-CN"/>
        </w:rPr>
        <w:t xml:space="preserve">positioning </w:t>
      </w:r>
      <w:r w:rsidRPr="007E43D1">
        <w:rPr>
          <w:rFonts w:eastAsiaTheme="minorEastAsia"/>
        </w:rPr>
        <w:t>frequency layers, and</w:t>
      </w:r>
    </w:p>
    <w:p w14:paraId="0FB99629" w14:textId="77777777" w:rsidR="00B36EAC" w:rsidRPr="007E43D1" w:rsidRDefault="00B36EAC" w:rsidP="00B36EAC">
      <w:pPr>
        <w:pStyle w:val="B1"/>
        <w:rPr>
          <w:rFonts w:eastAsiaTheme="minorEastAsia"/>
          <w:i/>
          <w:iCs/>
          <w:sz w:val="18"/>
          <w:szCs w:val="18"/>
          <w:lang w:eastAsia="zh-CN"/>
        </w:rPr>
      </w:pPr>
      <w:r w:rsidRPr="007E43D1">
        <w:rPr>
          <w:rFonts w:eastAsiaTheme="minorEastAsia"/>
        </w:rPr>
        <w:t>-</w:t>
      </w:r>
      <w:r w:rsidRPr="007E43D1">
        <w:rPr>
          <w:rFonts w:eastAsiaTheme="minorEastAsia"/>
        </w:rPr>
        <w:tab/>
      </w:r>
      <m:oMath>
        <m:sSub>
          <m:sSubPr>
            <m:ctrlPr>
              <w:rPr>
                <w:rFonts w:ascii="Cambria Math" w:eastAsiaTheme="minorEastAsia" w:hAnsi="Cambria Math"/>
                <w:bCs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effect,</m:t>
            </m:r>
            <m:r>
              <w:rPr>
                <w:rFonts w:ascii="Cambria Math" w:eastAsiaTheme="minorEastAsia" w:hAnsi="Cambria Math"/>
                <w:lang w:eastAsia="zh-CN"/>
              </w:rPr>
              <m:t>i</m:t>
            </m:r>
          </m:sub>
        </m:sSub>
      </m:oMath>
      <w:r w:rsidRPr="007E43D1">
        <w:rPr>
          <w:rFonts w:eastAsiaTheme="minorEastAsia"/>
          <w:bCs/>
          <w:iCs/>
          <w:lang w:eastAsia="zh-CN"/>
        </w:rPr>
        <w:t xml:space="preserve"> </w:t>
      </w:r>
      <w:r w:rsidRPr="007E43D1">
        <w:rPr>
          <w:rFonts w:eastAsiaTheme="minorEastAsia"/>
        </w:rPr>
        <w:t xml:space="preserve">is the periodicity of the </w:t>
      </w:r>
      <w:r>
        <w:rPr>
          <w:rFonts w:eastAsiaTheme="minorEastAsia"/>
          <w:lang w:eastAsia="zh-CN"/>
        </w:rPr>
        <w:t xml:space="preserve">UE Rx-Tx time difference </w:t>
      </w:r>
      <w:r w:rsidRPr="007E43D1">
        <w:rPr>
          <w:rFonts w:eastAsiaTheme="minorEastAsia"/>
        </w:rPr>
        <w:t xml:space="preserve">measurement in </w:t>
      </w:r>
      <w:r w:rsidRPr="007E43D1">
        <w:rPr>
          <w:rFonts w:eastAsiaTheme="minorEastAsia"/>
          <w:lang w:eastAsia="zh-CN"/>
        </w:rPr>
        <w:t xml:space="preserve">positioning frequency layer </w:t>
      </w:r>
      <w:proofErr w:type="spellStart"/>
      <w:r w:rsidRPr="004C665B">
        <w:rPr>
          <w:rFonts w:eastAsiaTheme="minorEastAsia"/>
          <w:i/>
          <w:iCs/>
          <w:lang w:eastAsia="zh-CN"/>
        </w:rPr>
        <w:t>i</w:t>
      </w:r>
      <w:proofErr w:type="spellEnd"/>
      <w:r>
        <w:rPr>
          <w:rFonts w:eastAsiaTheme="minorEastAsia"/>
          <w:lang w:eastAsia="zh-CN"/>
        </w:rPr>
        <w:t>.</w:t>
      </w:r>
      <w:r w:rsidRPr="007E43D1">
        <w:rPr>
          <w:rFonts w:eastAsiaTheme="minorEastAsia"/>
          <w:lang w:eastAsia="zh-CN"/>
        </w:rPr>
        <w:t xml:space="preserve"> </w:t>
      </w:r>
    </w:p>
    <w:p w14:paraId="5DC24BCE" w14:textId="77777777" w:rsidR="00B36EAC" w:rsidRPr="00537EB3" w:rsidRDefault="00D4073B" w:rsidP="00B36EAC">
      <w:pPr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DL RSCP with UERxTx,i</m:t>
            </m:r>
          </m:sub>
        </m:sSub>
      </m:oMath>
      <w:r w:rsidR="00B36EAC" w:rsidRPr="007E43D1">
        <w:t xml:space="preserve"> is the measurement period for </w:t>
      </w:r>
      <w:r w:rsidR="00B36EAC">
        <w:t>DL RSCP with UE Rx-Tx measurement</w:t>
      </w:r>
      <w:r w:rsidR="00B36EAC" w:rsidRPr="007E43D1">
        <w:t xml:space="preserve"> in </w:t>
      </w:r>
      <w:r w:rsidR="00B36EAC" w:rsidRPr="007E43D1">
        <w:rPr>
          <w:lang w:eastAsia="zh-CN"/>
        </w:rPr>
        <w:t>positioning frequency layer</w:t>
      </w:r>
      <w:r w:rsidR="00B36EAC" w:rsidRPr="007E43D1">
        <w:t xml:space="preserve"> </w:t>
      </w:r>
      <w:proofErr w:type="spellStart"/>
      <w:r w:rsidR="00B36EAC" w:rsidRPr="007E43D1">
        <w:rPr>
          <w:i/>
          <w:iCs/>
        </w:rPr>
        <w:t>i</w:t>
      </w:r>
      <w:proofErr w:type="spellEnd"/>
      <w:r w:rsidR="00B36EAC" w:rsidRPr="007E43D1">
        <w:t xml:space="preserve"> as specified below:</w:t>
      </w:r>
    </w:p>
    <w:p w14:paraId="01E2FE6C" w14:textId="77777777" w:rsidR="00B36EAC" w:rsidRPr="007705ED" w:rsidRDefault="00D4073B" w:rsidP="00B36EAC">
      <w:pPr>
        <w:keepLines/>
        <w:tabs>
          <w:tab w:val="center" w:pos="4536"/>
          <w:tab w:val="right" w:pos="9072"/>
        </w:tabs>
        <w:rPr>
          <w:i/>
          <w:noProof/>
        </w:rPr>
      </w:pP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DL RSCP with UERxTx,i</m:t>
            </m:r>
          </m:sub>
        </m:sSub>
        <m:r>
          <m:rPr>
            <m:sty m:val="p"/>
          </m:rPr>
          <w:rPr>
            <w:rFonts w:ascii="Cambria Math" w:hAnsi="Cambria Math"/>
            <w:noProof/>
          </w:rPr>
          <m:t>=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noProof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  <w:noProof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sSubPr>
                      <m:e>
                        <m:sSub>
                          <m:sSubPr>
                            <m:ctrlPr>
                              <w:rPr>
                                <w:rFonts w:ascii="Cambria Math" w:eastAsia="MS Mincho" w:hAnsi="Cambria Math" w:cs="v4.2.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MS Mincho" w:hAnsi="Cambria Math" w:cs="v4.2.0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MS Mincho" w:hAnsi="Cambria Math" w:cs="v4.2.0"/>
                              </w:rPr>
                              <m:t>multiTEG,i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*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CSSF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noProof/>
                            <w:lang w:eastAsia="zh-CN"/>
                          </w:rPr>
                          <m:t>PRS,i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*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ceil( K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p,PRS,i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)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*</m:t>
                    </m:r>
                    <m:r>
                      <w:rPr>
                        <w:rFonts w:ascii="Cambria Math" w:hAnsi="Cambria Math"/>
                        <w:noProof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</w:rPr>
                      <m:t>RxBeam,i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noProof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noProof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PRS,i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slot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noProof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  <w:noProof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noProof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noProof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noProof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availabl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noProof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noProof/>
                                  </w:rPr>
                                  <m:t>e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noProof/>
                                  </w:rPr>
                                  <m:t>PRS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noProof/>
                              </w:rPr>
                              <m:t>,i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noProof/>
                          </w:rPr>
                          <m:t>N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  <w:noProof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noProof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noProof/>
                      </w:rPr>
                      <m:t>sample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noProof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*T</m:t>
            </m:r>
          </m:e>
          <m:sub>
            <m:r>
              <m:rPr>
                <m:sty m:val="p"/>
              </m:rPr>
              <w:rPr>
                <w:rFonts w:ascii="Cambria Math" w:hAnsi="Cambria Math"/>
                <w:noProof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noProof/>
            <w:lang w:eastAsia="zh-CN"/>
          </w:rPr>
          <m:t>+</m:t>
        </m:r>
        <m:sSub>
          <m:sSubPr>
            <m:ctrlPr>
              <w:rPr>
                <w:rFonts w:ascii="Cambria Math" w:hAnsi="Cambria Math"/>
                <w:noProof/>
              </w:rPr>
            </m:ctrlPr>
          </m:sSubPr>
          <m:e>
            <m:r>
              <m:rPr>
                <m:nor/>
              </m:rPr>
              <w:rPr>
                <w:noProof/>
              </w:rPr>
              <m:t>T</m:t>
            </m:r>
          </m:e>
          <m:sub>
            <m:r>
              <m:rPr>
                <m:nor/>
              </m:rPr>
              <w:rPr>
                <w:noProof/>
              </w:rPr>
              <m:t>last</m:t>
            </m:r>
            <m:r>
              <m:rPr>
                <m:nor/>
              </m:rPr>
              <w:rPr>
                <w:rFonts w:ascii="Cambria Math"/>
                <w:noProof/>
              </w:rPr>
              <m:t>,i</m:t>
            </m:r>
          </m:sub>
        </m:sSub>
      </m:oMath>
      <w:r w:rsidR="00B36EAC" w:rsidRPr="007705ED">
        <w:t xml:space="preserve"> ,</w:t>
      </w:r>
    </w:p>
    <w:p w14:paraId="7C472DE0" w14:textId="77777777" w:rsidR="00B36EAC" w:rsidRDefault="00B36EAC" w:rsidP="00B36EAC">
      <w:pPr>
        <w:rPr>
          <w:lang w:eastAsia="zh-CN"/>
        </w:rPr>
      </w:pPr>
      <w:r w:rsidRPr="007705ED">
        <w:rPr>
          <w:lang w:eastAsia="zh-CN"/>
        </w:rPr>
        <w:t xml:space="preserve">where: </w:t>
      </w:r>
    </w:p>
    <w:p w14:paraId="51B7F6DE" w14:textId="77777777" w:rsidR="00B36EAC" w:rsidRDefault="00B36EAC" w:rsidP="00B36EAC">
      <w:pPr>
        <w:pStyle w:val="B1"/>
        <w:numPr>
          <w:ilvl w:val="0"/>
          <w:numId w:val="2"/>
        </w:numPr>
        <w:rPr>
          <w:lang w:eastAsia="zh-CN"/>
        </w:rPr>
      </w:pPr>
      <w:r>
        <w:t xml:space="preserve">DL RSCP performed during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noProof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DL RSCP with UERxTx</m:t>
            </m:r>
          </m:sub>
        </m:sSub>
      </m:oMath>
      <w:r>
        <w:t xml:space="preserve"> is a single sample measurement where DL RSCP and UE Rx-Tx measurements are performed on the same PFL.</w:t>
      </w:r>
    </w:p>
    <w:p w14:paraId="1986833C" w14:textId="77777777" w:rsidR="00B36EAC" w:rsidRDefault="00D4073B" w:rsidP="00B36EAC">
      <w:pPr>
        <w:pStyle w:val="B2"/>
        <w:numPr>
          <w:ilvl w:val="0"/>
          <w:numId w:val="2"/>
        </w:numPr>
        <w:ind w:left="709" w:hanging="425"/>
        <w:rPr>
          <w:lang w:eastAsia="zh-C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="00B36EAC">
        <w:t xml:space="preserve">, </w:t>
      </w:r>
      <m:oMath>
        <m:sSub>
          <m:sSubPr>
            <m:ctrlPr>
              <w:rPr>
                <w:rFonts w:ascii="Cambria Math" w:hAnsi="Cambria Math"/>
                <w:bCs/>
                <w:iCs/>
              </w:rPr>
            </m:ctrlPr>
          </m:sSubPr>
          <m:e>
            <m:r>
              <w:rPr>
                <w:rFonts w:ascii="Cambria Math" w:hAnsi="Cambria Math"/>
              </w:rPr>
              <m:t>CSSF</m:t>
            </m:r>
          </m:e>
          <m:sub>
            <m:r>
              <w:rPr>
                <w:rFonts w:ascii="Cambria Math" w:hAnsi="Cambria Math"/>
              </w:rPr>
              <m:t>PRS,i</m:t>
            </m:r>
          </m:sub>
        </m:sSub>
      </m:oMath>
      <w:r w:rsidR="00B36EAC">
        <w:t xml:space="preserve">, </w:t>
      </w:r>
      <m:oMath>
        <m:sSub>
          <m:sSubPr>
            <m:ctrlPr>
              <w:rPr>
                <w:rFonts w:ascii="Cambria Math" w:hAnsi="Cambria Math" w:cs="Calibri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multiTEG,i</m:t>
            </m:r>
          </m:sub>
        </m:sSub>
      </m:oMath>
      <w:r w:rsidR="00B36EAC" w:rsidRPr="00131840">
        <w:rPr>
          <w:rFonts w:eastAsia="MS Mincho"/>
        </w:rP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slot</m:t>
            </m:r>
          </m:sup>
        </m:sSubSup>
      </m:oMath>
      <w:r w:rsidR="00B36EAC" w:rsidRPr="00131840">
        <w:rPr>
          <w:rFonts w:eastAsia="MS Mincho"/>
        </w:rPr>
        <w:t xml:space="preserve">, </w:t>
      </w:r>
      <m:oMath>
        <m:r>
          <w:rPr>
            <w:rFonts w:ascii="Cambria Math" w:hAnsi="Cambria Math"/>
          </w:rPr>
          <m:t>N</m:t>
        </m:r>
      </m:oMath>
      <w:r w:rsidR="00B36EAC" w:rsidRPr="00131840">
        <w:rPr>
          <w:rFonts w:eastAsia="MS Mincho"/>
        </w:rPr>
        <w:t xml:space="preserve">, 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’</m:t>
        </m:r>
      </m:oMath>
      <w:r w:rsidR="00B36EAC" w:rsidRPr="00131840">
        <w:rPr>
          <w:rFonts w:eastAsia="MS Mincho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bCs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effect,i</m:t>
            </m:r>
          </m:sub>
        </m:sSub>
      </m:oMath>
      <w:r w:rsidR="00B36EAC">
        <w:rPr>
          <w:rFonts w:eastAsia="MS Mincho"/>
          <w:bCs/>
          <w:iCs/>
        </w:rPr>
        <w:t>,</w:t>
      </w:r>
      <w:r w:rsidR="00B36EAC" w:rsidRPr="00131840">
        <w:rPr>
          <w:rFonts w:eastAsia="MS Mincho"/>
          <w:bCs/>
          <w:iCs/>
        </w:rPr>
        <w:t xml:space="preserve"> </w:t>
      </w:r>
      <w:r w:rsidR="00B36EAC" w:rsidRPr="00131840">
        <w:rPr>
          <w:rFonts w:eastAsia="MS Mincho"/>
        </w:rPr>
        <w:t xml:space="preserve">and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nor/>
              </m:rPr>
              <w:rPr>
                <w:rFonts w:eastAsiaTheme="minorEastAsia"/>
              </w:rPr>
              <m:t>T</m:t>
            </m:r>
          </m:e>
          <m:sub>
            <m:r>
              <m:rPr>
                <m:nor/>
              </m:rPr>
              <w:rPr>
                <w:rFonts w:eastAsiaTheme="minorEastAsia"/>
              </w:rPr>
              <m:t>last</m:t>
            </m:r>
            <m:r>
              <m:rPr>
                <m:nor/>
              </m:rPr>
              <w:rPr>
                <w:rFonts w:ascii="Cambria Math" w:eastAsiaTheme="minorEastAsia"/>
              </w:rPr>
              <m:t>,i</m:t>
            </m:r>
          </m:sub>
        </m:sSub>
      </m:oMath>
      <w:r w:rsidR="00B36EAC" w:rsidRPr="007F4F9F">
        <w:t xml:space="preserve"> </w:t>
      </w:r>
      <w:r w:rsidR="00B36EAC">
        <w:t>are defined in clause 9.9.4.5.</w:t>
      </w:r>
    </w:p>
    <w:p w14:paraId="58654D71" w14:textId="77777777" w:rsidR="00B36EAC" w:rsidRPr="00131840" w:rsidRDefault="00D4073B" w:rsidP="00B36EAC">
      <w:pPr>
        <w:pStyle w:val="B2"/>
        <w:numPr>
          <w:ilvl w:val="0"/>
          <w:numId w:val="2"/>
        </w:numPr>
        <w:ind w:left="709" w:hanging="425"/>
        <w:rPr>
          <w:lang w:eastAsia="zh-C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="00B36EAC" w:rsidRPr="00131840">
        <w:rPr>
          <w:rFonts w:eastAsia="MS Mincho"/>
        </w:rPr>
        <w:t xml:space="preserve"> = 1 or 2 or 4 as defined in </w:t>
      </w:r>
      <w:r w:rsidR="00B36EAC" w:rsidRPr="004511B8">
        <w:t>clause</w:t>
      </w:r>
      <w:r w:rsidR="00B36EAC" w:rsidRPr="00131840">
        <w:rPr>
          <w:rFonts w:eastAsia="MS Mincho"/>
        </w:rPr>
        <w:t xml:space="preserve"> 9.9.4.</w:t>
      </w:r>
    </w:p>
    <w:p w14:paraId="4158CE2E" w14:textId="77777777" w:rsidR="00B36EAC" w:rsidRPr="007705ED" w:rsidRDefault="00D4073B" w:rsidP="00B36EAC">
      <w:pPr>
        <w:pStyle w:val="B2"/>
        <w:numPr>
          <w:ilvl w:val="0"/>
          <w:numId w:val="2"/>
        </w:numPr>
        <w:ind w:left="709" w:hanging="425"/>
        <w:rPr>
          <w:lang w:eastAsia="zh-C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p,PRS,i</m:t>
            </m:r>
          </m:sub>
        </m:sSub>
      </m:oMath>
      <w:r w:rsidR="00B36EAC" w:rsidRPr="007705ED">
        <w:t xml:space="preserve"> is a scaling factor for </w:t>
      </w:r>
      <w:r w:rsidR="00B36EAC" w:rsidRPr="007705ED">
        <w:rPr>
          <w:lang w:eastAsia="zh-CN"/>
        </w:rPr>
        <w:t xml:space="preserve">a positioning frequency layer to be measured within the associated measurement gap pattern, which is defined as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p,PRS,i</m:t>
            </m:r>
          </m:sub>
        </m:sSub>
      </m:oMath>
      <w:r w:rsidR="00B36EAC" w:rsidRPr="007705ED">
        <w:rPr>
          <w:lang w:eastAsia="zh-CN"/>
        </w:rPr>
        <w:t xml:space="preserve"> = </w:t>
      </w:r>
      <w:proofErr w:type="spellStart"/>
      <w:r w:rsidR="00B36EAC" w:rsidRPr="00131840">
        <w:rPr>
          <w:bCs/>
          <w:lang w:eastAsia="zh-CN"/>
        </w:rPr>
        <w:t>N</w:t>
      </w:r>
      <w:r w:rsidR="00B36EAC" w:rsidRPr="00131840">
        <w:rPr>
          <w:bCs/>
          <w:vertAlign w:val="subscript"/>
          <w:lang w:eastAsia="zh-CN"/>
        </w:rPr>
        <w:t>total</w:t>
      </w:r>
      <w:proofErr w:type="spellEnd"/>
      <w:r w:rsidR="00B36EAC" w:rsidRPr="00131840">
        <w:rPr>
          <w:bCs/>
          <w:lang w:eastAsia="zh-CN"/>
        </w:rPr>
        <w:t xml:space="preserve"> / </w:t>
      </w:r>
      <w:proofErr w:type="spellStart"/>
      <w:r w:rsidR="00B36EAC" w:rsidRPr="00131840">
        <w:rPr>
          <w:bCs/>
          <w:lang w:eastAsia="zh-CN"/>
        </w:rPr>
        <w:t>N</w:t>
      </w:r>
      <w:r w:rsidR="00B36EAC" w:rsidRPr="00131840">
        <w:rPr>
          <w:bCs/>
          <w:vertAlign w:val="subscript"/>
          <w:lang w:eastAsia="zh-CN"/>
        </w:rPr>
        <w:t>available</w:t>
      </w:r>
      <w:proofErr w:type="spellEnd"/>
      <w:r w:rsidR="00B36EAC" w:rsidRPr="00131840">
        <w:rPr>
          <w:bCs/>
          <w:lang w:eastAsia="zh-CN"/>
        </w:rPr>
        <w:t xml:space="preserve"> for UE configured with concurrent measurement gap,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p,PRS,i</m:t>
            </m:r>
          </m:sub>
        </m:sSub>
      </m:oMath>
      <w:r w:rsidR="00B36EAC" w:rsidRPr="007705ED">
        <w:rPr>
          <w:lang w:eastAsia="zh-CN"/>
        </w:rPr>
        <w:t xml:space="preserve"> = 1 </w:t>
      </w:r>
      <w:r w:rsidR="00B36EAC" w:rsidRPr="00131840">
        <w:rPr>
          <w:bCs/>
          <w:lang w:eastAsia="zh-CN"/>
        </w:rPr>
        <w:t>for UE not configured with concurrent measurement gap</w:t>
      </w:r>
      <w:r w:rsidR="00B36EAC" w:rsidRPr="007705ED">
        <w:rPr>
          <w:lang w:eastAsia="zh-CN"/>
        </w:rPr>
        <w:t>.</w:t>
      </w:r>
    </w:p>
    <w:p w14:paraId="06EA844B" w14:textId="77777777" w:rsidR="00B36EAC" w:rsidRDefault="00B36EAC" w:rsidP="00B36EAC">
      <w:pPr>
        <w:pStyle w:val="B2"/>
        <w:ind w:firstLine="0"/>
        <w:rPr>
          <w:lang w:eastAsia="zh-CN"/>
        </w:rPr>
      </w:pPr>
      <w:r>
        <w:rPr>
          <w:lang w:eastAsia="zh-CN"/>
        </w:rPr>
        <w:t>When periodic time window(s) are configured by the LMF, f</w:t>
      </w:r>
      <w:r w:rsidRPr="007705ED">
        <w:rPr>
          <w:lang w:eastAsia="zh-CN"/>
        </w:rPr>
        <w:t>or a window W of duration max(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PRS,i</m:t>
            </m:r>
          </m:sub>
        </m:sSub>
      </m:oMath>
      <w:r w:rsidRPr="00893294">
        <w:rPr>
          <w:vertAlign w:val="subscript"/>
          <w:lang w:eastAsia="zh-CN"/>
        </w:rPr>
        <w:t xml:space="preserve">,  </w:t>
      </w:r>
      <w:proofErr w:type="spellStart"/>
      <w:r w:rsidRPr="007705ED">
        <w:rPr>
          <w:lang w:eastAsia="zh-CN"/>
        </w:rPr>
        <w:t>MGRP_max</w:t>
      </w:r>
      <w:proofErr w:type="spellEnd"/>
      <w:r>
        <w:rPr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window</m:t>
            </m:r>
          </m:sub>
        </m:sSub>
      </m:oMath>
      <w:r w:rsidRPr="007705ED">
        <w:rPr>
          <w:lang w:eastAsia="zh-CN"/>
        </w:rPr>
        <w:t xml:space="preserve">), where </w:t>
      </w:r>
      <w:proofErr w:type="spellStart"/>
      <w:r w:rsidRPr="007705ED">
        <w:rPr>
          <w:lang w:eastAsia="zh-CN"/>
        </w:rPr>
        <w:t>MGRP</w:t>
      </w:r>
      <w:r>
        <w:rPr>
          <w:lang w:eastAsia="zh-CN"/>
        </w:rPr>
        <w:t>_</w:t>
      </w:r>
      <w:r w:rsidRPr="007705ED">
        <w:rPr>
          <w:lang w:eastAsia="zh-CN"/>
        </w:rPr>
        <w:t>max</w:t>
      </w:r>
      <w:proofErr w:type="spellEnd"/>
      <w:r w:rsidRPr="007705ED">
        <w:rPr>
          <w:lang w:eastAsia="zh-CN"/>
        </w:rPr>
        <w:t xml:space="preserve"> is the maximum MGRP across all configured per-UE MG and per-FR MG within the same FR as the </w:t>
      </w:r>
      <w:r w:rsidRPr="00893294">
        <w:rPr>
          <w:rFonts w:hint="eastAsia"/>
          <w:lang w:val="en-US" w:eastAsia="zh-CN"/>
        </w:rPr>
        <w:t>positioning</w:t>
      </w:r>
      <w:r w:rsidRPr="007705ED">
        <w:rPr>
          <w:lang w:eastAsia="zh-CN"/>
        </w:rPr>
        <w:t xml:space="preserve"> frequency layer, and starting at the beginning of any </w:t>
      </w:r>
      <w:r w:rsidRPr="007705ED">
        <w:rPr>
          <w:rFonts w:hint="eastAsia"/>
          <w:lang w:eastAsia="zh-CN"/>
        </w:rPr>
        <w:t xml:space="preserve">associated </w:t>
      </w:r>
      <w:r w:rsidRPr="007705ED">
        <w:rPr>
          <w:lang w:eastAsia="zh-CN"/>
        </w:rPr>
        <w:t>gap occasions covering the PRS occasion</w:t>
      </w:r>
      <w:r>
        <w:rPr>
          <w:lang w:eastAsia="zh-CN"/>
        </w:rPr>
        <w:t xml:space="preserve"> and the periodic time window</w:t>
      </w:r>
      <w:r w:rsidRPr="007705ED">
        <w:rPr>
          <w:lang w:eastAsia="zh-CN"/>
        </w:rPr>
        <w:t>:</w:t>
      </w:r>
    </w:p>
    <w:p w14:paraId="6DE1F2F5" w14:textId="77777777" w:rsidR="00B36EAC" w:rsidRPr="007705ED" w:rsidRDefault="00B36EAC" w:rsidP="00B36EAC">
      <w:pPr>
        <w:pStyle w:val="B3"/>
        <w:rPr>
          <w:lang w:eastAsia="zh-CN"/>
        </w:rPr>
      </w:pPr>
      <w:r w:rsidRPr="0099171F">
        <w:rPr>
          <w:bCs/>
          <w:lang w:eastAsia="zh-CN"/>
        </w:rPr>
        <w:tab/>
      </w:r>
      <w:proofErr w:type="spellStart"/>
      <w:r w:rsidRPr="0099171F">
        <w:rPr>
          <w:bCs/>
          <w:lang w:eastAsia="zh-CN"/>
        </w:rPr>
        <w:t>N</w:t>
      </w:r>
      <w:r w:rsidRPr="0099171F">
        <w:rPr>
          <w:bCs/>
          <w:vertAlign w:val="subscript"/>
          <w:lang w:eastAsia="zh-CN"/>
        </w:rPr>
        <w:t>total</w:t>
      </w:r>
      <w:proofErr w:type="spellEnd"/>
      <w:r w:rsidRPr="0099171F">
        <w:rPr>
          <w:bCs/>
          <w:lang w:eastAsia="zh-CN"/>
        </w:rPr>
        <w:t xml:space="preserve"> is the total number of </w:t>
      </w:r>
      <w:r w:rsidRPr="007705ED">
        <w:rPr>
          <w:lang w:eastAsia="zh-CN"/>
        </w:rPr>
        <w:t xml:space="preserve">associated gap occasions covering </w:t>
      </w:r>
      <w:r w:rsidRPr="0099171F">
        <w:rPr>
          <w:bCs/>
          <w:lang w:eastAsia="zh-CN"/>
        </w:rPr>
        <w:t xml:space="preserve">PRS occasions and the periodic time window(s) within the window W, </w:t>
      </w:r>
      <w:r w:rsidRPr="007705ED">
        <w:rPr>
          <w:rFonts w:hint="eastAsia"/>
          <w:lang w:eastAsia="zh-CN"/>
        </w:rPr>
        <w:t xml:space="preserve">including </w:t>
      </w:r>
      <w:r w:rsidRPr="007705ED">
        <w:rPr>
          <w:lang w:eastAsia="zh-CN"/>
        </w:rPr>
        <w:t>both</w:t>
      </w:r>
      <w:r w:rsidRPr="007705ED">
        <w:rPr>
          <w:rFonts w:hint="eastAsia"/>
          <w:lang w:eastAsia="zh-CN"/>
        </w:rPr>
        <w:t xml:space="preserve"> </w:t>
      </w:r>
      <w:r w:rsidRPr="007705ED">
        <w:rPr>
          <w:lang w:eastAsia="zh-CN"/>
        </w:rPr>
        <w:t>dropped and non-dropped instances of the associated measurement gap within</w:t>
      </w:r>
      <w:r w:rsidRPr="0099171F">
        <w:rPr>
          <w:bCs/>
          <w:lang w:eastAsia="zh-CN"/>
        </w:rPr>
        <w:t xml:space="preserve"> the window W, and</w:t>
      </w:r>
    </w:p>
    <w:p w14:paraId="1032864F" w14:textId="77777777" w:rsidR="00B36EAC" w:rsidRPr="007705ED" w:rsidRDefault="00B36EAC" w:rsidP="00B36EAC">
      <w:pPr>
        <w:pStyle w:val="B3"/>
        <w:rPr>
          <w:lang w:eastAsia="zh-CN"/>
        </w:rPr>
      </w:pPr>
      <w:r w:rsidRPr="0099171F">
        <w:rPr>
          <w:lang w:eastAsia="zh-CN"/>
        </w:rPr>
        <w:tab/>
      </w:r>
      <w:proofErr w:type="spellStart"/>
      <w:r w:rsidRPr="0099171F">
        <w:rPr>
          <w:lang w:eastAsia="zh-CN"/>
        </w:rPr>
        <w:t>N</w:t>
      </w:r>
      <w:r w:rsidRPr="0099171F">
        <w:rPr>
          <w:vertAlign w:val="subscript"/>
          <w:lang w:eastAsia="zh-CN"/>
        </w:rPr>
        <w:t>available</w:t>
      </w:r>
      <w:proofErr w:type="spellEnd"/>
      <w:r w:rsidRPr="0099171F">
        <w:rPr>
          <w:lang w:eastAsia="zh-CN"/>
        </w:rPr>
        <w:t xml:space="preserve"> is the number of non-dropped </w:t>
      </w:r>
      <w:r w:rsidRPr="007705ED">
        <w:rPr>
          <w:lang w:eastAsia="zh-CN"/>
        </w:rPr>
        <w:t>associated gap occasions covering</w:t>
      </w:r>
      <w:r w:rsidRPr="0099171F">
        <w:rPr>
          <w:lang w:eastAsia="zh-CN"/>
        </w:rPr>
        <w:t xml:space="preserve"> PRS occasions and the periodic time window(s) within the window W, after further accounting for MG collisions by applying the selected gap collision rule</w:t>
      </w:r>
      <w:r>
        <w:rPr>
          <w:lang w:eastAsia="zh-CN"/>
        </w:rPr>
        <w:t>.</w:t>
      </w:r>
      <w:r w:rsidRPr="0099171F">
        <w:rPr>
          <w:lang w:eastAsia="zh-CN"/>
        </w:rPr>
        <w:t xml:space="preserve"> </w:t>
      </w:r>
    </w:p>
    <w:p w14:paraId="7D574E5A" w14:textId="77777777" w:rsidR="00B36EAC" w:rsidRPr="007705ED" w:rsidRDefault="00B36EAC" w:rsidP="00B36EAC">
      <w:pPr>
        <w:pStyle w:val="B3"/>
        <w:rPr>
          <w:lang w:eastAsia="zh-CN"/>
        </w:rPr>
      </w:pPr>
      <w:r w:rsidRPr="007705ED">
        <w:rPr>
          <w:lang w:eastAsia="zh-CN"/>
        </w:rPr>
        <w:tab/>
        <w:t xml:space="preserve">Requirements do not apply if </w:t>
      </w:r>
      <w:proofErr w:type="spellStart"/>
      <w:r w:rsidRPr="0099171F">
        <w:rPr>
          <w:bCs/>
          <w:lang w:eastAsia="zh-CN"/>
        </w:rPr>
        <w:t>N</w:t>
      </w:r>
      <w:r w:rsidRPr="0099171F">
        <w:rPr>
          <w:bCs/>
          <w:vertAlign w:val="subscript"/>
          <w:lang w:eastAsia="zh-CN"/>
        </w:rPr>
        <w:t>available</w:t>
      </w:r>
      <w:proofErr w:type="spellEnd"/>
      <w:r w:rsidRPr="007705ED">
        <w:rPr>
          <w:lang w:eastAsia="zh-CN"/>
        </w:rPr>
        <w:t xml:space="preserve"> =0.</w:t>
      </w:r>
    </w:p>
    <w:p w14:paraId="1965C1BE" w14:textId="77777777" w:rsidR="00B36EAC" w:rsidRPr="007705ED" w:rsidRDefault="00B36EAC" w:rsidP="00B36EAC">
      <w:pPr>
        <w:pStyle w:val="B2"/>
        <w:ind w:firstLine="0"/>
        <w:rPr>
          <w:lang w:eastAsia="zh-CN"/>
        </w:rPr>
      </w:pPr>
      <w:r>
        <w:rPr>
          <w:lang w:eastAsia="zh-CN"/>
        </w:rPr>
        <w:t>Otherwise, f</w:t>
      </w:r>
      <w:r w:rsidRPr="007705ED">
        <w:rPr>
          <w:lang w:eastAsia="zh-CN"/>
        </w:rPr>
        <w:t>or a window W of duration max(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PRS,i</m:t>
            </m:r>
          </m:sub>
        </m:sSub>
      </m:oMath>
      <w:r w:rsidRPr="007705ED">
        <w:rPr>
          <w:vertAlign w:val="subscript"/>
          <w:lang w:eastAsia="zh-CN"/>
        </w:rPr>
        <w:t xml:space="preserve">,  </w:t>
      </w:r>
      <w:proofErr w:type="spellStart"/>
      <w:r w:rsidRPr="007705ED">
        <w:rPr>
          <w:lang w:eastAsia="zh-CN"/>
        </w:rPr>
        <w:t>MGRP_max</w:t>
      </w:r>
      <w:proofErr w:type="spellEnd"/>
      <w:r w:rsidRPr="007705ED">
        <w:rPr>
          <w:lang w:eastAsia="zh-CN"/>
        </w:rPr>
        <w:t xml:space="preserve">), where </w:t>
      </w:r>
      <w:proofErr w:type="spellStart"/>
      <w:r w:rsidRPr="007705ED">
        <w:rPr>
          <w:lang w:eastAsia="zh-CN"/>
        </w:rPr>
        <w:t>MGRP</w:t>
      </w:r>
      <w:r>
        <w:rPr>
          <w:lang w:eastAsia="zh-CN"/>
        </w:rPr>
        <w:t>_</w:t>
      </w:r>
      <w:r w:rsidRPr="007705ED">
        <w:rPr>
          <w:lang w:eastAsia="zh-CN"/>
        </w:rPr>
        <w:t>max</w:t>
      </w:r>
      <w:proofErr w:type="spellEnd"/>
      <w:r w:rsidRPr="007705ED">
        <w:rPr>
          <w:lang w:eastAsia="zh-CN"/>
        </w:rPr>
        <w:t xml:space="preserve"> is the maximum MGRP across all configured per-UE MG and per-FR MG within the same FR as the </w:t>
      </w:r>
      <w:r w:rsidRPr="007705ED">
        <w:rPr>
          <w:rFonts w:hint="eastAsia"/>
          <w:lang w:val="en-US" w:eastAsia="zh-CN"/>
        </w:rPr>
        <w:t>positioning</w:t>
      </w:r>
      <w:r w:rsidRPr="007705ED">
        <w:rPr>
          <w:lang w:eastAsia="zh-CN"/>
        </w:rPr>
        <w:t xml:space="preserve"> frequency layer, and starting at the beginning of any </w:t>
      </w:r>
      <w:r w:rsidRPr="007705ED">
        <w:rPr>
          <w:rFonts w:hint="eastAsia"/>
          <w:lang w:eastAsia="zh-CN"/>
        </w:rPr>
        <w:t xml:space="preserve">associated </w:t>
      </w:r>
      <w:r w:rsidRPr="007705ED">
        <w:rPr>
          <w:lang w:eastAsia="zh-CN"/>
        </w:rPr>
        <w:t>gap occasions covering the PRS occasion:</w:t>
      </w:r>
    </w:p>
    <w:p w14:paraId="6FC650FD" w14:textId="77777777" w:rsidR="00B36EAC" w:rsidRPr="007705ED" w:rsidRDefault="00B36EAC" w:rsidP="00B36EAC">
      <w:pPr>
        <w:pStyle w:val="B3"/>
        <w:rPr>
          <w:lang w:eastAsia="zh-CN"/>
        </w:rPr>
      </w:pPr>
      <w:r w:rsidRPr="007705ED">
        <w:rPr>
          <w:bCs/>
          <w:lang w:eastAsia="zh-CN"/>
        </w:rPr>
        <w:tab/>
      </w:r>
      <w:proofErr w:type="spellStart"/>
      <w:r w:rsidRPr="007705ED">
        <w:rPr>
          <w:bCs/>
          <w:lang w:eastAsia="zh-CN"/>
        </w:rPr>
        <w:t>N</w:t>
      </w:r>
      <w:r w:rsidRPr="007705ED">
        <w:rPr>
          <w:bCs/>
          <w:vertAlign w:val="subscript"/>
          <w:lang w:eastAsia="zh-CN"/>
        </w:rPr>
        <w:t>total</w:t>
      </w:r>
      <w:proofErr w:type="spellEnd"/>
      <w:r w:rsidRPr="007705ED">
        <w:rPr>
          <w:bCs/>
          <w:lang w:eastAsia="zh-CN"/>
        </w:rPr>
        <w:t xml:space="preserve"> is the total number of </w:t>
      </w:r>
      <w:r w:rsidRPr="007705ED">
        <w:rPr>
          <w:lang w:eastAsia="zh-CN"/>
        </w:rPr>
        <w:t xml:space="preserve">associated gap occasions covering </w:t>
      </w:r>
      <w:r w:rsidRPr="007705ED">
        <w:rPr>
          <w:bCs/>
          <w:lang w:eastAsia="zh-CN"/>
        </w:rPr>
        <w:t>PRS occasions within the window</w:t>
      </w:r>
      <w:r>
        <w:rPr>
          <w:bCs/>
          <w:lang w:eastAsia="zh-CN"/>
        </w:rPr>
        <w:t xml:space="preserve"> W</w:t>
      </w:r>
      <w:r w:rsidRPr="007705ED">
        <w:rPr>
          <w:bCs/>
          <w:lang w:eastAsia="zh-CN"/>
        </w:rPr>
        <w:t xml:space="preserve">, </w:t>
      </w:r>
      <w:r w:rsidRPr="007705ED">
        <w:rPr>
          <w:rFonts w:hint="eastAsia"/>
          <w:lang w:eastAsia="zh-CN"/>
        </w:rPr>
        <w:t xml:space="preserve">including </w:t>
      </w:r>
      <w:r w:rsidRPr="007705ED">
        <w:rPr>
          <w:lang w:eastAsia="zh-CN"/>
        </w:rPr>
        <w:t>both</w:t>
      </w:r>
      <w:r w:rsidRPr="007705ED">
        <w:rPr>
          <w:rFonts w:hint="eastAsia"/>
          <w:lang w:eastAsia="zh-CN"/>
        </w:rPr>
        <w:t xml:space="preserve"> </w:t>
      </w:r>
      <w:r w:rsidRPr="007705ED">
        <w:rPr>
          <w:lang w:eastAsia="zh-CN"/>
        </w:rPr>
        <w:t>dropped and non-dropped instances of the associated measurement gap within</w:t>
      </w:r>
      <w:r w:rsidRPr="007705ED">
        <w:rPr>
          <w:bCs/>
          <w:lang w:eastAsia="zh-CN"/>
        </w:rPr>
        <w:t xml:space="preserve"> the window</w:t>
      </w:r>
      <w:r>
        <w:rPr>
          <w:bCs/>
          <w:lang w:eastAsia="zh-CN"/>
        </w:rPr>
        <w:t xml:space="preserve"> W</w:t>
      </w:r>
      <w:r w:rsidRPr="007705ED">
        <w:rPr>
          <w:bCs/>
          <w:lang w:eastAsia="zh-CN"/>
        </w:rPr>
        <w:t>, and</w:t>
      </w:r>
    </w:p>
    <w:p w14:paraId="261DF83E" w14:textId="77777777" w:rsidR="00B36EAC" w:rsidRPr="007705ED" w:rsidRDefault="00B36EAC" w:rsidP="00B36EAC">
      <w:pPr>
        <w:pStyle w:val="B3"/>
        <w:rPr>
          <w:lang w:eastAsia="zh-CN"/>
        </w:rPr>
      </w:pPr>
      <w:r w:rsidRPr="007705ED">
        <w:rPr>
          <w:bCs/>
          <w:lang w:eastAsia="zh-CN"/>
        </w:rPr>
        <w:tab/>
      </w:r>
      <w:proofErr w:type="spellStart"/>
      <w:r w:rsidRPr="007705ED">
        <w:rPr>
          <w:bCs/>
          <w:lang w:eastAsia="zh-CN"/>
        </w:rPr>
        <w:t>N</w:t>
      </w:r>
      <w:r w:rsidRPr="007705ED">
        <w:rPr>
          <w:bCs/>
          <w:vertAlign w:val="subscript"/>
          <w:lang w:eastAsia="zh-CN"/>
        </w:rPr>
        <w:t>available</w:t>
      </w:r>
      <w:proofErr w:type="spellEnd"/>
      <w:r w:rsidRPr="007705ED">
        <w:rPr>
          <w:bCs/>
          <w:lang w:eastAsia="zh-CN"/>
        </w:rPr>
        <w:t xml:space="preserve"> is the number of non-dropped </w:t>
      </w:r>
      <w:r w:rsidRPr="007705ED">
        <w:rPr>
          <w:lang w:eastAsia="zh-CN"/>
        </w:rPr>
        <w:t>associated gap occasions covering</w:t>
      </w:r>
      <w:r w:rsidRPr="007705ED">
        <w:rPr>
          <w:bCs/>
          <w:lang w:eastAsia="zh-CN"/>
        </w:rPr>
        <w:t xml:space="preserve"> PRS occasions within the window W, after further accounting for MG collisions by applying the selected gap collision rule </w:t>
      </w:r>
    </w:p>
    <w:p w14:paraId="66C91F97" w14:textId="77777777" w:rsidR="00B36EAC" w:rsidRPr="007705ED" w:rsidRDefault="00B36EAC" w:rsidP="00B36EAC">
      <w:pPr>
        <w:pStyle w:val="B3"/>
        <w:rPr>
          <w:lang w:eastAsia="zh-CN"/>
        </w:rPr>
      </w:pPr>
      <w:r w:rsidRPr="007705ED">
        <w:rPr>
          <w:lang w:eastAsia="zh-CN"/>
        </w:rPr>
        <w:tab/>
        <w:t xml:space="preserve">Requirements do not apply if </w:t>
      </w:r>
      <w:proofErr w:type="spellStart"/>
      <w:r w:rsidRPr="007705ED">
        <w:rPr>
          <w:bCs/>
          <w:lang w:eastAsia="zh-CN"/>
        </w:rPr>
        <w:t>N</w:t>
      </w:r>
      <w:r w:rsidRPr="007705ED">
        <w:rPr>
          <w:bCs/>
          <w:vertAlign w:val="subscript"/>
          <w:lang w:eastAsia="zh-CN"/>
        </w:rPr>
        <w:t>available</w:t>
      </w:r>
      <w:proofErr w:type="spellEnd"/>
      <w:r w:rsidRPr="007705ED">
        <w:rPr>
          <w:lang w:eastAsia="zh-CN"/>
        </w:rPr>
        <w:t xml:space="preserve"> =0.</w:t>
      </w:r>
    </w:p>
    <w:p w14:paraId="4CCDBF1E" w14:textId="77777777" w:rsidR="00B36EAC" w:rsidRDefault="00B36EAC" w:rsidP="00B36EAC">
      <w:pPr>
        <w:pStyle w:val="B1"/>
        <w:rPr>
          <w:iCs/>
          <w:lang w:eastAsia="zh-CN"/>
        </w:rPr>
      </w:pPr>
      <w:r w:rsidRPr="007705ED">
        <w:rPr>
          <w:lang w:eastAsia="zh-CN"/>
        </w:rPr>
        <w:t>-</w:t>
      </w:r>
      <w:r w:rsidRPr="007705ED"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available_PRS,i</m:t>
            </m:r>
          </m:sub>
        </m:sSub>
      </m:oMath>
      <w:r w:rsidRPr="007705ED">
        <w:t xml:space="preserve"> is the time duration of available PRS resources in the positioning frequency layer, to be measured during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available_PRS,i</m:t>
            </m:r>
          </m:sub>
        </m:sSub>
      </m:oMath>
      <w:r w:rsidRPr="007705ED">
        <w:t xml:space="preserve">, and is calculated in the same way as PRS duration K defined in clause 5.1.6.5 of TS 38.214 [26]. </w:t>
      </w:r>
    </w:p>
    <w:p w14:paraId="0C29C4E2" w14:textId="77777777" w:rsidR="00B36EAC" w:rsidRPr="008A7BD3" w:rsidRDefault="00B36EAC" w:rsidP="00B36EAC">
      <w:pPr>
        <w:pStyle w:val="B1"/>
        <w:rPr>
          <w:szCs w:val="24"/>
          <w:lang w:eastAsia="zh-CN"/>
        </w:rPr>
      </w:pPr>
      <w:r>
        <w:rPr>
          <w:rFonts w:eastAsia="MS Mincho" w:cs="v4.2.0"/>
        </w:rPr>
        <w:t>-</w:t>
      </w:r>
      <w:r>
        <w:rPr>
          <w:rFonts w:eastAsia="MS Mincho" w:cs="v4.2.0"/>
        </w:rPr>
        <w:tab/>
        <w:t>When periodic time window(s) are configured by the LMF</w:t>
      </w:r>
      <w:r w:rsidRPr="008A7BD3">
        <w:rPr>
          <w:rFonts w:eastAsia="MS Mincho" w:cs="v4.2.0"/>
        </w:rPr>
        <w:t xml:space="preserve"> and PFL </w:t>
      </w:r>
      <w:proofErr w:type="spellStart"/>
      <w:r w:rsidRPr="008A7BD3">
        <w:rPr>
          <w:rFonts w:ascii="Times New Roman Italic" w:eastAsia="MS Mincho" w:hAnsi="Times New Roman Italic" w:cs="Times New Roman Italic"/>
          <w:i/>
          <w:iCs/>
        </w:rPr>
        <w:t>i</w:t>
      </w:r>
      <w:proofErr w:type="spellEnd"/>
      <w:r w:rsidRPr="008A7BD3">
        <w:rPr>
          <w:rFonts w:eastAsia="MS Mincho"/>
        </w:rPr>
        <w:t xml:space="preserve"> is associated with the configured time window</w:t>
      </w:r>
      <w:r>
        <w:rPr>
          <w:rFonts w:eastAsia="MS Mincho" w:cs="v4.2.0"/>
        </w:rP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available_PRS,i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LCM</m:t>
        </m:r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prs,i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r>
          <w:rPr>
            <w:rFonts w:ascii="Cambria Math" w:hAnsi="Cambria Math"/>
          </w:rPr>
          <m:t>MGRP</m:t>
        </m:r>
        <m:r>
          <m:rPr>
            <m:sty m:val="p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window</m:t>
            </m:r>
          </m:sub>
        </m:sSub>
        <m:r>
          <m:rPr>
            <m:sty m:val="p"/>
          </m:rPr>
          <w:rPr>
            <w:rFonts w:ascii="Cambria Math" w:hAnsi="Cambria Math"/>
          </w:rPr>
          <m:t>)</m:t>
        </m:r>
      </m:oMath>
      <w:r>
        <w:rPr>
          <w:rFonts w:eastAsia="MS Mincho" w:cs="v4.2.0"/>
        </w:rPr>
        <w:t xml:space="preserve">, </w:t>
      </w:r>
      <w:r>
        <w:t xml:space="preserve">the least common multiple between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prs,i</m:t>
            </m:r>
          </m:sub>
        </m:sSub>
      </m:oMath>
      <w:r>
        <w:t xml:space="preserve"> , MGRP</w:t>
      </w:r>
      <m:oMath>
        <m:r>
          <w:rPr>
            <w:rFonts w:ascii="Cambria Math" w:hAnsi="Cambria Math"/>
          </w:rPr>
          <m:t xml:space="preserve"> </m:t>
        </m:r>
      </m:oMath>
      <w:r>
        <w:t xml:space="preserve">, </w:t>
      </w:r>
      <w:r>
        <w:rPr>
          <w:lang w:eastAsia="zh-CN"/>
        </w:rPr>
        <w:t>and</w:t>
      </w:r>
      <w:r>
        <w:rPr>
          <w:szCs w:val="24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window</m:t>
            </m:r>
          </m:sub>
        </m:sSub>
      </m:oMath>
      <w:r w:rsidRPr="008A7BD3">
        <w:rPr>
          <w:rFonts w:ascii="CG Times (WN)" w:hAnsi="Cambria Math"/>
        </w:rPr>
        <w:t xml:space="preserve">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window</m:t>
            </m:r>
          </m:sub>
        </m:sSub>
      </m:oMath>
      <w:r>
        <w:rPr>
          <w:szCs w:val="24"/>
          <w:lang w:eastAsia="zh-CN"/>
        </w:rPr>
        <w:t xml:space="preserve"> being the maximum periodicity of the indicated time window(s)</w:t>
      </w:r>
      <w:r w:rsidRPr="008A7BD3">
        <w:rPr>
          <w:szCs w:val="24"/>
          <w:lang w:eastAsia="zh-CN"/>
        </w:rPr>
        <w:t>.</w:t>
      </w:r>
    </w:p>
    <w:p w14:paraId="3972C38E" w14:textId="77777777" w:rsidR="00B36EAC" w:rsidRDefault="00B36EAC" w:rsidP="00B36EAC">
      <w:pPr>
        <w:pStyle w:val="B1"/>
        <w:rPr>
          <w:rFonts w:cs="v4.2.0"/>
          <w:lang w:eastAsia="zh-CN"/>
        </w:rPr>
      </w:pPr>
      <w:r w:rsidRPr="008A7BD3">
        <w:rPr>
          <w:lang w:eastAsia="zh-CN"/>
        </w:rPr>
        <w:t>-</w:t>
      </w:r>
      <w:r w:rsidRPr="008A7BD3">
        <w:rPr>
          <w:lang w:eastAsia="zh-CN"/>
        </w:rPr>
        <w:tab/>
        <w:t xml:space="preserve">When periodic time window(s) are configured by the LMF and the PFL </w:t>
      </w:r>
      <w:proofErr w:type="spellStart"/>
      <w:r w:rsidRPr="008A7BD3">
        <w:rPr>
          <w:rFonts w:ascii="Times New Roman Italic" w:hAnsi="Times New Roman Italic" w:cs="Times New Roman Italic"/>
          <w:i/>
          <w:iCs/>
          <w:lang w:eastAsia="zh-CN"/>
        </w:rPr>
        <w:t>i</w:t>
      </w:r>
      <w:proofErr w:type="spellEnd"/>
      <w:r w:rsidRPr="008A7BD3">
        <w:rPr>
          <w:lang w:eastAsia="zh-CN"/>
        </w:rPr>
        <w:t xml:space="preserve"> is not associated with the configured time window,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available_PRS,i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LCM</m:t>
        </m:r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prs,i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r>
          <w:rPr>
            <w:rFonts w:ascii="Cambria Math" w:hAnsi="Cambria Math"/>
          </w:rPr>
          <m:t>MGRP</m:t>
        </m:r>
        <m:r>
          <m:rPr>
            <m:sty m:val="p"/>
          </m:rPr>
          <w:rPr>
            <w:rFonts w:ascii="Cambria Math" w:hAnsi="Cambria Math"/>
          </w:rPr>
          <m:t>)</m:t>
        </m:r>
      </m:oMath>
      <w:r w:rsidRPr="008A7BD3">
        <w:rPr>
          <w:rFonts w:ascii="CG Times (WN)" w:hAnsi="Cambria Math"/>
        </w:rPr>
        <w:t>.</w:t>
      </w:r>
      <w:r>
        <w:rPr>
          <w:rFonts w:cs="v4.2.0" w:hint="eastAsia"/>
          <w:lang w:eastAsia="zh-CN"/>
        </w:rPr>
        <w:t xml:space="preserve"> </w:t>
      </w:r>
    </w:p>
    <w:p w14:paraId="02C4F3EF" w14:textId="77777777" w:rsidR="00B36EAC" w:rsidRPr="00F65F99" w:rsidRDefault="00B36EAC" w:rsidP="00B36EAC">
      <w:pPr>
        <w:pStyle w:val="B1"/>
        <w:rPr>
          <w:rFonts w:eastAsiaTheme="minorEastAsia" w:cs="v4.2.0"/>
          <w:lang w:eastAsia="zh-CN"/>
        </w:rPr>
      </w:pPr>
      <w:r w:rsidRPr="008A7BD3">
        <w:rPr>
          <w:rFonts w:cs="v4.2.0"/>
          <w:lang w:eastAsia="zh-CN"/>
        </w:rPr>
        <w:t>-</w:t>
      </w:r>
      <w:r w:rsidRPr="008A7BD3">
        <w:rPr>
          <w:rFonts w:cs="v4.2.0"/>
          <w:lang w:eastAsia="zh-CN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prs,i</m:t>
            </m:r>
          </m:sub>
        </m:sSub>
      </m:oMath>
      <w:r>
        <w:t xml:space="preserve"> and MGRP are defined in clause 9.9.8.5.</w:t>
      </w:r>
    </w:p>
    <w:p w14:paraId="58CEC707" w14:textId="77777777" w:rsidR="00B36EAC" w:rsidRPr="007705ED" w:rsidRDefault="00B36EAC" w:rsidP="00B36EAC">
      <w:pPr>
        <w:pStyle w:val="B1"/>
        <w:rPr>
          <w:iCs/>
          <w:lang w:eastAsia="zh-CN"/>
        </w:rPr>
      </w:pPr>
      <w:r>
        <w:rPr>
          <w:rFonts w:eastAsiaTheme="minorEastAsia" w:cs="v4.2.0"/>
        </w:rPr>
        <w:t>-</w:t>
      </w:r>
      <w:r>
        <w:rPr>
          <w:rFonts w:eastAsiaTheme="minorEastAsia" w:cs="v4.2.0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L</m:t>
            </m:r>
          </m:e>
          <m:sub>
            <m:r>
              <w:rPr>
                <w:rFonts w:ascii="Cambria Math" w:eastAsia="MS Mincho" w:hAnsi="Cambria Math"/>
              </w:rPr>
              <m:t>available</m:t>
            </m:r>
            <m:r>
              <m:rPr>
                <m:sty m:val="p"/>
              </m:rPr>
              <w:rPr>
                <w:rFonts w:ascii="Cambria Math" w:eastAsia="MS Mincho" w:hAnsi="Cambria Math"/>
              </w:rPr>
              <m:t>_</m:t>
            </m:r>
            <m:r>
              <w:rPr>
                <w:rFonts w:ascii="Cambria Math" w:eastAsia="MS Mincho" w:hAnsi="Cambria Math"/>
              </w:rPr>
              <m:t>PRS,i</m:t>
            </m:r>
          </m:sub>
        </m:sSub>
      </m:oMath>
      <w:r w:rsidRPr="00517066">
        <w:rPr>
          <w:rFonts w:eastAsia="MS Mincho"/>
        </w:rPr>
        <w:t xml:space="preserve"> and </w:t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T</m:t>
            </m:r>
          </m:e>
          <m:sub>
            <m:r>
              <w:rPr>
                <w:rFonts w:ascii="Cambria Math" w:eastAsia="MS Mincho" w:hAnsi="Cambria Math"/>
              </w:rPr>
              <m:t>prs,i</m:t>
            </m:r>
          </m:sub>
        </m:sSub>
      </m:oMath>
      <w:r w:rsidRPr="00517066">
        <w:rPr>
          <w:rFonts w:eastAsia="MS Mincho"/>
        </w:rPr>
        <w:t xml:space="preserve"> are </w:t>
      </w:r>
      <w:r w:rsidRPr="00FE7D38">
        <w:rPr>
          <w:lang w:eastAsia="zh-CN"/>
        </w:rPr>
        <w:t>calculated</w:t>
      </w:r>
      <w:r w:rsidRPr="00517066">
        <w:rPr>
          <w:rFonts w:eastAsia="MS Mincho"/>
        </w:rPr>
        <w:t xml:space="preserve"> by only considering the PRS resources in the indicated resources sets overlapping with both the MG and the indicated time window(s).</w:t>
      </w:r>
    </w:p>
    <w:p w14:paraId="0FB64206" w14:textId="77777777" w:rsidR="00B36EAC" w:rsidRPr="007705ED" w:rsidRDefault="00B36EAC" w:rsidP="00B36EAC">
      <w:pPr>
        <w:rPr>
          <w:iCs/>
          <w:noProof/>
        </w:rPr>
      </w:pPr>
      <w:r w:rsidRPr="007705ED">
        <w:lastRenderedPageBreak/>
        <w:t>Except for deferred MT-LR as defined in clause 4.1a.5 TS 23.273</w:t>
      </w:r>
      <w:r>
        <w:t xml:space="preserve"> [44]</w:t>
      </w:r>
      <w:r w:rsidRPr="007705ED">
        <w:t>, the</w:t>
      </w:r>
      <w:r w:rsidRPr="007705ED" w:rsidDel="00B03CD6">
        <w:t xml:space="preserve"> </w:t>
      </w:r>
      <w:r w:rsidRPr="007705ED">
        <w:t xml:space="preserve">time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DL RSCP with UERxTx</m:t>
            </m:r>
          </m:sub>
        </m:sSub>
      </m:oMath>
      <w:r w:rsidRPr="007705ED">
        <w:t xml:space="preserve"> starts from the first time window (T</w:t>
      </w:r>
      <w:r w:rsidRPr="007705ED">
        <w:rPr>
          <w:vertAlign w:val="subscript"/>
        </w:rPr>
        <w:t>DL RSCP</w:t>
      </w:r>
      <w:r w:rsidRPr="007705ED">
        <w:t>)</w:t>
      </w:r>
      <w:r w:rsidRPr="007705ED">
        <w:rPr>
          <w:rFonts w:eastAsia="Malgun Gothic"/>
        </w:rPr>
        <w:t xml:space="preserve"> configured by LMF within MG instance</w:t>
      </w:r>
      <w:r w:rsidRPr="007705ED">
        <w:t xml:space="preserve"> aligned with DL PRS resource(s) in the assistance data after both the </w:t>
      </w:r>
      <w:r w:rsidRPr="007705ED">
        <w:rPr>
          <w:i/>
        </w:rPr>
        <w:t>NR-Multi-RTT-</w:t>
      </w:r>
      <w:proofErr w:type="spellStart"/>
      <w:r w:rsidRPr="007705ED">
        <w:rPr>
          <w:i/>
        </w:rPr>
        <w:t>Request</w:t>
      </w:r>
      <w:r w:rsidRPr="007705ED">
        <w:rPr>
          <w:i/>
          <w:noProof/>
        </w:rPr>
        <w:t>LocationInformation</w:t>
      </w:r>
      <w:proofErr w:type="spellEnd"/>
      <w:r w:rsidRPr="007705ED">
        <w:rPr>
          <w:i/>
          <w:noProof/>
        </w:rPr>
        <w:t xml:space="preserve"> </w:t>
      </w:r>
      <w:r w:rsidRPr="007705ED">
        <w:rPr>
          <w:iCs/>
          <w:noProof/>
        </w:rPr>
        <w:t xml:space="preserve">message and </w:t>
      </w:r>
      <w:r w:rsidRPr="007705ED">
        <w:rPr>
          <w:i/>
        </w:rPr>
        <w:t>NR-Multi-RTT-</w:t>
      </w:r>
      <w:proofErr w:type="spellStart"/>
      <w:r w:rsidRPr="007705ED">
        <w:rPr>
          <w:i/>
        </w:rPr>
        <w:t>Provide</w:t>
      </w:r>
      <w:r w:rsidRPr="007705ED">
        <w:rPr>
          <w:i/>
          <w:noProof/>
        </w:rPr>
        <w:t>AssistanceData</w:t>
      </w:r>
      <w:proofErr w:type="spellEnd"/>
      <w:r w:rsidRPr="007705ED">
        <w:rPr>
          <w:i/>
          <w:noProof/>
        </w:rPr>
        <w:t xml:space="preserve"> </w:t>
      </w:r>
      <w:r w:rsidRPr="007705ED">
        <w:rPr>
          <w:iCs/>
          <w:noProof/>
        </w:rPr>
        <w:t xml:space="preserve">message </w:t>
      </w:r>
      <w:r w:rsidRPr="007705ED">
        <w:rPr>
          <w:iCs/>
        </w:rPr>
        <w:t>from LMF via LPP [34]</w:t>
      </w:r>
      <w:r w:rsidRPr="007705ED">
        <w:rPr>
          <w:iCs/>
          <w:noProof/>
        </w:rPr>
        <w:t xml:space="preserve"> are delivered to the physical layer of UE.</w:t>
      </w:r>
    </w:p>
    <w:p w14:paraId="5E0F8891" w14:textId="77777777" w:rsidR="00B36EAC" w:rsidRPr="007705ED" w:rsidRDefault="00B36EAC" w:rsidP="00B36EAC">
      <w:r w:rsidRPr="007705ED">
        <w:t>For deferred MT-LR with other event than “Periodic Location” as defined in clause 4.1a.5.1 TS 23.273</w:t>
      </w:r>
      <w:r>
        <w:t xml:space="preserve"> [44]</w:t>
      </w:r>
      <w:r w:rsidRPr="007705ED">
        <w:t>, the time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DL RSCP with UERxTx</m:t>
            </m:r>
          </m:sub>
        </m:sSub>
      </m:oMath>
      <w:r w:rsidRPr="007705ED">
        <w:t xml:space="preserve"> starts from the first time window (T</w:t>
      </w:r>
      <w:r w:rsidRPr="007705ED">
        <w:rPr>
          <w:vertAlign w:val="subscript"/>
        </w:rPr>
        <w:t>DL RSCP</w:t>
      </w:r>
      <w:r w:rsidRPr="007705ED">
        <w:t>)</w:t>
      </w:r>
      <w:r w:rsidRPr="007705ED">
        <w:rPr>
          <w:rFonts w:eastAsia="Malgun Gothic"/>
        </w:rPr>
        <w:t xml:space="preserve"> configured by LMF within MG instance</w:t>
      </w:r>
      <w:r w:rsidRPr="007705ED">
        <w:t xml:space="preserve"> aligned with DL PRS resource(s) in the assistance data after the associated event(s) occurs. </w:t>
      </w:r>
    </w:p>
    <w:p w14:paraId="14F6F8D9" w14:textId="77777777" w:rsidR="00B36EAC" w:rsidRPr="007705ED" w:rsidRDefault="00B36EAC" w:rsidP="00B36EAC">
      <w:r w:rsidRPr="007705ED">
        <w:t>For deferred MT-LR with event “Periodic Location” as defined in clause 4.1a.5.1 TS 23.273</w:t>
      </w:r>
      <w:r>
        <w:t xml:space="preserve"> [44]</w:t>
      </w:r>
      <w:r w:rsidRPr="007705ED">
        <w:t>, the UE shall perform the DL RSCP with UE Rx-Tx time difference measurement in each reporting period and activate the location report at the time when the periodic timer expires.</w:t>
      </w:r>
    </w:p>
    <w:p w14:paraId="61B54BF6" w14:textId="77777777" w:rsidR="00B36EAC" w:rsidRPr="007705ED" w:rsidRDefault="00B36EAC" w:rsidP="00B36EAC">
      <w:r w:rsidRPr="007705ED">
        <w:t xml:space="preserve">The DL RSCP with UE Rx-Tx time difference measurement period is restarted if HO occurs during the measurement period and after SRS reconfiguration on the target cell is complete. </w:t>
      </w:r>
    </w:p>
    <w:p w14:paraId="032FFFE0" w14:textId="77777777" w:rsidR="00B36EAC" w:rsidRPr="007705ED" w:rsidRDefault="00B36EAC" w:rsidP="00B36EAC">
      <w:pPr>
        <w:rPr>
          <w:lang w:val="en-US" w:eastAsia="zh-CN"/>
        </w:rPr>
      </w:pPr>
      <w:r w:rsidRPr="007705ED">
        <w:rPr>
          <w:lang w:val="en-US" w:eastAsia="zh-CN"/>
        </w:rPr>
        <w:t>The measurement requirements do not apply for a PRS resource:</w:t>
      </w:r>
    </w:p>
    <w:p w14:paraId="6377F03E" w14:textId="77777777" w:rsidR="00B36EAC" w:rsidRPr="007705ED" w:rsidRDefault="00B36EAC" w:rsidP="00B36EAC">
      <w:pPr>
        <w:pStyle w:val="B1"/>
        <w:rPr>
          <w:lang w:val="en-US" w:eastAsia="zh-CN"/>
        </w:rPr>
      </w:pPr>
      <w:r w:rsidRPr="007705ED">
        <w:rPr>
          <w:lang w:val="en-US" w:eastAsia="zh-CN"/>
        </w:rPr>
        <w:t>-</w:t>
      </w:r>
      <w:r w:rsidRPr="007705ED">
        <w:rPr>
          <w:lang w:val="en-US" w:eastAsia="zh-CN"/>
        </w:rPr>
        <w:tab/>
        <w:t xml:space="preserve">if the PRS resource is across two sampling duration of N within duration </w:t>
      </w:r>
      <m:oMath>
        <m:sSub>
          <m:sSubPr>
            <m:ctrlPr>
              <w:rPr>
                <w:rFonts w:ascii="Cambria Math" w:eastAsiaTheme="minorHAnsi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lang w:eastAsia="zh-CN"/>
              </w:rPr>
              <m:t>available_PRS</m:t>
            </m:r>
          </m:sub>
        </m:sSub>
      </m:oMath>
      <w:r w:rsidRPr="007705ED">
        <w:rPr>
          <w:lang w:val="en-US" w:eastAsia="zh-CN"/>
        </w:rPr>
        <w:t xml:space="preserve"> or </w:t>
      </w:r>
    </w:p>
    <w:p w14:paraId="0B485963" w14:textId="77777777" w:rsidR="00B36EAC" w:rsidRPr="007705ED" w:rsidRDefault="00B36EAC" w:rsidP="00B36EAC">
      <w:pPr>
        <w:pStyle w:val="B1"/>
        <w:rPr>
          <w:lang w:val="en-US" w:eastAsia="zh-CN"/>
        </w:rPr>
      </w:pPr>
      <w:r w:rsidRPr="007705ED">
        <w:t>-</w:t>
      </w:r>
      <w:r w:rsidRPr="007705ED">
        <w:tab/>
        <w:t>if time span of the PRS resource instance (including at least the minimum number of repetitions specified in the accuracy requirements) is greater than UE reported capability N.</w:t>
      </w:r>
    </w:p>
    <w:p w14:paraId="7199F3CB" w14:textId="77777777" w:rsidR="00B36EAC" w:rsidRPr="007705ED" w:rsidRDefault="00B36EAC" w:rsidP="00B36EAC">
      <w:pPr>
        <w:rPr>
          <w:lang w:eastAsia="zh-CN"/>
        </w:rPr>
      </w:pPr>
      <w:r w:rsidRPr="007705ED">
        <w:rPr>
          <w:lang w:eastAsia="zh-CN"/>
        </w:rPr>
        <w:t>If during the measurement period of the positioning frequency layer, the MG pattern is reconfigured either per UE request or not per UE request, the measurement period can be longer.</w:t>
      </w:r>
    </w:p>
    <w:p w14:paraId="3A2AA1DE" w14:textId="77777777" w:rsidR="00B36EAC" w:rsidRPr="007705ED" w:rsidRDefault="00B36EAC" w:rsidP="00B36EAC">
      <w:r w:rsidRPr="007705ED">
        <w:t xml:space="preserve">The requirements in this </w:t>
      </w:r>
      <w:r>
        <w:t>clause</w:t>
      </w:r>
      <w:r w:rsidRPr="007705ED">
        <w:t xml:space="preserve"> apply, provided no PRS symbols are dropped during the measurement period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DL RSCP with UERxTx</m:t>
            </m:r>
          </m:sub>
        </m:sSub>
      </m:oMath>
      <w:r w:rsidRPr="007705ED">
        <w:t xml:space="preserve"> within measurement gaps due to collisions with other signals; otherwise, a longer measurement period may be used.</w:t>
      </w:r>
    </w:p>
    <w:p w14:paraId="10908383" w14:textId="399F87EA" w:rsidR="00B36EAC" w:rsidRDefault="00B36EAC" w:rsidP="00B36EAC">
      <w:pPr>
        <w:rPr>
          <w:lang w:eastAsia="zh-CN"/>
        </w:rPr>
      </w:pPr>
      <w:r w:rsidRPr="007705ED">
        <w:rPr>
          <w:lang w:eastAsia="zh-CN"/>
        </w:rPr>
        <w:t>When PRS-RSRP is configured for multi-RTT</w:t>
      </w:r>
      <w:ins w:id="36" w:author="OPPO" w:date="2025-02-19T22:17:00Z">
        <w:r w:rsidR="008C210E" w:rsidRPr="00BB7247">
          <w:rPr>
            <w:lang w:val="en-US" w:eastAsia="zh-CN"/>
          </w:rPr>
          <w:t xml:space="preserve"> with a request to perform RSCP with UE Rx-Tx time difference measurement</w:t>
        </w:r>
      </w:ins>
      <w:r w:rsidRPr="007705ED">
        <w:rPr>
          <w:lang w:eastAsia="zh-CN"/>
        </w:rPr>
        <w:t>, the UE Rx-Tx time difference measurements and PRS-RSRP measurements are performed over the same measurement period.</w:t>
      </w:r>
    </w:p>
    <w:p w14:paraId="13120578" w14:textId="6230F8F6" w:rsidR="00B36EAC" w:rsidRPr="007705ED" w:rsidRDefault="00B36EAC" w:rsidP="00B36EAC">
      <w:pPr>
        <w:rPr>
          <w:lang w:eastAsia="zh-CN"/>
        </w:rPr>
      </w:pPr>
      <w:r>
        <w:t>When PRS-RSRPP is configured for multi-RTT</w:t>
      </w:r>
      <w:ins w:id="37" w:author="OPPO" w:date="2025-02-19T22:18:00Z">
        <w:r w:rsidR="009C7A0C" w:rsidRPr="00BB7247">
          <w:rPr>
            <w:lang w:val="en-US" w:eastAsia="zh-CN"/>
          </w:rPr>
          <w:t xml:space="preserve"> with a request to perform RSCP with UE Rx-Tx time difference measurement</w:t>
        </w:r>
      </w:ins>
      <w:r>
        <w:t>, RSCP with UE Rx-Tx time difference measurements and PRS-RSRPP measurements are performed over the same measurement period.</w:t>
      </w:r>
      <w:r w:rsidRPr="007705ED">
        <w:rPr>
          <w:lang w:eastAsia="zh-CN"/>
        </w:rPr>
        <w:t xml:space="preserve"> </w:t>
      </w:r>
    </w:p>
    <w:p w14:paraId="35688E02" w14:textId="77777777" w:rsidR="00B36EAC" w:rsidRPr="00B34784" w:rsidRDefault="00B36EAC" w:rsidP="00B36EAC">
      <w:pPr>
        <w:rPr>
          <w:lang w:eastAsia="zh-CN"/>
        </w:rPr>
      </w:pPr>
      <w:r w:rsidRPr="00B34784">
        <w:rPr>
          <w:rFonts w:cs="v4.2.0"/>
        </w:rPr>
        <w:t xml:space="preserve">The requirements in clause 9.9.8 do not apply if the PRS configuration given by higher layer parameters </w:t>
      </w:r>
      <w:r w:rsidRPr="00B34784">
        <w:rPr>
          <w:i/>
          <w:snapToGrid w:val="0"/>
        </w:rPr>
        <w:t>NR-DL-PRS-</w:t>
      </w:r>
      <w:proofErr w:type="spellStart"/>
      <w:r w:rsidRPr="00B34784">
        <w:rPr>
          <w:i/>
          <w:snapToGrid w:val="0"/>
        </w:rPr>
        <w:t>AssistanceData</w:t>
      </w:r>
      <w:proofErr w:type="spellEnd"/>
      <w:r w:rsidRPr="00B34784">
        <w:rPr>
          <w:snapToGrid w:val="0"/>
        </w:rPr>
        <w:t xml:space="preserve"> </w:t>
      </w:r>
      <w:r w:rsidRPr="00B34784">
        <w:rPr>
          <w:rFonts w:cs="v4.2.0"/>
        </w:rPr>
        <w:t xml:space="preserve">exceeds any of the UE measurement capabilities given by </w:t>
      </w:r>
      <w:r w:rsidRPr="00B34784">
        <w:rPr>
          <w:rFonts w:cs="v4.2.0"/>
          <w:i/>
        </w:rPr>
        <w:t>NR-DL-PRS-</w:t>
      </w:r>
      <w:proofErr w:type="spellStart"/>
      <w:r w:rsidRPr="00B34784">
        <w:rPr>
          <w:rFonts w:cs="v4.2.0"/>
          <w:i/>
        </w:rPr>
        <w:t>ResourcesCapability</w:t>
      </w:r>
      <w:proofErr w:type="spellEnd"/>
      <w:r w:rsidRPr="00B34784">
        <w:rPr>
          <w:lang w:eastAsia="zh-CN"/>
        </w:rPr>
        <w:t xml:space="preserve"> in </w:t>
      </w:r>
      <w:r w:rsidRPr="00B34784">
        <w:rPr>
          <w:i/>
        </w:rPr>
        <w:t>NR-Multi-RTT-</w:t>
      </w:r>
      <w:proofErr w:type="spellStart"/>
      <w:r w:rsidRPr="00B34784">
        <w:rPr>
          <w:i/>
        </w:rPr>
        <w:t>ProvideCapabilities</w:t>
      </w:r>
      <w:proofErr w:type="spellEnd"/>
      <w:r w:rsidRPr="00B34784">
        <w:rPr>
          <w:iCs/>
          <w:lang w:eastAsia="zh-CN"/>
        </w:rPr>
        <w:t xml:space="preserve">, and it is up to UE implementation which PRS resources are measured, subject to </w:t>
      </w:r>
      <w:r w:rsidRPr="00B34784">
        <w:rPr>
          <w:rFonts w:cs="v4.2.0"/>
        </w:rPr>
        <w:t>UE measurement capabilities</w:t>
      </w:r>
      <w:r w:rsidRPr="00B34784">
        <w:rPr>
          <w:i/>
          <w:iCs/>
          <w:lang w:eastAsia="zh-CN"/>
        </w:rPr>
        <w:t>.</w:t>
      </w:r>
    </w:p>
    <w:p w14:paraId="071CAC29" w14:textId="77777777" w:rsidR="00B36EAC" w:rsidRPr="00B34784" w:rsidRDefault="00B36EAC" w:rsidP="00B36EAC">
      <w:r w:rsidRPr="00B34784">
        <w:t xml:space="preserve">When </w:t>
      </w:r>
      <w:proofErr w:type="spellStart"/>
      <w:r w:rsidRPr="00B34784">
        <w:t>PSCell</w:t>
      </w:r>
      <w:proofErr w:type="spellEnd"/>
      <w:r w:rsidRPr="00B34784">
        <w:t xml:space="preserve"> or </w:t>
      </w:r>
      <w:proofErr w:type="spellStart"/>
      <w:r w:rsidRPr="00B34784">
        <w:t>SCell</w:t>
      </w:r>
      <w:proofErr w:type="spellEnd"/>
      <w:r w:rsidRPr="00B34784">
        <w:t xml:space="preserve"> addition or release does not cause SRS reconfiguration during the measurement period, UE shall continue and complete the DL RSCP and UE Rx-Tx time difference measurements, and the measurement period requirements apply.</w:t>
      </w:r>
    </w:p>
    <w:p w14:paraId="720554AB" w14:textId="77777777" w:rsidR="00B36EAC" w:rsidRPr="00B34784" w:rsidRDefault="00B36EAC" w:rsidP="00B36EAC">
      <w:r w:rsidRPr="00B34784">
        <w:t xml:space="preserve">When </w:t>
      </w:r>
      <w:proofErr w:type="spellStart"/>
      <w:r w:rsidRPr="00B34784">
        <w:t>PSCell</w:t>
      </w:r>
      <w:proofErr w:type="spellEnd"/>
      <w:r w:rsidRPr="00B34784">
        <w:t xml:space="preserve"> or </w:t>
      </w:r>
      <w:proofErr w:type="spellStart"/>
      <w:r w:rsidRPr="00B34784">
        <w:t>SCell</w:t>
      </w:r>
      <w:proofErr w:type="spellEnd"/>
      <w:r w:rsidRPr="00B34784">
        <w:t xml:space="preserve"> addition or release causes SRS reconfiguration during the measurement period, UE shall restart the DL RSCP and UE Rx-Tx time difference measurement after the SRS reconfiguration on the target cell is complete.</w:t>
      </w:r>
    </w:p>
    <w:p w14:paraId="518E11AA" w14:textId="77777777" w:rsidR="00B36EAC" w:rsidRPr="00B34784" w:rsidRDefault="00B36EAC" w:rsidP="00B36EAC">
      <w:r w:rsidRPr="00B34784">
        <w:rPr>
          <w:lang w:eastAsia="zh-CN"/>
        </w:rPr>
        <w:t>W</w:t>
      </w:r>
      <w:r w:rsidRPr="00B34784">
        <w:t xml:space="preserve">hen SRS is reconfigured without </w:t>
      </w:r>
      <w:r w:rsidRPr="00B34784">
        <w:rPr>
          <w:lang w:eastAsia="zh-CN"/>
        </w:rPr>
        <w:t xml:space="preserve">serving </w:t>
      </w:r>
      <w:r w:rsidRPr="00B34784">
        <w:t>cell change during the measurement period, UE shall restart the DL RSCP and UE Rx-Tx time difference measurement after the SRS reconfiguration is complete.</w:t>
      </w:r>
    </w:p>
    <w:p w14:paraId="5248962D" w14:textId="77777777" w:rsidR="00B36EAC" w:rsidRPr="00B34784" w:rsidRDefault="00B36EAC" w:rsidP="00B36EAC">
      <w:r w:rsidRPr="00B34784">
        <w:t>When a serving cell change occurs during the measurement period, the UE shall restart DL RSCP and UE Rx-Tx time difference measurements.</w:t>
      </w:r>
    </w:p>
    <w:p w14:paraId="45B61A02" w14:textId="77777777" w:rsidR="00B36EAC" w:rsidRPr="00B34784" w:rsidRDefault="00B36EAC" w:rsidP="00B36EAC">
      <w:pPr>
        <w:keepNext/>
        <w:keepLines/>
      </w:pPr>
      <w:r w:rsidRPr="00B34784">
        <w:t xml:space="preserve">If UE uplink transmission timing changes due to the network-configured Timing Advance command during the measurement period, then the DL RSCP with UE Rx-Tx time difference measurement period is restarted </w:t>
      </w:r>
      <w:r w:rsidRPr="00B34784">
        <w:rPr>
          <w:lang w:eastAsia="zh-CN"/>
        </w:rPr>
        <w:t>after uplink transmission timing changes, and t</w:t>
      </w:r>
      <w:r w:rsidRPr="00B34784">
        <w:t>he DL RSCP and UE Rx-Tx time difference measurement period requirements in this clause shall not apply.</w:t>
      </w:r>
    </w:p>
    <w:p w14:paraId="76109A83" w14:textId="77777777" w:rsidR="00B36EAC" w:rsidRPr="00B34784" w:rsidRDefault="00B36EAC" w:rsidP="00B36EAC">
      <w:r w:rsidRPr="00B34784">
        <w:t xml:space="preserve">If UE uplink transmission timing changes due to the change in the </w:t>
      </w:r>
      <w:proofErr w:type="spellStart"/>
      <w:r w:rsidRPr="00B34784">
        <w:t>N</w:t>
      </w:r>
      <w:r w:rsidRPr="00B34784">
        <w:rPr>
          <w:vertAlign w:val="subscript"/>
        </w:rPr>
        <w:t>TA_offset</w:t>
      </w:r>
      <w:proofErr w:type="spellEnd"/>
      <w:r w:rsidRPr="00B34784">
        <w:t xml:space="preserve"> defined in </w:t>
      </w:r>
      <w:r>
        <w:t>table</w:t>
      </w:r>
      <w:r w:rsidRPr="00B34784">
        <w:t xml:space="preserve"> 7.1.2-2 during the measurement period, then the DL RSCP with UE Rx-Tx time difference measurement period is restarted </w:t>
      </w:r>
      <w:r w:rsidRPr="00B34784">
        <w:rPr>
          <w:lang w:eastAsia="zh-CN"/>
        </w:rPr>
        <w:t>after uplink transmission timing changes, and t</w:t>
      </w:r>
      <w:r w:rsidRPr="00B34784">
        <w:t>he DL RSCP and UE Rx-Tx time difference measurement period requirements in this clause shall not apply.</w:t>
      </w:r>
    </w:p>
    <w:p w14:paraId="760480FB" w14:textId="77777777" w:rsidR="00B36EAC" w:rsidRPr="00B34784" w:rsidRDefault="00B36EAC" w:rsidP="00B36EAC">
      <w:r w:rsidRPr="00B34784">
        <w:lastRenderedPageBreak/>
        <w:t>If UE uplink transmission timing changes due to the UE autonomous timing adjustment defined in clause 7.1.2 during the measurement period, then:</w:t>
      </w:r>
    </w:p>
    <w:p w14:paraId="25D524E1" w14:textId="77777777" w:rsidR="00B36EAC" w:rsidRPr="00B34784" w:rsidRDefault="00B36EAC" w:rsidP="00B36EAC">
      <w:pPr>
        <w:pStyle w:val="B1"/>
        <w:rPr>
          <w:lang w:eastAsia="zh-CN"/>
        </w:rPr>
      </w:pPr>
      <w:r w:rsidRPr="00B34784">
        <w:rPr>
          <w:lang w:eastAsia="zh-CN"/>
        </w:rPr>
        <w:t>-</w:t>
      </w:r>
      <w:r w:rsidRPr="00B34784">
        <w:rPr>
          <w:lang w:eastAsia="zh-CN"/>
        </w:rPr>
        <w:tab/>
        <w:t xml:space="preserve">DL RSCP and UE Rx-Tx measurement period requirements in this clause shall apply for a cell, which is also the downlink reference cell (defined in </w:t>
      </w:r>
      <w:r>
        <w:rPr>
          <w:lang w:eastAsia="zh-CN"/>
        </w:rPr>
        <w:t>clause</w:t>
      </w:r>
      <w:r w:rsidRPr="00B34784">
        <w:rPr>
          <w:lang w:eastAsia="zh-CN"/>
        </w:rPr>
        <w:t xml:space="preserve"> 7.1.1) for SRS transmission.</w:t>
      </w:r>
    </w:p>
    <w:p w14:paraId="08161DEC" w14:textId="2C1B9E47" w:rsidR="00093FAF" w:rsidRPr="00B36EAC" w:rsidRDefault="00B36EAC" w:rsidP="00B36EAC">
      <w:pPr>
        <w:pStyle w:val="B1"/>
        <w:rPr>
          <w:lang w:eastAsia="zh-CN"/>
        </w:rPr>
      </w:pPr>
      <w:r w:rsidRPr="00B34784">
        <w:rPr>
          <w:lang w:eastAsia="zh-CN"/>
        </w:rPr>
        <w:t>-</w:t>
      </w:r>
      <w:r w:rsidRPr="00B34784">
        <w:rPr>
          <w:lang w:eastAsia="zh-CN"/>
        </w:rPr>
        <w:tab/>
        <w:t xml:space="preserve">DL RSCP and UE Rx-Tx measurement period requirements in this clause shall not apply for a cell, which is not the downlink reference cell (defined in </w:t>
      </w:r>
      <w:r>
        <w:rPr>
          <w:lang w:eastAsia="zh-CN"/>
        </w:rPr>
        <w:t>clause</w:t>
      </w:r>
      <w:r w:rsidRPr="00B34784">
        <w:rPr>
          <w:lang w:eastAsia="zh-CN"/>
        </w:rPr>
        <w:t xml:space="preserve"> 7.1.1) for SRS transmission. The DL RSCP with UE Rx-Tx time difference measurement period may be restarted in such case.</w:t>
      </w:r>
    </w:p>
    <w:p w14:paraId="53869E55" w14:textId="607A6FD7" w:rsidR="00093FAF" w:rsidRDefault="00093FAF" w:rsidP="00093FAF">
      <w:pPr>
        <w:jc w:val="center"/>
        <w:rPr>
          <w:b/>
          <w:color w:val="0070C0"/>
          <w:sz w:val="32"/>
          <w:szCs w:val="32"/>
        </w:rPr>
      </w:pPr>
      <w:r w:rsidRPr="0098321C">
        <w:rPr>
          <w:b/>
          <w:color w:val="0070C0"/>
          <w:sz w:val="32"/>
          <w:szCs w:val="32"/>
        </w:rPr>
        <w:t xml:space="preserve">------------ </w:t>
      </w:r>
      <w:r>
        <w:rPr>
          <w:b/>
          <w:color w:val="0070C0"/>
          <w:sz w:val="32"/>
          <w:szCs w:val="32"/>
        </w:rPr>
        <w:t>END</w:t>
      </w:r>
      <w:r w:rsidRPr="0098321C">
        <w:rPr>
          <w:b/>
          <w:color w:val="0070C0"/>
          <w:sz w:val="32"/>
          <w:szCs w:val="32"/>
        </w:rPr>
        <w:t xml:space="preserve"> OF CHANGE </w:t>
      </w:r>
      <w:r>
        <w:rPr>
          <w:b/>
          <w:color w:val="0070C0"/>
          <w:sz w:val="32"/>
          <w:szCs w:val="32"/>
        </w:rPr>
        <w:t>2</w:t>
      </w:r>
      <w:r w:rsidRPr="0098321C">
        <w:rPr>
          <w:b/>
          <w:color w:val="0070C0"/>
          <w:sz w:val="32"/>
          <w:szCs w:val="32"/>
        </w:rPr>
        <w:t>--------------</w:t>
      </w:r>
    </w:p>
    <w:p w14:paraId="54216684" w14:textId="11A6C105" w:rsidR="003B1DB8" w:rsidRPr="0098321C" w:rsidRDefault="003B1DB8" w:rsidP="003B1DB8">
      <w:pPr>
        <w:jc w:val="center"/>
        <w:rPr>
          <w:b/>
          <w:color w:val="0070C0"/>
          <w:sz w:val="32"/>
          <w:szCs w:val="32"/>
        </w:rPr>
      </w:pPr>
      <w:r w:rsidRPr="0098321C">
        <w:rPr>
          <w:b/>
          <w:color w:val="0070C0"/>
          <w:sz w:val="32"/>
          <w:szCs w:val="32"/>
        </w:rPr>
        <w:t xml:space="preserve">------------ START OF CHANGE </w:t>
      </w:r>
      <w:r>
        <w:rPr>
          <w:b/>
          <w:color w:val="0070C0"/>
          <w:sz w:val="32"/>
          <w:szCs w:val="32"/>
        </w:rPr>
        <w:t>3</w:t>
      </w:r>
      <w:r w:rsidRPr="0098321C">
        <w:rPr>
          <w:b/>
          <w:color w:val="0070C0"/>
          <w:sz w:val="32"/>
          <w:szCs w:val="32"/>
        </w:rPr>
        <w:t>--------------</w:t>
      </w:r>
    </w:p>
    <w:p w14:paraId="13CCA2B2" w14:textId="77777777" w:rsidR="003B1DB8" w:rsidRPr="00B34784" w:rsidRDefault="003B1DB8" w:rsidP="003B1DB8">
      <w:pPr>
        <w:pStyle w:val="2"/>
      </w:pPr>
      <w:r w:rsidRPr="00B34784">
        <w:t>9.9A</w:t>
      </w:r>
      <w:r w:rsidRPr="00B34784">
        <w:tab/>
        <w:t xml:space="preserve">NR measurements for positioning for </w:t>
      </w:r>
      <w:proofErr w:type="spellStart"/>
      <w:r w:rsidRPr="00B34784">
        <w:t>RedCap</w:t>
      </w:r>
      <w:proofErr w:type="spellEnd"/>
    </w:p>
    <w:p w14:paraId="2C8A3712" w14:textId="77777777" w:rsidR="003B1DB8" w:rsidRPr="00B34784" w:rsidRDefault="003B1DB8" w:rsidP="003B1DB8">
      <w:pPr>
        <w:pStyle w:val="3"/>
      </w:pPr>
      <w:r w:rsidRPr="00B34784">
        <w:t>9.9A.1</w:t>
      </w:r>
      <w:r w:rsidRPr="00B34784">
        <w:tab/>
        <w:t>Introduction</w:t>
      </w:r>
    </w:p>
    <w:p w14:paraId="4D6F6E0D" w14:textId="0C6BC399" w:rsidR="003B1DB8" w:rsidRPr="00B34784" w:rsidRDefault="003B1DB8" w:rsidP="003B1DB8">
      <w:pPr>
        <w:rPr>
          <w:rFonts w:ascii="TimesNewRomanPSMT" w:hAnsi="TimesNewRomanPSMT"/>
        </w:rPr>
      </w:pPr>
      <w:r w:rsidRPr="00B34784">
        <w:t xml:space="preserve">This clause contains requirements for </w:t>
      </w:r>
      <w:proofErr w:type="spellStart"/>
      <w:r w:rsidRPr="00B34784">
        <w:rPr>
          <w:rFonts w:hint="eastAsia"/>
          <w:lang w:eastAsia="zh-CN"/>
        </w:rPr>
        <w:t>RedCap</w:t>
      </w:r>
      <w:proofErr w:type="spellEnd"/>
      <w:r w:rsidRPr="00B34784">
        <w:rPr>
          <w:rFonts w:hint="eastAsia"/>
          <w:lang w:eastAsia="zh-CN"/>
        </w:rPr>
        <w:t xml:space="preserve"> </w:t>
      </w:r>
      <w:r w:rsidRPr="00B34784">
        <w:t xml:space="preserve">UE capable of performing NR positioning measurements defined in TS 38.215 [4], including RSTD, PRS-RSRP, UE Rx-Tx time difference, </w:t>
      </w:r>
      <w:del w:id="38" w:author="OPPO" w:date="2025-02-07T17:56:00Z">
        <w:r w:rsidRPr="00B34784" w:rsidDel="00885E19">
          <w:delText>NR E-CID</w:delText>
        </w:r>
        <w:r w:rsidRPr="00B34784" w:rsidDel="00885E19">
          <w:rPr>
            <w:rFonts w:ascii="TimesNewRomanPSMT" w:hAnsi="TimesNewRomanPSMT"/>
          </w:rPr>
          <w:delText xml:space="preserve">, </w:delText>
        </w:r>
      </w:del>
      <w:r w:rsidRPr="00B34784">
        <w:rPr>
          <w:rFonts w:ascii="TimesNewRomanPSMT" w:hAnsi="TimesNewRomanPSMT"/>
        </w:rPr>
        <w:t xml:space="preserve">and PRS-RSRPP measurements. </w:t>
      </w:r>
    </w:p>
    <w:p w14:paraId="46DDD19F" w14:textId="77777777" w:rsidR="003B1DB8" w:rsidRPr="00B34784" w:rsidRDefault="003B1DB8" w:rsidP="003B1DB8">
      <w:pPr>
        <w:rPr>
          <w:rFonts w:cs="v4.2.0"/>
        </w:rPr>
      </w:pPr>
      <w:r w:rsidRPr="00B34784">
        <w:rPr>
          <w:rFonts w:cs="v4.2.0" w:hint="eastAsia"/>
        </w:rPr>
        <w:t>The</w:t>
      </w:r>
      <w:r w:rsidRPr="00B34784">
        <w:rPr>
          <w:rFonts w:cs="v4.2.0"/>
        </w:rPr>
        <w:t xml:space="preserve"> measurement reporting delay can be longer </w:t>
      </w:r>
      <w:r w:rsidRPr="00B34784">
        <w:t>for the measurement reporting requirements</w:t>
      </w:r>
      <w:r w:rsidRPr="00B34784">
        <w:rPr>
          <w:rFonts w:cs="v4.2.0"/>
        </w:rPr>
        <w:t xml:space="preserve"> in this clause when IDC autonomous denial is configured.</w:t>
      </w:r>
    </w:p>
    <w:p w14:paraId="46BFA5FD" w14:textId="77777777" w:rsidR="003B1DB8" w:rsidRPr="00B34784" w:rsidRDefault="003B1DB8" w:rsidP="003B1DB8">
      <w:pPr>
        <w:rPr>
          <w:rFonts w:cs="v4.2.0"/>
        </w:rPr>
      </w:pPr>
      <w:r w:rsidRPr="00B34784">
        <w:rPr>
          <w:rFonts w:hint="eastAsia"/>
          <w:lang w:eastAsia="zh-CN"/>
        </w:rPr>
        <w:t xml:space="preserve">This clause applies to both </w:t>
      </w:r>
      <w:proofErr w:type="spellStart"/>
      <w:r w:rsidRPr="00B34784">
        <w:rPr>
          <w:rFonts w:hint="eastAsia"/>
          <w:lang w:eastAsia="zh-CN"/>
        </w:rPr>
        <w:t>RedCap</w:t>
      </w:r>
      <w:proofErr w:type="spellEnd"/>
      <w:r w:rsidRPr="00B34784">
        <w:rPr>
          <w:rFonts w:hint="eastAsia"/>
          <w:lang w:eastAsia="zh-CN"/>
        </w:rPr>
        <w:t xml:space="preserve"> positioning with and without FH.</w:t>
      </w:r>
    </w:p>
    <w:p w14:paraId="79B55C82" w14:textId="6788471F" w:rsidR="003B1DB8" w:rsidRPr="0098321C" w:rsidRDefault="003B1DB8" w:rsidP="003B1DB8">
      <w:pPr>
        <w:jc w:val="center"/>
        <w:rPr>
          <w:b/>
          <w:color w:val="0070C0"/>
          <w:sz w:val="32"/>
          <w:szCs w:val="32"/>
        </w:rPr>
      </w:pPr>
      <w:r w:rsidRPr="0098321C">
        <w:rPr>
          <w:b/>
          <w:color w:val="0070C0"/>
          <w:sz w:val="32"/>
          <w:szCs w:val="32"/>
        </w:rPr>
        <w:t xml:space="preserve">------------ </w:t>
      </w:r>
      <w:r>
        <w:rPr>
          <w:b/>
          <w:color w:val="0070C0"/>
          <w:sz w:val="32"/>
          <w:szCs w:val="32"/>
        </w:rPr>
        <w:t>END</w:t>
      </w:r>
      <w:r w:rsidRPr="0098321C">
        <w:rPr>
          <w:b/>
          <w:color w:val="0070C0"/>
          <w:sz w:val="32"/>
          <w:szCs w:val="32"/>
        </w:rPr>
        <w:t xml:space="preserve"> OF CHANGE </w:t>
      </w:r>
      <w:r>
        <w:rPr>
          <w:b/>
          <w:color w:val="0070C0"/>
          <w:sz w:val="32"/>
          <w:szCs w:val="32"/>
        </w:rPr>
        <w:t>3</w:t>
      </w:r>
      <w:r w:rsidRPr="0098321C">
        <w:rPr>
          <w:b/>
          <w:color w:val="0070C0"/>
          <w:sz w:val="32"/>
          <w:szCs w:val="32"/>
        </w:rPr>
        <w:t>--------------</w:t>
      </w:r>
    </w:p>
    <w:p w14:paraId="68C9CD36" w14:textId="77777777" w:rsidR="001E41F3" w:rsidRPr="003B1DB8" w:rsidRDefault="001E41F3">
      <w:pPr>
        <w:rPr>
          <w:noProof/>
        </w:rPr>
      </w:pPr>
    </w:p>
    <w:sectPr w:rsidR="001E41F3" w:rsidRPr="003B1DB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58F8F" w14:textId="77777777" w:rsidR="00D4073B" w:rsidRDefault="00D4073B">
      <w:r>
        <w:separator/>
      </w:r>
    </w:p>
  </w:endnote>
  <w:endnote w:type="continuationSeparator" w:id="0">
    <w:p w14:paraId="7383D0E2" w14:textId="77777777" w:rsidR="00D4073B" w:rsidRDefault="00D40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Italic">
    <w:panose1 w:val="02020503050405090304"/>
    <w:charset w:val="00"/>
    <w:family w:val="auto"/>
    <w:pitch w:val="default"/>
    <w:sig w:usb0="E0002AEF" w:usb1="C0007841" w:usb2="00000009" w:usb3="00000000" w:csb0="400001FF" w:csb1="FFFF0000"/>
  </w:font>
  <w:font w:name="TimesNewRomanPSMT">
    <w:altName w:val="Times New Roman"/>
    <w:charset w:val="00"/>
    <w:family w:val="roman"/>
    <w:pitch w:val="default"/>
    <w:sig w:usb0="E0002AEF" w:usb1="C0007841" w:usb2="00000009" w:usb3="00000000" w:csb0="400001FF" w:csb1="FFFF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A1790" w14:textId="77777777" w:rsidR="00D4073B" w:rsidRDefault="00D4073B">
      <w:r>
        <w:separator/>
      </w:r>
    </w:p>
  </w:footnote>
  <w:footnote w:type="continuationSeparator" w:id="0">
    <w:p w14:paraId="733C8EA7" w14:textId="77777777" w:rsidR="00D4073B" w:rsidRDefault="00D407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34111D"/>
    <w:multiLevelType w:val="hybridMultilevel"/>
    <w:tmpl w:val="840C51BC"/>
    <w:lvl w:ilvl="0" w:tplc="2BC0DF1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lang w:val="en-U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B40D58"/>
    <w:multiLevelType w:val="hybridMultilevel"/>
    <w:tmpl w:val="A1BC302E"/>
    <w:lvl w:ilvl="0" w:tplc="2A0EB68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E5AA4C74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688D4312"/>
    <w:multiLevelType w:val="hybridMultilevel"/>
    <w:tmpl w:val="374CB408"/>
    <w:lvl w:ilvl="0" w:tplc="23D61B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6DA34C9B"/>
    <w:multiLevelType w:val="hybridMultilevel"/>
    <w:tmpl w:val="374CB408"/>
    <w:lvl w:ilvl="0" w:tplc="23D61B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078"/>
    <w:rsid w:val="00022E4A"/>
    <w:rsid w:val="00070E09"/>
    <w:rsid w:val="00093FAF"/>
    <w:rsid w:val="000A6394"/>
    <w:rsid w:val="000B1A04"/>
    <w:rsid w:val="000B7FED"/>
    <w:rsid w:val="000C038A"/>
    <w:rsid w:val="000C6598"/>
    <w:rsid w:val="000D44B3"/>
    <w:rsid w:val="000D6D5D"/>
    <w:rsid w:val="000F0707"/>
    <w:rsid w:val="001014B6"/>
    <w:rsid w:val="00140399"/>
    <w:rsid w:val="00145D43"/>
    <w:rsid w:val="00170ADA"/>
    <w:rsid w:val="00187A86"/>
    <w:rsid w:val="00192C46"/>
    <w:rsid w:val="001A08B3"/>
    <w:rsid w:val="001A7B60"/>
    <w:rsid w:val="001B52F0"/>
    <w:rsid w:val="001B7A65"/>
    <w:rsid w:val="001E41F3"/>
    <w:rsid w:val="00246FF3"/>
    <w:rsid w:val="0026004D"/>
    <w:rsid w:val="002640DD"/>
    <w:rsid w:val="00275D12"/>
    <w:rsid w:val="00284FEB"/>
    <w:rsid w:val="002860C4"/>
    <w:rsid w:val="002B5741"/>
    <w:rsid w:val="002D275D"/>
    <w:rsid w:val="002E472E"/>
    <w:rsid w:val="0030221F"/>
    <w:rsid w:val="00305409"/>
    <w:rsid w:val="00351EFD"/>
    <w:rsid w:val="003609EF"/>
    <w:rsid w:val="0036231A"/>
    <w:rsid w:val="00374DD4"/>
    <w:rsid w:val="003B1DB8"/>
    <w:rsid w:val="003E1A36"/>
    <w:rsid w:val="00410371"/>
    <w:rsid w:val="004242F1"/>
    <w:rsid w:val="00446803"/>
    <w:rsid w:val="00496BF9"/>
    <w:rsid w:val="004B75B7"/>
    <w:rsid w:val="004F60D6"/>
    <w:rsid w:val="005141D9"/>
    <w:rsid w:val="0051580D"/>
    <w:rsid w:val="00546B4D"/>
    <w:rsid w:val="00547111"/>
    <w:rsid w:val="00551D16"/>
    <w:rsid w:val="00592D74"/>
    <w:rsid w:val="005A208F"/>
    <w:rsid w:val="005C37F2"/>
    <w:rsid w:val="005E2C44"/>
    <w:rsid w:val="005F5550"/>
    <w:rsid w:val="005F65E8"/>
    <w:rsid w:val="00621188"/>
    <w:rsid w:val="006257CF"/>
    <w:rsid w:val="006257ED"/>
    <w:rsid w:val="00653DE4"/>
    <w:rsid w:val="00665C47"/>
    <w:rsid w:val="00695808"/>
    <w:rsid w:val="006B46FB"/>
    <w:rsid w:val="006D4D4F"/>
    <w:rsid w:val="006E21FB"/>
    <w:rsid w:val="007151C8"/>
    <w:rsid w:val="00727424"/>
    <w:rsid w:val="00752650"/>
    <w:rsid w:val="007600BF"/>
    <w:rsid w:val="00792342"/>
    <w:rsid w:val="007977A8"/>
    <w:rsid w:val="007B512A"/>
    <w:rsid w:val="007C2097"/>
    <w:rsid w:val="007C2A9B"/>
    <w:rsid w:val="007D6A07"/>
    <w:rsid w:val="007F7259"/>
    <w:rsid w:val="008040A8"/>
    <w:rsid w:val="008279FA"/>
    <w:rsid w:val="008459DF"/>
    <w:rsid w:val="0086197B"/>
    <w:rsid w:val="008626E7"/>
    <w:rsid w:val="00870EE7"/>
    <w:rsid w:val="00877EF8"/>
    <w:rsid w:val="00885E19"/>
    <w:rsid w:val="008863B9"/>
    <w:rsid w:val="008914D9"/>
    <w:rsid w:val="00893A43"/>
    <w:rsid w:val="008A17D0"/>
    <w:rsid w:val="008A45A6"/>
    <w:rsid w:val="008C210E"/>
    <w:rsid w:val="008D3CCC"/>
    <w:rsid w:val="008F3789"/>
    <w:rsid w:val="008F686C"/>
    <w:rsid w:val="00901459"/>
    <w:rsid w:val="009148DE"/>
    <w:rsid w:val="00941E30"/>
    <w:rsid w:val="009531B0"/>
    <w:rsid w:val="009741B3"/>
    <w:rsid w:val="009777D9"/>
    <w:rsid w:val="00991B88"/>
    <w:rsid w:val="009A4D63"/>
    <w:rsid w:val="009A5753"/>
    <w:rsid w:val="009A579D"/>
    <w:rsid w:val="009A7954"/>
    <w:rsid w:val="009C7A0C"/>
    <w:rsid w:val="009D6B92"/>
    <w:rsid w:val="009D6FB2"/>
    <w:rsid w:val="009D7017"/>
    <w:rsid w:val="009E3297"/>
    <w:rsid w:val="009F734F"/>
    <w:rsid w:val="00A04EA6"/>
    <w:rsid w:val="00A11443"/>
    <w:rsid w:val="00A246B6"/>
    <w:rsid w:val="00A47E70"/>
    <w:rsid w:val="00A50CF0"/>
    <w:rsid w:val="00A7671C"/>
    <w:rsid w:val="00AA2CBC"/>
    <w:rsid w:val="00AA4BFF"/>
    <w:rsid w:val="00AB4F52"/>
    <w:rsid w:val="00AC5820"/>
    <w:rsid w:val="00AC7715"/>
    <w:rsid w:val="00AD1CD8"/>
    <w:rsid w:val="00AD3CE9"/>
    <w:rsid w:val="00AF67A3"/>
    <w:rsid w:val="00B177BE"/>
    <w:rsid w:val="00B258BB"/>
    <w:rsid w:val="00B36EAC"/>
    <w:rsid w:val="00B46E5E"/>
    <w:rsid w:val="00B67B97"/>
    <w:rsid w:val="00B83222"/>
    <w:rsid w:val="00B968C8"/>
    <w:rsid w:val="00BA3EC5"/>
    <w:rsid w:val="00BA51D9"/>
    <w:rsid w:val="00BB5DFC"/>
    <w:rsid w:val="00BD279D"/>
    <w:rsid w:val="00BD6BB8"/>
    <w:rsid w:val="00C24251"/>
    <w:rsid w:val="00C66BA2"/>
    <w:rsid w:val="00C870F6"/>
    <w:rsid w:val="00C929B5"/>
    <w:rsid w:val="00C95985"/>
    <w:rsid w:val="00CA09BB"/>
    <w:rsid w:val="00CC5026"/>
    <w:rsid w:val="00CC68D0"/>
    <w:rsid w:val="00CF31F7"/>
    <w:rsid w:val="00D03F9A"/>
    <w:rsid w:val="00D06D51"/>
    <w:rsid w:val="00D24991"/>
    <w:rsid w:val="00D35B55"/>
    <w:rsid w:val="00D4073B"/>
    <w:rsid w:val="00D50255"/>
    <w:rsid w:val="00D55F9A"/>
    <w:rsid w:val="00D57BC6"/>
    <w:rsid w:val="00D66520"/>
    <w:rsid w:val="00D772B3"/>
    <w:rsid w:val="00D84AE9"/>
    <w:rsid w:val="00D9124E"/>
    <w:rsid w:val="00DE34CF"/>
    <w:rsid w:val="00E005AB"/>
    <w:rsid w:val="00E13F3D"/>
    <w:rsid w:val="00E34898"/>
    <w:rsid w:val="00E72679"/>
    <w:rsid w:val="00EB09B7"/>
    <w:rsid w:val="00EB76FF"/>
    <w:rsid w:val="00EC6D3B"/>
    <w:rsid w:val="00EE7D7C"/>
    <w:rsid w:val="00F2401F"/>
    <w:rsid w:val="00F25D98"/>
    <w:rsid w:val="00F300FB"/>
    <w:rsid w:val="00F506D6"/>
    <w:rsid w:val="00FA7012"/>
    <w:rsid w:val="00FB0CBF"/>
    <w:rsid w:val="00FB6386"/>
    <w:rsid w:val="00FF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B1DB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4039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4039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140399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qFormat/>
    <w:locked/>
    <w:rsid w:val="001403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4437</Words>
  <Characters>25291</Characters>
  <Application>Microsoft Office Word</Application>
  <DocSecurity>0</DocSecurity>
  <Lines>210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Qiuge</cp:lastModifiedBy>
  <cp:revision>3</cp:revision>
  <cp:lastPrinted>1899-12-31T23:00:00Z</cp:lastPrinted>
  <dcterms:created xsi:type="dcterms:W3CDTF">2025-02-21T06:20:00Z</dcterms:created>
  <dcterms:modified xsi:type="dcterms:W3CDTF">2025-02-21T06:20:00Z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