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AEEE3" w14:textId="51E1FDD5" w:rsidR="00035C7B" w:rsidRDefault="00035C7B" w:rsidP="00035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85F3D" w:rsidRPr="00385F3D">
        <w:rPr>
          <w:b/>
          <w:i/>
          <w:noProof/>
          <w:sz w:val="28"/>
        </w:rPr>
        <w:t>R4-2502622</w:t>
      </w:r>
    </w:p>
    <w:p w14:paraId="743B3B46" w14:textId="77777777" w:rsidR="00035C7B" w:rsidRDefault="00035C7B" w:rsidP="00035C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5C7B" w14:paraId="71FB2CA2" w14:textId="77777777" w:rsidTr="004B0F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DF134" w14:textId="77777777" w:rsidR="00035C7B" w:rsidRDefault="00035C7B" w:rsidP="004B0F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35C7B" w14:paraId="3E968749" w14:textId="77777777" w:rsidTr="004B0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C2D66" w14:textId="77777777" w:rsidR="00035C7B" w:rsidRDefault="00035C7B" w:rsidP="004B0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5C7B" w14:paraId="761DC40D" w14:textId="77777777" w:rsidTr="004B0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0BE35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1761DAE8" w14:textId="77777777" w:rsidTr="004B0F83">
        <w:tc>
          <w:tcPr>
            <w:tcW w:w="142" w:type="dxa"/>
            <w:tcBorders>
              <w:left w:val="single" w:sz="4" w:space="0" w:color="auto"/>
            </w:tcBorders>
          </w:tcPr>
          <w:p w14:paraId="6EF72DE4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877BF" w14:textId="77777777" w:rsidR="00035C7B" w:rsidRPr="00410371" w:rsidRDefault="00035C7B" w:rsidP="004B0F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9068DDD" w14:textId="77777777" w:rsidR="00035C7B" w:rsidRDefault="00035C7B" w:rsidP="004B0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D28F4" w14:textId="77777777" w:rsidR="00035C7B" w:rsidRPr="00410371" w:rsidRDefault="00035C7B" w:rsidP="004B0F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5358</w:t>
              </w:r>
            </w:fldSimple>
          </w:p>
        </w:tc>
        <w:tc>
          <w:tcPr>
            <w:tcW w:w="709" w:type="dxa"/>
          </w:tcPr>
          <w:p w14:paraId="0B991866" w14:textId="77777777" w:rsidR="00035C7B" w:rsidRDefault="00035C7B" w:rsidP="004B0F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49A8FF" w14:textId="738C2F5E" w:rsidR="00035C7B" w:rsidRPr="00410371" w:rsidRDefault="00083842" w:rsidP="004B0F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E4EAFF" w14:textId="77777777" w:rsidR="00035C7B" w:rsidRDefault="00035C7B" w:rsidP="004B0F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8007F" w14:textId="77777777" w:rsidR="00035C7B" w:rsidRPr="00410371" w:rsidRDefault="00035C7B" w:rsidP="004B0F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7C308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</w:p>
        </w:tc>
      </w:tr>
      <w:tr w:rsidR="00035C7B" w14:paraId="48E091BD" w14:textId="77777777" w:rsidTr="004B0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7B752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</w:p>
        </w:tc>
      </w:tr>
      <w:tr w:rsidR="00035C7B" w14:paraId="4B1DD117" w14:textId="77777777" w:rsidTr="004B0F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43EE67" w14:textId="77777777" w:rsidR="00035C7B" w:rsidRPr="00F25D98" w:rsidRDefault="00035C7B" w:rsidP="004B0F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5C7B" w14:paraId="4817E3AC" w14:textId="77777777" w:rsidTr="004B0F83">
        <w:tc>
          <w:tcPr>
            <w:tcW w:w="9641" w:type="dxa"/>
            <w:gridSpan w:val="9"/>
          </w:tcPr>
          <w:p w14:paraId="51EB39DE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61826" w14:textId="77777777" w:rsidR="00035C7B" w:rsidRDefault="00035C7B" w:rsidP="00035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5C7B" w14:paraId="684377F2" w14:textId="77777777" w:rsidTr="004B0F83">
        <w:tc>
          <w:tcPr>
            <w:tcW w:w="2835" w:type="dxa"/>
          </w:tcPr>
          <w:p w14:paraId="4E593B67" w14:textId="77777777" w:rsidR="00035C7B" w:rsidRDefault="00035C7B" w:rsidP="004B0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48B0D7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4FA74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8FF85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F60D0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E2010D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F225F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65766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3C970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5D69D5" w14:textId="77777777" w:rsidR="00035C7B" w:rsidRDefault="00035C7B" w:rsidP="00035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5C7B" w14:paraId="745B08A1" w14:textId="77777777" w:rsidTr="004B0F83">
        <w:tc>
          <w:tcPr>
            <w:tcW w:w="9640" w:type="dxa"/>
            <w:gridSpan w:val="11"/>
          </w:tcPr>
          <w:p w14:paraId="3DB2184D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29D4D27F" w14:textId="77777777" w:rsidTr="004B0F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6ED57" w14:textId="77777777" w:rsidR="00035C7B" w:rsidRDefault="00035C7B" w:rsidP="004B0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C0F53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LTM core part maintenance</w:t>
              </w:r>
            </w:fldSimple>
          </w:p>
        </w:tc>
      </w:tr>
      <w:tr w:rsidR="00035C7B" w14:paraId="17701A8A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649C28FA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CECAA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402DCF31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42B6DF5F" w14:textId="77777777" w:rsidR="00035C7B" w:rsidRDefault="00035C7B" w:rsidP="004B0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42509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035C7B" w14:paraId="17504886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38726DA2" w14:textId="77777777" w:rsidR="00035C7B" w:rsidRDefault="00035C7B" w:rsidP="004B0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4A9BC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035C7B" w14:paraId="1C92EDAF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7DFAEB22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B68DF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542A2948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4BB50EAB" w14:textId="77777777" w:rsidR="00035C7B" w:rsidRDefault="00035C7B" w:rsidP="004B0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08385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C27782" w14:textId="77777777" w:rsidR="00035C7B" w:rsidRDefault="00035C7B" w:rsidP="004B0F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F892C" w14:textId="77777777" w:rsidR="00035C7B" w:rsidRDefault="00035C7B" w:rsidP="004B0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E39BF" w14:textId="2A2A79A0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</w:fldSimple>
            <w:r w:rsidR="00083842">
              <w:rPr>
                <w:noProof/>
              </w:rPr>
              <w:t>21</w:t>
            </w:r>
          </w:p>
        </w:tc>
      </w:tr>
      <w:tr w:rsidR="00035C7B" w14:paraId="2D9571FF" w14:textId="77777777" w:rsidTr="004B0F83">
        <w:tc>
          <w:tcPr>
            <w:tcW w:w="1843" w:type="dxa"/>
            <w:tcBorders>
              <w:left w:val="single" w:sz="4" w:space="0" w:color="auto"/>
            </w:tcBorders>
          </w:tcPr>
          <w:p w14:paraId="707E8146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25DA1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EC56C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8BB90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082C4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370585F1" w14:textId="77777777" w:rsidTr="004B0F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3007A" w14:textId="77777777" w:rsidR="00035C7B" w:rsidRDefault="00035C7B" w:rsidP="004B0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6350A" w14:textId="77777777" w:rsidR="00035C7B" w:rsidRDefault="00035C7B" w:rsidP="004B0F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DAFFA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4E0AA" w14:textId="77777777" w:rsidR="00035C7B" w:rsidRDefault="00035C7B" w:rsidP="004B0F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A13D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35C7B" w14:paraId="3814FC6C" w14:textId="77777777" w:rsidTr="004B0F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02DCA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983E9" w14:textId="77777777" w:rsidR="00035C7B" w:rsidRDefault="00035C7B" w:rsidP="004B0F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E66034" w14:textId="77777777" w:rsidR="00035C7B" w:rsidRDefault="00035C7B" w:rsidP="004B0F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058D92" w14:textId="77777777" w:rsidR="00035C7B" w:rsidRPr="007C2097" w:rsidRDefault="00035C7B" w:rsidP="004B0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5C7B" w14:paraId="538C7E1C" w14:textId="77777777" w:rsidTr="004B0F83">
        <w:tc>
          <w:tcPr>
            <w:tcW w:w="1843" w:type="dxa"/>
          </w:tcPr>
          <w:p w14:paraId="182481AB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8F4D12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7B283AD3" w14:textId="77777777" w:rsidTr="004B0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ED874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2C3A4" w14:textId="7830898B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unclear Rel-18 LTM requirements.</w:t>
            </w:r>
          </w:p>
        </w:tc>
      </w:tr>
      <w:tr w:rsidR="00035C7B" w14:paraId="7578CF79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9F19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55208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7C1A3948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5B9B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B1D2B" w14:textId="050DCF1D" w:rsidR="00B00C4B" w:rsidRDefault="00B00C4B" w:rsidP="00B00C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some of the brackets and FFS in cell switch delay requirement, and </w:t>
            </w:r>
            <w:r w:rsidR="00C56B04">
              <w:rPr>
                <w:noProof/>
              </w:rPr>
              <w:t>correction of some intendations</w:t>
            </w:r>
            <w:r>
              <w:rPr>
                <w:noProof/>
              </w:rPr>
              <w:t>.</w:t>
            </w:r>
          </w:p>
          <w:p w14:paraId="654DFE1B" w14:textId="61D70BE0" w:rsidR="00035C7B" w:rsidRDefault="00035C7B" w:rsidP="00B00C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</w:t>
            </w:r>
            <w:r w:rsidR="00B00C4B">
              <w:rPr>
                <w:noProof/>
              </w:rPr>
              <w:t>ication of</w:t>
            </w:r>
            <w:r>
              <w:rPr>
                <w:noProof/>
              </w:rPr>
              <w:t xml:space="preserve"> UL/DLTCI states in the TCI state switching delay requirements.</w:t>
            </w:r>
          </w:p>
        </w:tc>
      </w:tr>
      <w:tr w:rsidR="00035C7B" w14:paraId="4EDCCABF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47971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3A84F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03D6C792" w14:textId="77777777" w:rsidTr="004B0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AD862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BD6A8" w14:textId="5331FE04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spec.</w:t>
            </w:r>
          </w:p>
        </w:tc>
      </w:tr>
      <w:tr w:rsidR="00035C7B" w14:paraId="61B59341" w14:textId="77777777" w:rsidTr="004B0F83">
        <w:tc>
          <w:tcPr>
            <w:tcW w:w="2694" w:type="dxa"/>
            <w:gridSpan w:val="2"/>
          </w:tcPr>
          <w:p w14:paraId="61B2EC07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5A708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56877795" w14:textId="77777777" w:rsidTr="004B0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F0B0B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76416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5C7B" w14:paraId="619E9EAD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75EF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00D64" w14:textId="77777777" w:rsidR="00035C7B" w:rsidRDefault="00035C7B" w:rsidP="004B0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C7B" w14:paraId="448CD93B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A3BAD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013BE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24D32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84398" w14:textId="77777777" w:rsidR="00035C7B" w:rsidRDefault="00035C7B" w:rsidP="004B0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5DC30" w14:textId="77777777" w:rsidR="00035C7B" w:rsidRDefault="00035C7B" w:rsidP="004B0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C7B" w14:paraId="1D0397B3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68453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F4BED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0B2E4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BAEF8" w14:textId="77777777" w:rsidR="00035C7B" w:rsidRDefault="00035C7B" w:rsidP="004B0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42748" w14:textId="77777777" w:rsidR="00035C7B" w:rsidRDefault="00035C7B" w:rsidP="004B0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C7B" w14:paraId="67360D33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F7DC1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829C8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7C13C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D0412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20852" w14:textId="77777777" w:rsidR="00035C7B" w:rsidRDefault="00035C7B" w:rsidP="004B0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C7B" w14:paraId="18E5BE37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54E72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F3AFD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6D200" w14:textId="77777777" w:rsidR="00035C7B" w:rsidRDefault="00035C7B" w:rsidP="004B0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33EE4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07217" w14:textId="77777777" w:rsidR="00035C7B" w:rsidRDefault="00035C7B" w:rsidP="004B0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C7B" w14:paraId="2D1C6046" w14:textId="77777777" w:rsidTr="004B0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F0000" w14:textId="77777777" w:rsidR="00035C7B" w:rsidRDefault="00035C7B" w:rsidP="004B0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FC66E" w14:textId="77777777" w:rsidR="00035C7B" w:rsidRDefault="00035C7B" w:rsidP="004B0F83">
            <w:pPr>
              <w:pStyle w:val="CRCoverPage"/>
              <w:spacing w:after="0"/>
              <w:rPr>
                <w:noProof/>
              </w:rPr>
            </w:pPr>
          </w:p>
        </w:tc>
      </w:tr>
      <w:tr w:rsidR="00035C7B" w14:paraId="1E372D8C" w14:textId="77777777" w:rsidTr="004B0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63014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3027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5C7B" w:rsidRPr="008863B9" w14:paraId="1B60B4DE" w14:textId="77777777" w:rsidTr="004B0F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B247B" w14:textId="77777777" w:rsidR="00035C7B" w:rsidRPr="008863B9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136D9C" w14:textId="77777777" w:rsidR="00035C7B" w:rsidRPr="008863B9" w:rsidRDefault="00035C7B" w:rsidP="004B0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5C7B" w14:paraId="3BCF0A86" w14:textId="77777777" w:rsidTr="004B0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76F28" w14:textId="77777777" w:rsidR="00035C7B" w:rsidRDefault="00035C7B" w:rsidP="004B0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3F75" w14:textId="77777777" w:rsidR="00035C7B" w:rsidRDefault="00035C7B" w:rsidP="004B0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3982B" w14:textId="77777777" w:rsidR="00035C7B" w:rsidRDefault="00035C7B" w:rsidP="00035C7B">
      <w:pPr>
        <w:pStyle w:val="CRCoverPage"/>
        <w:spacing w:after="0"/>
        <w:rPr>
          <w:noProof/>
          <w:sz w:val="8"/>
          <w:szCs w:val="8"/>
        </w:rPr>
      </w:pPr>
    </w:p>
    <w:p w14:paraId="1588D61D" w14:textId="62C4BE71" w:rsidR="0000638A" w:rsidRDefault="0000638A" w:rsidP="0000638A">
      <w:pPr>
        <w:rPr>
          <w:lang w:val="en-US"/>
        </w:rPr>
      </w:pPr>
      <w:r>
        <w:rPr>
          <w:lang w:val="en-US"/>
        </w:rPr>
        <w:br/>
      </w:r>
    </w:p>
    <w:p w14:paraId="47B84649" w14:textId="77777777" w:rsidR="0000638A" w:rsidRDefault="0000638A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6C4E0A28" w14:textId="02249F30" w:rsidR="00221BCF" w:rsidRPr="00221BCF" w:rsidRDefault="00221BCF" w:rsidP="00221BCF">
      <w:pPr>
        <w:jc w:val="center"/>
        <w:rPr>
          <w:rFonts w:eastAsia="Malgun Gothic"/>
          <w:b/>
          <w:bCs/>
          <w:color w:val="FF0000"/>
          <w:sz w:val="28"/>
          <w:szCs w:val="28"/>
        </w:rPr>
      </w:pPr>
      <w:r w:rsidRPr="00221BCF">
        <w:rPr>
          <w:rFonts w:eastAsia="Malgun Gothic"/>
          <w:b/>
          <w:bCs/>
          <w:color w:val="FF0000"/>
          <w:sz w:val="28"/>
          <w:szCs w:val="28"/>
        </w:rPr>
        <w:lastRenderedPageBreak/>
        <w:t>&lt;&lt; Change 1 &gt;&gt;</w:t>
      </w:r>
    </w:p>
    <w:p w14:paraId="479AD0FA" w14:textId="77777777" w:rsidR="00221BCF" w:rsidRPr="00221BCF" w:rsidRDefault="00221BCF" w:rsidP="00221B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221BCF">
        <w:rPr>
          <w:rFonts w:ascii="Arial" w:eastAsia="Malgun Gothic" w:hAnsi="Arial"/>
          <w:sz w:val="24"/>
          <w:lang w:eastAsia="zh-CN"/>
        </w:rPr>
        <w:t>6.3.1.3</w:t>
      </w:r>
      <w:r w:rsidRPr="00221BCF">
        <w:rPr>
          <w:rFonts w:ascii="Arial" w:eastAsia="Malgun Gothic" w:hAnsi="Arial"/>
          <w:sz w:val="24"/>
          <w:lang w:eastAsia="zh-CN"/>
        </w:rPr>
        <w:tab/>
        <w:t>Interruption time</w:t>
      </w:r>
    </w:p>
    <w:p w14:paraId="194FDC17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221BCF">
        <w:rPr>
          <w:rFonts w:eastAsia="Malgun Gothic" w:cs="v4.2.0"/>
          <w:lang w:eastAsia="en-GB"/>
        </w:rPr>
        <w:t xml:space="preserve">The interruption time </w:t>
      </w:r>
      <w:r w:rsidRPr="00221BCF">
        <w:rPr>
          <w:rFonts w:eastAsia="Malgun Gothic"/>
          <w:lang w:eastAsia="en-GB"/>
        </w:rPr>
        <w:t>T</w:t>
      </w:r>
      <w:r w:rsidRPr="00221BCF">
        <w:rPr>
          <w:rFonts w:eastAsia="Malgun Gothic"/>
          <w:vertAlign w:val="subscript"/>
          <w:lang w:eastAsia="en-GB"/>
        </w:rPr>
        <w:t>LTM-interrupt</w:t>
      </w:r>
      <w:r w:rsidRPr="00221BCF" w:rsidDel="009C3C51">
        <w:rPr>
          <w:rFonts w:eastAsia="Malgun Gothic" w:cs="v4.2.0"/>
          <w:lang w:eastAsia="en-GB"/>
        </w:rPr>
        <w:t xml:space="preserve"> </w:t>
      </w:r>
      <w:r w:rsidRPr="00221BCF">
        <w:rPr>
          <w:rFonts w:eastAsia="Malgun Gothic" w:cs="v4.2.0"/>
          <w:lang w:eastAsia="en-GB"/>
        </w:rPr>
        <w:t xml:space="preserve">is the time from the end of </w:t>
      </w:r>
      <w:proofErr w:type="spellStart"/>
      <w:r w:rsidRPr="00221BCF">
        <w:rPr>
          <w:rFonts w:eastAsia="Malgun Gothic" w:cs="v4.2.0"/>
          <w:lang w:eastAsia="en-GB"/>
        </w:rPr>
        <w:t>T</w:t>
      </w:r>
      <w:r w:rsidRPr="00221BCF">
        <w:rPr>
          <w:rFonts w:eastAsia="Malgun Gothic" w:cs="v4.2.0"/>
          <w:vertAlign w:val="subscript"/>
          <w:lang w:eastAsia="en-GB"/>
        </w:rPr>
        <w:t>cmd</w:t>
      </w:r>
      <w:proofErr w:type="spellEnd"/>
      <w:r w:rsidRPr="00221BCF">
        <w:rPr>
          <w:rFonts w:eastAsia="Malgun Gothic" w:cs="v4.2.0"/>
          <w:lang w:eastAsia="en-GB"/>
        </w:rPr>
        <w:t xml:space="preserve"> stated in clause 6.3.1.2 until the time the UE transmits the first UL message on the target cell.</w:t>
      </w:r>
    </w:p>
    <w:p w14:paraId="27BB2CF5" w14:textId="77777777" w:rsidR="00221BCF" w:rsidRPr="00221BCF" w:rsidRDefault="00221BCF" w:rsidP="00221BC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221BCF">
        <w:rPr>
          <w:rFonts w:eastAsia="Malgun Gothic"/>
        </w:rPr>
        <w:tab/>
        <w:t>T</w:t>
      </w:r>
      <w:r w:rsidRPr="00221BCF">
        <w:rPr>
          <w:rFonts w:eastAsia="Malgun Gothic"/>
          <w:vertAlign w:val="subscript"/>
        </w:rPr>
        <w:t>LTM-interrupt</w:t>
      </w:r>
      <w:r w:rsidRPr="00221BCF" w:rsidDel="009C3C51">
        <w:rPr>
          <w:rFonts w:eastAsia="Malgun Gothic" w:cs="v4.2.0"/>
        </w:rPr>
        <w:t xml:space="preserve"> </w:t>
      </w:r>
      <w:del w:id="1" w:author="Nokia" w:date="2025-02-19T14:58:00Z">
        <w:r w:rsidRPr="00221BCF" w:rsidDel="00083842">
          <w:rPr>
            <w:rFonts w:eastAsia="Malgun Gothic"/>
          </w:rPr>
          <w:delText xml:space="preserve"> </w:delText>
        </w:r>
      </w:del>
      <w:r w:rsidRPr="00221BCF">
        <w:rPr>
          <w:rFonts w:eastAsia="Malgun Gothic"/>
        </w:rPr>
        <w:t>= T</w:t>
      </w:r>
      <w:r w:rsidRPr="00221BCF">
        <w:rPr>
          <w:rFonts w:eastAsia="Malgun Gothic"/>
          <w:vertAlign w:val="subscript"/>
        </w:rPr>
        <w:t>LTM-RRC-processing</w:t>
      </w:r>
      <w:r w:rsidRPr="00221BCF">
        <w:rPr>
          <w:rFonts w:eastAsia="Malgun Gothic"/>
        </w:rPr>
        <w:t xml:space="preserve"> + T</w:t>
      </w:r>
      <w:r w:rsidRPr="00221BCF">
        <w:rPr>
          <w:rFonts w:eastAsia="Malgun Gothic"/>
          <w:vertAlign w:val="subscript"/>
        </w:rPr>
        <w:t>LTM-processing</w:t>
      </w:r>
      <w:r w:rsidRPr="00221BCF">
        <w:rPr>
          <w:rFonts w:eastAsia="Malgun Gothic"/>
        </w:rPr>
        <w:t xml:space="preserve"> + </w:t>
      </w:r>
      <w:proofErr w:type="spellStart"/>
      <w:r w:rsidRPr="00221BCF">
        <w:rPr>
          <w:rFonts w:eastAsia="Malgun Gothic"/>
          <w:bCs/>
        </w:rPr>
        <w:t>T</w:t>
      </w:r>
      <w:r w:rsidRPr="00221BCF">
        <w:rPr>
          <w:rFonts w:eastAsia="Malgun Gothic"/>
          <w:bCs/>
          <w:vertAlign w:val="subscript"/>
        </w:rPr>
        <w:t>first</w:t>
      </w:r>
      <w:proofErr w:type="spellEnd"/>
      <w:r w:rsidRPr="00221BCF">
        <w:rPr>
          <w:rFonts w:eastAsia="Malgun Gothic"/>
          <w:bCs/>
          <w:vertAlign w:val="subscript"/>
        </w:rPr>
        <w:t>-RS</w:t>
      </w:r>
      <w:r w:rsidRPr="00221BCF">
        <w:rPr>
          <w:rFonts w:eastAsia="Malgun Gothic"/>
        </w:rPr>
        <w:t xml:space="preserve"> + T</w:t>
      </w:r>
      <w:r w:rsidRPr="00221BCF">
        <w:rPr>
          <w:rFonts w:eastAsia="Malgun Gothic"/>
          <w:vertAlign w:val="subscript"/>
        </w:rPr>
        <w:t xml:space="preserve">RS-proc </w:t>
      </w:r>
      <w:r w:rsidRPr="00221BCF">
        <w:rPr>
          <w:rFonts w:eastAsia="Malgun Gothic"/>
        </w:rPr>
        <w:t>+ T</w:t>
      </w:r>
      <w:r w:rsidRPr="00221BCF">
        <w:rPr>
          <w:rFonts w:eastAsia="Malgun Gothic"/>
          <w:vertAlign w:val="subscript"/>
        </w:rPr>
        <w:t>LTM-IU</w:t>
      </w:r>
      <w:r w:rsidRPr="00221BCF">
        <w:rPr>
          <w:rFonts w:eastAsia="Malgun Gothic"/>
        </w:rPr>
        <w:t xml:space="preserve">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>,</w:t>
      </w:r>
    </w:p>
    <w:p w14:paraId="52B87B3C" w14:textId="77777777" w:rsidR="00221BCF" w:rsidRPr="00221BCF" w:rsidRDefault="00221BCF" w:rsidP="00221BCF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</w:pPr>
      <w:r w:rsidRPr="00221BCF">
        <w:rPr>
          <w:rFonts w:eastAsia="PMingLiU"/>
        </w:rPr>
        <w:t xml:space="preserve">Where: </w:t>
      </w:r>
    </w:p>
    <w:p w14:paraId="0A5C8A89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Malgun Gothic"/>
        </w:rPr>
      </w:pPr>
      <w:r w:rsidRPr="00221BCF">
        <w:rPr>
          <w:rFonts w:eastAsia="Malgun Gothic"/>
        </w:rPr>
        <w:t>T</w:t>
      </w:r>
      <w:r w:rsidRPr="00221BCF">
        <w:rPr>
          <w:rFonts w:eastAsia="Malgun Gothic"/>
          <w:vertAlign w:val="subscript"/>
        </w:rPr>
        <w:t>LTM-RRC-processing</w:t>
      </w:r>
      <w:r w:rsidRPr="00221BCF">
        <w:rPr>
          <w:rFonts w:eastAsia="Malgun Gothic"/>
        </w:rPr>
        <w:t xml:space="preserve"> is the time for ASN.1 decoding and validity/compliance check for the RRC configuration of the LTM target cell indicated in the LTM cell switch command. </w:t>
      </w:r>
    </w:p>
    <w:p w14:paraId="1B3B662A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Malgun Gothic"/>
        </w:rPr>
      </w:pPr>
      <w:r w:rsidRPr="00221BCF">
        <w:rPr>
          <w:rFonts w:eastAsia="Malgun Gothic"/>
        </w:rPr>
        <w:t>T</w:t>
      </w:r>
      <w:r w:rsidRPr="00221BCF">
        <w:rPr>
          <w:rFonts w:eastAsia="Malgun Gothic"/>
          <w:vertAlign w:val="subscript"/>
        </w:rPr>
        <w:t>LTM-RRC-processing</w:t>
      </w:r>
      <w:r w:rsidRPr="00221BCF">
        <w:rPr>
          <w:rFonts w:eastAsia="Malgun Gothic"/>
        </w:rPr>
        <w:t xml:space="preserve"> = 0, if the UE supports </w:t>
      </w:r>
      <w:r w:rsidRPr="00221BCF">
        <w:rPr>
          <w:rFonts w:eastAsia="Malgun Gothic"/>
          <w:i/>
          <w:iCs/>
        </w:rPr>
        <w:t>ltm-FastProcessingConfig-r18</w:t>
      </w:r>
      <w:r w:rsidRPr="00221BCF">
        <w:rPr>
          <w:rFonts w:eastAsia="Malgun Gothic"/>
        </w:rPr>
        <w:t xml:space="preserve"> capability, and:</w:t>
      </w:r>
    </w:p>
    <w:p w14:paraId="32FA7725" w14:textId="2597D12C" w:rsidR="00F2179E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</w:r>
      <w:r w:rsidRPr="00221BCF">
        <w:rPr>
          <w:rFonts w:eastAsia="Malgun Gothic"/>
          <w:lang w:eastAsia="en-GB"/>
        </w:rPr>
        <w:t xml:space="preserve">The number of LTM candidate cell configurations does not exceed </w:t>
      </w:r>
      <w:bookmarkStart w:id="2" w:name="_Hlk172883418"/>
      <w:r w:rsidRPr="00221BCF">
        <w:rPr>
          <w:rFonts w:eastAsia="Malgun Gothic"/>
          <w:i/>
          <w:iCs/>
          <w:lang w:eastAsia="en-GB"/>
        </w:rPr>
        <w:t>maxNumberConfigs-r18</w:t>
      </w:r>
      <w:bookmarkEnd w:id="2"/>
      <w:r w:rsidRPr="00221BCF">
        <w:rPr>
          <w:rFonts w:eastAsia="Malgun Gothic"/>
          <w:lang w:eastAsia="en-GB"/>
        </w:rPr>
        <w:t xml:space="preserve"> and the number of the configured serving cells and the cells in the LTM </w:t>
      </w:r>
      <w:del w:id="3" w:author="Nokia" w:date="2025-02-19T15:44:00Z">
        <w:r w:rsidRPr="00221BCF" w:rsidDel="00B00C4B">
          <w:rPr>
            <w:rFonts w:eastAsia="Malgun Gothic"/>
            <w:lang w:eastAsia="en-GB"/>
          </w:rPr>
          <w:delText xml:space="preserve"> </w:delText>
        </w:r>
      </w:del>
      <w:r w:rsidRPr="00221BCF">
        <w:rPr>
          <w:rFonts w:eastAsia="Malgun Gothic"/>
          <w:lang w:eastAsia="en-GB"/>
        </w:rPr>
        <w:t xml:space="preserve">configuration does not exceed </w:t>
      </w:r>
      <w:r w:rsidRPr="00221BCF">
        <w:rPr>
          <w:rFonts w:eastAsia="Malgun Gothic"/>
          <w:i/>
          <w:iCs/>
          <w:lang w:eastAsia="en-GB"/>
        </w:rPr>
        <w:t>maxNumberStoredConfigCells-r18</w:t>
      </w:r>
      <w:r w:rsidRPr="00221BCF">
        <w:rPr>
          <w:rFonts w:eastAsia="Malgun Gothic"/>
          <w:lang w:eastAsia="en-GB"/>
        </w:rPr>
        <w:t>, or</w:t>
      </w:r>
    </w:p>
    <w:p w14:paraId="1B047F55" w14:textId="5F0849D3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>The following conditions are fulfilled for the target cell:</w:t>
      </w:r>
    </w:p>
    <w:p w14:paraId="16958DF6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>UE has received LTM candidate cell TCI state activation command for the target cell at least T</w:t>
      </w:r>
      <w:r w:rsidRPr="00221BCF">
        <w:rPr>
          <w:rFonts w:eastAsia="Malgun Gothic"/>
          <w:vertAlign w:val="subscript"/>
        </w:rPr>
        <w:t xml:space="preserve">HARQ </w:t>
      </w:r>
      <w:r w:rsidRPr="00221BCF">
        <w:rPr>
          <w:rFonts w:eastAsia="Malgun Gothic"/>
        </w:rPr>
        <w:t xml:space="preserve">+ 13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 xml:space="preserve"> before the LTM cell switch command, and/or</w:t>
      </w:r>
    </w:p>
    <w:p w14:paraId="0273E50C" w14:textId="5C050595" w:rsidR="00221BCF" w:rsidRPr="00221BCF" w:rsidRDefault="00221BCF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  <w:pPrChange w:id="4" w:author="Nokia" w:date="2025-02-19T15:44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UE has received PDCCH order for early RACH for the target cell at least </w:t>
      </w:r>
      <w:r w:rsidRPr="00221BCF">
        <w:t>N</w:t>
      </w:r>
      <w:r w:rsidRPr="00221BCF">
        <w:rPr>
          <w:vertAlign w:val="subscript"/>
        </w:rPr>
        <w:t>T,2</w:t>
      </w:r>
      <w:r w:rsidRPr="00221BCF">
        <w:t xml:space="preserve">+10 </w:t>
      </w:r>
      <w:proofErr w:type="spellStart"/>
      <w:r w:rsidRPr="00221BCF">
        <w:t>ms</w:t>
      </w:r>
      <w:proofErr w:type="spellEnd"/>
      <w:r w:rsidRPr="00221BCF">
        <w:t xml:space="preserve"> before the LTM cell switch command, where N</w:t>
      </w:r>
      <w:r w:rsidRPr="00221BCF">
        <w:rPr>
          <w:vertAlign w:val="subscript"/>
        </w:rPr>
        <w:t>T,2</w:t>
      </w:r>
      <w:r w:rsidRPr="00221BCF">
        <w:t xml:space="preserve"> is defined in section 8</w:t>
      </w:r>
      <w:r w:rsidRPr="00221BCF">
        <w:rPr>
          <w:rFonts w:hint="eastAsia"/>
        </w:rPr>
        <w:t>.1</w:t>
      </w:r>
      <w:r w:rsidRPr="00221BCF">
        <w:t xml:space="preserve"> of TS 38.213 [3]</w:t>
      </w:r>
      <w:r w:rsidRPr="00221BCF">
        <w:rPr>
          <w:rFonts w:eastAsia="Malgun Gothic"/>
        </w:rPr>
        <w:t xml:space="preserve">, and </w:t>
      </w:r>
    </w:p>
    <w:p w14:paraId="3326A632" w14:textId="30E88D37" w:rsidR="00221BCF" w:rsidRPr="00221BCF" w:rsidRDefault="00221BCF" w:rsidP="00221BCF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</w:r>
      <w:r w:rsidRPr="00221BCF">
        <w:rPr>
          <w:rFonts w:eastAsia="Malgun Gothic"/>
          <w:lang w:eastAsia="en-GB"/>
        </w:rPr>
        <w:t xml:space="preserve">The </w:t>
      </w:r>
      <w:ins w:id="5" w:author="Nokia" w:date="2025-02-19T15:43:00Z">
        <w:r w:rsidR="00B00C4B">
          <w:rPr>
            <w:rFonts w:eastAsia="Malgun Gothic"/>
            <w:lang w:eastAsia="en-GB"/>
          </w:rPr>
          <w:t xml:space="preserve">total </w:t>
        </w:r>
      </w:ins>
      <w:r w:rsidRPr="00221BCF">
        <w:rPr>
          <w:rFonts w:eastAsia="Malgun Gothic"/>
          <w:lang w:eastAsia="en-GB"/>
        </w:rPr>
        <w:t>number of LTM candidate</w:t>
      </w:r>
      <w:r w:rsidRPr="00221BCF">
        <w:rPr>
          <w:rFonts w:eastAsia="Malgun Gothic"/>
          <w:i/>
          <w:iCs/>
          <w:lang w:eastAsia="en-GB"/>
        </w:rPr>
        <w:t xml:space="preserve"> </w:t>
      </w:r>
      <w:r w:rsidRPr="00221BCF">
        <w:rPr>
          <w:rFonts w:eastAsia="Malgun Gothic"/>
          <w:lang w:eastAsia="en-GB"/>
        </w:rPr>
        <w:t xml:space="preserve">cells for which TCI state(s) were activated </w:t>
      </w:r>
      <w:ins w:id="6" w:author="Nokia" w:date="2025-02-19T15:43:00Z">
        <w:r w:rsidR="00B00C4B">
          <w:rPr>
            <w:rFonts w:eastAsia="Malgun Gothic"/>
            <w:lang w:eastAsia="en-GB"/>
          </w:rPr>
          <w:t>and/</w:t>
        </w:r>
      </w:ins>
      <w:r w:rsidRPr="00221BCF">
        <w:rPr>
          <w:rFonts w:eastAsia="Malgun Gothic"/>
          <w:lang w:eastAsia="en-GB"/>
        </w:rPr>
        <w:t xml:space="preserve">or PDCCH order was received before the cell switch command does not exceed </w:t>
      </w:r>
      <w:r w:rsidRPr="00221BCF">
        <w:rPr>
          <w:rFonts w:eastAsia="Malgun Gothic"/>
          <w:i/>
          <w:iCs/>
          <w:lang w:eastAsia="en-GB"/>
        </w:rPr>
        <w:t>maxNumberConfigs-r18</w:t>
      </w:r>
      <w:r w:rsidRPr="00221BCF">
        <w:rPr>
          <w:rFonts w:eastAsia="Malgun Gothic"/>
          <w:lang w:eastAsia="en-GB"/>
        </w:rPr>
        <w:t xml:space="preserve">, and the total number of serving cells and the cells in the LTM configuration for which TCI state(s) were activated </w:t>
      </w:r>
      <w:ins w:id="7" w:author="Nokia" w:date="2025-02-19T15:44:00Z">
        <w:r w:rsidR="00B00C4B">
          <w:rPr>
            <w:rFonts w:eastAsia="Malgun Gothic"/>
            <w:lang w:eastAsia="en-GB"/>
          </w:rPr>
          <w:t>and/</w:t>
        </w:r>
      </w:ins>
      <w:r w:rsidRPr="00221BCF">
        <w:rPr>
          <w:rFonts w:eastAsia="Malgun Gothic"/>
          <w:lang w:eastAsia="en-GB"/>
        </w:rPr>
        <w:t xml:space="preserve">or PDCCH order was received before the cell switch does not exceed </w:t>
      </w:r>
      <w:r w:rsidRPr="00221BCF">
        <w:rPr>
          <w:rFonts w:eastAsia="Malgun Gothic"/>
          <w:i/>
          <w:iCs/>
          <w:lang w:eastAsia="en-GB"/>
        </w:rPr>
        <w:t>maxNumberStoredConfigCells-r18.</w:t>
      </w:r>
    </w:p>
    <w:p w14:paraId="6CC2A5C7" w14:textId="5132FC6B" w:rsidR="00221BCF" w:rsidRPr="00221BCF" w:rsidDel="0048280F" w:rsidRDefault="00221BCF" w:rsidP="00C56B04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del w:id="8" w:author="Nokia" w:date="2025-01-29T15:43:00Z"/>
          <w:rFonts w:eastAsia="Malgun Gothic"/>
        </w:rPr>
      </w:pPr>
      <w:del w:id="9" w:author="Nokia" w:date="2025-01-29T15:43:00Z">
        <w:r w:rsidRPr="00221BCF" w:rsidDel="0048280F">
          <w:rPr>
            <w:rFonts w:eastAsia="Malgun Gothic"/>
          </w:rPr>
          <w:delText>-</w:delText>
        </w:r>
        <w:r w:rsidRPr="00221BCF" w:rsidDel="0048280F">
          <w:rPr>
            <w:rFonts w:eastAsia="Malgun Gothic"/>
          </w:rPr>
          <w:tab/>
          <w:delText>[</w:delText>
        </w:r>
        <w:r w:rsidRPr="00221BCF" w:rsidDel="0048280F">
          <w:rPr>
            <w:rFonts w:eastAsia="Malgun Gothic"/>
            <w:i/>
            <w:iCs/>
          </w:rPr>
          <w:delText>FFS further conditions</w:delText>
        </w:r>
        <w:r w:rsidRPr="00221BCF" w:rsidDel="0048280F">
          <w:rPr>
            <w:rFonts w:eastAsia="Malgun Gothic"/>
          </w:rPr>
          <w:delText>]</w:delText>
        </w:r>
      </w:del>
    </w:p>
    <w:p w14:paraId="025EBD6E" w14:textId="77777777" w:rsidR="00221BCF" w:rsidRPr="00221BCF" w:rsidRDefault="00221BCF" w:rsidP="00C56B04">
      <w:pPr>
        <w:overflowPunct w:val="0"/>
        <w:autoSpaceDE w:val="0"/>
        <w:autoSpaceDN w:val="0"/>
        <w:adjustRightInd w:val="0"/>
        <w:ind w:left="1136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Otherwise T</w:t>
      </w:r>
      <w:r w:rsidRPr="00221BCF">
        <w:rPr>
          <w:rFonts w:eastAsia="Malgun Gothic"/>
          <w:vertAlign w:val="subscript"/>
        </w:rPr>
        <w:t>LTM-RRC-processing</w:t>
      </w:r>
      <w:r w:rsidRPr="00221BCF">
        <w:rPr>
          <w:rFonts w:eastAsia="Malgun Gothic"/>
        </w:rPr>
        <w:t xml:space="preserve"> = 10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>.</w:t>
      </w:r>
    </w:p>
    <w:p w14:paraId="0795DB70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221BCF">
        <w:rPr>
          <w:rFonts w:eastAsia="PMingLiU"/>
        </w:rPr>
        <w:t>T</w:t>
      </w:r>
      <w:r w:rsidRPr="00221BCF">
        <w:rPr>
          <w:rFonts w:eastAsia="PMingLiU"/>
          <w:vertAlign w:val="subscript"/>
        </w:rPr>
        <w:t xml:space="preserve">LTM-processing </w:t>
      </w:r>
      <w:r w:rsidRPr="00221BCF">
        <w:rPr>
          <w:rFonts w:eastAsia="PMingLiU"/>
        </w:rPr>
        <w:t xml:space="preserve">is the time for UE processing, consisting of applying the target cell parameters and L1/L2 change. </w:t>
      </w:r>
    </w:p>
    <w:p w14:paraId="1B100D31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PMingLiU"/>
        </w:rPr>
      </w:pPr>
      <w:r w:rsidRPr="00221BCF">
        <w:rPr>
          <w:rFonts w:eastAsia="PMingLiU"/>
        </w:rPr>
        <w:t xml:space="preserve">If the UE supports </w:t>
      </w:r>
      <w:r w:rsidRPr="00221BCF">
        <w:rPr>
          <w:rFonts w:eastAsia="PMingLiU"/>
          <w:i/>
          <w:iCs/>
        </w:rPr>
        <w:t>ltm-FastUE-Processing-r18</w:t>
      </w:r>
      <w:r w:rsidRPr="00221BCF">
        <w:rPr>
          <w:rFonts w:eastAsia="PMingLiU"/>
        </w:rPr>
        <w:t xml:space="preserve"> capability, the value of T</w:t>
      </w:r>
      <w:r w:rsidRPr="00221BCF">
        <w:rPr>
          <w:rFonts w:eastAsia="PMingLiU"/>
          <w:vertAlign w:val="subscript"/>
        </w:rPr>
        <w:t>LTM-processing</w:t>
      </w:r>
      <w:r w:rsidRPr="00221BCF">
        <w:rPr>
          <w:rFonts w:eastAsia="PMingLiU"/>
        </w:rPr>
        <w:t xml:space="preserve"> equals to</w:t>
      </w:r>
    </w:p>
    <w:p w14:paraId="51D6CF6E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221BCF">
        <w:rPr>
          <w:rFonts w:eastAsia="PMingLiU"/>
        </w:rPr>
        <w:t>-</w:t>
      </w:r>
      <w:r w:rsidRPr="00221BCF">
        <w:rPr>
          <w:rFonts w:eastAsia="PMingLiU"/>
        </w:rPr>
        <w:tab/>
      </w:r>
      <w:r w:rsidRPr="00221BCF">
        <w:rPr>
          <w:rFonts w:eastAsia="PMingLiU"/>
          <w:i/>
          <w:iCs/>
        </w:rPr>
        <w:t>fr1-r18</w:t>
      </w:r>
      <w:r w:rsidRPr="00221BCF">
        <w:rPr>
          <w:rFonts w:eastAsia="PMingLiU"/>
        </w:rPr>
        <w:t xml:space="preserve"> for FR1 to FR1 LTM cell switch.</w:t>
      </w:r>
    </w:p>
    <w:p w14:paraId="38E09A39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221BCF">
        <w:rPr>
          <w:rFonts w:eastAsia="PMingLiU"/>
        </w:rPr>
        <w:t>-</w:t>
      </w:r>
      <w:r w:rsidRPr="00221BCF">
        <w:rPr>
          <w:rFonts w:eastAsia="PMingLiU"/>
        </w:rPr>
        <w:tab/>
      </w:r>
      <w:r w:rsidRPr="00221BCF">
        <w:rPr>
          <w:rFonts w:eastAsia="PMingLiU"/>
          <w:i/>
          <w:iCs/>
        </w:rPr>
        <w:t xml:space="preserve">fr2-r18 for </w:t>
      </w:r>
      <w:r w:rsidRPr="00221BCF">
        <w:rPr>
          <w:rFonts w:eastAsia="PMingLiU"/>
        </w:rPr>
        <w:t>FR2 to FR2 LTM cell switch.</w:t>
      </w:r>
    </w:p>
    <w:p w14:paraId="1B89440B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221BCF">
        <w:rPr>
          <w:rFonts w:eastAsia="PMingLiU"/>
        </w:rPr>
        <w:t>-</w:t>
      </w:r>
      <w:r w:rsidRPr="00221BCF">
        <w:rPr>
          <w:rFonts w:eastAsia="PMingLiU"/>
        </w:rPr>
        <w:tab/>
      </w:r>
      <w:r w:rsidRPr="00221BCF">
        <w:rPr>
          <w:rFonts w:cs="Arial"/>
          <w:i/>
          <w:iCs/>
          <w:szCs w:val="18"/>
        </w:rPr>
        <w:t>fr1-AndFR2-r18</w:t>
      </w:r>
      <w:r w:rsidRPr="00221BCF">
        <w:rPr>
          <w:rFonts w:eastAsia="PMingLiU"/>
        </w:rPr>
        <w:t xml:space="preserve"> for FR1 to FR2 and FR2 to FR1 LTM cell switch.</w:t>
      </w:r>
    </w:p>
    <w:p w14:paraId="7C040A79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</w:rPr>
      </w:pPr>
      <w:r w:rsidRPr="00221BCF">
        <w:rPr>
          <w:rFonts w:eastAsia="PMingLiU"/>
        </w:rPr>
        <w:t>Otherwise, the value of T</w:t>
      </w:r>
      <w:r w:rsidRPr="00221BCF">
        <w:rPr>
          <w:rFonts w:eastAsia="PMingLiU"/>
          <w:vertAlign w:val="subscript"/>
        </w:rPr>
        <w:t>LTM-processing</w:t>
      </w:r>
      <w:r w:rsidRPr="00221BCF">
        <w:rPr>
          <w:rFonts w:eastAsia="PMingLiU"/>
        </w:rPr>
        <w:t xml:space="preserve"> equals to </w:t>
      </w:r>
    </w:p>
    <w:p w14:paraId="4212B1CD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221BCF">
        <w:rPr>
          <w:rFonts w:eastAsia="PMingLiU"/>
        </w:rPr>
        <w:t>-</w:t>
      </w:r>
      <w:r w:rsidRPr="00221BCF">
        <w:rPr>
          <w:rFonts w:eastAsia="PMingLiU"/>
        </w:rPr>
        <w:tab/>
        <w:t xml:space="preserve">20 </w:t>
      </w:r>
      <w:proofErr w:type="spellStart"/>
      <w:r w:rsidRPr="00221BCF">
        <w:rPr>
          <w:rFonts w:eastAsia="PMingLiU"/>
        </w:rPr>
        <w:t>ms</w:t>
      </w:r>
      <w:proofErr w:type="spellEnd"/>
      <w:r w:rsidRPr="00221BCF">
        <w:rPr>
          <w:rFonts w:eastAsia="PMingLiU"/>
        </w:rPr>
        <w:t xml:space="preserve"> for FR1 to FR1 and FR2 to FR2 LTM cell switch. </w:t>
      </w:r>
    </w:p>
    <w:p w14:paraId="623BEA66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221BCF">
        <w:rPr>
          <w:rFonts w:eastAsia="PMingLiU"/>
        </w:rPr>
        <w:t>-</w:t>
      </w:r>
      <w:r w:rsidRPr="00221BCF">
        <w:rPr>
          <w:rFonts w:eastAsia="PMingLiU"/>
        </w:rPr>
        <w:tab/>
        <w:t xml:space="preserve">40 </w:t>
      </w:r>
      <w:proofErr w:type="spellStart"/>
      <w:r w:rsidRPr="00221BCF">
        <w:rPr>
          <w:rFonts w:eastAsia="PMingLiU"/>
        </w:rPr>
        <w:t>ms</w:t>
      </w:r>
      <w:proofErr w:type="spellEnd"/>
      <w:r w:rsidRPr="00221BCF">
        <w:rPr>
          <w:rFonts w:eastAsia="PMingLiU"/>
        </w:rPr>
        <w:t xml:space="preserve"> for FR1 to FR2 and FR2 to FR1 LTM cell switch. </w:t>
      </w:r>
    </w:p>
    <w:p w14:paraId="2F9C3E98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proofErr w:type="spellStart"/>
      <w:r w:rsidRPr="00221BCF">
        <w:rPr>
          <w:rFonts w:eastAsia="Malgun Gothic"/>
          <w:bCs/>
        </w:rPr>
        <w:t>T</w:t>
      </w:r>
      <w:r w:rsidRPr="00221BCF">
        <w:rPr>
          <w:rFonts w:eastAsia="Malgun Gothic"/>
          <w:bCs/>
          <w:vertAlign w:val="subscript"/>
        </w:rPr>
        <w:t>first</w:t>
      </w:r>
      <w:proofErr w:type="spellEnd"/>
      <w:r w:rsidRPr="00221BCF">
        <w:rPr>
          <w:rFonts w:eastAsia="Malgun Gothic"/>
          <w:bCs/>
          <w:vertAlign w:val="subscript"/>
        </w:rPr>
        <w:t>-RS</w:t>
      </w:r>
      <w:r w:rsidRPr="00221BCF">
        <w:rPr>
          <w:rFonts w:eastAsia="Malgun Gothic"/>
          <w:bCs/>
        </w:rPr>
        <w:t xml:space="preserve"> is</w:t>
      </w:r>
      <w:r w:rsidRPr="00221BCF">
        <w:rPr>
          <w:rFonts w:eastAsia="Malgun Gothic"/>
        </w:rPr>
        <w:t xml:space="preserve"> the time for fine time tracking and acquiring full timing information of the target cell. </w:t>
      </w:r>
    </w:p>
    <w:p w14:paraId="181A2A82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bCs/>
        </w:rPr>
      </w:pPr>
      <w:r w:rsidRPr="00221BCF">
        <w:rPr>
          <w:rFonts w:eastAsia="Malgun Gothic"/>
        </w:rPr>
        <w:t>T</w:t>
      </w:r>
      <w:r w:rsidRPr="00221BCF">
        <w:rPr>
          <w:rFonts w:eastAsia="Malgun Gothic"/>
          <w:vertAlign w:val="subscript"/>
        </w:rPr>
        <w:t>RS-proc</w:t>
      </w:r>
      <w:r w:rsidRPr="00221BCF">
        <w:rPr>
          <w:rFonts w:eastAsia="Malgun Gothic"/>
          <w:bCs/>
        </w:rPr>
        <w:t xml:space="preserve"> is the time for SSB processing. </w:t>
      </w:r>
    </w:p>
    <w:p w14:paraId="3EDD762C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</w:rPr>
      </w:pPr>
      <w:proofErr w:type="spellStart"/>
      <w:r w:rsidRPr="00221BCF">
        <w:rPr>
          <w:rFonts w:eastAsia="Malgun Gothic"/>
          <w:bCs/>
        </w:rPr>
        <w:t>T</w:t>
      </w:r>
      <w:r w:rsidRPr="00221BCF">
        <w:rPr>
          <w:rFonts w:eastAsia="Malgun Gothic"/>
          <w:bCs/>
          <w:vertAlign w:val="subscript"/>
        </w:rPr>
        <w:t>first</w:t>
      </w:r>
      <w:proofErr w:type="spellEnd"/>
      <w:r w:rsidRPr="00221BCF">
        <w:rPr>
          <w:rFonts w:eastAsia="Malgun Gothic"/>
          <w:bCs/>
          <w:vertAlign w:val="subscript"/>
        </w:rPr>
        <w:t>-RS</w:t>
      </w:r>
      <w:r w:rsidRPr="00221BCF">
        <w:rPr>
          <w:rFonts w:eastAsia="Malgun Gothic"/>
        </w:rPr>
        <w:t xml:space="preserve"> = 0 and T</w:t>
      </w:r>
      <w:r w:rsidRPr="00221BCF">
        <w:rPr>
          <w:rFonts w:eastAsia="Malgun Gothic"/>
          <w:vertAlign w:val="subscript"/>
        </w:rPr>
        <w:t>RS-proc</w:t>
      </w:r>
      <w:r w:rsidRPr="00221BCF">
        <w:rPr>
          <w:rFonts w:eastAsia="Malgun Gothic"/>
        </w:rPr>
        <w:t>= 0 under the following conditions:</w:t>
      </w:r>
    </w:p>
    <w:p w14:paraId="510B519F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>The target TCI state indicated in the LTM cell switch command is in the serving cell active TCI state list, or</w:t>
      </w:r>
    </w:p>
    <w:p w14:paraId="3A472039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>The UE is configured with LTM L1 intra- and/or inter-frequency measurements for the target cell, and</w:t>
      </w:r>
    </w:p>
    <w:p w14:paraId="55ABEDEB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3FD32797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lastRenderedPageBreak/>
        <w:t>-</w:t>
      </w:r>
      <w:r w:rsidRPr="00221BCF">
        <w:rPr>
          <w:rFonts w:eastAsia="Malgun Gothic"/>
        </w:rPr>
        <w:tab/>
        <w:t>the time between receiving the LTM candidate cell TCI state activation MAC-CE and the cell switch command is at least TCI state activation delay stated in section 8.25.3 and</w:t>
      </w:r>
    </w:p>
    <w:p w14:paraId="22A28FD1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time between receiving the LTM candidate cell TCI state activation MAC-CE and the cell switch command is not more than TCI state activation delay stated in section 8.25.3 + 160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>, or</w:t>
      </w:r>
    </w:p>
    <w:p w14:paraId="51741519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measurement period of the SSB associated to target TCI state is not larger than 160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 xml:space="preserve"> after the LTM candidate cell TCI state activation MAC-CE is received, or</w:t>
      </w:r>
    </w:p>
    <w:p w14:paraId="6D5A478E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target cell is an FR1 cell, and the UE is not configured with LTM L1 intra- and/or inter-frequency measurements for the target cell, and </w:t>
      </w:r>
    </w:p>
    <w:p w14:paraId="3B780CDF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769A4430" w14:textId="77777777" w:rsidR="00385F3D" w:rsidRDefault="00221BCF" w:rsidP="00385F3D">
      <w:pPr>
        <w:overflowPunct w:val="0"/>
        <w:autoSpaceDE w:val="0"/>
        <w:autoSpaceDN w:val="0"/>
        <w:adjustRightInd w:val="0"/>
        <w:ind w:left="1988" w:hanging="284"/>
        <w:textAlignment w:val="baseline"/>
        <w:rPr>
          <w:ins w:id="10" w:author="Nokia" w:date="2025-02-21T10:31:00Z" w16du:dateUtc="2025-02-21T08:31:00Z"/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time between receiving the LTM candidate cell TCI state activation MAC-CE and the cell switch command is at least TCI state activation delay stated in section 8. 25.3, and not more than </w:t>
      </w:r>
    </w:p>
    <w:p w14:paraId="0806F667" w14:textId="2103EB66" w:rsidR="00665B2F" w:rsidRDefault="00385F3D" w:rsidP="00385F3D">
      <w:pPr>
        <w:overflowPunct w:val="0"/>
        <w:autoSpaceDE w:val="0"/>
        <w:autoSpaceDN w:val="0"/>
        <w:adjustRightInd w:val="0"/>
        <w:ind w:left="2272" w:hanging="284"/>
        <w:textAlignment w:val="baseline"/>
        <w:rPr>
          <w:ins w:id="11" w:author="Nokia" w:date="2025-02-21T10:32:00Z" w16du:dateUtc="2025-02-21T08:32:00Z"/>
          <w:rFonts w:eastAsia="Malgun Gothic"/>
        </w:rPr>
      </w:pPr>
      <w:ins w:id="12" w:author="Nokia" w:date="2025-02-21T10:32:00Z" w16du:dateUtc="2025-02-21T08:32:00Z">
        <w:r w:rsidRPr="00221BCF">
          <w:rPr>
            <w:rFonts w:eastAsia="Malgun Gothic"/>
          </w:rPr>
          <w:t>-</w:t>
        </w:r>
        <w:r w:rsidRPr="00221BCF">
          <w:rPr>
            <w:rFonts w:eastAsia="Malgun Gothic"/>
          </w:rPr>
          <w:tab/>
        </w:r>
      </w:ins>
      <w:r w:rsidR="00221BCF" w:rsidRPr="00221BCF">
        <w:rPr>
          <w:rFonts w:eastAsia="Malgun Gothic"/>
        </w:rPr>
        <w:t xml:space="preserve">TCI state activation delay stated in section 8. 25.3 + </w:t>
      </w:r>
      <w:del w:id="13" w:author="Nokia" w:date="2025-02-21T10:31:00Z" w16du:dateUtc="2025-02-21T08:31:00Z">
        <w:r w:rsidR="00221BCF" w:rsidRPr="00221BCF" w:rsidDel="00385F3D">
          <w:rPr>
            <w:rFonts w:eastAsia="Malgun Gothic"/>
          </w:rPr>
          <w:delText>[</w:delText>
        </w:r>
      </w:del>
      <w:r w:rsidR="00221BCF" w:rsidRPr="00221BCF">
        <w:rPr>
          <w:rFonts w:eastAsia="Malgun Gothic"/>
        </w:rPr>
        <w:t xml:space="preserve">480 </w:t>
      </w:r>
      <w:proofErr w:type="spellStart"/>
      <w:r w:rsidR="00221BCF" w:rsidRPr="00221BCF">
        <w:rPr>
          <w:rFonts w:eastAsia="Malgun Gothic"/>
        </w:rPr>
        <w:t>ms</w:t>
      </w:r>
      <w:proofErr w:type="spellEnd"/>
      <w:del w:id="14" w:author="Nokia" w:date="2025-02-21T10:31:00Z" w16du:dateUtc="2025-02-21T08:31:00Z">
        <w:r w:rsidR="00221BCF" w:rsidRPr="00221BCF" w:rsidDel="00385F3D">
          <w:rPr>
            <w:rFonts w:eastAsia="Malgun Gothic"/>
          </w:rPr>
          <w:delText>]</w:delText>
        </w:r>
      </w:del>
      <w:ins w:id="15" w:author="Nokia" w:date="2025-02-21T10:31:00Z" w16du:dateUtc="2025-02-21T08:31:00Z">
        <w:r>
          <w:rPr>
            <w:rFonts w:eastAsia="Malgun Gothic"/>
          </w:rPr>
          <w:t xml:space="preserve"> for an intra-frequency target cell</w:t>
        </w:r>
      </w:ins>
      <w:r w:rsidR="00221BCF" w:rsidRPr="00221BCF">
        <w:rPr>
          <w:rFonts w:eastAsia="Malgun Gothic"/>
        </w:rPr>
        <w:t>, or</w:t>
      </w:r>
    </w:p>
    <w:p w14:paraId="405C7AEF" w14:textId="6817D4B4" w:rsidR="00385F3D" w:rsidRDefault="00385F3D">
      <w:pPr>
        <w:overflowPunct w:val="0"/>
        <w:autoSpaceDE w:val="0"/>
        <w:autoSpaceDN w:val="0"/>
        <w:adjustRightInd w:val="0"/>
        <w:ind w:left="2556"/>
        <w:textAlignment w:val="baseline"/>
        <w:rPr>
          <w:ins w:id="16" w:author="Nokia" w:date="2025-02-21T10:31:00Z" w16du:dateUtc="2025-02-21T08:31:00Z"/>
          <w:rFonts w:eastAsia="Malgun Gothic"/>
        </w:rPr>
        <w:pPrChange w:id="17" w:author="Nokia" w:date="2025-02-21T10:32:00Z" w16du:dateUtc="2025-02-21T08:32:00Z">
          <w:pPr>
            <w:overflowPunct w:val="0"/>
            <w:autoSpaceDE w:val="0"/>
            <w:autoSpaceDN w:val="0"/>
            <w:adjustRightInd w:val="0"/>
            <w:ind w:left="1988" w:hanging="284"/>
            <w:textAlignment w:val="baseline"/>
          </w:pPr>
        </w:pPrChange>
      </w:pPr>
      <w:ins w:id="18" w:author="Nokia" w:date="2025-02-21T10:32:00Z" w16du:dateUtc="2025-02-21T08:32:00Z">
        <w:r w:rsidRPr="00221BCF">
          <w:rPr>
            <w:rFonts w:eastAsia="Malgun Gothic"/>
          </w:rPr>
          <w:t xml:space="preserve">NOTE: longer L3 measurement delay may be expected for 480 </w:t>
        </w:r>
        <w:proofErr w:type="spellStart"/>
        <w:r w:rsidRPr="00221BCF">
          <w:rPr>
            <w:rFonts w:eastAsia="Malgun Gothic"/>
          </w:rPr>
          <w:t>ms</w:t>
        </w:r>
        <w:proofErr w:type="spellEnd"/>
        <w:r w:rsidRPr="00221BCF">
          <w:rPr>
            <w:rFonts w:eastAsia="Malgun Gothic"/>
          </w:rPr>
          <w:t xml:space="preserve"> after TCI state activation delay stated in section 8.25.3.</w:t>
        </w:r>
      </w:ins>
    </w:p>
    <w:p w14:paraId="7A3AC061" w14:textId="0C4E21CF" w:rsidR="00385F3D" w:rsidRPr="00221BCF" w:rsidRDefault="00385F3D">
      <w:pPr>
        <w:overflowPunct w:val="0"/>
        <w:autoSpaceDE w:val="0"/>
        <w:autoSpaceDN w:val="0"/>
        <w:adjustRightInd w:val="0"/>
        <w:ind w:left="2272" w:hanging="284"/>
        <w:textAlignment w:val="baseline"/>
        <w:rPr>
          <w:rFonts w:eastAsia="Malgun Gothic"/>
        </w:rPr>
        <w:pPrChange w:id="19" w:author="Nokia" w:date="2025-02-21T10:32:00Z" w16du:dateUtc="2025-02-21T08:32:00Z">
          <w:pPr>
            <w:overflowPunct w:val="0"/>
            <w:autoSpaceDE w:val="0"/>
            <w:autoSpaceDN w:val="0"/>
            <w:adjustRightInd w:val="0"/>
            <w:ind w:left="1988" w:hanging="284"/>
            <w:textAlignment w:val="baseline"/>
          </w:pPr>
        </w:pPrChange>
      </w:pPr>
      <w:ins w:id="20" w:author="Nokia" w:date="2025-02-21T10:32:00Z" w16du:dateUtc="2025-02-21T08:32:00Z">
        <w:r w:rsidRPr="00221BCF">
          <w:rPr>
            <w:rFonts w:eastAsia="Malgun Gothic"/>
          </w:rPr>
          <w:t>-</w:t>
        </w:r>
        <w:r w:rsidRPr="00221BCF">
          <w:rPr>
            <w:rFonts w:eastAsia="Malgun Gothic"/>
          </w:rPr>
          <w:tab/>
        </w:r>
      </w:ins>
      <w:ins w:id="21" w:author="Nokia" w:date="2025-02-21T10:31:00Z" w16du:dateUtc="2025-02-21T08:31:00Z">
        <w:r w:rsidRPr="00221BCF">
          <w:rPr>
            <w:rFonts w:eastAsia="Malgun Gothic"/>
          </w:rPr>
          <w:t xml:space="preserve">TCI state activation delay stated in section 8. 25.3 + </w:t>
        </w:r>
      </w:ins>
      <w:ins w:id="22" w:author="Nokia" w:date="2025-02-21T10:32:00Z" w16du:dateUtc="2025-02-21T08:32:00Z">
        <w:r>
          <w:rPr>
            <w:rFonts w:eastAsia="Malgun Gothic"/>
          </w:rPr>
          <w:t>160</w:t>
        </w:r>
      </w:ins>
      <w:ins w:id="23" w:author="Nokia" w:date="2025-02-21T10:31:00Z" w16du:dateUtc="2025-02-21T08:31:00Z">
        <w:r w:rsidRPr="00221BCF">
          <w:rPr>
            <w:rFonts w:eastAsia="Malgun Gothic"/>
          </w:rPr>
          <w:t xml:space="preserve"> </w:t>
        </w:r>
        <w:proofErr w:type="spellStart"/>
        <w:r w:rsidRPr="00221BCF">
          <w:rPr>
            <w:rFonts w:eastAsia="Malgun Gothic"/>
          </w:rPr>
          <w:t>ms</w:t>
        </w:r>
        <w:proofErr w:type="spellEnd"/>
        <w:r>
          <w:rPr>
            <w:rFonts w:eastAsia="Malgun Gothic"/>
          </w:rPr>
          <w:t xml:space="preserve"> for an int</w:t>
        </w:r>
      </w:ins>
      <w:ins w:id="24" w:author="Nokia" w:date="2025-02-21T11:03:00Z" w16du:dateUtc="2025-02-21T09:03:00Z">
        <w:r w:rsidR="00030E0F">
          <w:rPr>
            <w:rFonts w:eastAsia="Malgun Gothic"/>
          </w:rPr>
          <w:t>er</w:t>
        </w:r>
      </w:ins>
      <w:ins w:id="25" w:author="Nokia" w:date="2025-02-21T10:31:00Z" w16du:dateUtc="2025-02-21T08:31:00Z">
        <w:r>
          <w:rPr>
            <w:rFonts w:eastAsia="Malgun Gothic"/>
          </w:rPr>
          <w:t>-frequency target cell</w:t>
        </w:r>
        <w:r w:rsidRPr="00221BCF">
          <w:rPr>
            <w:rFonts w:eastAsia="Malgun Gothic"/>
          </w:rPr>
          <w:t>, or</w:t>
        </w:r>
      </w:ins>
    </w:p>
    <w:p w14:paraId="1BF5C21E" w14:textId="3B73CA75" w:rsidR="00221BCF" w:rsidRPr="00221BCF" w:rsidDel="00385F3D" w:rsidRDefault="00221BCF" w:rsidP="00221BC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del w:id="26" w:author="Nokia" w:date="2025-02-21T10:32:00Z" w16du:dateUtc="2025-02-21T08:32:00Z"/>
          <w:rFonts w:eastAsia="Malgun Gothic"/>
        </w:rPr>
      </w:pPr>
      <w:del w:id="27" w:author="Nokia" w:date="2025-02-21T10:32:00Z" w16du:dateUtc="2025-02-21T08:32:00Z">
        <w:r w:rsidRPr="00221BCF" w:rsidDel="00385F3D">
          <w:rPr>
            <w:rFonts w:eastAsia="Malgun Gothic"/>
          </w:rPr>
          <w:delText>[NOTE: longer L3 measurement delay may be expected for 480 ms after TCI state activation delay stated in section 8.25.3.]</w:delText>
        </w:r>
      </w:del>
    </w:p>
    <w:p w14:paraId="3E24A987" w14:textId="77777777" w:rsidR="00221BCF" w:rsidRPr="00221BCF" w:rsidRDefault="00221BCF" w:rsidP="00083842">
      <w:pPr>
        <w:overflowPunct w:val="0"/>
        <w:autoSpaceDE w:val="0"/>
        <w:autoSpaceDN w:val="0"/>
        <w:adjustRightInd w:val="0"/>
        <w:ind w:left="1420" w:hanging="284"/>
        <w:textAlignment w:val="baseline"/>
        <w:rPr>
          <w:rFonts w:eastAsia="Malgun Gothic"/>
        </w:rPr>
      </w:pPr>
      <w:r w:rsidRPr="00221BCF">
        <w:rPr>
          <w:rFonts w:eastAsia="Malgun Gothic"/>
        </w:rPr>
        <w:t>-</w:t>
      </w:r>
      <w:r w:rsidRPr="00221BCF">
        <w:rPr>
          <w:rFonts w:eastAsia="Malgun Gothic"/>
        </w:rPr>
        <w:tab/>
        <w:t xml:space="preserve">The time between the latest PDCCH ordered RACH preamble transmission on the target cell and the cell switch command is not more than </w:t>
      </w:r>
      <w:del w:id="28" w:author="Nokia" w:date="2025-02-06T13:13:00Z">
        <w:r w:rsidRPr="00221BCF" w:rsidDel="00252A2B">
          <w:delText>[</w:delText>
        </w:r>
      </w:del>
      <w:r w:rsidRPr="00221BCF">
        <w:t xml:space="preserve">160 </w:t>
      </w:r>
      <w:proofErr w:type="spellStart"/>
      <w:r w:rsidRPr="00221BCF">
        <w:t>ms</w:t>
      </w:r>
      <w:proofErr w:type="spellEnd"/>
      <w:del w:id="29" w:author="Nokia" w:date="2025-02-06T13:13:00Z">
        <w:r w:rsidRPr="00221BCF" w:rsidDel="00252A2B">
          <w:delText>]</w:delText>
        </w:r>
      </w:del>
      <w:r w:rsidRPr="00221BCF">
        <w:t>.</w:t>
      </w:r>
    </w:p>
    <w:p w14:paraId="1F887577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221BCF">
        <w:rPr>
          <w:rFonts w:eastAsia="Malgun Gothic"/>
        </w:rPr>
        <w:t xml:space="preserve">Otherwise, </w:t>
      </w:r>
    </w:p>
    <w:p w14:paraId="510F0C67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proofErr w:type="spellStart"/>
      <w:r w:rsidRPr="00221BCF">
        <w:rPr>
          <w:rFonts w:eastAsia="Malgun Gothic"/>
          <w:bCs/>
          <w:lang w:eastAsia="en-GB"/>
        </w:rPr>
        <w:t>T</w:t>
      </w:r>
      <w:r w:rsidRPr="00221BCF">
        <w:rPr>
          <w:rFonts w:eastAsia="Malgun Gothic"/>
          <w:bCs/>
          <w:vertAlign w:val="subscript"/>
          <w:lang w:eastAsia="en-GB"/>
        </w:rPr>
        <w:t>first</w:t>
      </w:r>
      <w:proofErr w:type="spellEnd"/>
      <w:r w:rsidRPr="00221BCF">
        <w:rPr>
          <w:rFonts w:eastAsia="Malgun Gothic"/>
          <w:bCs/>
          <w:vertAlign w:val="subscript"/>
          <w:lang w:eastAsia="en-GB"/>
        </w:rPr>
        <w:t>-RS</w:t>
      </w:r>
      <w:r w:rsidRPr="00221BCF">
        <w:rPr>
          <w:rFonts w:eastAsia="Malgun Gothic"/>
          <w:lang w:eastAsia="en-GB"/>
        </w:rPr>
        <w:t xml:space="preserve"> is the time to the first SSB transmission on the target cell </w:t>
      </w:r>
      <w:r w:rsidRPr="00221BCF">
        <w:rPr>
          <w:rFonts w:eastAsia="Malgun Gothic"/>
          <w:lang w:eastAsia="zh-CN"/>
        </w:rPr>
        <w:t xml:space="preserve">after </w:t>
      </w:r>
      <w:proofErr w:type="spellStart"/>
      <w:r w:rsidRPr="00221BCF">
        <w:rPr>
          <w:rFonts w:eastAsia="Malgun Gothic"/>
          <w:lang w:eastAsia="en-GB"/>
        </w:rPr>
        <w:t>T</w:t>
      </w:r>
      <w:r w:rsidRPr="00221BCF">
        <w:rPr>
          <w:rFonts w:eastAsia="Malgun Gothic"/>
          <w:vertAlign w:val="subscript"/>
          <w:lang w:eastAsia="en-GB"/>
        </w:rPr>
        <w:t>cmd</w:t>
      </w:r>
      <w:proofErr w:type="spellEnd"/>
      <w:r w:rsidRPr="00221BCF">
        <w:rPr>
          <w:rFonts w:eastAsia="Malgun Gothic"/>
          <w:lang w:eastAsia="en-GB"/>
        </w:rPr>
        <w:t xml:space="preserve"> + T</w:t>
      </w:r>
      <w:r w:rsidRPr="00221BCF">
        <w:rPr>
          <w:rFonts w:eastAsia="Malgun Gothic"/>
          <w:vertAlign w:val="subscript"/>
          <w:lang w:eastAsia="en-GB"/>
        </w:rPr>
        <w:t>LTM-RRC-processing</w:t>
      </w:r>
      <w:r w:rsidRPr="00221BCF">
        <w:rPr>
          <w:rFonts w:eastAsia="Malgun Gothic"/>
          <w:lang w:eastAsia="en-GB"/>
        </w:rPr>
        <w:t xml:space="preserve"> + T</w:t>
      </w:r>
      <w:r w:rsidRPr="00221BCF">
        <w:rPr>
          <w:rFonts w:eastAsia="Malgun Gothic"/>
          <w:vertAlign w:val="subscript"/>
          <w:lang w:eastAsia="en-GB"/>
        </w:rPr>
        <w:t>LTM-processing</w:t>
      </w:r>
      <w:r w:rsidRPr="00221BCF">
        <w:rPr>
          <w:rFonts w:eastAsia="Malgun Gothic"/>
          <w:lang w:eastAsia="en-GB"/>
        </w:rPr>
        <w:t>.</w:t>
      </w:r>
    </w:p>
    <w:p w14:paraId="495BB1C5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r w:rsidRPr="00221BCF">
        <w:rPr>
          <w:rFonts w:eastAsia="Malgun Gothic"/>
        </w:rPr>
        <w:t>T</w:t>
      </w:r>
      <w:r w:rsidRPr="00221BCF">
        <w:rPr>
          <w:rFonts w:eastAsia="Malgun Gothic"/>
          <w:vertAlign w:val="subscript"/>
        </w:rPr>
        <w:t>RS-proc</w:t>
      </w:r>
      <w:r w:rsidRPr="00221BCF">
        <w:rPr>
          <w:rFonts w:eastAsia="Malgun Gothic"/>
        </w:rPr>
        <w:t xml:space="preserve"> = 2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>.</w:t>
      </w:r>
    </w:p>
    <w:p w14:paraId="5DBFB10D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algun Gothic"/>
        </w:rPr>
      </w:pPr>
      <w:r w:rsidRPr="00221BCF">
        <w:rPr>
          <w:rFonts w:eastAsia="Malgun Gothic"/>
        </w:rPr>
        <w:t>T</w:t>
      </w:r>
      <w:r w:rsidRPr="00221BCF">
        <w:rPr>
          <w:rFonts w:eastAsia="Malgun Gothic"/>
          <w:vertAlign w:val="subscript"/>
        </w:rPr>
        <w:t xml:space="preserve">LTM-IU </w:t>
      </w:r>
      <w:r w:rsidRPr="00221BCF">
        <w:rPr>
          <w:rFonts w:eastAsia="Malgun Gothic"/>
        </w:rPr>
        <w:t>is the interruption uncertainty during LTM cell switch.</w:t>
      </w:r>
    </w:p>
    <w:p w14:paraId="1DF81B70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221BCF">
        <w:rPr>
          <w:rFonts w:eastAsia="Malgun Gothic"/>
        </w:rPr>
        <w:t>For</w:t>
      </w:r>
      <w:r w:rsidRPr="00221BCF">
        <w:rPr>
          <w:rFonts w:eastAsia="Malgun Gothic"/>
          <w:vertAlign w:val="subscript"/>
        </w:rPr>
        <w:t xml:space="preserve"> </w:t>
      </w:r>
      <w:r w:rsidRPr="00221BCF">
        <w:rPr>
          <w:rFonts w:eastAsia="Malgun Gothic"/>
        </w:rPr>
        <w:t>RACH-based LTM cell switch, T</w:t>
      </w:r>
      <w:r w:rsidRPr="00221BCF">
        <w:rPr>
          <w:rFonts w:eastAsia="Malgun Gothic"/>
          <w:vertAlign w:val="subscript"/>
        </w:rPr>
        <w:t>LTM-IU</w:t>
      </w:r>
      <w:r w:rsidRPr="00221BCF">
        <w:rPr>
          <w:rFonts w:eastAsia="Malgun Gothic"/>
        </w:rPr>
        <w:t xml:space="preserve"> is the interruption uncertainty </w:t>
      </w:r>
      <w:r w:rsidRPr="00221BCF">
        <w:rPr>
          <w:rFonts w:eastAsia="Malgun Gothic"/>
          <w:lang w:eastAsia="zh-CN"/>
        </w:rPr>
        <w:t>in acquiring the first available PRACH occasion in the new cell</w:t>
      </w:r>
      <w:r w:rsidRPr="00221BCF">
        <w:rPr>
          <w:rFonts w:eastAsia="Malgun Gothic"/>
        </w:rPr>
        <w:t>. T</w:t>
      </w:r>
      <w:r w:rsidRPr="00221BCF">
        <w:rPr>
          <w:rFonts w:eastAsia="Malgun Gothic"/>
          <w:vertAlign w:val="subscript"/>
        </w:rPr>
        <w:t>LTM-IU</w:t>
      </w:r>
      <w:r w:rsidRPr="00221BCF">
        <w:rPr>
          <w:rFonts w:eastAsia="Malgun Gothic"/>
        </w:rPr>
        <w:t xml:space="preserve"> can be up to the summation of SSB to PRACH occasion association period and 10 </w:t>
      </w:r>
      <w:proofErr w:type="spellStart"/>
      <w:r w:rsidRPr="00221BCF">
        <w:rPr>
          <w:rFonts w:eastAsia="Malgun Gothic"/>
        </w:rPr>
        <w:t>ms</w:t>
      </w:r>
      <w:proofErr w:type="spellEnd"/>
      <w:r w:rsidRPr="00221BCF">
        <w:rPr>
          <w:rFonts w:eastAsia="Malgun Gothic"/>
        </w:rPr>
        <w:t>. SSB to PRACH occasion associated period is defined in the table 8.1-1 of TS 38.213 [3].</w:t>
      </w:r>
    </w:p>
    <w:p w14:paraId="524157C0" w14:textId="77777777" w:rsidR="00221BCF" w:rsidRPr="00221BCF" w:rsidRDefault="00221BCF" w:rsidP="00221BC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 w:cs="v4.2.0"/>
        </w:rPr>
      </w:pPr>
      <w:r w:rsidRPr="00221BCF">
        <w:rPr>
          <w:rFonts w:eastAsia="Malgun Gothic"/>
        </w:rPr>
        <w:t>For</w:t>
      </w:r>
      <w:r w:rsidRPr="00221BCF">
        <w:rPr>
          <w:rFonts w:eastAsia="Malgun Gothic"/>
          <w:vertAlign w:val="subscript"/>
        </w:rPr>
        <w:t xml:space="preserve"> </w:t>
      </w:r>
      <w:r w:rsidRPr="00221BCF">
        <w:rPr>
          <w:rFonts w:eastAsia="Malgun Gothic"/>
        </w:rPr>
        <w:t>RACH-less LTM cell switch, T</w:t>
      </w:r>
      <w:r w:rsidRPr="00221BCF">
        <w:rPr>
          <w:rFonts w:eastAsia="Malgun Gothic"/>
          <w:vertAlign w:val="subscript"/>
        </w:rPr>
        <w:t>LTM-</w:t>
      </w:r>
      <w:proofErr w:type="spellStart"/>
      <w:r w:rsidRPr="00221BCF">
        <w:rPr>
          <w:rFonts w:eastAsia="Malgun Gothic"/>
          <w:vertAlign w:val="subscript"/>
        </w:rPr>
        <w:t>IU_</w:t>
      </w:r>
      <w:r w:rsidRPr="00221BCF">
        <w:rPr>
          <w:rFonts w:eastAsia="Malgun Gothic" w:cs="v4.2.0"/>
        </w:rPr>
        <w:t>is</w:t>
      </w:r>
      <w:proofErr w:type="spellEnd"/>
      <w:r w:rsidRPr="00221BCF">
        <w:rPr>
          <w:rFonts w:eastAsia="Malgun Gothic" w:cs="v4.2.0"/>
        </w:rPr>
        <w:t xml:space="preserve"> the uncertainty on transmitting the first uplink transmission on the target cell.</w:t>
      </w:r>
    </w:p>
    <w:p w14:paraId="337FA7BA" w14:textId="77777777" w:rsidR="001E41F3" w:rsidRDefault="001E41F3" w:rsidP="0000638A">
      <w:pPr>
        <w:rPr>
          <w:lang w:val="en-US"/>
        </w:rPr>
      </w:pPr>
    </w:p>
    <w:p w14:paraId="6C9B7E44" w14:textId="54299BD2" w:rsidR="00221BCF" w:rsidRDefault="00221BCF" w:rsidP="00221BCF">
      <w:pPr>
        <w:jc w:val="center"/>
        <w:rPr>
          <w:rFonts w:eastAsia="Malgun Gothic"/>
          <w:b/>
          <w:bCs/>
          <w:color w:val="FF0000"/>
          <w:sz w:val="28"/>
          <w:szCs w:val="28"/>
        </w:rPr>
      </w:pPr>
      <w:r w:rsidRPr="00221BCF">
        <w:rPr>
          <w:rFonts w:eastAsia="Malgun Gothic"/>
          <w:b/>
          <w:bCs/>
          <w:color w:val="FF0000"/>
          <w:sz w:val="28"/>
          <w:szCs w:val="28"/>
        </w:rPr>
        <w:t xml:space="preserve">&lt;&lt; Change </w:t>
      </w:r>
      <w:r>
        <w:rPr>
          <w:rFonts w:eastAsia="Malgun Gothic"/>
          <w:b/>
          <w:bCs/>
          <w:color w:val="FF0000"/>
          <w:sz w:val="28"/>
          <w:szCs w:val="28"/>
        </w:rPr>
        <w:t>2</w:t>
      </w:r>
      <w:r w:rsidRPr="00221BCF">
        <w:rPr>
          <w:rFonts w:eastAsia="Malgun Gothic"/>
          <w:b/>
          <w:bCs/>
          <w:color w:val="FF0000"/>
          <w:sz w:val="28"/>
          <w:szCs w:val="28"/>
        </w:rPr>
        <w:t xml:space="preserve"> &gt;&gt;</w:t>
      </w:r>
    </w:p>
    <w:p w14:paraId="232E5F08" w14:textId="77777777" w:rsidR="007E2DB5" w:rsidRPr="007E2DB5" w:rsidRDefault="007E2DB5" w:rsidP="007E2DB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7E2DB5">
        <w:rPr>
          <w:rFonts w:ascii="Arial" w:hAnsi="Arial"/>
          <w:sz w:val="32"/>
          <w:lang w:eastAsia="ko-KR"/>
        </w:rPr>
        <w:t>8.25</w:t>
      </w:r>
      <w:r w:rsidRPr="007E2DB5">
        <w:rPr>
          <w:rFonts w:ascii="Arial" w:hAnsi="Arial"/>
          <w:sz w:val="32"/>
          <w:lang w:eastAsia="ko-KR"/>
        </w:rPr>
        <w:tab/>
        <w:t>TCI state activation for LTM candidate cell</w:t>
      </w:r>
    </w:p>
    <w:p w14:paraId="4500718D" w14:textId="77777777" w:rsidR="007E2DB5" w:rsidRPr="007E2DB5" w:rsidRDefault="007E2DB5" w:rsidP="007E2D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7E2DB5">
        <w:rPr>
          <w:rFonts w:ascii="Arial" w:hAnsi="Arial"/>
          <w:sz w:val="28"/>
        </w:rPr>
        <w:t>8.25.1</w:t>
      </w:r>
      <w:r w:rsidRPr="007E2DB5">
        <w:rPr>
          <w:rFonts w:ascii="Arial" w:hAnsi="Arial"/>
          <w:sz w:val="28"/>
        </w:rPr>
        <w:tab/>
        <w:t>Introduction</w:t>
      </w:r>
    </w:p>
    <w:p w14:paraId="3D10F82D" w14:textId="01D73B89" w:rsidR="007E2DB5" w:rsidRPr="007E2DB5" w:rsidRDefault="007E2DB5" w:rsidP="007E2DB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</w:rPr>
      </w:pPr>
      <w:r w:rsidRPr="007E2DB5">
        <w:t xml:space="preserve">The requirements in this clause apply for a UE configured with </w:t>
      </w:r>
      <w:r w:rsidRPr="007E2DB5">
        <w:rPr>
          <w:rFonts w:eastAsia="Malgun Gothic"/>
          <w:lang w:eastAsia="zh-CN"/>
        </w:rPr>
        <w:t xml:space="preserve">one or </w:t>
      </w:r>
      <w:r w:rsidRPr="007E2DB5">
        <w:rPr>
          <w:lang w:eastAsia="zh-CN"/>
        </w:rPr>
        <w:t xml:space="preserve">more </w:t>
      </w:r>
      <w:ins w:id="30" w:author="Nokia" w:date="2025-01-29T11:42:00Z">
        <w:r w:rsidR="00FA220C">
          <w:rPr>
            <w:lang w:eastAsia="zh-CN"/>
          </w:rPr>
          <w:t xml:space="preserve">joint </w:t>
        </w:r>
      </w:ins>
      <w:ins w:id="31" w:author="Nokia" w:date="2025-01-29T11:43:00Z">
        <w:r w:rsidR="00E908EF">
          <w:rPr>
            <w:lang w:eastAsia="zh-CN"/>
          </w:rPr>
          <w:t>or</w:t>
        </w:r>
      </w:ins>
      <w:ins w:id="32" w:author="Nokia" w:date="2025-01-29T11:42:00Z">
        <w:r w:rsidR="00FA220C">
          <w:rPr>
            <w:lang w:eastAsia="zh-CN"/>
          </w:rPr>
          <w:t xml:space="preserve"> separate uplink/downlink </w:t>
        </w:r>
      </w:ins>
      <w:r w:rsidRPr="007E2DB5">
        <w:rPr>
          <w:rFonts w:eastAsia="Malgun Gothic"/>
          <w:lang w:eastAsia="zh-CN"/>
        </w:rPr>
        <w:t>TCI state configurations</w:t>
      </w:r>
      <w:r w:rsidRPr="007E2DB5">
        <w:t xml:space="preserve"> on </w:t>
      </w:r>
      <w:r w:rsidRPr="007E2DB5">
        <w:rPr>
          <w:rFonts w:eastAsia="Malgun Gothic"/>
          <w:lang w:eastAsia="zh-CN"/>
        </w:rPr>
        <w:t xml:space="preserve">LTM </w:t>
      </w:r>
      <w:r w:rsidRPr="007E2DB5">
        <w:rPr>
          <w:rFonts w:eastAsia="Malgun Gothic"/>
        </w:rPr>
        <w:t xml:space="preserve">candidate cell. </w:t>
      </w:r>
      <w:r w:rsidRPr="007E2DB5">
        <w:rPr>
          <w:lang w:eastAsia="zh-CN"/>
        </w:rPr>
        <w:t xml:space="preserve">UE shall complete the activation of </w:t>
      </w:r>
      <w:ins w:id="33" w:author="Nokia" w:date="2025-01-29T11:43:00Z">
        <w:r w:rsidR="00E908EF">
          <w:rPr>
            <w:lang w:eastAsia="zh-CN"/>
          </w:rPr>
          <w:t xml:space="preserve">the target joint or separate </w:t>
        </w:r>
        <w:r w:rsidR="00386326">
          <w:rPr>
            <w:lang w:eastAsia="zh-CN"/>
          </w:rPr>
          <w:t xml:space="preserve">uplink/downlink </w:t>
        </w:r>
      </w:ins>
      <w:r w:rsidRPr="007E2DB5">
        <w:rPr>
          <w:rFonts w:eastAsia="Malgun Gothic"/>
          <w:lang w:eastAsia="zh-CN"/>
        </w:rPr>
        <w:t>TCI state</w:t>
      </w:r>
      <w:ins w:id="34" w:author="Nokia" w:date="2025-01-29T11:43:00Z">
        <w:r w:rsidR="00386326">
          <w:rPr>
            <w:rFonts w:eastAsia="Malgun Gothic"/>
            <w:lang w:eastAsia="zh-CN"/>
          </w:rPr>
          <w:t>s</w:t>
        </w:r>
      </w:ins>
      <w:r w:rsidRPr="007E2DB5">
        <w:rPr>
          <w:rFonts w:eastAsia="Malgun Gothic"/>
          <w:lang w:eastAsia="zh-CN"/>
        </w:rPr>
        <w:t xml:space="preserve"> </w:t>
      </w:r>
      <w:r w:rsidRPr="007E2DB5">
        <w:rPr>
          <w:lang w:eastAsia="zh-CN"/>
        </w:rPr>
        <w:t xml:space="preserve">within the delay defined in this clause </w:t>
      </w:r>
      <w:r w:rsidRPr="007E2DB5">
        <w:rPr>
          <w:rFonts w:eastAsia="Malgun Gothic"/>
        </w:rPr>
        <w:t xml:space="preserve">after receiving a MAC CE indicating LTM candidate cell TCI state activation before cell switch command as specified in clause 6.1.3.75 of TS 38.321 </w:t>
      </w:r>
      <w:r w:rsidRPr="007E2DB5">
        <w:rPr>
          <w:rFonts w:eastAsia="Malgun Gothic"/>
          <w:lang w:eastAsia="en-GB"/>
        </w:rPr>
        <w:t>[7].</w:t>
      </w:r>
    </w:p>
    <w:p w14:paraId="4F0DBAE7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zh-CN"/>
        </w:rPr>
      </w:pPr>
      <w:r w:rsidRPr="007E2DB5">
        <w:rPr>
          <w:lang w:eastAsia="zh-CN"/>
        </w:rPr>
        <w:t>The requirements in this clause apply for</w:t>
      </w:r>
    </w:p>
    <w:p w14:paraId="5CC8009D" w14:textId="4710A14A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</w:r>
      <w:r w:rsidRPr="007E2DB5">
        <w:rPr>
          <w:lang w:val="en-US" w:eastAsia="zh-CN"/>
        </w:rPr>
        <w:t xml:space="preserve">Known </w:t>
      </w:r>
      <w:ins w:id="35" w:author="Nokia" w:date="2025-01-29T11:48:00Z">
        <w:r w:rsidR="007A5FCE">
          <w:rPr>
            <w:lang w:val="en-US" w:eastAsia="zh-CN"/>
          </w:rPr>
          <w:t>downlink</w:t>
        </w:r>
      </w:ins>
      <w:ins w:id="36" w:author="Nokia" w:date="2025-01-29T11:45:00Z">
        <w:r w:rsidR="00226D52">
          <w:rPr>
            <w:lang w:val="en-US" w:eastAsia="zh-CN"/>
          </w:rPr>
          <w:t xml:space="preserve"> </w:t>
        </w:r>
      </w:ins>
      <w:r w:rsidRPr="007E2DB5">
        <w:rPr>
          <w:lang w:val="en-US" w:eastAsia="zh-CN"/>
        </w:rPr>
        <w:t xml:space="preserve">TCI state in FR1 and FR2 specified in </w:t>
      </w:r>
      <w:r w:rsidRPr="007E2DB5">
        <w:rPr>
          <w:lang w:eastAsia="en-GB"/>
        </w:rPr>
        <w:t>clause 8.25.2</w:t>
      </w:r>
      <w:r w:rsidRPr="007E2DB5">
        <w:rPr>
          <w:lang w:val="en-US" w:eastAsia="zh-CN"/>
        </w:rPr>
        <w:t xml:space="preserve">, and </w:t>
      </w:r>
    </w:p>
    <w:p w14:paraId="7FCC78EC" w14:textId="2D620A65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E2DB5">
        <w:rPr>
          <w:lang w:eastAsia="zh-CN"/>
        </w:rPr>
        <w:lastRenderedPageBreak/>
        <w:t>-</w:t>
      </w:r>
      <w:r w:rsidRPr="007E2DB5">
        <w:rPr>
          <w:lang w:eastAsia="zh-CN"/>
        </w:rPr>
        <w:tab/>
      </w:r>
      <w:r w:rsidRPr="007E2DB5">
        <w:rPr>
          <w:lang w:val="en-US" w:eastAsia="zh-CN"/>
        </w:rPr>
        <w:t xml:space="preserve">Unknown </w:t>
      </w:r>
      <w:ins w:id="37" w:author="Nokia" w:date="2025-01-29T11:48:00Z">
        <w:r w:rsidR="007A5FCE">
          <w:rPr>
            <w:lang w:val="en-US" w:eastAsia="zh-CN"/>
          </w:rPr>
          <w:t>downlink</w:t>
        </w:r>
      </w:ins>
      <w:ins w:id="38" w:author="Nokia" w:date="2025-01-29T11:45:00Z">
        <w:r w:rsidR="00226D52">
          <w:rPr>
            <w:lang w:val="en-US" w:eastAsia="zh-CN"/>
          </w:rPr>
          <w:t xml:space="preserve"> </w:t>
        </w:r>
      </w:ins>
      <w:r w:rsidRPr="007E2DB5">
        <w:rPr>
          <w:lang w:val="en-US" w:eastAsia="zh-CN"/>
        </w:rPr>
        <w:t xml:space="preserve">TCI state in FR1 specified in </w:t>
      </w:r>
      <w:r w:rsidRPr="007E2DB5">
        <w:rPr>
          <w:lang w:eastAsia="en-GB"/>
        </w:rPr>
        <w:t>clause 8.25.2</w:t>
      </w:r>
      <w:r w:rsidRPr="007E2DB5">
        <w:rPr>
          <w:lang w:val="en-US" w:eastAsia="zh-CN"/>
        </w:rPr>
        <w:t xml:space="preserve">, </w:t>
      </w:r>
      <w:r w:rsidRPr="007E2DB5">
        <w:rPr>
          <w:bCs/>
          <w:lang w:val="en-US" w:eastAsia="en-GB"/>
        </w:rPr>
        <w:t>provided the following conditions are met:</w:t>
      </w:r>
    </w:p>
    <w:p w14:paraId="6247F988" w14:textId="796F5B3E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UE has reported L3 measurement result with the associated SSB index of the </w:t>
      </w:r>
      <w:ins w:id="39" w:author="Nokia" w:date="2025-01-29T11:48:00Z">
        <w:r w:rsidR="007A5FCE">
          <w:rPr>
            <w:lang w:eastAsia="zh-CN"/>
          </w:rPr>
          <w:t>downlink</w:t>
        </w:r>
        <w:r w:rsidR="005078C0">
          <w:rPr>
            <w:lang w:eastAsia="zh-CN"/>
          </w:rPr>
          <w:t xml:space="preserve"> </w:t>
        </w:r>
      </w:ins>
      <w:r w:rsidRPr="007E2DB5">
        <w:rPr>
          <w:lang w:eastAsia="zh-CN"/>
        </w:rPr>
        <w:t>TCI state within 5 seconds before the LTM TCI state activation command.</w:t>
      </w:r>
    </w:p>
    <w:p w14:paraId="7E3CC3B9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SNR of the associated SSB is above -3 </w:t>
      </w:r>
      <w:proofErr w:type="spellStart"/>
      <w:r w:rsidRPr="007E2DB5">
        <w:rPr>
          <w:lang w:eastAsia="zh-CN"/>
        </w:rPr>
        <w:t>dB.</w:t>
      </w:r>
      <w:proofErr w:type="spellEnd"/>
    </w:p>
    <w:p w14:paraId="7C2D90EE" w14:textId="77777777" w:rsidR="007E2DB5" w:rsidRPr="007E2DB5" w:rsidRDefault="007E2DB5" w:rsidP="007E2D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7E2DB5">
        <w:rPr>
          <w:rFonts w:ascii="Arial" w:hAnsi="Arial"/>
          <w:sz w:val="28"/>
        </w:rPr>
        <w:t>8.25.2</w:t>
      </w:r>
      <w:r w:rsidRPr="007E2DB5">
        <w:rPr>
          <w:rFonts w:ascii="Arial" w:hAnsi="Arial"/>
          <w:sz w:val="28"/>
        </w:rPr>
        <w:tab/>
        <w:t>Known TCI state conditions</w:t>
      </w:r>
    </w:p>
    <w:p w14:paraId="7B1DFD0F" w14:textId="7EF8043B" w:rsidR="007E2DB5" w:rsidRPr="007E2DB5" w:rsidRDefault="007E2DB5" w:rsidP="007E2DB5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eastAsia="Malgun Gothic" w:cs="v4.2.0"/>
          <w:lang w:eastAsia="zh-CN"/>
        </w:rPr>
      </w:pPr>
      <w:r w:rsidRPr="007E2DB5">
        <w:rPr>
          <w:rFonts w:eastAsia="Malgun Gothic" w:cs="v4.2.0"/>
          <w:lang w:eastAsia="zh-CN"/>
        </w:rPr>
        <w:t xml:space="preserve">The candidate </w:t>
      </w:r>
      <w:ins w:id="40" w:author="Nokia" w:date="2025-01-29T11:48:00Z">
        <w:r w:rsidR="007A5FCE">
          <w:rPr>
            <w:rFonts w:eastAsia="Malgun Gothic" w:cs="v4.2.0"/>
            <w:lang w:eastAsia="zh-CN"/>
          </w:rPr>
          <w:t>downlink</w:t>
        </w:r>
      </w:ins>
      <w:ins w:id="41" w:author="Nokia" w:date="2025-01-29T11:45:00Z">
        <w:r w:rsidR="00226D52">
          <w:rPr>
            <w:rFonts w:eastAsia="Malgun Gothic" w:cs="v4.2.0"/>
            <w:lang w:eastAsia="zh-CN"/>
          </w:rPr>
          <w:t xml:space="preserve"> </w:t>
        </w:r>
      </w:ins>
      <w:r w:rsidRPr="007E2DB5">
        <w:rPr>
          <w:rFonts w:eastAsia="Malgun Gothic" w:cs="v4.2.0"/>
          <w:lang w:eastAsia="zh-CN"/>
        </w:rPr>
        <w:t xml:space="preserve">TCI state in the TCI state activation </w:t>
      </w:r>
      <w:del w:id="42" w:author="Nokia" w:date="2025-01-29T11:39:00Z">
        <w:r w:rsidRPr="007E2DB5" w:rsidDel="009C1678">
          <w:rPr>
            <w:rFonts w:eastAsia="Malgun Gothic" w:cs="v4.2.0"/>
            <w:lang w:eastAsia="zh-CN"/>
          </w:rPr>
          <w:delText xml:space="preserve">list </w:delText>
        </w:r>
      </w:del>
      <w:ins w:id="43" w:author="Nokia" w:date="2025-01-29T11:39:00Z">
        <w:r w:rsidR="009C1678">
          <w:rPr>
            <w:rFonts w:eastAsia="Malgun Gothic" w:cs="v4.2.0"/>
            <w:lang w:eastAsia="zh-CN"/>
          </w:rPr>
          <w:t>command</w:t>
        </w:r>
        <w:r w:rsidR="009C1678" w:rsidRPr="007E2DB5">
          <w:rPr>
            <w:rFonts w:eastAsia="Malgun Gothic" w:cs="v4.2.0"/>
            <w:lang w:eastAsia="zh-CN"/>
          </w:rPr>
          <w:t xml:space="preserve"> </w:t>
        </w:r>
      </w:ins>
      <w:r w:rsidRPr="007E2DB5">
        <w:rPr>
          <w:rFonts w:eastAsia="Malgun Gothic" w:cs="v4.2.0"/>
          <w:lang w:eastAsia="zh-CN"/>
        </w:rPr>
        <w:t>is known if the following conditions are met:</w:t>
      </w:r>
    </w:p>
    <w:p w14:paraId="4882195E" w14:textId="1D8D614C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During the period from the last transmission of the RS resource used for the L1-RSRP measurement reporting </w:t>
      </w:r>
      <w:r w:rsidRPr="007E2DB5">
        <w:t xml:space="preserve">for the target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t xml:space="preserve">TCI state to the completion of </w:t>
      </w:r>
      <w:del w:id="44" w:author="Nokia" w:date="2025-01-29T11:50:00Z">
        <w:r w:rsidRPr="007E2DB5" w:rsidDel="007D3AEF">
          <w:delText xml:space="preserve">active </w:delText>
        </w:r>
      </w:del>
      <w:del w:id="45" w:author="Nokia" w:date="2025-01-29T11:44:00Z">
        <w:r w:rsidRPr="007E2DB5" w:rsidDel="00047549">
          <w:rPr>
            <w:rFonts w:eastAsia="Malgun Gothic" w:cs="v4.2.0"/>
            <w:lang w:eastAsia="zh-CN"/>
          </w:rPr>
          <w:delText xml:space="preserve">downlink </w:delText>
        </w:r>
      </w:del>
      <w:r w:rsidRPr="007E2DB5">
        <w:t xml:space="preserve">TCI state activation, where the RS resource for L1-RSRP measurement is the RS in target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t xml:space="preserve">TCI state or </w:t>
      </w:r>
      <w:proofErr w:type="spellStart"/>
      <w:r w:rsidRPr="007E2DB5">
        <w:t>QCLed</w:t>
      </w:r>
      <w:proofErr w:type="spellEnd"/>
      <w:r w:rsidRPr="007E2DB5">
        <w:t xml:space="preserve"> to the target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t>TCI state</w:t>
      </w:r>
    </w:p>
    <w:p w14:paraId="4213FACC" w14:textId="0B8E9B3F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</w:r>
      <w:r w:rsidRPr="007E2DB5">
        <w:rPr>
          <w:rFonts w:eastAsia="Malgun Gothic" w:cs="v4.2.0"/>
          <w:lang w:eastAsia="zh-CN"/>
        </w:rPr>
        <w:t xml:space="preserve">The MAC CE command indicating the activation of </w:t>
      </w:r>
      <w:del w:id="46" w:author="Nokia" w:date="2025-01-29T11:50:00Z">
        <w:r w:rsidRPr="007E2DB5" w:rsidDel="00B14D57">
          <w:rPr>
            <w:rFonts w:eastAsia="Malgun Gothic" w:cs="v4.2.0"/>
            <w:lang w:eastAsia="zh-CN"/>
          </w:rPr>
          <w:delText xml:space="preserve">downlink </w:delText>
        </w:r>
      </w:del>
      <w:ins w:id="47" w:author="Nokia" w:date="2025-01-29T11:50:00Z">
        <w:r w:rsidR="00B14D57">
          <w:rPr>
            <w:rFonts w:eastAsia="Malgun Gothic" w:cs="v4.2.0"/>
            <w:lang w:eastAsia="zh-CN"/>
          </w:rPr>
          <w:t xml:space="preserve">the </w:t>
        </w:r>
      </w:ins>
      <w:r w:rsidRPr="007E2DB5">
        <w:rPr>
          <w:lang w:eastAsia="zh-CN"/>
        </w:rPr>
        <w:t xml:space="preserve">TCI state is received within 1280 </w:t>
      </w:r>
      <w:proofErr w:type="spellStart"/>
      <w:r w:rsidRPr="007E2DB5">
        <w:rPr>
          <w:lang w:eastAsia="zh-CN"/>
        </w:rPr>
        <w:t>ms</w:t>
      </w:r>
      <w:proofErr w:type="spellEnd"/>
      <w:r w:rsidRPr="007E2DB5">
        <w:rPr>
          <w:lang w:eastAsia="zh-CN"/>
        </w:rPr>
        <w:t xml:space="preserve"> upon the last transmission of the RS resource for beam reporting or measurement</w:t>
      </w:r>
    </w:p>
    <w:p w14:paraId="1389412C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The UE has sent at least 1 valid L1-RSRP report for the target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rPr>
          <w:lang w:eastAsia="zh-CN"/>
        </w:rPr>
        <w:t xml:space="preserve">TCI state before the </w:t>
      </w:r>
      <w:r w:rsidRPr="007E2DB5">
        <w:rPr>
          <w:rFonts w:eastAsia="Malgun Gothic" w:cs="v4.2.0"/>
          <w:lang w:eastAsia="zh-CN"/>
        </w:rPr>
        <w:t xml:space="preserve">MAC CE command is received. </w:t>
      </w:r>
    </w:p>
    <w:p w14:paraId="1395FF64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The </w:t>
      </w:r>
      <w:r w:rsidRPr="007E2DB5">
        <w:t xml:space="preserve">target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rPr>
          <w:lang w:eastAsia="zh-CN"/>
        </w:rPr>
        <w:t>TCI state remains detectable during the</w:t>
      </w:r>
      <w:r w:rsidRPr="007E2DB5">
        <w:rPr>
          <w:rFonts w:eastAsia="Malgun Gothic" w:cs="v4.2.0"/>
          <w:lang w:eastAsia="zh-CN"/>
        </w:rPr>
        <w:t xml:space="preserve"> downlink</w:t>
      </w:r>
      <w:r w:rsidRPr="007E2DB5">
        <w:rPr>
          <w:lang w:eastAsia="zh-CN"/>
        </w:rPr>
        <w:t xml:space="preserve"> TCI state activation period</w:t>
      </w:r>
    </w:p>
    <w:p w14:paraId="7C7360F6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The SSB associated with the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rPr>
          <w:lang w:eastAsia="zh-CN"/>
        </w:rPr>
        <w:t xml:space="preserve">TCI state remain detectable during the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rPr>
          <w:lang w:eastAsia="zh-CN"/>
        </w:rPr>
        <w:t>TCI activation period</w:t>
      </w:r>
    </w:p>
    <w:p w14:paraId="715BC210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 xml:space="preserve">SNR of the </w:t>
      </w:r>
      <w:r w:rsidRPr="007E2DB5">
        <w:rPr>
          <w:rFonts w:eastAsia="Malgun Gothic" w:cs="v4.2.0"/>
          <w:lang w:eastAsia="zh-CN"/>
        </w:rPr>
        <w:t xml:space="preserve">downlink </w:t>
      </w:r>
      <w:r w:rsidRPr="007E2DB5">
        <w:rPr>
          <w:lang w:eastAsia="zh-CN"/>
        </w:rPr>
        <w:t xml:space="preserve">TCI state </w:t>
      </w:r>
      <w:r w:rsidRPr="007E2DB5">
        <w:rPr>
          <w:rFonts w:eastAsia="Calibri"/>
        </w:rPr>
        <w:t>≥</w:t>
      </w:r>
      <w:r w:rsidRPr="007E2DB5">
        <w:rPr>
          <w:lang w:eastAsia="zh-CN"/>
        </w:rPr>
        <w:t xml:space="preserve"> -3 dB</w:t>
      </w:r>
    </w:p>
    <w:p w14:paraId="6830D406" w14:textId="2EDCADCD" w:rsidR="007E2DB5" w:rsidRPr="007E2DB5" w:rsidRDefault="007E2DB5" w:rsidP="007E2DB5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E2DB5">
        <w:rPr>
          <w:bCs/>
        </w:rPr>
        <w:t xml:space="preserve">Otherwise, </w:t>
      </w:r>
      <w:r w:rsidRPr="007E2DB5">
        <w:rPr>
          <w:bCs/>
          <w:lang w:eastAsia="zh-CN"/>
        </w:rPr>
        <w:t>t</w:t>
      </w:r>
      <w:r w:rsidRPr="007E2DB5">
        <w:rPr>
          <w:bCs/>
        </w:rPr>
        <w:t xml:space="preserve">he </w:t>
      </w:r>
      <w:r w:rsidRPr="007E2DB5">
        <w:rPr>
          <w:rFonts w:eastAsia="Malgun Gothic" w:cs="v4.2.0"/>
          <w:lang w:eastAsia="zh-CN"/>
        </w:rPr>
        <w:t xml:space="preserve">candidate </w:t>
      </w:r>
      <w:ins w:id="48" w:author="Nokia" w:date="2025-01-29T11:48:00Z">
        <w:r w:rsidR="007A5FCE">
          <w:rPr>
            <w:rFonts w:eastAsia="Malgun Gothic" w:cs="v4.2.0"/>
            <w:lang w:eastAsia="zh-CN"/>
          </w:rPr>
          <w:t xml:space="preserve">downlink </w:t>
        </w:r>
      </w:ins>
      <w:r w:rsidRPr="007E2DB5">
        <w:rPr>
          <w:rFonts w:eastAsia="Malgun Gothic" w:cs="v4.2.0"/>
          <w:lang w:eastAsia="zh-CN"/>
        </w:rPr>
        <w:t>TCI state</w:t>
      </w:r>
      <w:r w:rsidRPr="007E2DB5">
        <w:rPr>
          <w:bCs/>
        </w:rPr>
        <w:t xml:space="preserve"> is unknown.</w:t>
      </w:r>
    </w:p>
    <w:p w14:paraId="3442DFE5" w14:textId="77777777" w:rsidR="007E2DB5" w:rsidRPr="007E2DB5" w:rsidRDefault="007E2DB5" w:rsidP="007E2D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7E2DB5">
        <w:rPr>
          <w:rFonts w:ascii="Arial" w:hAnsi="Arial"/>
          <w:sz w:val="28"/>
        </w:rPr>
        <w:t>8.25.3</w:t>
      </w:r>
      <w:r w:rsidRPr="007E2DB5">
        <w:rPr>
          <w:rFonts w:ascii="Arial" w:hAnsi="Arial"/>
          <w:sz w:val="28"/>
        </w:rPr>
        <w:tab/>
      </w:r>
      <w:r w:rsidRPr="007E2DB5">
        <w:rPr>
          <w:rFonts w:ascii="Arial" w:hAnsi="Arial" w:hint="eastAsia"/>
          <w:sz w:val="28"/>
          <w:lang w:eastAsia="zh-CN"/>
        </w:rPr>
        <w:t>SSB</w:t>
      </w:r>
      <w:r w:rsidRPr="007E2DB5">
        <w:rPr>
          <w:rFonts w:ascii="Arial" w:hAnsi="Arial"/>
          <w:sz w:val="28"/>
        </w:rPr>
        <w:t xml:space="preserve"> </w:t>
      </w:r>
      <w:r w:rsidRPr="007E2DB5">
        <w:rPr>
          <w:rFonts w:ascii="Arial" w:hAnsi="Arial" w:hint="eastAsia"/>
          <w:sz w:val="28"/>
          <w:lang w:eastAsia="zh-CN"/>
        </w:rPr>
        <w:t>based</w:t>
      </w:r>
      <w:r w:rsidRPr="007E2DB5">
        <w:rPr>
          <w:rFonts w:ascii="Arial" w:hAnsi="Arial"/>
          <w:sz w:val="28"/>
        </w:rPr>
        <w:t xml:space="preserve"> TCI state activation </w:t>
      </w:r>
      <w:r w:rsidRPr="007E2DB5">
        <w:rPr>
          <w:rFonts w:ascii="Arial" w:hAnsi="Arial" w:hint="eastAsia"/>
          <w:sz w:val="28"/>
          <w:lang w:eastAsia="zh-CN"/>
        </w:rPr>
        <w:t>delay</w:t>
      </w:r>
    </w:p>
    <w:p w14:paraId="04941562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2DB5">
        <w:rPr>
          <w:lang w:eastAsia="zh-CN"/>
        </w:rPr>
        <w:t>In FR1, when</w:t>
      </w:r>
      <w:r w:rsidRPr="007E2DB5">
        <w:rPr>
          <w:rFonts w:eastAsia="Malgun Gothic"/>
          <w:lang w:eastAsia="zh-CN"/>
        </w:rPr>
        <w:t xml:space="preserve"> the UE receives LTM candidate cell TCI state activation command at slot n</w:t>
      </w:r>
      <w:r w:rsidRPr="007E2DB5">
        <w:rPr>
          <w:lang w:eastAsia="zh-CN"/>
        </w:rPr>
        <w:t>, the UE shall have completed the LTM TCI state list update in</w:t>
      </w:r>
    </w:p>
    <w:p w14:paraId="40050520" w14:textId="77777777" w:rsidR="007E2DB5" w:rsidRPr="007E2DB5" w:rsidRDefault="007E2DB5" w:rsidP="007E2DB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7E2DB5">
        <w:rPr>
          <w:noProof/>
          <w:lang w:eastAsia="zh-CN"/>
        </w:rPr>
        <w:tab/>
        <w:t>slot n</w:t>
      </w:r>
      <w:r w:rsidRPr="007E2DB5">
        <w:rPr>
          <w:rFonts w:eastAsia="Malgun Gothic"/>
          <w:noProof/>
          <w:lang w:eastAsia="zh-CN"/>
        </w:rPr>
        <w:t xml:space="preserve"> + T</w:t>
      </w:r>
      <w:r w:rsidRPr="007E2DB5">
        <w:rPr>
          <w:rFonts w:eastAsia="Malgun Gothic"/>
          <w:noProof/>
          <w:vertAlign w:val="subscript"/>
          <w:lang w:eastAsia="zh-CN"/>
        </w:rPr>
        <w:t>HARQ</w:t>
      </w:r>
      <w:r w:rsidRPr="007E2DB5">
        <w:rPr>
          <w:rFonts w:eastAsia="Malgun Gothic"/>
          <w:noProof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subframe,µ</m:t>
            </m:r>
          </m:sup>
        </m:sSubSup>
      </m:oMath>
      <w:r w:rsidRPr="007E2DB5">
        <w:rPr>
          <w:rFonts w:eastAsia="Malgun Gothic"/>
          <w:noProof/>
          <w:lang w:eastAsia="zh-CN"/>
        </w:rPr>
        <w:t xml:space="preserve"> </w:t>
      </w:r>
      <w:r w:rsidRPr="007E2DB5">
        <w:rPr>
          <w:noProof/>
          <w:lang w:eastAsia="zh-CN"/>
        </w:rPr>
        <w:t>+</w:t>
      </w:r>
      <w:r w:rsidRPr="007E2DB5">
        <w:rPr>
          <w:rFonts w:eastAsia="Malgun Gothic"/>
          <w:noProof/>
          <w:lang w:eastAsia="zh-CN"/>
        </w:rPr>
        <w:t xml:space="preserve"> TO</w:t>
      </w:r>
      <w:r w:rsidRPr="007E2DB5">
        <w:rPr>
          <w:rFonts w:eastAsia="Malgun Gothic"/>
          <w:noProof/>
          <w:vertAlign w:val="subscript"/>
          <w:lang w:eastAsia="zh-CN"/>
        </w:rPr>
        <w:t>k</w:t>
      </w:r>
      <w:r w:rsidRPr="007E2DB5">
        <w:rPr>
          <w:rFonts w:eastAsia="Malgun Gothic"/>
          <w:noProof/>
          <w:lang w:eastAsia="zh-CN"/>
        </w:rPr>
        <w:t>*( T</w:t>
      </w:r>
      <w:r w:rsidRPr="007E2DB5">
        <w:rPr>
          <w:rFonts w:eastAsia="Malgun Gothic"/>
          <w:noProof/>
          <w:vertAlign w:val="subscript"/>
          <w:lang w:eastAsia="zh-CN"/>
        </w:rPr>
        <w:t xml:space="preserve">first-SSB </w:t>
      </w:r>
      <w:r w:rsidRPr="007E2DB5">
        <w:rPr>
          <w:rFonts w:eastAsia="Malgun Gothic"/>
          <w:noProof/>
          <w:lang w:eastAsia="zh-CN"/>
        </w:rPr>
        <w:t>+ T</w:t>
      </w:r>
      <w:r w:rsidRPr="007E2DB5">
        <w:rPr>
          <w:rFonts w:eastAsia="Malgun Gothic"/>
          <w:noProof/>
          <w:vertAlign w:val="subscript"/>
          <w:lang w:eastAsia="zh-CN"/>
        </w:rPr>
        <w:t>SSB-proc</w:t>
      </w:r>
      <w:r w:rsidRPr="007E2DB5">
        <w:rPr>
          <w:rFonts w:eastAsia="Malgun Gothic"/>
          <w:noProof/>
          <w:lang w:eastAsia="zh-CN"/>
        </w:rPr>
        <w:t>) /</w:t>
      </w:r>
      <w:r w:rsidRPr="007E2DB5">
        <w:rPr>
          <w:i/>
          <w:noProof/>
          <w:lang w:eastAsia="zh-CN"/>
        </w:rPr>
        <w:t xml:space="preserve"> NR slot length</w:t>
      </w:r>
      <w:r w:rsidRPr="007E2DB5">
        <w:rPr>
          <w:noProof/>
          <w:lang w:eastAsia="zh-CN"/>
        </w:rPr>
        <w:t xml:space="preserve">. </w:t>
      </w:r>
    </w:p>
    <w:p w14:paraId="1BA28321" w14:textId="233838B4" w:rsidR="007E2DB5" w:rsidRPr="007E2DB5" w:rsidRDefault="007E2DB5" w:rsidP="007E2D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2DB5">
        <w:rPr>
          <w:lang w:eastAsia="zh-CN"/>
        </w:rPr>
        <w:t xml:space="preserve">In FR2, when all the target </w:t>
      </w:r>
      <w:ins w:id="49" w:author="Nokia" w:date="2025-01-29T11:51:00Z">
        <w:r w:rsidR="005B6D30">
          <w:rPr>
            <w:lang w:eastAsia="zh-CN"/>
          </w:rPr>
          <w:t xml:space="preserve">downlink </w:t>
        </w:r>
      </w:ins>
      <w:r w:rsidRPr="007E2DB5">
        <w:rPr>
          <w:lang w:eastAsia="zh-CN"/>
        </w:rPr>
        <w:t xml:space="preserve">TCI states in the active TCI state list are known, </w:t>
      </w:r>
      <w:r w:rsidRPr="007E2DB5">
        <w:rPr>
          <w:rFonts w:eastAsia="Malgun Gothic"/>
          <w:lang w:eastAsia="zh-CN"/>
        </w:rPr>
        <w:t>when the UE receives TCI state activation command at slot n</w:t>
      </w:r>
      <w:r w:rsidRPr="007E2DB5">
        <w:rPr>
          <w:lang w:eastAsia="zh-CN"/>
        </w:rPr>
        <w:t>, UE shall have completed the LTM TCI state list update in</w:t>
      </w:r>
    </w:p>
    <w:p w14:paraId="448D4F0C" w14:textId="77777777" w:rsidR="007E2DB5" w:rsidRPr="007E2DB5" w:rsidRDefault="007E2DB5" w:rsidP="007E2DB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7E2DB5">
        <w:rPr>
          <w:noProof/>
          <w:lang w:eastAsia="zh-CN"/>
        </w:rPr>
        <w:tab/>
        <w:t>slot n</w:t>
      </w:r>
      <w:r w:rsidRPr="007E2DB5">
        <w:rPr>
          <w:rFonts w:eastAsia="Malgun Gothic"/>
          <w:noProof/>
          <w:lang w:eastAsia="zh-CN"/>
        </w:rPr>
        <w:t xml:space="preserve"> + T</w:t>
      </w:r>
      <w:r w:rsidRPr="007E2DB5">
        <w:rPr>
          <w:rFonts w:eastAsia="Malgun Gothic"/>
          <w:noProof/>
          <w:vertAlign w:val="subscript"/>
          <w:lang w:eastAsia="zh-CN"/>
        </w:rPr>
        <w:t>HARQ</w:t>
      </w:r>
      <w:r w:rsidRPr="007E2DB5">
        <w:rPr>
          <w:rFonts w:eastAsia="Malgun Gothic"/>
          <w:noProof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subframe,µ</m:t>
            </m:r>
          </m:sup>
        </m:sSubSup>
      </m:oMath>
      <w:r w:rsidRPr="007E2DB5">
        <w:rPr>
          <w:rFonts w:eastAsia="Malgun Gothic"/>
          <w:noProof/>
          <w:lang w:eastAsia="zh-CN"/>
        </w:rPr>
        <w:t xml:space="preserve"> </w:t>
      </w:r>
      <w:r w:rsidRPr="007E2DB5">
        <w:rPr>
          <w:noProof/>
          <w:lang w:eastAsia="zh-CN"/>
        </w:rPr>
        <w:t>+</w:t>
      </w:r>
      <w:r w:rsidRPr="007E2DB5">
        <w:rPr>
          <w:rFonts w:eastAsia="Malgun Gothic"/>
          <w:noProof/>
          <w:lang w:eastAsia="zh-CN"/>
        </w:rPr>
        <w:t xml:space="preserve"> TO</w:t>
      </w:r>
      <w:r w:rsidRPr="007E2DB5">
        <w:rPr>
          <w:rFonts w:eastAsia="Malgun Gothic"/>
          <w:noProof/>
          <w:vertAlign w:val="subscript"/>
          <w:lang w:eastAsia="zh-CN"/>
        </w:rPr>
        <w:t>k</w:t>
      </w:r>
      <w:r w:rsidRPr="007E2DB5">
        <w:rPr>
          <w:rFonts w:eastAsia="Malgun Gothic"/>
          <w:noProof/>
          <w:lang w:eastAsia="zh-CN"/>
        </w:rPr>
        <w:t>*( T</w:t>
      </w:r>
      <w:r w:rsidRPr="007E2DB5">
        <w:rPr>
          <w:rFonts w:eastAsia="Malgun Gothic"/>
          <w:noProof/>
          <w:vertAlign w:val="subscript"/>
          <w:lang w:eastAsia="zh-CN"/>
        </w:rPr>
        <w:t xml:space="preserve">first-SSB </w:t>
      </w:r>
      <w:r w:rsidRPr="007E2DB5">
        <w:rPr>
          <w:rFonts w:eastAsia="Malgun Gothic"/>
          <w:noProof/>
          <w:lang w:eastAsia="zh-CN"/>
        </w:rPr>
        <w:t>+ T</w:t>
      </w:r>
      <w:r w:rsidRPr="007E2DB5">
        <w:rPr>
          <w:rFonts w:eastAsia="Malgun Gothic"/>
          <w:noProof/>
          <w:vertAlign w:val="subscript"/>
          <w:lang w:eastAsia="zh-CN"/>
        </w:rPr>
        <w:t>SSB-proc</w:t>
      </w:r>
      <w:r w:rsidRPr="007E2DB5">
        <w:rPr>
          <w:rFonts w:eastAsia="Malgun Gothic"/>
          <w:noProof/>
          <w:lang w:eastAsia="zh-CN"/>
        </w:rPr>
        <w:t>) /</w:t>
      </w:r>
      <w:r w:rsidRPr="007E2DB5">
        <w:rPr>
          <w:i/>
          <w:noProof/>
          <w:lang w:eastAsia="zh-CN"/>
        </w:rPr>
        <w:t xml:space="preserve"> NR slot length</w:t>
      </w:r>
      <w:r w:rsidRPr="007E2DB5">
        <w:rPr>
          <w:noProof/>
          <w:lang w:eastAsia="zh-CN"/>
        </w:rPr>
        <w:t>.</w:t>
      </w:r>
    </w:p>
    <w:p w14:paraId="7C1E52D3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7E2DB5">
        <w:rPr>
          <w:rFonts w:eastAsia="Malgun Gothic"/>
          <w:lang w:eastAsia="zh-CN"/>
        </w:rPr>
        <w:t>Where:</w:t>
      </w:r>
    </w:p>
    <w:p w14:paraId="325C7631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7E2DB5">
        <w:rPr>
          <w:rFonts w:eastAsia="Calibri"/>
          <w:lang w:eastAsia="zh-CN"/>
        </w:rPr>
        <w:t>-</w:t>
      </w:r>
      <w:r w:rsidRPr="007E2DB5">
        <w:rPr>
          <w:rFonts w:eastAsia="Calibri"/>
          <w:lang w:eastAsia="zh-CN"/>
        </w:rPr>
        <w:tab/>
      </w:r>
      <w:r w:rsidRPr="007E2DB5">
        <w:rPr>
          <w:rFonts w:eastAsia="Calibri"/>
        </w:rPr>
        <w:t>T</w:t>
      </w:r>
      <w:r w:rsidRPr="007E2DB5">
        <w:rPr>
          <w:rFonts w:eastAsia="Calibri"/>
          <w:vertAlign w:val="subscript"/>
        </w:rPr>
        <w:t>HARQ</w:t>
      </w:r>
      <w:r w:rsidRPr="007E2DB5">
        <w:rPr>
          <w:rFonts w:eastAsia="Calibri"/>
        </w:rPr>
        <w:t xml:space="preserve"> is the timing between DL data transmission and acknowledgement as specified in TS 38.</w:t>
      </w:r>
      <w:r w:rsidRPr="007E2DB5">
        <w:rPr>
          <w:rFonts w:eastAsia="Calibri"/>
          <w:lang w:eastAsia="zh-CN"/>
        </w:rPr>
        <w:t>213</w:t>
      </w:r>
      <w:r w:rsidRPr="007E2DB5">
        <w:rPr>
          <w:rFonts w:eastAsia="Calibri"/>
        </w:rPr>
        <w:t> [</w:t>
      </w:r>
      <w:r w:rsidRPr="007E2DB5">
        <w:rPr>
          <w:rFonts w:eastAsia="Calibri"/>
          <w:lang w:eastAsia="zh-CN"/>
        </w:rPr>
        <w:t>3</w:t>
      </w:r>
      <w:r w:rsidRPr="007E2DB5">
        <w:rPr>
          <w:rFonts w:eastAsia="Calibri"/>
        </w:rPr>
        <w:t>]</w:t>
      </w:r>
      <w:r w:rsidRPr="007E2DB5">
        <w:rPr>
          <w:rFonts w:eastAsia="Malgun Gothic"/>
          <w:lang w:eastAsia="zh-CN"/>
        </w:rPr>
        <w:t xml:space="preserve">. </w:t>
      </w:r>
    </w:p>
    <w:p w14:paraId="202F144A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zh-CN"/>
        </w:rPr>
      </w:pPr>
      <w:r w:rsidRPr="007E2DB5">
        <w:rPr>
          <w:rFonts w:eastAsia="Calibri"/>
          <w:lang w:eastAsia="zh-CN"/>
        </w:rPr>
        <w:t>-</w:t>
      </w:r>
      <w:r w:rsidRPr="007E2DB5">
        <w:rPr>
          <w:rFonts w:eastAsia="Calibri"/>
          <w:lang w:eastAsia="zh-CN"/>
        </w:rPr>
        <w:tab/>
      </w:r>
      <w:proofErr w:type="spellStart"/>
      <w:r w:rsidRPr="007E2DB5">
        <w:t>TO</w:t>
      </w:r>
      <w:r w:rsidRPr="007E2DB5">
        <w:rPr>
          <w:vertAlign w:val="subscript"/>
        </w:rPr>
        <w:t>k</w:t>
      </w:r>
      <w:proofErr w:type="spellEnd"/>
      <w:r w:rsidRPr="007E2DB5">
        <w:t xml:space="preserve"> = 1 </w:t>
      </w:r>
      <w:r w:rsidRPr="007E2DB5">
        <w:rPr>
          <w:rFonts w:eastAsia="Calibri"/>
          <w:lang w:eastAsia="zh-CN"/>
        </w:rPr>
        <w:t>if the target TCI state is not in the serving cell active TCI state list or LTM candidate cell active TCI state list, 0 otherwise.</w:t>
      </w:r>
    </w:p>
    <w:p w14:paraId="492A103B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E2DB5">
        <w:rPr>
          <w:rFonts w:eastAsia="Calibri"/>
          <w:lang w:eastAsia="zh-CN"/>
        </w:rPr>
        <w:t>-</w:t>
      </w:r>
      <w:r w:rsidRPr="007E2DB5">
        <w:rPr>
          <w:rFonts w:eastAsia="Calibri"/>
          <w:lang w:eastAsia="zh-CN"/>
        </w:rPr>
        <w:tab/>
      </w:r>
      <w:proofErr w:type="spellStart"/>
      <w:r w:rsidRPr="007E2DB5">
        <w:rPr>
          <w:rFonts w:eastAsia="Malgun Gothic"/>
          <w:lang w:eastAsia="zh-CN"/>
        </w:rPr>
        <w:t>T</w:t>
      </w:r>
      <w:r w:rsidRPr="007E2DB5">
        <w:rPr>
          <w:rFonts w:eastAsia="Malgun Gothic"/>
          <w:vertAlign w:val="subscript"/>
          <w:lang w:eastAsia="zh-CN"/>
        </w:rPr>
        <w:t>first</w:t>
      </w:r>
      <w:proofErr w:type="spellEnd"/>
      <w:r w:rsidRPr="007E2DB5">
        <w:rPr>
          <w:rFonts w:eastAsia="Malgun Gothic"/>
          <w:vertAlign w:val="subscript"/>
          <w:lang w:eastAsia="zh-CN"/>
        </w:rPr>
        <w:t>-SSB</w:t>
      </w:r>
      <w:r w:rsidRPr="007E2DB5">
        <w:t xml:space="preserve"> is the time to first SSB occasion after</w:t>
      </w:r>
      <w:r w:rsidRPr="007E2DB5">
        <w:rPr>
          <w:rFonts w:eastAsia="Malgun Gothic"/>
          <w:lang w:eastAsia="zh-CN"/>
        </w:rPr>
        <w:t xml:space="preserve"> </w:t>
      </w:r>
      <w:r w:rsidRPr="007E2DB5">
        <w:t>slot n</w:t>
      </w:r>
      <w:r w:rsidRPr="007E2DB5">
        <w:rPr>
          <w:rFonts w:eastAsia="Malgun Gothic"/>
        </w:rPr>
        <w:t xml:space="preserve"> + T</w:t>
      </w:r>
      <w:r w:rsidRPr="007E2DB5">
        <w:rPr>
          <w:rFonts w:eastAsia="Malgun Gothic"/>
          <w:vertAlign w:val="subscript"/>
        </w:rPr>
        <w:t>HARQ</w:t>
      </w:r>
      <w:r w:rsidRPr="007E2DB5"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eastAsia="MS Mincho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7E2DB5">
        <w:rPr>
          <w:lang w:eastAsia="zh-CN"/>
        </w:rPr>
        <w:t xml:space="preserve"> when the target SSB is to be measured outside MG,</w:t>
      </w:r>
      <w:r w:rsidRPr="007E2DB5">
        <w:rPr>
          <w:rFonts w:eastAsia="Malgun Gothic"/>
          <w:lang w:eastAsia="zh-CN"/>
        </w:rPr>
        <w:t xml:space="preserve"> upon</w:t>
      </w:r>
      <w:r w:rsidRPr="007E2DB5">
        <w:rPr>
          <w:lang w:eastAsia="zh-CN"/>
        </w:rPr>
        <w:t xml:space="preserve"> receiv</w:t>
      </w:r>
      <w:r w:rsidRPr="007E2DB5">
        <w:rPr>
          <w:rFonts w:eastAsia="Malgun Gothic"/>
          <w:lang w:eastAsia="zh-CN"/>
        </w:rPr>
        <w:t>ing PDSCH carrying</w:t>
      </w:r>
      <w:r w:rsidRPr="007E2DB5">
        <w:rPr>
          <w:lang w:eastAsia="zh-CN"/>
        </w:rPr>
        <w:t xml:space="preserve"> </w:t>
      </w:r>
      <w:r w:rsidRPr="007E2DB5">
        <w:rPr>
          <w:rFonts w:eastAsia="Malgun Gothic"/>
          <w:lang w:eastAsia="zh-CN"/>
        </w:rPr>
        <w:t>MAC-CE activation command in slot n</w:t>
      </w:r>
      <w:r w:rsidRPr="007E2DB5">
        <w:rPr>
          <w:lang w:eastAsia="zh-CN"/>
        </w:rPr>
        <w:t>;</w:t>
      </w:r>
    </w:p>
    <w:p w14:paraId="6DBD8DDC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E2DB5">
        <w:rPr>
          <w:rFonts w:eastAsia="Calibri"/>
          <w:lang w:eastAsia="zh-CN"/>
        </w:rPr>
        <w:t>-</w:t>
      </w:r>
      <w:r w:rsidRPr="007E2DB5">
        <w:rPr>
          <w:rFonts w:eastAsia="Calibri"/>
          <w:lang w:eastAsia="zh-CN"/>
        </w:rPr>
        <w:tab/>
      </w:r>
      <w:proofErr w:type="spellStart"/>
      <w:r w:rsidRPr="007E2DB5">
        <w:rPr>
          <w:rFonts w:eastAsia="Malgun Gothic"/>
          <w:lang w:eastAsia="zh-CN"/>
        </w:rPr>
        <w:t>T</w:t>
      </w:r>
      <w:r w:rsidRPr="007E2DB5">
        <w:rPr>
          <w:rFonts w:eastAsia="Malgun Gothic"/>
          <w:vertAlign w:val="subscript"/>
          <w:lang w:eastAsia="zh-CN"/>
        </w:rPr>
        <w:t>first</w:t>
      </w:r>
      <w:proofErr w:type="spellEnd"/>
      <w:r w:rsidRPr="007E2DB5">
        <w:rPr>
          <w:rFonts w:eastAsia="Malgun Gothic"/>
          <w:vertAlign w:val="subscript"/>
          <w:lang w:eastAsia="zh-CN"/>
        </w:rPr>
        <w:t>-SSB</w:t>
      </w:r>
      <w:r w:rsidRPr="007E2DB5">
        <w:t xml:space="preserve"> is the time to first SSB occasion overlapping with MGL after slot n</w:t>
      </w:r>
      <w:r w:rsidRPr="007E2DB5">
        <w:rPr>
          <w:rFonts w:eastAsia="Malgun Gothic"/>
        </w:rPr>
        <w:t xml:space="preserve"> + T</w:t>
      </w:r>
      <w:r w:rsidRPr="007E2DB5">
        <w:rPr>
          <w:rFonts w:eastAsia="Malgun Gothic"/>
          <w:vertAlign w:val="subscript"/>
        </w:rPr>
        <w:t>HARQ</w:t>
      </w:r>
      <w:r w:rsidRPr="007E2DB5"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eastAsia="MS Mincho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7E2DB5">
        <w:rPr>
          <w:rFonts w:eastAsia="Malgun Gothic"/>
        </w:rPr>
        <w:t xml:space="preserve"> + 2 </w:t>
      </w:r>
      <w:proofErr w:type="spellStart"/>
      <w:r w:rsidRPr="007E2DB5">
        <w:rPr>
          <w:rFonts w:eastAsia="Malgun Gothic"/>
        </w:rPr>
        <w:t>ms</w:t>
      </w:r>
      <w:proofErr w:type="spellEnd"/>
      <w:r w:rsidRPr="007E2DB5">
        <w:rPr>
          <w:rFonts w:eastAsia="Malgun Gothic"/>
        </w:rPr>
        <w:t xml:space="preserve"> </w:t>
      </w:r>
      <w:r w:rsidRPr="007E2DB5">
        <w:t>if the SSB is to be measured within MG,</w:t>
      </w:r>
      <w:r w:rsidRPr="007E2DB5">
        <w:rPr>
          <w:rFonts w:eastAsia="Malgun Gothic"/>
          <w:lang w:eastAsia="zh-CN"/>
        </w:rPr>
        <w:t xml:space="preserve"> upon</w:t>
      </w:r>
      <w:r w:rsidRPr="007E2DB5">
        <w:rPr>
          <w:lang w:eastAsia="zh-CN"/>
        </w:rPr>
        <w:t xml:space="preserve"> receiv</w:t>
      </w:r>
      <w:r w:rsidRPr="007E2DB5">
        <w:rPr>
          <w:rFonts w:eastAsia="Malgun Gothic"/>
          <w:lang w:eastAsia="zh-CN"/>
        </w:rPr>
        <w:t>ing PDSCH carrying</w:t>
      </w:r>
      <w:r w:rsidRPr="007E2DB5">
        <w:rPr>
          <w:lang w:eastAsia="zh-CN"/>
        </w:rPr>
        <w:t xml:space="preserve"> </w:t>
      </w:r>
      <w:r w:rsidRPr="007E2DB5">
        <w:rPr>
          <w:rFonts w:eastAsia="Malgun Gothic"/>
          <w:lang w:eastAsia="zh-CN"/>
        </w:rPr>
        <w:t>MAC-CE activation command in slot n</w:t>
      </w:r>
      <w:r w:rsidRPr="007E2DB5">
        <w:rPr>
          <w:lang w:eastAsia="zh-CN"/>
        </w:rPr>
        <w:t>;</w:t>
      </w:r>
    </w:p>
    <w:p w14:paraId="1BF81661" w14:textId="77777777" w:rsidR="007E2DB5" w:rsidRPr="007E2DB5" w:rsidRDefault="007E2DB5" w:rsidP="007E2D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E2DB5">
        <w:rPr>
          <w:lang w:eastAsia="zh-CN"/>
        </w:rPr>
        <w:t>-</w:t>
      </w:r>
      <w:r w:rsidRPr="007E2DB5">
        <w:rPr>
          <w:lang w:eastAsia="zh-CN"/>
        </w:rPr>
        <w:tab/>
        <w:t>T</w:t>
      </w:r>
      <w:r w:rsidRPr="007E2DB5">
        <w:rPr>
          <w:vertAlign w:val="subscript"/>
          <w:lang w:eastAsia="zh-CN"/>
        </w:rPr>
        <w:t xml:space="preserve">SSB-proc </w:t>
      </w:r>
      <w:r w:rsidRPr="007E2DB5">
        <w:rPr>
          <w:lang w:eastAsia="zh-CN"/>
        </w:rPr>
        <w:t>= 2 </w:t>
      </w:r>
      <w:proofErr w:type="spellStart"/>
      <w:r w:rsidRPr="007E2DB5">
        <w:rPr>
          <w:lang w:eastAsia="zh-CN"/>
        </w:rPr>
        <w:t>ms</w:t>
      </w:r>
      <w:proofErr w:type="spellEnd"/>
      <w:r w:rsidRPr="007E2DB5">
        <w:rPr>
          <w:lang w:eastAsia="zh-CN"/>
        </w:rPr>
        <w:t>.</w:t>
      </w:r>
    </w:p>
    <w:p w14:paraId="5AF36309" w14:textId="77777777" w:rsidR="00221BCF" w:rsidRDefault="00221BCF" w:rsidP="00252A2B">
      <w:pPr>
        <w:rPr>
          <w:rFonts w:eastAsia="Malgun Gothic"/>
          <w:b/>
          <w:bCs/>
          <w:color w:val="FF0000"/>
          <w:sz w:val="28"/>
          <w:szCs w:val="28"/>
        </w:rPr>
      </w:pPr>
    </w:p>
    <w:p w14:paraId="55111D17" w14:textId="3D6B5401" w:rsidR="00221BCF" w:rsidRPr="00221BCF" w:rsidRDefault="00221BCF" w:rsidP="00221BCF">
      <w:pPr>
        <w:jc w:val="center"/>
        <w:rPr>
          <w:rFonts w:eastAsia="Malgun Gothic"/>
          <w:b/>
          <w:bCs/>
          <w:color w:val="FF0000"/>
          <w:sz w:val="28"/>
          <w:szCs w:val="28"/>
        </w:rPr>
      </w:pPr>
      <w:r w:rsidRPr="00221BCF">
        <w:rPr>
          <w:rFonts w:eastAsia="Malgun Gothic"/>
          <w:b/>
          <w:bCs/>
          <w:color w:val="FF0000"/>
          <w:sz w:val="28"/>
          <w:szCs w:val="28"/>
        </w:rPr>
        <w:t xml:space="preserve">&lt;&lt; </w:t>
      </w:r>
      <w:r>
        <w:rPr>
          <w:rFonts w:eastAsia="Malgun Gothic"/>
          <w:b/>
          <w:bCs/>
          <w:color w:val="FF0000"/>
          <w:sz w:val="28"/>
          <w:szCs w:val="28"/>
        </w:rPr>
        <w:t>End of c</w:t>
      </w:r>
      <w:r w:rsidRPr="00221BCF">
        <w:rPr>
          <w:rFonts w:eastAsia="Malgun Gothic"/>
          <w:b/>
          <w:bCs/>
          <w:color w:val="FF0000"/>
          <w:sz w:val="28"/>
          <w:szCs w:val="28"/>
        </w:rPr>
        <w:t>hange</w:t>
      </w:r>
      <w:r>
        <w:rPr>
          <w:rFonts w:eastAsia="Malgun Gothic"/>
          <w:b/>
          <w:bCs/>
          <w:color w:val="FF0000"/>
          <w:sz w:val="28"/>
          <w:szCs w:val="28"/>
        </w:rPr>
        <w:t>s</w:t>
      </w:r>
      <w:r w:rsidRPr="00221BCF">
        <w:rPr>
          <w:rFonts w:eastAsia="Malgun Gothic"/>
          <w:b/>
          <w:bCs/>
          <w:color w:val="FF0000"/>
          <w:sz w:val="28"/>
          <w:szCs w:val="28"/>
        </w:rPr>
        <w:t xml:space="preserve"> &gt;&gt;</w:t>
      </w:r>
    </w:p>
    <w:p w14:paraId="0E6C523C" w14:textId="77777777" w:rsidR="00221BCF" w:rsidRPr="0000638A" w:rsidRDefault="00221BCF" w:rsidP="0000638A">
      <w:pPr>
        <w:rPr>
          <w:lang w:val="en-US"/>
        </w:rPr>
      </w:pPr>
    </w:p>
    <w:sectPr w:rsidR="00221BCF" w:rsidRPr="0000638A" w:rsidSect="00F9586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8655" w14:textId="77777777" w:rsidR="0054512E" w:rsidRDefault="0054512E">
      <w:r>
        <w:separator/>
      </w:r>
    </w:p>
  </w:endnote>
  <w:endnote w:type="continuationSeparator" w:id="0">
    <w:p w14:paraId="1E508B79" w14:textId="77777777" w:rsidR="0054512E" w:rsidRDefault="0054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0D5E" w14:textId="77777777" w:rsidR="0054512E" w:rsidRDefault="0054512E">
      <w:r>
        <w:separator/>
      </w:r>
    </w:p>
  </w:footnote>
  <w:footnote w:type="continuationSeparator" w:id="0">
    <w:p w14:paraId="20FFB2EB" w14:textId="77777777" w:rsidR="0054512E" w:rsidRDefault="0054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702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E8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A1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9C0"/>
    <w:multiLevelType w:val="hybridMultilevel"/>
    <w:tmpl w:val="11AAE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32DFE"/>
    <w:multiLevelType w:val="hybridMultilevel"/>
    <w:tmpl w:val="D50021CC"/>
    <w:lvl w:ilvl="0" w:tplc="C9684D8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45369"/>
    <w:multiLevelType w:val="hybridMultilevel"/>
    <w:tmpl w:val="EA0ED9AE"/>
    <w:lvl w:ilvl="0" w:tplc="C65C3DD8">
      <w:start w:val="202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65978865">
    <w:abstractNumId w:val="0"/>
  </w:num>
  <w:num w:numId="2" w16cid:durableId="1662922604">
    <w:abstractNumId w:val="2"/>
  </w:num>
  <w:num w:numId="3" w16cid:durableId="65761329">
    <w:abstractNumId w:val="1"/>
  </w:num>
  <w:num w:numId="4" w16cid:durableId="4973127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573"/>
    <w:rsid w:val="0000638A"/>
    <w:rsid w:val="00022E4A"/>
    <w:rsid w:val="00030E0F"/>
    <w:rsid w:val="00033024"/>
    <w:rsid w:val="00035C7B"/>
    <w:rsid w:val="00047549"/>
    <w:rsid w:val="00073D61"/>
    <w:rsid w:val="00081544"/>
    <w:rsid w:val="00083842"/>
    <w:rsid w:val="000A6394"/>
    <w:rsid w:val="000B7FED"/>
    <w:rsid w:val="000C038A"/>
    <w:rsid w:val="000C46F5"/>
    <w:rsid w:val="000C6598"/>
    <w:rsid w:val="000D44B3"/>
    <w:rsid w:val="00113B7F"/>
    <w:rsid w:val="00145D43"/>
    <w:rsid w:val="00173E17"/>
    <w:rsid w:val="00192C46"/>
    <w:rsid w:val="001A08B3"/>
    <w:rsid w:val="001A2CA0"/>
    <w:rsid w:val="001A3151"/>
    <w:rsid w:val="001A7B60"/>
    <w:rsid w:val="001B3AE7"/>
    <w:rsid w:val="001B52F0"/>
    <w:rsid w:val="001B7A65"/>
    <w:rsid w:val="001D7734"/>
    <w:rsid w:val="001E41F3"/>
    <w:rsid w:val="00221BCF"/>
    <w:rsid w:val="00226D52"/>
    <w:rsid w:val="002402BF"/>
    <w:rsid w:val="00242868"/>
    <w:rsid w:val="00252A2B"/>
    <w:rsid w:val="0026004D"/>
    <w:rsid w:val="00263A38"/>
    <w:rsid w:val="002640DD"/>
    <w:rsid w:val="00275D12"/>
    <w:rsid w:val="002803DE"/>
    <w:rsid w:val="00284FEB"/>
    <w:rsid w:val="002860C4"/>
    <w:rsid w:val="00295FCA"/>
    <w:rsid w:val="002B5741"/>
    <w:rsid w:val="002E472E"/>
    <w:rsid w:val="00305409"/>
    <w:rsid w:val="003609EF"/>
    <w:rsid w:val="0036231A"/>
    <w:rsid w:val="003669E2"/>
    <w:rsid w:val="00374DD4"/>
    <w:rsid w:val="00385F3D"/>
    <w:rsid w:val="00386326"/>
    <w:rsid w:val="003E1A36"/>
    <w:rsid w:val="00410371"/>
    <w:rsid w:val="004242F1"/>
    <w:rsid w:val="00424D8A"/>
    <w:rsid w:val="00480327"/>
    <w:rsid w:val="0048280F"/>
    <w:rsid w:val="004B75B7"/>
    <w:rsid w:val="004E1F57"/>
    <w:rsid w:val="005078C0"/>
    <w:rsid w:val="0051580D"/>
    <w:rsid w:val="00541028"/>
    <w:rsid w:val="00541691"/>
    <w:rsid w:val="0054512E"/>
    <w:rsid w:val="00547111"/>
    <w:rsid w:val="00557771"/>
    <w:rsid w:val="0057052F"/>
    <w:rsid w:val="00571058"/>
    <w:rsid w:val="00592D74"/>
    <w:rsid w:val="005A0179"/>
    <w:rsid w:val="005B6D30"/>
    <w:rsid w:val="005D0194"/>
    <w:rsid w:val="005D09FF"/>
    <w:rsid w:val="005E2C44"/>
    <w:rsid w:val="005F2416"/>
    <w:rsid w:val="00621188"/>
    <w:rsid w:val="006257ED"/>
    <w:rsid w:val="006502ED"/>
    <w:rsid w:val="00665B2F"/>
    <w:rsid w:val="00665C47"/>
    <w:rsid w:val="00695808"/>
    <w:rsid w:val="006B2211"/>
    <w:rsid w:val="006B46FB"/>
    <w:rsid w:val="006E21FB"/>
    <w:rsid w:val="006F2573"/>
    <w:rsid w:val="006F55C2"/>
    <w:rsid w:val="00704656"/>
    <w:rsid w:val="007176FF"/>
    <w:rsid w:val="00724848"/>
    <w:rsid w:val="00731939"/>
    <w:rsid w:val="007704F7"/>
    <w:rsid w:val="00792342"/>
    <w:rsid w:val="007977A8"/>
    <w:rsid w:val="007A5FCE"/>
    <w:rsid w:val="007B512A"/>
    <w:rsid w:val="007C2097"/>
    <w:rsid w:val="007C53AD"/>
    <w:rsid w:val="007D3AEF"/>
    <w:rsid w:val="007D6A07"/>
    <w:rsid w:val="007E2D3B"/>
    <w:rsid w:val="007E2DB5"/>
    <w:rsid w:val="007F7259"/>
    <w:rsid w:val="008040A8"/>
    <w:rsid w:val="0081368B"/>
    <w:rsid w:val="0082435E"/>
    <w:rsid w:val="008279FA"/>
    <w:rsid w:val="008626E7"/>
    <w:rsid w:val="00870EE7"/>
    <w:rsid w:val="00876521"/>
    <w:rsid w:val="008863B9"/>
    <w:rsid w:val="00896B42"/>
    <w:rsid w:val="008A45A6"/>
    <w:rsid w:val="008F3789"/>
    <w:rsid w:val="008F686C"/>
    <w:rsid w:val="0091308E"/>
    <w:rsid w:val="009148DE"/>
    <w:rsid w:val="00941E30"/>
    <w:rsid w:val="009471C5"/>
    <w:rsid w:val="0096212B"/>
    <w:rsid w:val="009777D9"/>
    <w:rsid w:val="009812DD"/>
    <w:rsid w:val="00991B88"/>
    <w:rsid w:val="00995C94"/>
    <w:rsid w:val="009A3527"/>
    <w:rsid w:val="009A5753"/>
    <w:rsid w:val="009A579D"/>
    <w:rsid w:val="009C1678"/>
    <w:rsid w:val="009E3297"/>
    <w:rsid w:val="009E340E"/>
    <w:rsid w:val="009F53A4"/>
    <w:rsid w:val="009F734F"/>
    <w:rsid w:val="00A14A8B"/>
    <w:rsid w:val="00A246B6"/>
    <w:rsid w:val="00A47E70"/>
    <w:rsid w:val="00A502A7"/>
    <w:rsid w:val="00A50CF0"/>
    <w:rsid w:val="00A557E8"/>
    <w:rsid w:val="00A67561"/>
    <w:rsid w:val="00A7671C"/>
    <w:rsid w:val="00AA2407"/>
    <w:rsid w:val="00AA2CBC"/>
    <w:rsid w:val="00AC5820"/>
    <w:rsid w:val="00AD1CD8"/>
    <w:rsid w:val="00B00C4B"/>
    <w:rsid w:val="00B01660"/>
    <w:rsid w:val="00B040B4"/>
    <w:rsid w:val="00B14D57"/>
    <w:rsid w:val="00B2137C"/>
    <w:rsid w:val="00B25499"/>
    <w:rsid w:val="00B258BB"/>
    <w:rsid w:val="00B61414"/>
    <w:rsid w:val="00B67B97"/>
    <w:rsid w:val="00B86C45"/>
    <w:rsid w:val="00B911B7"/>
    <w:rsid w:val="00B968C8"/>
    <w:rsid w:val="00BA3EC5"/>
    <w:rsid w:val="00BA51D9"/>
    <w:rsid w:val="00BB5DFC"/>
    <w:rsid w:val="00BD279D"/>
    <w:rsid w:val="00BD6BB8"/>
    <w:rsid w:val="00BE5535"/>
    <w:rsid w:val="00C1577E"/>
    <w:rsid w:val="00C17710"/>
    <w:rsid w:val="00C45E08"/>
    <w:rsid w:val="00C56B04"/>
    <w:rsid w:val="00C57F8B"/>
    <w:rsid w:val="00C66BA2"/>
    <w:rsid w:val="00C73704"/>
    <w:rsid w:val="00C95985"/>
    <w:rsid w:val="00CA71FD"/>
    <w:rsid w:val="00CC5026"/>
    <w:rsid w:val="00CC68D0"/>
    <w:rsid w:val="00D00B65"/>
    <w:rsid w:val="00D03F9A"/>
    <w:rsid w:val="00D06D51"/>
    <w:rsid w:val="00D212B4"/>
    <w:rsid w:val="00D24991"/>
    <w:rsid w:val="00D41DA9"/>
    <w:rsid w:val="00D50255"/>
    <w:rsid w:val="00D57F01"/>
    <w:rsid w:val="00D66520"/>
    <w:rsid w:val="00D77D07"/>
    <w:rsid w:val="00D868BF"/>
    <w:rsid w:val="00DE34CF"/>
    <w:rsid w:val="00DE734B"/>
    <w:rsid w:val="00DF54F0"/>
    <w:rsid w:val="00E13F3D"/>
    <w:rsid w:val="00E34898"/>
    <w:rsid w:val="00E80D1F"/>
    <w:rsid w:val="00E908EF"/>
    <w:rsid w:val="00E92541"/>
    <w:rsid w:val="00E9494B"/>
    <w:rsid w:val="00EB09B7"/>
    <w:rsid w:val="00ED4EF3"/>
    <w:rsid w:val="00EE6E67"/>
    <w:rsid w:val="00EE7D7C"/>
    <w:rsid w:val="00EF7213"/>
    <w:rsid w:val="00F04A5C"/>
    <w:rsid w:val="00F2179E"/>
    <w:rsid w:val="00F25D98"/>
    <w:rsid w:val="00F300FB"/>
    <w:rsid w:val="00F33E39"/>
    <w:rsid w:val="00F460B9"/>
    <w:rsid w:val="00F80ACE"/>
    <w:rsid w:val="00F822B8"/>
    <w:rsid w:val="00F94CEB"/>
    <w:rsid w:val="00F95869"/>
    <w:rsid w:val="00F9623F"/>
    <w:rsid w:val="00FA2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12DA25"/>
  <w15:docId w15:val="{408D1E32-9485-48C8-93EE-C09ACCBE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04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96B42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96B42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896B42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896B4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B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43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4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3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43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7F8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25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6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%20-%20Athens\!Templates\CR%20template%20-%20properties%20populate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RBI5PAMIO524-1616901215-36159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https://nokia.sharepoint.com/sites/gxp/_layouts/15/DocIdRedir.aspx?ID=RBI5PAMIO524-1616901215-36159</Url>
      <Description>RBI5PAMIO524-1616901215-36159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625F5B-A394-4427-A7BF-4A639A6D8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658C6-04E2-42CC-AE61-C318C30454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4136C-D437-4B4C-8C9D-DC766B83D4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4D8F15-0468-4A8D-9CC4-AD24EB5794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E6DFD41-8454-4BEF-9AD1-FF93E24673F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 template - properties populated</Template>
  <TotalTime>38</TotalTime>
  <Pages>4</Pages>
  <Words>1612</Words>
  <Characters>9190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R4-24xxxxx - CR to TS 38133 on</vt:lpstr>
      <vt:lpstr>MTG_TITLE</vt:lpstr>
    </vt:vector>
  </TitlesOfParts>
  <Company>Nokia</Company>
  <LinksUpToDate>false</LinksUpToDate>
  <CharactersWithSpaces>10781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CR to TS 38133 on</dc:title>
  <dc:subject/>
  <dc:creator>Nokia</dc:creator>
  <cp:keywords/>
  <cp:lastModifiedBy>Nokia</cp:lastModifiedBy>
  <cp:revision>5</cp:revision>
  <cp:lastPrinted>1900-01-01T00:00:00Z</cp:lastPrinted>
  <dcterms:created xsi:type="dcterms:W3CDTF">2025-02-21T08:27:00Z</dcterms:created>
  <dcterms:modified xsi:type="dcterms:W3CDTF">2025-02-21T09:04:00Z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21nd Nov 2024</vt:lpwstr>
  </property>
  <property fmtid="{D5CDD505-2E9C-101B-9397-08002B2CF9AE}" pid="9" name="Tdoc#">
    <vt:lpwstr>R4-24xxxxx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[TBC]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[TBC WI CODE]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fbbe211d-37dd-474d-b20f-16816b9f66dd</vt:lpwstr>
  </property>
  <property fmtid="{D5CDD505-2E9C-101B-9397-08002B2CF9AE}" pid="23" name="MediaServiceImageTags">
    <vt:lpwstr/>
  </property>
</Properties>
</file>