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5B98B5" w14:textId="6FAFA51B" w:rsidR="00117CA4" w:rsidRDefault="00117CA4" w:rsidP="00117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rFonts w:hint="eastAsia"/>
            <w:b/>
            <w:noProof/>
            <w:sz w:val="24"/>
            <w:lang w:eastAsia="zh-CN"/>
          </w:rPr>
          <w:t>RAN WG4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</w:t>
        </w:r>
        <w:r>
          <w:rPr>
            <w:rFonts w:hint="eastAsia"/>
            <w:b/>
            <w:noProof/>
            <w:sz w:val="24"/>
            <w:lang w:eastAsia="zh-CN"/>
          </w:rPr>
          <w:t>114</w:t>
        </w:r>
      </w:fldSimple>
      <w:r>
        <w:rPr>
          <w:b/>
          <w:i/>
          <w:noProof/>
          <w:sz w:val="28"/>
        </w:rPr>
        <w:tab/>
      </w:r>
      <w:r w:rsidR="005D55A1">
        <w:fldChar w:fldCharType="begin"/>
      </w:r>
      <w:r w:rsidR="005D55A1">
        <w:instrText xml:space="preserve"> DOCPROPERTY  Tdoc#  \* MERGEFORMAT </w:instrText>
      </w:r>
      <w:r w:rsidR="005D55A1">
        <w:fldChar w:fldCharType="separate"/>
      </w:r>
      <w:r w:rsidR="00A34652">
        <w:rPr>
          <w:b/>
          <w:i/>
          <w:noProof/>
          <w:sz w:val="28"/>
        </w:rPr>
        <w:t>R</w:t>
      </w:r>
      <w:r w:rsidR="00A34652">
        <w:rPr>
          <w:rFonts w:eastAsiaTheme="minorEastAsia" w:hint="eastAsia"/>
          <w:b/>
          <w:i/>
          <w:noProof/>
          <w:sz w:val="28"/>
          <w:lang w:eastAsia="zh-CN"/>
        </w:rPr>
        <w:t>4-250</w:t>
      </w:r>
      <w:r w:rsidR="00561DCF">
        <w:rPr>
          <w:rFonts w:eastAsiaTheme="minorEastAsia" w:hint="eastAsia"/>
          <w:b/>
          <w:i/>
          <w:noProof/>
          <w:sz w:val="28"/>
          <w:lang w:eastAsia="zh-CN"/>
        </w:rPr>
        <w:t>2345</w:t>
      </w:r>
      <w:r w:rsidR="005D55A1">
        <w:rPr>
          <w:rFonts w:eastAsiaTheme="minorEastAsia"/>
          <w:b/>
          <w:i/>
          <w:noProof/>
          <w:sz w:val="28"/>
          <w:lang w:eastAsia="zh-CN"/>
        </w:rPr>
        <w:fldChar w:fldCharType="end"/>
      </w:r>
      <w:bookmarkStart w:id="0" w:name="_GoBack"/>
      <w:bookmarkEnd w:id="0"/>
    </w:p>
    <w:p w14:paraId="0AFE309F" w14:textId="77777777" w:rsidR="00117CA4" w:rsidRDefault="005D55A1" w:rsidP="00117CA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17CA4">
          <w:rPr>
            <w:b/>
            <w:noProof/>
            <w:sz w:val="24"/>
          </w:rPr>
          <w:t xml:space="preserve"> </w:t>
        </w:r>
        <w:r w:rsidR="00117CA4">
          <w:rPr>
            <w:rFonts w:hint="eastAsia"/>
            <w:b/>
            <w:noProof/>
            <w:sz w:val="24"/>
            <w:lang w:eastAsia="zh-CN"/>
          </w:rPr>
          <w:t>Athens</w:t>
        </w:r>
      </w:fldSimple>
      <w:r w:rsidR="00117CA4">
        <w:rPr>
          <w:b/>
          <w:noProof/>
          <w:sz w:val="24"/>
        </w:rPr>
        <w:t xml:space="preserve">, </w:t>
      </w:r>
      <w:fldSimple w:instr=" DOCPROPERTY  Country  \* MERGEFORMAT ">
        <w:r w:rsidR="00117CA4">
          <w:rPr>
            <w:rFonts w:hint="eastAsia"/>
            <w:b/>
            <w:noProof/>
            <w:sz w:val="24"/>
            <w:lang w:eastAsia="zh-CN"/>
          </w:rPr>
          <w:t>GR</w:t>
        </w:r>
      </w:fldSimple>
      <w:r w:rsidR="00117CA4">
        <w:rPr>
          <w:b/>
          <w:noProof/>
          <w:sz w:val="24"/>
        </w:rPr>
        <w:t xml:space="preserve">, </w:t>
      </w:r>
      <w:fldSimple w:instr=" DOCPROPERTY  StartDate  \* MERGEFORMAT ">
        <w:r w:rsidR="00117CA4">
          <w:rPr>
            <w:b/>
            <w:noProof/>
            <w:sz w:val="24"/>
          </w:rPr>
          <w:t xml:space="preserve"> </w:t>
        </w:r>
        <w:r w:rsidR="00117CA4">
          <w:rPr>
            <w:rFonts w:hint="eastAsia"/>
            <w:b/>
            <w:noProof/>
            <w:sz w:val="24"/>
            <w:lang w:eastAsia="zh-CN"/>
          </w:rPr>
          <w:t>17</w:t>
        </w:r>
        <w:r w:rsidR="00117CA4" w:rsidRPr="00E13F86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117CA4">
        <w:rPr>
          <w:b/>
          <w:noProof/>
          <w:sz w:val="24"/>
        </w:rPr>
        <w:t xml:space="preserve"> - </w:t>
      </w:r>
      <w:fldSimple w:instr=" DOCPROPERTY  EndDate  \* MERGEFORMAT ">
        <w:r w:rsidR="00117CA4">
          <w:rPr>
            <w:rFonts w:hint="eastAsia"/>
            <w:b/>
            <w:noProof/>
            <w:sz w:val="24"/>
            <w:lang w:eastAsia="zh-CN"/>
          </w:rPr>
          <w:t>21</w:t>
        </w:r>
        <w:r w:rsidR="00117CA4" w:rsidRPr="00E13F86">
          <w:rPr>
            <w:rFonts w:hint="eastAsia"/>
            <w:b/>
            <w:noProof/>
            <w:sz w:val="24"/>
            <w:vertAlign w:val="superscript"/>
            <w:lang w:eastAsia="zh-CN"/>
          </w:rPr>
          <w:t>st</w:t>
        </w:r>
        <w:r w:rsidR="00117CA4">
          <w:rPr>
            <w:rFonts w:hint="eastAsia"/>
            <w:b/>
            <w:noProof/>
            <w:sz w:val="24"/>
            <w:lang w:eastAsia="zh-CN"/>
          </w:rPr>
          <w:t xml:space="preserve"> February,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7CA4" w14:paraId="00DB54A5" w14:textId="77777777" w:rsidTr="00EC32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9C0792" w14:textId="77777777" w:rsidR="00117CA4" w:rsidRDefault="00117CA4" w:rsidP="00EC32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17CA4" w14:paraId="48A403FF" w14:textId="77777777" w:rsidTr="00EC32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4AE0EE" w14:textId="77777777" w:rsidR="00117CA4" w:rsidRDefault="00117CA4" w:rsidP="00EC32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7CA4" w14:paraId="6C964A2A" w14:textId="77777777" w:rsidTr="00EC32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3A247A" w14:textId="77777777" w:rsidR="00117CA4" w:rsidRDefault="00117CA4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CA4" w14:paraId="7137774A" w14:textId="77777777" w:rsidTr="00EC32AA">
        <w:tc>
          <w:tcPr>
            <w:tcW w:w="142" w:type="dxa"/>
            <w:tcBorders>
              <w:left w:val="single" w:sz="4" w:space="0" w:color="auto"/>
            </w:tcBorders>
          </w:tcPr>
          <w:p w14:paraId="5CA81209" w14:textId="77777777" w:rsidR="00117CA4" w:rsidRDefault="00117CA4" w:rsidP="00EC32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C8C8F3" w14:textId="77777777" w:rsidR="00117CA4" w:rsidRPr="00410371" w:rsidRDefault="005D55A1" w:rsidP="00EC32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17CA4">
                <w:rPr>
                  <w:rFonts w:hint="eastAsia"/>
                  <w:b/>
                  <w:noProof/>
                  <w:sz w:val="28"/>
                  <w:lang w:eastAsia="zh-CN"/>
                </w:rPr>
                <w:t>38.115-2</w:t>
              </w:r>
            </w:fldSimple>
          </w:p>
        </w:tc>
        <w:tc>
          <w:tcPr>
            <w:tcW w:w="709" w:type="dxa"/>
          </w:tcPr>
          <w:p w14:paraId="4FD1D869" w14:textId="77777777" w:rsidR="00117CA4" w:rsidRDefault="00117CA4" w:rsidP="00EC32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680E95" w14:textId="56165143" w:rsidR="00117CA4" w:rsidRPr="00410371" w:rsidRDefault="005D55A1" w:rsidP="00A3465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34652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0033</w:t>
              </w:r>
            </w:fldSimple>
          </w:p>
        </w:tc>
        <w:tc>
          <w:tcPr>
            <w:tcW w:w="709" w:type="dxa"/>
          </w:tcPr>
          <w:p w14:paraId="73044D2E" w14:textId="77777777" w:rsidR="00117CA4" w:rsidRDefault="00117CA4" w:rsidP="00EC32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11E2DD" w14:textId="4CD2207C" w:rsidR="00117CA4" w:rsidRPr="00990E9B" w:rsidRDefault="00990E9B" w:rsidP="00EC32AA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438E338" w14:textId="77777777" w:rsidR="00117CA4" w:rsidRDefault="00117CA4" w:rsidP="00EC32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71B842" w14:textId="4F193641" w:rsidR="00117CA4" w:rsidRPr="00410371" w:rsidRDefault="005D55A1" w:rsidP="00117C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17CA4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117CA4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8</w:t>
              </w:r>
              <w:r w:rsidR="00117CA4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117CA4">
                <w:rPr>
                  <w:rFonts w:eastAsiaTheme="minorEastAsia" w:hint="eastAsia"/>
                  <w:b/>
                  <w:noProof/>
                  <w:sz w:val="28"/>
                  <w:lang w:eastAsia="zh-CN"/>
                </w:rPr>
                <w:t>3</w:t>
              </w:r>
              <w:r w:rsidR="00117CA4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B67872" w14:textId="77777777" w:rsidR="00117CA4" w:rsidRDefault="00117CA4" w:rsidP="00EC32AA">
            <w:pPr>
              <w:pStyle w:val="CRCoverPage"/>
              <w:spacing w:after="0"/>
              <w:rPr>
                <w:noProof/>
              </w:rPr>
            </w:pPr>
          </w:p>
        </w:tc>
      </w:tr>
      <w:tr w:rsidR="00117CA4" w14:paraId="2731A146" w14:textId="77777777" w:rsidTr="00EC32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E855D4" w14:textId="77777777" w:rsidR="00117CA4" w:rsidRDefault="00117CA4" w:rsidP="00EC32AA">
            <w:pPr>
              <w:pStyle w:val="CRCoverPage"/>
              <w:spacing w:after="0"/>
              <w:rPr>
                <w:noProof/>
              </w:rPr>
            </w:pPr>
          </w:p>
        </w:tc>
      </w:tr>
      <w:tr w:rsidR="00117CA4" w14:paraId="712AF9ED" w14:textId="77777777" w:rsidTr="00EC32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04CCA1" w14:textId="77777777" w:rsidR="00117CA4" w:rsidRPr="00F25D98" w:rsidRDefault="00117CA4" w:rsidP="00EC32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f2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f2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f2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f2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7CA4" w14:paraId="0A925458" w14:textId="77777777" w:rsidTr="00EC32AA">
        <w:tc>
          <w:tcPr>
            <w:tcW w:w="9641" w:type="dxa"/>
            <w:gridSpan w:val="9"/>
          </w:tcPr>
          <w:p w14:paraId="18C2F734" w14:textId="77777777" w:rsidR="00117CA4" w:rsidRDefault="00117CA4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BA6E44" w14:textId="77777777" w:rsidR="00117CA4" w:rsidRDefault="00117CA4" w:rsidP="00117C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7CA4" w14:paraId="2C399228" w14:textId="77777777" w:rsidTr="00EC32AA">
        <w:tc>
          <w:tcPr>
            <w:tcW w:w="2835" w:type="dxa"/>
          </w:tcPr>
          <w:p w14:paraId="4D24E651" w14:textId="77777777" w:rsidR="00117CA4" w:rsidRDefault="00117CA4" w:rsidP="00EC32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A4936F" w14:textId="77777777" w:rsidR="00117CA4" w:rsidRDefault="00117CA4" w:rsidP="00EC32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B8D348" w14:textId="77777777" w:rsidR="00117CA4" w:rsidRDefault="00117CA4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8E2F59" w14:textId="77777777" w:rsidR="00117CA4" w:rsidRDefault="00117CA4" w:rsidP="00EC32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BB3A07" w14:textId="77777777" w:rsidR="00117CA4" w:rsidRDefault="00117CA4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2AE1070" w14:textId="77777777" w:rsidR="00117CA4" w:rsidRDefault="00117CA4" w:rsidP="00EC32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B94FC3" w14:textId="77777777" w:rsidR="00117CA4" w:rsidRDefault="00117CA4" w:rsidP="00EC32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35B2BA" w14:textId="77777777" w:rsidR="00117CA4" w:rsidRDefault="00117CA4" w:rsidP="00EC32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6369A" w14:textId="77777777" w:rsidR="00117CA4" w:rsidRDefault="00117CA4" w:rsidP="00EC32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7A8DBB4" w14:textId="77777777" w:rsidR="00117CA4" w:rsidRDefault="00117CA4" w:rsidP="00117C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7CA4" w14:paraId="21F49C32" w14:textId="77777777" w:rsidTr="00EC32AA">
        <w:tc>
          <w:tcPr>
            <w:tcW w:w="9640" w:type="dxa"/>
            <w:gridSpan w:val="11"/>
          </w:tcPr>
          <w:p w14:paraId="640153B1" w14:textId="77777777" w:rsidR="00117CA4" w:rsidRDefault="00117CA4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CA4" w14:paraId="3AF80848" w14:textId="77777777" w:rsidTr="00EC32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8FD69" w14:textId="77777777" w:rsidR="00117CA4" w:rsidRDefault="00117CA4" w:rsidP="00EC3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BE776B" w14:textId="6246AFC6" w:rsidR="00117CA4" w:rsidRDefault="00117CA4" w:rsidP="00990E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(</w:t>
            </w:r>
            <w:proofErr w:type="spellStart"/>
            <w:r w:rsidRPr="00D854D8">
              <w:rPr>
                <w:lang w:eastAsia="zh-CN"/>
              </w:rPr>
              <w:t>NR_repeaters</w:t>
            </w:r>
            <w:proofErr w:type="spellEnd"/>
            <w:r w:rsidRPr="00D854D8"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Perf)CR for TS38.115-</w:t>
            </w:r>
            <w:r w:rsidR="000F4C81"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: On </w:t>
            </w:r>
            <w:proofErr w:type="spellStart"/>
            <w:r>
              <w:rPr>
                <w:rFonts w:hint="eastAsia"/>
                <w:lang w:eastAsia="zh-CN"/>
              </w:rPr>
              <w:t>mmWave</w:t>
            </w:r>
            <w:proofErr w:type="spellEnd"/>
            <w:r>
              <w:rPr>
                <w:rFonts w:hint="eastAsia"/>
                <w:lang w:eastAsia="zh-CN"/>
              </w:rPr>
              <w:t xml:space="preserve"> EESS protection</w:t>
            </w:r>
            <w:r>
              <w:fldChar w:fldCharType="end"/>
            </w:r>
          </w:p>
        </w:tc>
      </w:tr>
      <w:tr w:rsidR="00117CA4" w14:paraId="29FC662A" w14:textId="77777777" w:rsidTr="00EC32AA">
        <w:tc>
          <w:tcPr>
            <w:tcW w:w="1843" w:type="dxa"/>
            <w:tcBorders>
              <w:left w:val="single" w:sz="4" w:space="0" w:color="auto"/>
            </w:tcBorders>
          </w:tcPr>
          <w:p w14:paraId="586285C6" w14:textId="77777777" w:rsidR="00117CA4" w:rsidRDefault="00117CA4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B2F20B" w14:textId="77777777" w:rsidR="00117CA4" w:rsidRDefault="00117CA4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CA4" w14:paraId="7C9122D7" w14:textId="77777777" w:rsidTr="00EC32AA">
        <w:tc>
          <w:tcPr>
            <w:tcW w:w="1843" w:type="dxa"/>
            <w:tcBorders>
              <w:left w:val="single" w:sz="4" w:space="0" w:color="auto"/>
            </w:tcBorders>
          </w:tcPr>
          <w:p w14:paraId="52E82EC0" w14:textId="77777777" w:rsidR="00117CA4" w:rsidRDefault="00117CA4" w:rsidP="00EC3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565F42" w14:textId="77777777" w:rsidR="00117CA4" w:rsidRDefault="005D55A1" w:rsidP="00EC32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17CA4">
                <w:rPr>
                  <w:rFonts w:hint="eastAsia"/>
                  <w:noProof/>
                  <w:lang w:eastAsia="zh-CN"/>
                </w:rPr>
                <w:t>CATT</w:t>
              </w:r>
            </w:fldSimple>
          </w:p>
        </w:tc>
      </w:tr>
      <w:tr w:rsidR="00117CA4" w14:paraId="50AC7693" w14:textId="77777777" w:rsidTr="00EC32AA">
        <w:tc>
          <w:tcPr>
            <w:tcW w:w="1843" w:type="dxa"/>
            <w:tcBorders>
              <w:left w:val="single" w:sz="4" w:space="0" w:color="auto"/>
            </w:tcBorders>
          </w:tcPr>
          <w:p w14:paraId="66F29753" w14:textId="77777777" w:rsidR="00117CA4" w:rsidRDefault="00117CA4" w:rsidP="00EC3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A449B6" w14:textId="77777777" w:rsidR="00117CA4" w:rsidRDefault="005D55A1" w:rsidP="00EC32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117CA4">
                <w:rPr>
                  <w:rFonts w:hint="eastAsia"/>
                  <w:noProof/>
                  <w:lang w:eastAsia="zh-CN"/>
                </w:rPr>
                <w:t>R4</w:t>
              </w:r>
            </w:fldSimple>
          </w:p>
        </w:tc>
      </w:tr>
      <w:tr w:rsidR="00117CA4" w14:paraId="42D4EEE0" w14:textId="77777777" w:rsidTr="00EC32AA">
        <w:tc>
          <w:tcPr>
            <w:tcW w:w="1843" w:type="dxa"/>
            <w:tcBorders>
              <w:left w:val="single" w:sz="4" w:space="0" w:color="auto"/>
            </w:tcBorders>
          </w:tcPr>
          <w:p w14:paraId="034DCCBC" w14:textId="77777777" w:rsidR="00117CA4" w:rsidRDefault="00117CA4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B3E7EA" w14:textId="77777777" w:rsidR="00117CA4" w:rsidRDefault="00117CA4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CA4" w14:paraId="0DCE2A62" w14:textId="77777777" w:rsidTr="00EC32AA">
        <w:tc>
          <w:tcPr>
            <w:tcW w:w="1843" w:type="dxa"/>
            <w:tcBorders>
              <w:left w:val="single" w:sz="4" w:space="0" w:color="auto"/>
            </w:tcBorders>
          </w:tcPr>
          <w:p w14:paraId="7DDCE34F" w14:textId="77777777" w:rsidR="00117CA4" w:rsidRDefault="00117CA4" w:rsidP="00EC3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094909" w14:textId="00CFA917" w:rsidR="00117CA4" w:rsidRDefault="00117CA4" w:rsidP="00990E9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D854D8">
              <w:rPr>
                <w:lang w:eastAsia="zh-CN"/>
              </w:rPr>
              <w:t>NR_repeaters</w:t>
            </w:r>
            <w:proofErr w:type="spellEnd"/>
            <w:r w:rsidRPr="00D854D8"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Perf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54390FE" w14:textId="77777777" w:rsidR="00117CA4" w:rsidRDefault="00117CA4" w:rsidP="00EC32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1E5F59" w14:textId="77777777" w:rsidR="00117CA4" w:rsidRDefault="00117CA4" w:rsidP="00EC32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3CDBEE" w14:textId="77777777" w:rsidR="00117CA4" w:rsidRDefault="005D55A1" w:rsidP="00EC32A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7CA4">
                <w:rPr>
                  <w:rFonts w:hint="eastAsia"/>
                  <w:noProof/>
                  <w:lang w:eastAsia="zh-CN"/>
                </w:rPr>
                <w:t>2025-02-04</w:t>
              </w:r>
            </w:fldSimple>
          </w:p>
        </w:tc>
      </w:tr>
      <w:tr w:rsidR="00117CA4" w14:paraId="6C99AA56" w14:textId="77777777" w:rsidTr="00EC32AA">
        <w:tc>
          <w:tcPr>
            <w:tcW w:w="1843" w:type="dxa"/>
            <w:tcBorders>
              <w:left w:val="single" w:sz="4" w:space="0" w:color="auto"/>
            </w:tcBorders>
          </w:tcPr>
          <w:p w14:paraId="393C9AD0" w14:textId="77777777" w:rsidR="00117CA4" w:rsidRDefault="00117CA4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0BF3A7" w14:textId="77777777" w:rsidR="00117CA4" w:rsidRDefault="00117CA4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8F428F" w14:textId="77777777" w:rsidR="00117CA4" w:rsidRDefault="00117CA4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F92937" w14:textId="77777777" w:rsidR="00117CA4" w:rsidRDefault="00117CA4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AEDE79" w14:textId="77777777" w:rsidR="00117CA4" w:rsidRDefault="00117CA4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CA4" w14:paraId="088326C7" w14:textId="77777777" w:rsidTr="00EC32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289209" w14:textId="77777777" w:rsidR="00117CA4" w:rsidRDefault="00117CA4" w:rsidP="00EC3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775995" w14:textId="77777777" w:rsidR="00117CA4" w:rsidRDefault="005D55A1" w:rsidP="00EC32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17CA4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B47BB3" w14:textId="77777777" w:rsidR="00117CA4" w:rsidRDefault="00117CA4" w:rsidP="00EC32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FA624F" w14:textId="77777777" w:rsidR="00117CA4" w:rsidRDefault="00117CA4" w:rsidP="00EC32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9A5A33" w14:textId="2CE1FC5F" w:rsidR="00117CA4" w:rsidRDefault="005D55A1" w:rsidP="00117C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7CA4">
                <w:rPr>
                  <w:noProof/>
                </w:rPr>
                <w:t>Rel</w:t>
              </w:r>
              <w:r w:rsidR="00117CA4">
                <w:rPr>
                  <w:rFonts w:hint="eastAsia"/>
                  <w:noProof/>
                  <w:lang w:eastAsia="zh-CN"/>
                </w:rPr>
                <w:t>-1</w:t>
              </w:r>
              <w:r w:rsidR="00117CA4">
                <w:rPr>
                  <w:rFonts w:eastAsiaTheme="minorEastAsia" w:hint="eastAsia"/>
                  <w:noProof/>
                  <w:lang w:eastAsia="zh-CN"/>
                </w:rPr>
                <w:t>8</w:t>
              </w:r>
            </w:fldSimple>
          </w:p>
        </w:tc>
      </w:tr>
      <w:tr w:rsidR="00117CA4" w14:paraId="21175002" w14:textId="77777777" w:rsidTr="00EC32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736860" w14:textId="77777777" w:rsidR="00117CA4" w:rsidRDefault="00117CA4" w:rsidP="00EC32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77FAAD" w14:textId="77777777" w:rsidR="00117CA4" w:rsidRDefault="00117CA4" w:rsidP="00EC32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D8837C" w14:textId="77777777" w:rsidR="00117CA4" w:rsidRDefault="00117CA4" w:rsidP="00EC32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38EE36" w14:textId="77777777" w:rsidR="00117CA4" w:rsidRPr="007C2097" w:rsidRDefault="00117CA4" w:rsidP="00EC32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17CA4" w14:paraId="7D96996A" w14:textId="77777777" w:rsidTr="00EC32AA">
        <w:tc>
          <w:tcPr>
            <w:tcW w:w="1843" w:type="dxa"/>
          </w:tcPr>
          <w:p w14:paraId="16650DA8" w14:textId="77777777" w:rsidR="00117CA4" w:rsidRDefault="00117CA4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DC9B0F6" w14:textId="77777777" w:rsidR="00117CA4" w:rsidRDefault="00117CA4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CA4" w14:paraId="6A954253" w14:textId="77777777" w:rsidTr="00EC32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8885BA" w14:textId="77777777" w:rsidR="00117CA4" w:rsidRDefault="00117CA4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EDA9B" w14:textId="1EF2AEB9" w:rsidR="00117CA4" w:rsidRPr="004B5937" w:rsidRDefault="00117CA4" w:rsidP="00EC32A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CC593E">
              <w:rPr>
                <w:noProof/>
              </w:rPr>
              <w:t>To apply the applicability date for the more stringent limit to protect EESS to compliant with EU Decision 2020/590.</w:t>
            </w:r>
            <w:r w:rsidR="004B5937">
              <w:rPr>
                <w:rFonts w:eastAsiaTheme="minorEastAsia" w:hint="eastAsia"/>
                <w:noProof/>
                <w:lang w:eastAsia="zh-CN"/>
              </w:rPr>
              <w:t xml:space="preserve"> Add same contents as endorsed </w:t>
            </w:r>
            <w:r w:rsidR="004B5937" w:rsidRPr="005616B4">
              <w:rPr>
                <w:rFonts w:eastAsiaTheme="minorEastAsia"/>
                <w:noProof/>
                <w:lang w:eastAsia="zh-CN"/>
              </w:rPr>
              <w:t>R4-2417085 (Rel-19)</w:t>
            </w:r>
            <w:r w:rsidR="004B5937"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117CA4" w14:paraId="7B034FFF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E5812" w14:textId="77777777" w:rsidR="00117CA4" w:rsidRDefault="00117CA4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59649" w14:textId="77777777" w:rsidR="00117CA4" w:rsidRDefault="00117CA4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CA4" w14:paraId="12017A15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20F5E7" w14:textId="77777777" w:rsidR="00117CA4" w:rsidRDefault="00117CA4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8679F6" w14:textId="77777777" w:rsidR="00117CA4" w:rsidRDefault="00117CA4" w:rsidP="00EC32AA">
            <w:pPr>
              <w:pStyle w:val="CRCoverPage"/>
              <w:spacing w:after="0"/>
              <w:ind w:left="100"/>
              <w:rPr>
                <w:noProof/>
              </w:rPr>
            </w:pPr>
            <w:r w:rsidRPr="00CC593E">
              <w:rPr>
                <w:noProof/>
              </w:rPr>
              <w:t>Update the applicability notes for EESS protection in the 23.6-24.0 GHz frequency range.</w:t>
            </w:r>
          </w:p>
        </w:tc>
      </w:tr>
      <w:tr w:rsidR="00117CA4" w14:paraId="4C0068FC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53571" w14:textId="77777777" w:rsidR="00117CA4" w:rsidRDefault="00117CA4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02AA3" w14:textId="77777777" w:rsidR="00117CA4" w:rsidRDefault="00117CA4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CA4" w14:paraId="5836C217" w14:textId="77777777" w:rsidTr="00EC32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C8671C" w14:textId="77777777" w:rsidR="00117CA4" w:rsidRDefault="00117CA4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875AA" w14:textId="77777777" w:rsidR="00117CA4" w:rsidRDefault="00117CA4" w:rsidP="00EC32AA">
            <w:pPr>
              <w:pStyle w:val="CRCoverPage"/>
              <w:spacing w:after="0"/>
              <w:ind w:left="100"/>
              <w:rPr>
                <w:noProof/>
              </w:rPr>
            </w:pPr>
            <w:r w:rsidRPr="00CC593E">
              <w:rPr>
                <w:noProof/>
              </w:rPr>
              <w:t>National/Regional regulations will not be reflected correctly in this specification.</w:t>
            </w:r>
          </w:p>
        </w:tc>
      </w:tr>
      <w:tr w:rsidR="00117CA4" w14:paraId="1CD08882" w14:textId="77777777" w:rsidTr="00EC32AA">
        <w:tc>
          <w:tcPr>
            <w:tcW w:w="2694" w:type="dxa"/>
            <w:gridSpan w:val="2"/>
          </w:tcPr>
          <w:p w14:paraId="47C0C332" w14:textId="77777777" w:rsidR="00117CA4" w:rsidRDefault="00117CA4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0D4302" w14:textId="77777777" w:rsidR="00117CA4" w:rsidRDefault="00117CA4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CA4" w14:paraId="7461B508" w14:textId="77777777" w:rsidTr="00EC32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11A278" w14:textId="77777777" w:rsidR="00117CA4" w:rsidRDefault="00117CA4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294C2" w14:textId="749B9B4E" w:rsidR="00117CA4" w:rsidRPr="00507E75" w:rsidRDefault="00117CA4" w:rsidP="00117CA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2, 6.5.3.5.3, 6.5.4.5.4.1</w:t>
            </w:r>
          </w:p>
        </w:tc>
      </w:tr>
      <w:tr w:rsidR="00117CA4" w14:paraId="5C6291D3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AFCF3" w14:textId="77777777" w:rsidR="00117CA4" w:rsidRDefault="00117CA4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76D8A9" w14:textId="77777777" w:rsidR="00117CA4" w:rsidRDefault="00117CA4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7CA4" w14:paraId="79E3832C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141F7" w14:textId="77777777" w:rsidR="00117CA4" w:rsidRDefault="00117CA4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CC734E" w14:textId="77777777" w:rsidR="00117CA4" w:rsidRDefault="00117CA4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703141" w14:textId="77777777" w:rsidR="00117CA4" w:rsidRDefault="00117CA4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1E741C" w14:textId="77777777" w:rsidR="00117CA4" w:rsidRDefault="00117CA4" w:rsidP="00EC32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594CC9" w14:textId="77777777" w:rsidR="00117CA4" w:rsidRDefault="00117CA4" w:rsidP="00EC32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7CA4" w14:paraId="2B2D0D26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2C2C1E" w14:textId="77777777" w:rsidR="00117CA4" w:rsidRDefault="00117CA4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A53B69" w14:textId="77777777" w:rsidR="00117CA4" w:rsidRDefault="00117CA4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5140A" w14:textId="77777777" w:rsidR="00117CA4" w:rsidRDefault="00117CA4" w:rsidP="00EC32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13ECF39" w14:textId="77777777" w:rsidR="00117CA4" w:rsidRDefault="00117CA4" w:rsidP="00EC32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A0A6D5" w14:textId="77777777" w:rsidR="00117CA4" w:rsidRDefault="00117CA4" w:rsidP="00EC3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CA4" w14:paraId="2D5E9C34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E477D" w14:textId="77777777" w:rsidR="00117CA4" w:rsidRDefault="00117CA4" w:rsidP="00EC32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97AB4" w14:textId="77777777" w:rsidR="00117CA4" w:rsidRDefault="00117CA4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4FB45" w14:textId="77777777" w:rsidR="00117CA4" w:rsidRDefault="00117CA4" w:rsidP="00EC32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CF86288" w14:textId="77777777" w:rsidR="00117CA4" w:rsidRDefault="00117CA4" w:rsidP="00EC32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E8B46D" w14:textId="77777777" w:rsidR="00117CA4" w:rsidRDefault="00117CA4" w:rsidP="00EC3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CA4" w14:paraId="0B864042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B523B" w14:textId="77777777" w:rsidR="00117CA4" w:rsidRDefault="00117CA4" w:rsidP="00EC32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E6504" w14:textId="77777777" w:rsidR="00117CA4" w:rsidRDefault="00117CA4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64482" w14:textId="77777777" w:rsidR="00117CA4" w:rsidRDefault="00117CA4" w:rsidP="00EC32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55F2B4E" w14:textId="77777777" w:rsidR="00117CA4" w:rsidRDefault="00117CA4" w:rsidP="00EC32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D47C0" w14:textId="77777777" w:rsidR="00117CA4" w:rsidRDefault="00117CA4" w:rsidP="00EC3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7CA4" w14:paraId="3A1B45FD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5BDD99" w14:textId="77777777" w:rsidR="00117CA4" w:rsidRDefault="00117CA4" w:rsidP="00EC32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10435" w14:textId="77777777" w:rsidR="00117CA4" w:rsidRDefault="00117CA4" w:rsidP="00EC32AA">
            <w:pPr>
              <w:pStyle w:val="CRCoverPage"/>
              <w:spacing w:after="0"/>
              <w:rPr>
                <w:noProof/>
              </w:rPr>
            </w:pPr>
          </w:p>
        </w:tc>
      </w:tr>
      <w:tr w:rsidR="00117CA4" w14:paraId="123509BA" w14:textId="77777777" w:rsidTr="00EC32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58C17E" w14:textId="77777777" w:rsidR="00117CA4" w:rsidRDefault="00117CA4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3DCA9" w14:textId="77777777" w:rsidR="00117CA4" w:rsidRDefault="00117CA4" w:rsidP="00EC32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7CA4" w:rsidRPr="008863B9" w14:paraId="1EACBFCD" w14:textId="77777777" w:rsidTr="00EC32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C2DF3E" w14:textId="77777777" w:rsidR="00117CA4" w:rsidRPr="008863B9" w:rsidRDefault="00117CA4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FB099E" w14:textId="77777777" w:rsidR="00117CA4" w:rsidRPr="008863B9" w:rsidRDefault="00117CA4" w:rsidP="00EC32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7CA4" w14:paraId="7DE7DF21" w14:textId="77777777" w:rsidTr="00EC32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6E74C" w14:textId="77777777" w:rsidR="00117CA4" w:rsidRDefault="00117CA4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447EC" w14:textId="0FD3B5CA" w:rsidR="00117CA4" w:rsidRPr="00990E9B" w:rsidRDefault="00990E9B" w:rsidP="00EC32A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Revised from R4-2500981</w:t>
            </w:r>
          </w:p>
        </w:tc>
      </w:tr>
    </w:tbl>
    <w:p w14:paraId="56927074" w14:textId="77777777" w:rsidR="00484006" w:rsidRPr="00484006" w:rsidRDefault="00484006" w:rsidP="00484006">
      <w:pPr>
        <w:rPr>
          <w:rFonts w:eastAsiaTheme="minorEastAsia"/>
        </w:rPr>
      </w:pPr>
    </w:p>
    <w:p w14:paraId="4AF0E6A9" w14:textId="77777777" w:rsidR="00484006" w:rsidRPr="00484006" w:rsidRDefault="00484006" w:rsidP="00484006">
      <w:pPr>
        <w:rPr>
          <w:rFonts w:eastAsiaTheme="minorEastAsia"/>
        </w:rPr>
      </w:pPr>
    </w:p>
    <w:p w14:paraId="3AF958A9" w14:textId="77777777" w:rsidR="00484006" w:rsidRPr="00924670" w:rsidRDefault="00484006" w:rsidP="00484006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lastRenderedPageBreak/>
        <w:t>&lt;Start of Change 1&gt;</w:t>
      </w:r>
    </w:p>
    <w:p w14:paraId="2513C0B7" w14:textId="77777777" w:rsidR="004D3FFD" w:rsidRDefault="002C252C" w:rsidP="00590992">
      <w:pPr>
        <w:pStyle w:val="10"/>
      </w:pPr>
      <w:bookmarkStart w:id="2" w:name="references"/>
      <w:bookmarkStart w:id="3" w:name="_Toc232"/>
      <w:bookmarkStart w:id="4" w:name="_Toc3793"/>
      <w:bookmarkStart w:id="5" w:name="_Toc13128"/>
      <w:bookmarkStart w:id="6" w:name="_Toc28661"/>
      <w:bookmarkStart w:id="7" w:name="_Toc121818309"/>
      <w:bookmarkStart w:id="8" w:name="_Toc121818533"/>
      <w:bookmarkStart w:id="9" w:name="_Toc124158288"/>
      <w:bookmarkStart w:id="10" w:name="_Toc130558356"/>
      <w:bookmarkStart w:id="11" w:name="_Toc137467081"/>
      <w:bookmarkStart w:id="12" w:name="_Toc138884727"/>
      <w:bookmarkStart w:id="13" w:name="_Toc138884951"/>
      <w:bookmarkStart w:id="14" w:name="_Toc145511162"/>
      <w:bookmarkStart w:id="15" w:name="_Toc155475639"/>
      <w:bookmarkStart w:id="16" w:name="_Toc176472652"/>
      <w:bookmarkStart w:id="17" w:name="_Toc187247882"/>
      <w:bookmarkEnd w:id="2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1D4FFF4" w14:textId="77777777" w:rsidR="004D3FFD" w:rsidRDefault="002C252C">
      <w:r>
        <w:t>The following documents contain provisions which, through reference in this text, constitute provisions of the present document.</w:t>
      </w:r>
    </w:p>
    <w:p w14:paraId="636BF474" w14:textId="77777777" w:rsidR="004D3FFD" w:rsidRDefault="002C252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F8DE48E" w14:textId="77777777" w:rsidR="004D3FFD" w:rsidRDefault="002C252C">
      <w:pPr>
        <w:pStyle w:val="B1"/>
      </w:pPr>
      <w:r>
        <w:t>-</w:t>
      </w:r>
      <w:r>
        <w:tab/>
        <w:t>For a specific reference, subsequent revisions do not apply.</w:t>
      </w:r>
    </w:p>
    <w:p w14:paraId="4185E0F8" w14:textId="77777777" w:rsidR="004D3FFD" w:rsidRDefault="002C252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8146B93" w14:textId="1F3FA13D" w:rsidR="004D3FFD" w:rsidRDefault="002C252C" w:rsidP="00DD7548">
      <w:pPr>
        <w:pStyle w:val="EX"/>
      </w:pPr>
      <w:r>
        <w:rPr>
          <w:rFonts w:hint="eastAsia"/>
          <w:lang w:val="en-US" w:eastAsia="zh-CN"/>
        </w:rPr>
        <w:t>[1]</w:t>
      </w:r>
      <w:r w:rsidR="00DD7548">
        <w:tab/>
      </w:r>
      <w:r>
        <w:t>3GPP TR 21.905: "Vocabulary for 3GPP Specifications"</w:t>
      </w:r>
    </w:p>
    <w:p w14:paraId="526FCC4E" w14:textId="1F1E3894" w:rsidR="004D3FFD" w:rsidRDefault="002C252C" w:rsidP="00DD7548">
      <w:pPr>
        <w:pStyle w:val="EX"/>
      </w:pPr>
      <w:r>
        <w:rPr>
          <w:rFonts w:hint="eastAsia"/>
          <w:lang w:val="en-US" w:eastAsia="zh-CN"/>
        </w:rPr>
        <w:t>[2]</w:t>
      </w:r>
      <w:r w:rsidR="00DD7548">
        <w:tab/>
      </w:r>
      <w:r>
        <w:t>3GPP TS 38.10</w:t>
      </w:r>
      <w:r>
        <w:rPr>
          <w:rFonts w:hint="eastAsia"/>
          <w:lang w:val="en-US" w:eastAsia="zh-CN"/>
        </w:rPr>
        <w:t>6</w:t>
      </w:r>
      <w:r>
        <w:t xml:space="preserve">: "NR </w:t>
      </w:r>
      <w:r>
        <w:rPr>
          <w:rFonts w:hint="eastAsia"/>
          <w:lang w:val="en-US" w:eastAsia="zh-CN"/>
        </w:rPr>
        <w:t>repeater</w:t>
      </w:r>
      <w:r>
        <w:t xml:space="preserve"> radio transmission and reception"</w:t>
      </w:r>
    </w:p>
    <w:p w14:paraId="25FDA760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3</w:t>
      </w:r>
      <w:r>
        <w:t>]</w:t>
      </w:r>
      <w:r>
        <w:tab/>
        <w:t>Recommendation ITU-R M.1545: "Measurement uncertainty as it applies to test limits for the terrestrial component of International Mobile Telecommunications-2000"</w:t>
      </w:r>
    </w:p>
    <w:p w14:paraId="0F0ADBF4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4</w:t>
      </w:r>
      <w:r>
        <w:t>]</w:t>
      </w:r>
      <w:r>
        <w:tab/>
        <w:t>ITU-R Recommendation SM.329: "Unwanted emissions in the spurious domain"</w:t>
      </w:r>
    </w:p>
    <w:p w14:paraId="2EA4DD75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5</w:t>
      </w:r>
      <w:r>
        <w:t>]</w:t>
      </w:r>
      <w:r>
        <w:tab/>
        <w:t>3GPP TS 38.104: "NR Base Station (BS) radio transmission and reception"</w:t>
      </w:r>
    </w:p>
    <w:p w14:paraId="05D0A5BA" w14:textId="77777777" w:rsidR="004D3FFD" w:rsidRDefault="002C252C">
      <w:pPr>
        <w:pStyle w:val="EX"/>
      </w:pPr>
      <w:r>
        <w:t>[</w:t>
      </w:r>
      <w:r>
        <w:rPr>
          <w:rFonts w:hint="eastAsia"/>
          <w:lang w:eastAsia="zh-CN"/>
        </w:rPr>
        <w:t>6</w:t>
      </w:r>
      <w:r>
        <w:t>]</w:t>
      </w:r>
      <w:r>
        <w:tab/>
        <w:t>3GPP TS 38.141-2: "NR; Base Station (BS) conformance testing; Part 2: Radiated conformance testing"</w:t>
      </w:r>
    </w:p>
    <w:p w14:paraId="30728A57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7</w:t>
      </w:r>
      <w:r>
        <w:t>]</w:t>
      </w:r>
      <w:r>
        <w:tab/>
        <w:t>IEC 60 721-3-3: "Classification of environmental conditions - Part 3-3: Classification of groups of environmental parameters and their severities - Stationary use at weather protected locations"</w:t>
      </w:r>
    </w:p>
    <w:p w14:paraId="3532072B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8</w:t>
      </w:r>
      <w:r>
        <w:t>]</w:t>
      </w:r>
      <w:r>
        <w:tab/>
        <w:t>IEC 60 721-3-4: "Classification of environmental conditions - Part 3: Classification of groups of environmental parameters and their severities - Clause 4: Stationary use at non-weather protected locations"</w:t>
      </w:r>
    </w:p>
    <w:p w14:paraId="5B49D51C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9</w:t>
      </w:r>
      <w:r>
        <w:t>]</w:t>
      </w:r>
      <w:r>
        <w:tab/>
        <w:t>IEC 60 721: "Classification of environmental conditions"</w:t>
      </w:r>
    </w:p>
    <w:p w14:paraId="3A8180DE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10</w:t>
      </w:r>
      <w:r>
        <w:t>]</w:t>
      </w:r>
      <w:r>
        <w:tab/>
        <w:t>IEC 60 068-2-1</w:t>
      </w:r>
      <w:r>
        <w:rPr>
          <w:rFonts w:cs="v4.2.0"/>
        </w:rPr>
        <w:t xml:space="preserve"> (2007): "Environmental testing - Part 2: Tests. Tests A: Cold"</w:t>
      </w:r>
    </w:p>
    <w:p w14:paraId="15399B7E" w14:textId="77777777" w:rsidR="004D3FFD" w:rsidRDefault="002C252C">
      <w:pPr>
        <w:pStyle w:val="EX"/>
      </w:pPr>
      <w:r>
        <w:t>[1</w:t>
      </w:r>
      <w:r>
        <w:rPr>
          <w:rFonts w:hint="eastAsia"/>
          <w:lang w:val="en-US" w:eastAsia="zh-CN"/>
        </w:rPr>
        <w:t>1</w:t>
      </w:r>
      <w:r>
        <w:t>]</w:t>
      </w:r>
      <w:r>
        <w:tab/>
        <w:t>IEC 60 068-2-2:</w:t>
      </w:r>
      <w:r>
        <w:rPr>
          <w:rFonts w:cs="v4.2.0"/>
        </w:rPr>
        <w:t xml:space="preserve"> (2007): "Environmental testing - Part 2: Tests. Tests B: Dry heat"</w:t>
      </w:r>
    </w:p>
    <w:p w14:paraId="5E0EF841" w14:textId="77777777" w:rsidR="004D3FFD" w:rsidRDefault="002C252C">
      <w:pPr>
        <w:pStyle w:val="EX"/>
        <w:rPr>
          <w:rFonts w:cs="v4.2.0"/>
        </w:rPr>
      </w:pPr>
      <w:r>
        <w:t>[1</w:t>
      </w:r>
      <w:r>
        <w:rPr>
          <w:rFonts w:hint="eastAsia"/>
          <w:lang w:val="en-US" w:eastAsia="zh-CN"/>
        </w:rPr>
        <w:t>2</w:t>
      </w:r>
      <w:r>
        <w:t>]</w:t>
      </w:r>
      <w:r>
        <w:tab/>
        <w:t xml:space="preserve">IEC 60 068-2-6: </w:t>
      </w:r>
      <w:r>
        <w:rPr>
          <w:rFonts w:cs="v4.2.0"/>
        </w:rPr>
        <w:t>(2007): "Environmental testing - Part 2: Tests - Test Fc: Vibration (sinusoidal)"</w:t>
      </w:r>
    </w:p>
    <w:p w14:paraId="7F56BA63" w14:textId="3449718F" w:rsidR="004D3FFD" w:rsidRDefault="002C252C">
      <w:pPr>
        <w:pStyle w:val="EX"/>
        <w:rPr>
          <w:rFonts w:cs="v4.2.0"/>
        </w:rPr>
      </w:pPr>
      <w:r>
        <w:rPr>
          <w:rFonts w:cs="v4.2.0" w:hint="eastAsia"/>
          <w:lang w:val="en-US" w:eastAsia="zh-CN"/>
        </w:rPr>
        <w:t>[13]</w:t>
      </w:r>
      <w:r w:rsidR="00DD7548">
        <w:tab/>
      </w:r>
      <w:r>
        <w:t xml:space="preserve">3GPP TR 37.941: </w:t>
      </w:r>
      <w:r>
        <w:rPr>
          <w:rFonts w:cs="v4.2.0"/>
        </w:rPr>
        <w:t>"</w:t>
      </w:r>
      <w:r>
        <w:t>Radio Frequency (RF) conformance testing background for radiated Base Station (BS) requirements</w:t>
      </w:r>
      <w:r>
        <w:rPr>
          <w:rFonts w:cs="v4.2.0"/>
        </w:rPr>
        <w:t>"</w:t>
      </w:r>
    </w:p>
    <w:p w14:paraId="3D3973EE" w14:textId="5846D7D8" w:rsidR="004D3FFD" w:rsidRDefault="002C252C">
      <w:pPr>
        <w:pStyle w:val="EX"/>
      </w:pPr>
      <w:r>
        <w:t>[1</w:t>
      </w:r>
      <w:r>
        <w:rPr>
          <w:rFonts w:hint="eastAsia"/>
          <w:lang w:val="en-US" w:eastAsia="zh-CN"/>
        </w:rPr>
        <w:t>4</w:t>
      </w:r>
      <w:r>
        <w:t>]</w:t>
      </w:r>
      <w:r>
        <w:tab/>
        <w:t>3GPP TS 38.101-2: "NR; User Equipment (UE) radio transmission and reception; Part 2: Range 2 Standalone".</w:t>
      </w:r>
    </w:p>
    <w:p w14:paraId="63002617" w14:textId="77777777" w:rsidR="00EC4928" w:rsidRPr="00AF4F03" w:rsidRDefault="00EC4928" w:rsidP="00EC4928">
      <w:pPr>
        <w:pStyle w:val="EX"/>
        <w:rPr>
          <w:lang w:val="en-US" w:eastAsia="zh-CN"/>
        </w:rPr>
      </w:pPr>
      <w:r w:rsidRPr="00AF4F03">
        <w:rPr>
          <w:lang w:val="en-US" w:eastAsia="zh-CN"/>
        </w:rPr>
        <w:lastRenderedPageBreak/>
        <w:t>[</w:t>
      </w:r>
      <w:r>
        <w:rPr>
          <w:lang w:val="en-US" w:eastAsia="zh-CN"/>
        </w:rPr>
        <w:t>15</w:t>
      </w:r>
      <w:r w:rsidRPr="00AF4F03">
        <w:rPr>
          <w:lang w:val="en-US" w:eastAsia="zh-CN"/>
        </w:rPr>
        <w:t>]</w:t>
      </w:r>
      <w:r w:rsidRPr="00AF4F03">
        <w:rPr>
          <w:lang w:val="en-US" w:eastAsia="zh-CN"/>
        </w:rPr>
        <w:tab/>
        <w:t>3GPP TS 38.214: "NR; Physical layer procedures for data".</w:t>
      </w:r>
    </w:p>
    <w:p w14:paraId="17C2280F" w14:textId="77777777" w:rsidR="00EC4928" w:rsidRDefault="00EC4928" w:rsidP="00EC4928">
      <w:pPr>
        <w:pStyle w:val="EX"/>
      </w:pPr>
      <w:r>
        <w:t>[16]</w:t>
      </w:r>
      <w:r>
        <w:tab/>
        <w:t>3GPP TS 38.101-4: “</w:t>
      </w:r>
      <w:r w:rsidRPr="006027AC">
        <w:t>NR; User Equipment (UE) radio transmission and reception; Part 1: Range 1 Standalone</w:t>
      </w:r>
      <w:r>
        <w:t>”</w:t>
      </w:r>
    </w:p>
    <w:p w14:paraId="0E8789EA" w14:textId="77777777" w:rsidR="00EC4928" w:rsidRDefault="00EC4928" w:rsidP="00EC4928">
      <w:pPr>
        <w:pStyle w:val="EX"/>
        <w:rPr>
          <w:noProof/>
        </w:rPr>
      </w:pPr>
      <w:r w:rsidRPr="00591A78">
        <w:rPr>
          <w:noProof/>
        </w:rPr>
        <w:t>[</w:t>
      </w:r>
      <w:r>
        <w:rPr>
          <w:noProof/>
        </w:rPr>
        <w:t>17</w:t>
      </w:r>
      <w:r w:rsidRPr="00591A78">
        <w:rPr>
          <w:noProof/>
        </w:rPr>
        <w:t>]</w:t>
      </w:r>
      <w:r w:rsidRPr="00591A78">
        <w:rPr>
          <w:noProof/>
        </w:rPr>
        <w:tab/>
        <w:t>3GPP TR 38.901: "Study on channel model for frequencies from 0.5 to 100 GHz"</w:t>
      </w:r>
    </w:p>
    <w:p w14:paraId="002950E7" w14:textId="55A56F74" w:rsidR="00D27BED" w:rsidRDefault="00EC4928" w:rsidP="00D5532E">
      <w:pPr>
        <w:pStyle w:val="EX"/>
        <w:rPr>
          <w:noProof/>
        </w:rPr>
      </w:pPr>
      <w:r w:rsidRPr="009D4D36">
        <w:rPr>
          <w:noProof/>
        </w:rPr>
        <w:t>[</w:t>
      </w:r>
      <w:r>
        <w:rPr>
          <w:noProof/>
        </w:rPr>
        <w:t>1</w:t>
      </w:r>
      <w:r w:rsidRPr="009D4D36">
        <w:rPr>
          <w:noProof/>
        </w:rPr>
        <w:t>8]</w:t>
      </w:r>
      <w:r w:rsidRPr="009D4D36">
        <w:rPr>
          <w:noProof/>
        </w:rPr>
        <w:tab/>
        <w:t>3GPP TS 38.211: "NR; Physical channels and modulation</w:t>
      </w:r>
      <w:bookmarkStart w:id="18" w:name="definitions"/>
      <w:bookmarkStart w:id="19" w:name="_Toc23528"/>
      <w:bookmarkStart w:id="20" w:name="_Toc29692"/>
      <w:bookmarkStart w:id="21" w:name="_Toc4905"/>
      <w:bookmarkStart w:id="22" w:name="_Toc7682"/>
      <w:bookmarkStart w:id="23" w:name="_Toc121818310"/>
      <w:bookmarkStart w:id="24" w:name="_Toc121818534"/>
      <w:bookmarkStart w:id="25" w:name="_Toc124158289"/>
      <w:bookmarkStart w:id="26" w:name="_Toc130558357"/>
      <w:bookmarkStart w:id="27" w:name="_Toc137467082"/>
      <w:bookmarkStart w:id="28" w:name="_Toc138884728"/>
      <w:bookmarkStart w:id="29" w:name="_Toc138884952"/>
      <w:bookmarkStart w:id="30" w:name="_Toc145511163"/>
      <w:bookmarkStart w:id="31" w:name="_Toc155475640"/>
      <w:bookmarkEnd w:id="18"/>
      <w:r w:rsidR="00D27BED">
        <w:rPr>
          <w:noProof/>
        </w:rPr>
        <w:t>[1</w:t>
      </w:r>
      <w:r w:rsidR="00D27BED" w:rsidRPr="00D5532E">
        <w:rPr>
          <w:rFonts w:hint="eastAsia"/>
          <w:noProof/>
        </w:rPr>
        <w:t>9</w:t>
      </w:r>
      <w:r w:rsidR="00D27BED">
        <w:rPr>
          <w:noProof/>
        </w:rPr>
        <w:t>]</w:t>
      </w:r>
      <w:r w:rsidR="00D27BED">
        <w:rPr>
          <w:noProof/>
        </w:rPr>
        <w:tab/>
        <w:t>3GPP TR 38.</w:t>
      </w:r>
      <w:r w:rsidR="00D27BED" w:rsidRPr="00D5532E">
        <w:rPr>
          <w:rFonts w:hint="eastAsia"/>
          <w:noProof/>
        </w:rPr>
        <w:t>174</w:t>
      </w:r>
      <w:r w:rsidR="00D27BED">
        <w:rPr>
          <w:noProof/>
        </w:rPr>
        <w:t>: "NR; Integrated Access and Backhaul (IAB) radio transmission and reception"</w:t>
      </w:r>
    </w:p>
    <w:p w14:paraId="4C116BCF" w14:textId="77777777" w:rsidR="00D27BED" w:rsidRDefault="00D27BED" w:rsidP="00D27BED">
      <w:pPr>
        <w:pStyle w:val="EX"/>
        <w:rPr>
          <w:noProof/>
        </w:rPr>
      </w:pPr>
      <w:r>
        <w:rPr>
          <w:noProof/>
        </w:rPr>
        <w:t>[</w:t>
      </w:r>
      <w:r w:rsidRPr="00D5532E">
        <w:rPr>
          <w:rFonts w:hint="eastAsia"/>
          <w:noProof/>
        </w:rPr>
        <w:t>20</w:t>
      </w:r>
      <w:r>
        <w:rPr>
          <w:noProof/>
        </w:rPr>
        <w:t>]</w:t>
      </w:r>
      <w:r>
        <w:rPr>
          <w:noProof/>
        </w:rPr>
        <w:tab/>
        <w:t>3GPP</w:t>
      </w:r>
      <w:r w:rsidRPr="00D5532E">
        <w:rPr>
          <w:rFonts w:hint="eastAsia"/>
          <w:noProof/>
        </w:rPr>
        <w:t xml:space="preserve"> TS 38.521-2: "NR; User Equipment (UE) conformance specification; Radio transmission and reception; Part 2: Range 2 standalone"</w:t>
      </w:r>
    </w:p>
    <w:p w14:paraId="5361BF63" w14:textId="77777777" w:rsidR="00D27BED" w:rsidRDefault="00D27BED" w:rsidP="00D27BED">
      <w:pPr>
        <w:pStyle w:val="EX"/>
        <w:rPr>
          <w:rFonts w:eastAsia="宋体"/>
          <w:lang w:val="en-US" w:eastAsia="zh-CN"/>
        </w:rPr>
      </w:pPr>
      <w:r>
        <w:t>[</w:t>
      </w:r>
      <w:r>
        <w:rPr>
          <w:rFonts w:eastAsia="宋体" w:hint="eastAsia"/>
          <w:lang w:val="en-US" w:eastAsia="zh-CN"/>
        </w:rPr>
        <w:t>21</w:t>
      </w:r>
      <w:r>
        <w:t>]</w:t>
      </w:r>
      <w:r>
        <w:tab/>
        <w:t>3GPP</w:t>
      </w:r>
      <w:r>
        <w:rPr>
          <w:rFonts w:eastAsia="宋体" w:hint="eastAsia"/>
          <w:lang w:val="en-US" w:eastAsia="zh-CN"/>
        </w:rPr>
        <w:t xml:space="preserve"> TS 38.176-2: "NR; Integrated Access and Backhaul (IAB) conformance testing; Part 2: Radiated conformance testing"</w:t>
      </w:r>
    </w:p>
    <w:p w14:paraId="5DF8D073" w14:textId="4AC48254" w:rsidR="00D27BED" w:rsidRDefault="00D27BED" w:rsidP="00D5532E">
      <w:pPr>
        <w:pStyle w:val="EX"/>
        <w:rPr>
          <w:rFonts w:eastAsia="宋体"/>
          <w:lang w:val="en-US" w:eastAsia="zh-CN"/>
        </w:rPr>
      </w:pPr>
      <w:r>
        <w:t>[</w:t>
      </w:r>
      <w:r>
        <w:rPr>
          <w:rFonts w:eastAsia="宋体" w:hint="eastAsia"/>
          <w:lang w:val="en-US" w:eastAsia="zh-CN"/>
        </w:rPr>
        <w:t>22</w:t>
      </w:r>
      <w:r>
        <w:t>]</w:t>
      </w:r>
      <w:r>
        <w:tab/>
        <w:t>3GPP</w:t>
      </w:r>
      <w:r>
        <w:rPr>
          <w:rFonts w:eastAsia="宋体" w:hint="eastAsia"/>
          <w:lang w:val="en-US" w:eastAsia="zh-CN"/>
        </w:rPr>
        <w:t xml:space="preserve"> TS 38.331: "NR; Radio Resource Control (RRC); Protocol specification"</w:t>
      </w:r>
    </w:p>
    <w:p w14:paraId="7E049F89" w14:textId="5FCED7DB" w:rsidR="009779C5" w:rsidRDefault="009779C5" w:rsidP="00D5532E">
      <w:pPr>
        <w:pStyle w:val="EX"/>
        <w:rPr>
          <w:ins w:id="32" w:author="CATT" w:date="2025-01-16T17:49:00Z"/>
          <w:rFonts w:eastAsiaTheme="minorEastAsia"/>
          <w:lang w:eastAsia="zh-CN"/>
        </w:rPr>
      </w:pPr>
      <w:r>
        <w:t>[23]</w:t>
      </w:r>
      <w:r>
        <w:tab/>
        <w:t>3GPP TS 38.115-1: "</w:t>
      </w:r>
      <w:r>
        <w:rPr>
          <w:lang w:eastAsia="zh-CN"/>
        </w:rPr>
        <w:t xml:space="preserve">NR; </w:t>
      </w:r>
      <w:r>
        <w:t>Repeater conformance testing</w:t>
      </w:r>
      <w:r>
        <w:rPr>
          <w:lang w:eastAsia="zh-CN"/>
        </w:rPr>
        <w:t xml:space="preserve">, </w:t>
      </w:r>
      <w:r>
        <w:t>Part 1: Conducted conformance testing"</w:t>
      </w:r>
    </w:p>
    <w:p w14:paraId="2D2E61DF" w14:textId="6B86631F" w:rsidR="00316C11" w:rsidRPr="00316C11" w:rsidRDefault="00316C11" w:rsidP="00D5532E">
      <w:pPr>
        <w:pStyle w:val="EX"/>
        <w:rPr>
          <w:rFonts w:eastAsiaTheme="minorEastAsia"/>
          <w:lang w:eastAsia="zh-CN"/>
        </w:rPr>
      </w:pPr>
      <w:ins w:id="33" w:author="CATT" w:date="2025-01-16T17:49:00Z">
        <w:r>
          <w:rPr>
            <w:rFonts w:eastAsiaTheme="minorEastAsia" w:hint="eastAsia"/>
            <w:lang w:eastAsia="zh-CN"/>
          </w:rPr>
          <w:t>[24]</w:t>
        </w:r>
        <w:r w:rsidRPr="0007051D">
          <w:t xml:space="preserve"> </w:t>
        </w:r>
        <w:r>
          <w:rPr>
            <w:rFonts w:eastAsiaTheme="minorEastAsia" w:hint="eastAsia"/>
            <w:lang w:eastAsia="zh-CN"/>
          </w:rPr>
          <w:t xml:space="preserve"> </w:t>
        </w:r>
        <w:r w:rsidRPr="0007051D">
          <w:rPr>
            <w:rFonts w:hint="eastAsia"/>
          </w:rPr>
          <w:t xml:space="preserve">  </w:t>
        </w:r>
        <w:r>
          <w:rPr>
            <w:rFonts w:eastAsiaTheme="minorEastAsia" w:hint="eastAsia"/>
            <w:lang w:eastAsia="zh-CN"/>
          </w:rPr>
          <w:t xml:space="preserve">               </w:t>
        </w:r>
        <w:r w:rsidRPr="0007051D">
          <w:rPr>
            <w:rFonts w:hint="eastAsia"/>
          </w:rPr>
          <w:t xml:space="preserve">  </w:t>
        </w:r>
        <w:r w:rsidRPr="0007051D">
          <w:t>Commission Implementing Decision (EU) 2020/590 of 24 April 2020 amending Decision (EU) 2019/784 as regards an update of relevant technical conditions applicable to the 24,25-27,5 GHz frequency band</w:t>
        </w:r>
      </w:ins>
    </w:p>
    <w:p w14:paraId="7C8F5E16" w14:textId="57FB912F" w:rsidR="00484006" w:rsidRPr="00924670" w:rsidRDefault="00484006" w:rsidP="00484006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1&gt;</w:t>
      </w:r>
    </w:p>
    <w:p w14:paraId="4700B9E1" w14:textId="77777777" w:rsidR="00830246" w:rsidRPr="00830246" w:rsidRDefault="00830246" w:rsidP="00830246">
      <w:pPr>
        <w:rPr>
          <w:rFonts w:eastAsiaTheme="minorEastAsia"/>
        </w:rPr>
      </w:pPr>
      <w:bookmarkStart w:id="34" w:name="_Toc61184358"/>
      <w:bookmarkStart w:id="35" w:name="_Toc36817441"/>
      <w:bookmarkStart w:id="36" w:name="_Toc74583387"/>
      <w:bookmarkStart w:id="37" w:name="_Toc37267751"/>
      <w:bookmarkStart w:id="38" w:name="_Toc66386484"/>
      <w:bookmarkStart w:id="39" w:name="_Toc61183966"/>
      <w:bookmarkStart w:id="40" w:name="_Toc44712356"/>
      <w:bookmarkStart w:id="41" w:name="_Toc29811889"/>
      <w:bookmarkStart w:id="42" w:name="_Toc61183572"/>
      <w:bookmarkStart w:id="43" w:name="_Toc45893668"/>
      <w:bookmarkStart w:id="44" w:name="_Toc76542200"/>
      <w:bookmarkStart w:id="45" w:name="_Toc61185140"/>
      <w:bookmarkStart w:id="46" w:name="_Toc21127680"/>
      <w:bookmarkStart w:id="47" w:name="_Toc53185883"/>
      <w:bookmarkStart w:id="48" w:name="_Toc53185507"/>
      <w:bookmarkStart w:id="49" w:name="_Toc82450182"/>
      <w:bookmarkStart w:id="50" w:name="_Toc37260363"/>
      <w:bookmarkStart w:id="51" w:name="_Toc57821296"/>
      <w:bookmarkStart w:id="52" w:name="_Toc82450830"/>
      <w:bookmarkStart w:id="53" w:name="_Toc61184750"/>
      <w:bookmarkStart w:id="54" w:name="_Toc57820369"/>
      <w:bookmarkStart w:id="55" w:name="_Toc152656520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1E7D09F" w14:textId="77777777" w:rsidR="00830246" w:rsidRPr="00830246" w:rsidRDefault="00830246" w:rsidP="00830246">
      <w:pPr>
        <w:rPr>
          <w:rFonts w:eastAsiaTheme="minorEastAsia"/>
        </w:rPr>
      </w:pPr>
    </w:p>
    <w:p w14:paraId="37B2286E" w14:textId="67962D44" w:rsidR="00830246" w:rsidRPr="00924670" w:rsidRDefault="00830246" w:rsidP="00830246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</w:rPr>
        <w:t>&gt;</w:t>
      </w:r>
    </w:p>
    <w:p w14:paraId="1FCF2CE7" w14:textId="77777777" w:rsidR="0079455B" w:rsidRDefault="0079455B" w:rsidP="0079455B">
      <w:pPr>
        <w:pStyle w:val="5"/>
      </w:pPr>
      <w:bookmarkStart w:id="56" w:name="_Toc176472780"/>
      <w:bookmarkStart w:id="57" w:name="_Toc187248011"/>
      <w:r>
        <w:t>6.5.3.</w:t>
      </w:r>
      <w:r>
        <w:rPr>
          <w:rFonts w:eastAsia="宋体" w:hint="eastAsia"/>
          <w:lang w:val="en-US" w:eastAsia="zh-CN"/>
        </w:rPr>
        <w:t>5</w:t>
      </w:r>
      <w:r>
        <w:t>.3</w:t>
      </w:r>
      <w:r>
        <w:tab/>
        <w:t>Additional OTA operating band unwanted emission requirements</w:t>
      </w:r>
      <w:bookmarkEnd w:id="56"/>
      <w:bookmarkEnd w:id="57"/>
    </w:p>
    <w:p w14:paraId="69FA4FA4" w14:textId="77777777" w:rsidR="0079455B" w:rsidRDefault="0079455B" w:rsidP="0079455B">
      <w:pPr>
        <w:pStyle w:val="H6"/>
      </w:pPr>
      <w:r>
        <w:t>6.5.3.</w:t>
      </w:r>
      <w:r>
        <w:rPr>
          <w:rFonts w:eastAsia="宋体" w:hint="eastAsia"/>
          <w:lang w:val="en-US" w:eastAsia="zh-CN"/>
        </w:rPr>
        <w:t>5</w:t>
      </w:r>
      <w:r>
        <w:t>.3.1</w:t>
      </w:r>
      <w:r>
        <w:tab/>
        <w:t>Protection of Earth Exploration Satellite Service</w:t>
      </w:r>
    </w:p>
    <w:p w14:paraId="42CE297C" w14:textId="77777777" w:rsidR="0079455B" w:rsidRDefault="0079455B" w:rsidP="0079455B">
      <w:r>
        <w:t xml:space="preserve">For repeater operating in the frequency range 24.25 – 27.5 GHz, </w:t>
      </w:r>
      <w:r>
        <w:rPr>
          <w:rFonts w:cs="v5.0.0"/>
        </w:rPr>
        <w:t xml:space="preserve">the power of unwanted emission shall not exceed the limits in table </w:t>
      </w:r>
      <w:r>
        <w:t>6.5.3.</w:t>
      </w:r>
      <w:r>
        <w:rPr>
          <w:rFonts w:eastAsia="宋体" w:hint="eastAsia"/>
          <w:lang w:val="en-US" w:eastAsia="zh-CN"/>
        </w:rPr>
        <w:t>5</w:t>
      </w:r>
      <w:r>
        <w:t>.3.1-1 for DL and in table 6.5.3.</w:t>
      </w:r>
      <w:r>
        <w:rPr>
          <w:rFonts w:eastAsia="宋体" w:hint="eastAsia"/>
          <w:lang w:val="en-US" w:eastAsia="zh-CN"/>
        </w:rPr>
        <w:t>5</w:t>
      </w:r>
      <w:r>
        <w:t>.3.1-2 for UL.</w:t>
      </w:r>
    </w:p>
    <w:p w14:paraId="7A1A4AE4" w14:textId="77777777" w:rsidR="0079455B" w:rsidRDefault="0079455B" w:rsidP="0079455B">
      <w:pPr>
        <w:pStyle w:val="TH"/>
      </w:pPr>
      <w:r>
        <w:t>Table 6.5.3.</w:t>
      </w:r>
      <w:r>
        <w:rPr>
          <w:rFonts w:eastAsia="宋体" w:hint="eastAsia"/>
          <w:lang w:val="en-US" w:eastAsia="zh-CN"/>
        </w:rPr>
        <w:t>5</w:t>
      </w:r>
      <w:r>
        <w:t>.3.1-1: OBUE limits for protection of Earth Exploration Satellite Service for DL</w:t>
      </w:r>
    </w:p>
    <w:tbl>
      <w:tblPr>
        <w:tblW w:w="69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295"/>
        <w:gridCol w:w="2274"/>
      </w:tblGrid>
      <w:tr w:rsidR="0079455B" w14:paraId="5E9AFFAC" w14:textId="77777777" w:rsidTr="00AC621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80CA8" w14:textId="77777777" w:rsidR="0079455B" w:rsidRDefault="0079455B" w:rsidP="00AC6217">
            <w:pPr>
              <w:pStyle w:val="TAH"/>
            </w:pPr>
            <w:r>
              <w:t xml:space="preserve">Frequency range 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CA5E5F" w14:textId="77777777" w:rsidR="0079455B" w:rsidRDefault="0079455B" w:rsidP="00AC6217">
            <w:pPr>
              <w:pStyle w:val="TAH"/>
            </w:pPr>
            <w:r>
              <w:t>Limit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35E72" w14:textId="77777777" w:rsidR="0079455B" w:rsidRDefault="0079455B" w:rsidP="00AC6217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</w:tr>
      <w:tr w:rsidR="0079455B" w14:paraId="2E2E655E" w14:textId="77777777" w:rsidTr="00AC621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F5587" w14:textId="77777777" w:rsidR="0079455B" w:rsidRDefault="0079455B" w:rsidP="00AC6217">
            <w:pPr>
              <w:pStyle w:val="TAC"/>
            </w:pPr>
            <w:r>
              <w:t>23.6 – 24 GHz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11966" w14:textId="77777777" w:rsidR="0079455B" w:rsidRDefault="0079455B" w:rsidP="00AC6217">
            <w:pPr>
              <w:pStyle w:val="TAC"/>
            </w:pPr>
            <w:r>
              <w:t xml:space="preserve">-3 </w:t>
            </w:r>
            <w:proofErr w:type="spellStart"/>
            <w:r>
              <w:t>dBm</w:t>
            </w:r>
            <w:proofErr w:type="spellEnd"/>
            <w:r>
              <w:t xml:space="preserve"> (Note 1)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8338D" w14:textId="77777777" w:rsidR="0079455B" w:rsidRDefault="0079455B" w:rsidP="00AC6217">
            <w:pPr>
              <w:pStyle w:val="TAC"/>
            </w:pPr>
            <w:r>
              <w:t>200 MHz</w:t>
            </w:r>
          </w:p>
        </w:tc>
      </w:tr>
      <w:tr w:rsidR="0079455B" w14:paraId="69FEB76F" w14:textId="77777777" w:rsidTr="00AC621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38304" w14:textId="77777777" w:rsidR="0079455B" w:rsidRDefault="0079455B" w:rsidP="00AC6217">
            <w:pPr>
              <w:pStyle w:val="TAC"/>
            </w:pPr>
            <w:r>
              <w:t>23.6 – 24 GHz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F60F50" w14:textId="77777777" w:rsidR="0079455B" w:rsidRDefault="0079455B" w:rsidP="00AC6217">
            <w:pPr>
              <w:pStyle w:val="TAC"/>
            </w:pPr>
            <w:r>
              <w:t xml:space="preserve">-9 </w:t>
            </w:r>
            <w:proofErr w:type="spellStart"/>
            <w:r>
              <w:t>dBm</w:t>
            </w:r>
            <w:proofErr w:type="spellEnd"/>
            <w:r>
              <w:t xml:space="preserve"> (Note 2)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64842" w14:textId="77777777" w:rsidR="0079455B" w:rsidRDefault="0079455B" w:rsidP="00AC6217">
            <w:pPr>
              <w:pStyle w:val="TAC"/>
            </w:pPr>
            <w:r>
              <w:t>200 MHz</w:t>
            </w:r>
          </w:p>
        </w:tc>
      </w:tr>
      <w:tr w:rsidR="0079455B" w14:paraId="49701352" w14:textId="77777777" w:rsidTr="00AC6217">
        <w:trPr>
          <w:cantSplit/>
          <w:jc w:val="center"/>
        </w:trPr>
        <w:tc>
          <w:tcPr>
            <w:tcW w:w="69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D004A6" w14:textId="2C2CBB41" w:rsidR="0079455B" w:rsidRDefault="0079455B" w:rsidP="00AC6217">
            <w:pPr>
              <w:pStyle w:val="TAN"/>
            </w:pPr>
            <w:r>
              <w:t>NOTE 1:</w:t>
            </w:r>
            <w:r>
              <w:tab/>
              <w:t>This limit applies to repeater brought into use on or before 1 September 2027</w:t>
            </w:r>
            <w:ins w:id="58" w:author="CATT" w:date="2025-01-16T17:49:00Z">
              <w:r w:rsidR="00786D74">
                <w:t xml:space="preserve"> </w:t>
              </w:r>
              <w:r w:rsidR="00786D74" w:rsidRPr="00DC4977">
                <w:t>in countries not adopting EU Decision 2020/590 [2</w:t>
              </w:r>
              <w:r w:rsidR="00786D74">
                <w:rPr>
                  <w:rFonts w:eastAsiaTheme="minorEastAsia" w:hint="eastAsia"/>
                  <w:lang w:eastAsia="zh-CN"/>
                </w:rPr>
                <w:t>4</w:t>
              </w:r>
              <w:r w:rsidR="00786D74" w:rsidRPr="00DC4977">
                <w:t>]</w:t>
              </w:r>
            </w:ins>
            <w:r>
              <w:t>.</w:t>
            </w:r>
          </w:p>
          <w:p w14:paraId="264F40A7" w14:textId="003FEDC8" w:rsidR="0079455B" w:rsidRDefault="0079455B" w:rsidP="00AC6217">
            <w:pPr>
              <w:pStyle w:val="TAN"/>
              <w:rPr>
                <w:rFonts w:cs="Arial"/>
              </w:rPr>
            </w:pPr>
            <w:r>
              <w:t xml:space="preserve">NOTE 2: </w:t>
            </w:r>
            <w:r>
              <w:tab/>
              <w:t>This limit applies to repeater brought into use after 1 September 2027</w:t>
            </w:r>
            <w:ins w:id="59" w:author="CATT" w:date="2025-01-16T17:49:00Z">
              <w:r w:rsidR="0057738A" w:rsidRPr="00DC4977">
                <w:t xml:space="preserve"> or to </w:t>
              </w:r>
              <w:r w:rsidR="0057738A">
                <w:rPr>
                  <w:rFonts w:eastAsiaTheme="minorEastAsia" w:hint="eastAsia"/>
                  <w:lang w:eastAsia="zh-CN"/>
                </w:rPr>
                <w:t>repeater</w:t>
              </w:r>
              <w:r w:rsidR="0057738A" w:rsidRPr="00DC4977">
                <w:t xml:space="preserve"> in countries adopting EU Decision 2020/590 [2</w:t>
              </w:r>
              <w:r w:rsidR="0057738A">
                <w:rPr>
                  <w:rFonts w:eastAsiaTheme="minorEastAsia" w:hint="eastAsia"/>
                  <w:lang w:eastAsia="zh-CN"/>
                </w:rPr>
                <w:t>4</w:t>
              </w:r>
              <w:r w:rsidR="0057738A" w:rsidRPr="00DC4977">
                <w:t>]</w:t>
              </w:r>
            </w:ins>
            <w:r>
              <w:t>.</w:t>
            </w:r>
          </w:p>
        </w:tc>
      </w:tr>
    </w:tbl>
    <w:p w14:paraId="6BA203A8" w14:textId="77777777" w:rsidR="0079455B" w:rsidRDefault="0079455B" w:rsidP="0079455B"/>
    <w:p w14:paraId="41734030" w14:textId="77777777" w:rsidR="0079455B" w:rsidRDefault="0079455B" w:rsidP="0079455B">
      <w:pPr>
        <w:pStyle w:val="TH"/>
      </w:pPr>
      <w:r>
        <w:lastRenderedPageBreak/>
        <w:t>Table 6.5.3.</w:t>
      </w:r>
      <w:r>
        <w:rPr>
          <w:rFonts w:eastAsia="宋体" w:hint="eastAsia"/>
          <w:lang w:val="en-US" w:eastAsia="zh-CN"/>
        </w:rPr>
        <w:t>5</w:t>
      </w:r>
      <w:r>
        <w:t>.3.1-2: OBUE limits for protection of Earth Exploration Satellite Service for UL</w:t>
      </w:r>
    </w:p>
    <w:tbl>
      <w:tblPr>
        <w:tblW w:w="69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295"/>
        <w:gridCol w:w="2274"/>
      </w:tblGrid>
      <w:tr w:rsidR="0079455B" w14:paraId="52C209F5" w14:textId="77777777" w:rsidTr="00AC621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24A86" w14:textId="77777777" w:rsidR="0079455B" w:rsidRDefault="0079455B" w:rsidP="00AC6217">
            <w:pPr>
              <w:pStyle w:val="TAH"/>
            </w:pPr>
            <w:r>
              <w:t xml:space="preserve">Frequency range 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1F5C3" w14:textId="77777777" w:rsidR="0079455B" w:rsidRDefault="0079455B" w:rsidP="00AC6217">
            <w:pPr>
              <w:pStyle w:val="TAH"/>
            </w:pPr>
            <w:r>
              <w:t>Limit</w:t>
            </w: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5DEFB6" w14:textId="77777777" w:rsidR="0079455B" w:rsidRDefault="0079455B" w:rsidP="00AC6217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</w:tr>
      <w:tr w:rsidR="0079455B" w14:paraId="040CE226" w14:textId="77777777" w:rsidTr="00AC621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4EB1F" w14:textId="77777777" w:rsidR="0079455B" w:rsidRDefault="0079455B" w:rsidP="00AC6217">
            <w:pPr>
              <w:pStyle w:val="TAC"/>
            </w:pPr>
            <w:r>
              <w:t>23.6 – 24 GHz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CEC69" w14:textId="77777777" w:rsidR="0079455B" w:rsidRDefault="0079455B" w:rsidP="00AC6217">
            <w:pPr>
              <w:pStyle w:val="TAC"/>
            </w:pPr>
            <w:r>
              <w:t xml:space="preserve">1 </w:t>
            </w:r>
            <w:proofErr w:type="spellStart"/>
            <w:r>
              <w:t>dBm</w:t>
            </w:r>
            <w:proofErr w:type="spellEnd"/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66492" w14:textId="77777777" w:rsidR="0079455B" w:rsidRDefault="0079455B" w:rsidP="00AC6217">
            <w:pPr>
              <w:pStyle w:val="TAC"/>
            </w:pPr>
            <w:r>
              <w:t>200 MHz</w:t>
            </w:r>
          </w:p>
        </w:tc>
      </w:tr>
    </w:tbl>
    <w:p w14:paraId="016465A1" w14:textId="5AE6CE68" w:rsidR="00830246" w:rsidRPr="00924670" w:rsidRDefault="00830246" w:rsidP="00830246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</w:rPr>
        <w:t>&gt;</w:t>
      </w:r>
    </w:p>
    <w:p w14:paraId="7D4C8C9D" w14:textId="77777777" w:rsidR="0079455B" w:rsidRDefault="0079455B" w:rsidP="0079455B">
      <w:pPr>
        <w:rPr>
          <w:rFonts w:eastAsiaTheme="minorEastAsia"/>
          <w:lang w:val="en-US" w:eastAsia="zh-CN"/>
        </w:rPr>
      </w:pPr>
    </w:p>
    <w:p w14:paraId="5C8CD433" w14:textId="77777777" w:rsidR="00AC6217" w:rsidRPr="00090E48" w:rsidRDefault="00AC6217" w:rsidP="00090E48">
      <w:pPr>
        <w:rPr>
          <w:rFonts w:eastAsiaTheme="minorEastAsia"/>
        </w:rPr>
      </w:pPr>
      <w:bookmarkStart w:id="60" w:name="_Toc37267765"/>
      <w:bookmarkStart w:id="61" w:name="_Toc57821309"/>
      <w:bookmarkStart w:id="62" w:name="_Toc61184763"/>
      <w:bookmarkStart w:id="63" w:name="_Toc29811903"/>
      <w:bookmarkStart w:id="64" w:name="_Toc61184371"/>
      <w:bookmarkStart w:id="65" w:name="_Toc44712370"/>
      <w:bookmarkStart w:id="66" w:name="_Toc37260377"/>
      <w:bookmarkStart w:id="67" w:name="_Toc82450195"/>
      <w:bookmarkStart w:id="68" w:name="_Toc61185153"/>
      <w:bookmarkStart w:id="69" w:name="_Toc61183979"/>
      <w:bookmarkStart w:id="70" w:name="_Toc36817455"/>
      <w:bookmarkStart w:id="71" w:name="_Toc66386497"/>
      <w:bookmarkStart w:id="72" w:name="_Toc53185896"/>
      <w:bookmarkStart w:id="73" w:name="_Toc45893682"/>
      <w:bookmarkStart w:id="74" w:name="_Toc74583400"/>
      <w:bookmarkStart w:id="75" w:name="_Toc21127694"/>
      <w:bookmarkStart w:id="76" w:name="_Toc82450843"/>
      <w:bookmarkStart w:id="77" w:name="_Toc57820382"/>
      <w:bookmarkStart w:id="78" w:name="_Toc76542213"/>
      <w:bookmarkStart w:id="79" w:name="_Toc53185520"/>
      <w:bookmarkStart w:id="80" w:name="_Toc61183585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739D4B1" w14:textId="06F69402" w:rsidR="00090E48" w:rsidRPr="00924670" w:rsidRDefault="00090E48" w:rsidP="00090E48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3</w:t>
      </w:r>
      <w:r>
        <w:rPr>
          <w:b/>
          <w:noProof/>
          <w:snapToGrid w:val="0"/>
          <w:color w:val="FF0000"/>
          <w:sz w:val="28"/>
        </w:rPr>
        <w:t>&gt;</w:t>
      </w:r>
    </w:p>
    <w:p w14:paraId="7D84D7B5" w14:textId="77777777" w:rsidR="004D3FFD" w:rsidRDefault="002C252C">
      <w:pPr>
        <w:pStyle w:val="5"/>
      </w:pPr>
      <w:bookmarkStart w:id="81" w:name="_Toc27936"/>
      <w:bookmarkStart w:id="82" w:name="_Toc26644"/>
      <w:bookmarkStart w:id="83" w:name="_Toc17060"/>
      <w:bookmarkStart w:id="84" w:name="_Toc121818426"/>
      <w:bookmarkStart w:id="85" w:name="_Toc121818650"/>
      <w:bookmarkStart w:id="86" w:name="_Toc124158405"/>
      <w:bookmarkStart w:id="87" w:name="_Toc130558473"/>
      <w:bookmarkStart w:id="88" w:name="_Toc137467198"/>
      <w:bookmarkStart w:id="89" w:name="_Toc138884844"/>
      <w:bookmarkStart w:id="90" w:name="_Toc138885068"/>
      <w:bookmarkStart w:id="91" w:name="_Toc145511279"/>
      <w:bookmarkStart w:id="92" w:name="_Toc155475756"/>
      <w:bookmarkStart w:id="93" w:name="_Toc176472792"/>
      <w:bookmarkStart w:id="94" w:name="_Toc187248023"/>
      <w:r>
        <w:t>6.5.4.5.4</w:t>
      </w:r>
      <w:r>
        <w:tab/>
        <w:t>Additional OTA transmitter spurious emissions requirements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6C542F31" w14:textId="77777777" w:rsidR="004D3FFD" w:rsidRDefault="002C252C">
      <w:r>
        <w:t xml:space="preserve">These requirements may be applied for the protection of systems operating in frequency ranges other than the repeater-Node. The limits may apply as an optional protection of such systems that are deployed in the same geographical area as the repeater-Node, or they may be set by local or regional regulation as a mandatory requirement for an NR </w:t>
      </w:r>
      <w:r>
        <w:rPr>
          <w:i/>
        </w:rPr>
        <w:t>operating band</w:t>
      </w:r>
      <w:r>
        <w:t xml:space="preserve">. It is in some cases not stated in the present document whether a requirement is mandatory or under what exact circumstances that a limit applies, since this is set by local or regional regulation. </w:t>
      </w:r>
    </w:p>
    <w:p w14:paraId="74A34F20" w14:textId="77777777" w:rsidR="004D3FFD" w:rsidRDefault="002C252C" w:rsidP="008E76DD">
      <w:pPr>
        <w:pStyle w:val="5"/>
      </w:pPr>
      <w:bookmarkStart w:id="95" w:name="_Toc45893683"/>
      <w:bookmarkStart w:id="96" w:name="_Toc66386498"/>
      <w:bookmarkStart w:id="97" w:name="_Toc53185521"/>
      <w:bookmarkStart w:id="98" w:name="_Toc61183980"/>
      <w:bookmarkStart w:id="99" w:name="_Toc61185154"/>
      <w:bookmarkStart w:id="100" w:name="_Toc57821310"/>
      <w:bookmarkStart w:id="101" w:name="_Toc61184372"/>
      <w:bookmarkStart w:id="102" w:name="_Toc82450196"/>
      <w:bookmarkStart w:id="103" w:name="_Toc61183586"/>
      <w:bookmarkStart w:id="104" w:name="_Toc57820383"/>
      <w:bookmarkStart w:id="105" w:name="_Toc61184764"/>
      <w:bookmarkStart w:id="106" w:name="_Toc82450844"/>
      <w:bookmarkStart w:id="107" w:name="_Toc76542214"/>
      <w:bookmarkStart w:id="108" w:name="_Toc44712371"/>
      <w:bookmarkStart w:id="109" w:name="_Toc74583401"/>
      <w:bookmarkStart w:id="110" w:name="_Toc53185897"/>
      <w:bookmarkStart w:id="111" w:name="_Toc121818427"/>
      <w:bookmarkStart w:id="112" w:name="_Toc121818651"/>
      <w:bookmarkStart w:id="113" w:name="_Toc124158406"/>
      <w:bookmarkStart w:id="114" w:name="_Toc130558474"/>
      <w:bookmarkStart w:id="115" w:name="_Toc137467199"/>
      <w:bookmarkStart w:id="116" w:name="_Toc138884845"/>
      <w:bookmarkStart w:id="117" w:name="_Toc138885069"/>
      <w:bookmarkStart w:id="118" w:name="_Toc145511280"/>
      <w:bookmarkStart w:id="119" w:name="_Toc155475757"/>
      <w:bookmarkStart w:id="120" w:name="_Toc176472793"/>
      <w:bookmarkStart w:id="121" w:name="_Toc187248024"/>
      <w:r>
        <w:t>6.5.4.5.4.1</w:t>
      </w:r>
      <w:r>
        <w:tab/>
        <w:t>Limits for protection of Earth Exploration Satellite Service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</w:p>
    <w:p w14:paraId="381F8738" w14:textId="77777777" w:rsidR="004D3FFD" w:rsidRDefault="002C252C">
      <w:r>
        <w:t>For repeater operating in the frequency range 24.25 – 27.5 GHz, the power of any spurious emissions shall not exceed the limits in Table 6.5.4.5.4.1-1 and Table 6.5.4.5.4.1-2.</w:t>
      </w:r>
    </w:p>
    <w:p w14:paraId="2C934E48" w14:textId="77777777" w:rsidR="004D3FFD" w:rsidRDefault="002C252C" w:rsidP="008F235A">
      <w:pPr>
        <w:pStyle w:val="TH"/>
      </w:pPr>
      <w:bookmarkStart w:id="122" w:name="_Hlk41916699"/>
      <w:r>
        <w:t>Table 6.5.4.5.4.1-1: Limits for protection of Earth Exploration Satellite Service for DL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052"/>
        <w:gridCol w:w="1440"/>
        <w:gridCol w:w="2604"/>
      </w:tblGrid>
      <w:tr w:rsidR="004D3FFD" w14:paraId="3390FF28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ED8F4" w14:textId="77777777" w:rsidR="004D3FFD" w:rsidRDefault="002C252C" w:rsidP="008F235A">
            <w:pPr>
              <w:pStyle w:val="TAH"/>
            </w:pPr>
            <w:r>
              <w:t xml:space="preserve">Frequency range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5D657" w14:textId="77777777" w:rsidR="004D3FFD" w:rsidRDefault="002C252C" w:rsidP="008F235A">
            <w:pPr>
              <w:pStyle w:val="TAH"/>
            </w:pPr>
            <w: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CAF4F" w14:textId="77777777" w:rsidR="004D3FFD" w:rsidRDefault="002C252C" w:rsidP="008F235A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E2C29" w14:textId="77777777" w:rsidR="004D3FFD" w:rsidRDefault="002C252C" w:rsidP="008F235A">
            <w:pPr>
              <w:pStyle w:val="TAH"/>
            </w:pPr>
            <w:r>
              <w:t>Note</w:t>
            </w:r>
          </w:p>
        </w:tc>
      </w:tr>
      <w:tr w:rsidR="004D3FFD" w14:paraId="6A0F9087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96856" w14:textId="77777777" w:rsidR="004D3FFD" w:rsidRDefault="002C252C" w:rsidP="008F235A">
            <w:pPr>
              <w:pStyle w:val="TAC"/>
            </w:pPr>
            <w: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49E09" w14:textId="77777777" w:rsidR="004D3FFD" w:rsidRDefault="002C252C" w:rsidP="008F235A">
            <w:pPr>
              <w:pStyle w:val="TAC"/>
            </w:pPr>
            <w:r>
              <w:t xml:space="preserve">-3 </w:t>
            </w:r>
            <w:proofErr w:type="spellStart"/>
            <w:r>
              <w:t>dBm</w:t>
            </w:r>
            <w:proofErr w:type="spellEnd"/>
            <w:r>
              <w:t xml:space="preserve">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F7D3C" w14:textId="77777777" w:rsidR="004D3FFD" w:rsidRDefault="002C252C" w:rsidP="008F235A">
            <w:pPr>
              <w:pStyle w:val="TAC"/>
            </w:pPr>
            <w: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448F3" w14:textId="77777777" w:rsidR="004D3FFD" w:rsidRDefault="002C252C" w:rsidP="008F235A">
            <w:pPr>
              <w:pStyle w:val="TAC"/>
            </w:pPr>
            <w:r>
              <w:t>Note 1</w:t>
            </w:r>
          </w:p>
        </w:tc>
      </w:tr>
      <w:tr w:rsidR="004D3FFD" w14:paraId="7430F0AD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88DCA" w14:textId="77777777" w:rsidR="004D3FFD" w:rsidRDefault="002C252C" w:rsidP="008F235A">
            <w:pPr>
              <w:pStyle w:val="TAC"/>
            </w:pPr>
            <w: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47D2A" w14:textId="77777777" w:rsidR="004D3FFD" w:rsidRDefault="002C252C" w:rsidP="008F235A">
            <w:pPr>
              <w:pStyle w:val="TAC"/>
            </w:pPr>
            <w:r>
              <w:t xml:space="preserve">-9 </w:t>
            </w:r>
            <w:proofErr w:type="spellStart"/>
            <w:r>
              <w:t>dBm</w:t>
            </w:r>
            <w:proofErr w:type="spell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2749F" w14:textId="77777777" w:rsidR="004D3FFD" w:rsidRDefault="002C252C" w:rsidP="008F235A">
            <w:pPr>
              <w:pStyle w:val="TAC"/>
            </w:pPr>
            <w: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0D2B9" w14:textId="77777777" w:rsidR="004D3FFD" w:rsidRDefault="002C252C" w:rsidP="008F235A">
            <w:pPr>
              <w:pStyle w:val="TAC"/>
            </w:pPr>
            <w:r>
              <w:t>Note 2</w:t>
            </w:r>
          </w:p>
        </w:tc>
      </w:tr>
      <w:tr w:rsidR="004D3FFD" w14:paraId="68D101F5" w14:textId="77777777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E0527" w14:textId="7249E61C" w:rsidR="004D3FFD" w:rsidRDefault="002C252C" w:rsidP="008F235A">
            <w:pPr>
              <w:pStyle w:val="TAN"/>
              <w:rPr>
                <w:color w:val="FFFFFF"/>
              </w:rPr>
            </w:pPr>
            <w:r>
              <w:t>NOTE 1:</w:t>
            </w:r>
            <w:r>
              <w:tab/>
              <w:t xml:space="preserve">This limit applies to </w:t>
            </w:r>
            <w:ins w:id="123" w:author="CATT" w:date="2025-01-16T17:50:00Z">
              <w:r w:rsidR="00C36E9F">
                <w:rPr>
                  <w:rFonts w:eastAsiaTheme="minorEastAsia" w:hint="eastAsia"/>
                  <w:lang w:eastAsia="zh-CN"/>
                </w:rPr>
                <w:t>r</w:t>
              </w:r>
            </w:ins>
            <w:del w:id="124" w:author="CATT" w:date="2025-01-16T17:50:00Z">
              <w:r w:rsidDel="00C36E9F">
                <w:delText>R</w:delText>
              </w:r>
            </w:del>
            <w:r>
              <w:t>epeater brought into use on or before 1 September 2027</w:t>
            </w:r>
            <w:ins w:id="125" w:author="CATT" w:date="2025-01-16T17:50:00Z">
              <w:r w:rsidR="00C36E9F">
                <w:t xml:space="preserve"> </w:t>
              </w:r>
              <w:r w:rsidR="00C36E9F" w:rsidRPr="00DC4977">
                <w:t>in countries not adopting EU Decision 2020/590 [2</w:t>
              </w:r>
              <w:r w:rsidR="00C36E9F">
                <w:rPr>
                  <w:rFonts w:eastAsiaTheme="minorEastAsia" w:hint="eastAsia"/>
                  <w:lang w:eastAsia="zh-CN"/>
                </w:rPr>
                <w:t>4</w:t>
              </w:r>
              <w:r w:rsidR="00C36E9F" w:rsidRPr="00DC4977">
                <w:t>]</w:t>
              </w:r>
            </w:ins>
            <w:r>
              <w:t>.</w:t>
            </w:r>
          </w:p>
          <w:p w14:paraId="276856A7" w14:textId="04F3B69B" w:rsidR="004D3FFD" w:rsidRDefault="002C252C" w:rsidP="00C36E9F">
            <w:pPr>
              <w:pStyle w:val="TAN"/>
              <w:rPr>
                <w:rFonts w:cs="Arial"/>
              </w:rPr>
            </w:pPr>
            <w:r>
              <w:t>NOTE 2:</w:t>
            </w:r>
            <w:r>
              <w:tab/>
            </w:r>
            <w:r>
              <w:rPr>
                <w:lang w:eastAsia="zh-CN"/>
              </w:rPr>
              <w:t xml:space="preserve">This limit applies to </w:t>
            </w:r>
            <w:ins w:id="126" w:author="CATT" w:date="2025-01-16T17:50:00Z">
              <w:r w:rsidR="00C36E9F">
                <w:rPr>
                  <w:rFonts w:eastAsiaTheme="minorEastAsia" w:hint="eastAsia"/>
                  <w:lang w:eastAsia="zh-CN"/>
                </w:rPr>
                <w:t>r</w:t>
              </w:r>
            </w:ins>
            <w:del w:id="127" w:author="CATT" w:date="2025-01-16T17:50:00Z">
              <w:r w:rsidDel="00C36E9F">
                <w:rPr>
                  <w:lang w:eastAsia="zh-CN"/>
                </w:rPr>
                <w:delText>R</w:delText>
              </w:r>
            </w:del>
            <w:r>
              <w:rPr>
                <w:lang w:eastAsia="zh-CN"/>
              </w:rPr>
              <w:t>epeater brought into use after 1 September 2027</w:t>
            </w:r>
            <w:ins w:id="128" w:author="CATT" w:date="2025-01-16T17:50:00Z">
              <w:r w:rsidR="00C36E9F" w:rsidRPr="00DC4977">
                <w:t xml:space="preserve"> or to </w:t>
              </w:r>
              <w:r w:rsidR="00C36E9F">
                <w:rPr>
                  <w:rFonts w:eastAsiaTheme="minorEastAsia" w:hint="eastAsia"/>
                  <w:lang w:eastAsia="zh-CN"/>
                </w:rPr>
                <w:t>repeater</w:t>
              </w:r>
              <w:r w:rsidR="00C36E9F" w:rsidRPr="00DC4977">
                <w:t xml:space="preserve"> in countries adopting EU Decision 2020/590 [2</w:t>
              </w:r>
              <w:r w:rsidR="00C36E9F">
                <w:rPr>
                  <w:rFonts w:eastAsiaTheme="minorEastAsia" w:hint="eastAsia"/>
                  <w:lang w:eastAsia="zh-CN"/>
                </w:rPr>
                <w:t>4</w:t>
              </w:r>
              <w:r w:rsidR="00C36E9F" w:rsidRPr="00DC4977">
                <w:t>]</w:t>
              </w:r>
            </w:ins>
            <w:r>
              <w:rPr>
                <w:lang w:eastAsia="zh-CN"/>
              </w:rPr>
              <w:t>.</w:t>
            </w:r>
          </w:p>
        </w:tc>
        <w:bookmarkEnd w:id="122"/>
      </w:tr>
    </w:tbl>
    <w:p w14:paraId="3545042C" w14:textId="77777777" w:rsidR="004D3FFD" w:rsidRDefault="004D3FFD"/>
    <w:p w14:paraId="33BDE29A" w14:textId="77777777" w:rsidR="004D3FFD" w:rsidRDefault="002C252C" w:rsidP="008F235A">
      <w:pPr>
        <w:pStyle w:val="TH"/>
      </w:pPr>
      <w:r>
        <w:t>Table 6.5.4.5.4.1-2: OBUE limits for protection of Earth Exploration Satellite Service for UL</w:t>
      </w:r>
    </w:p>
    <w:tbl>
      <w:tblPr>
        <w:tblW w:w="69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295"/>
        <w:gridCol w:w="2274"/>
      </w:tblGrid>
      <w:tr w:rsidR="004D3FFD" w14:paraId="14B0A818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B06E3" w14:textId="77777777" w:rsidR="004D3FFD" w:rsidRDefault="002C252C" w:rsidP="008F235A">
            <w:pPr>
              <w:pStyle w:val="TAH"/>
            </w:pPr>
            <w:r>
              <w:t xml:space="preserve">Frequency range 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3FD3E" w14:textId="77777777" w:rsidR="004D3FFD" w:rsidRDefault="002C252C" w:rsidP="008F235A">
            <w:pPr>
              <w:pStyle w:val="TAH"/>
            </w:pPr>
            <w:r>
              <w:t>Limit</w:t>
            </w: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71800" w14:textId="77777777" w:rsidR="004D3FFD" w:rsidRDefault="002C252C" w:rsidP="008F235A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</w:tr>
      <w:tr w:rsidR="004D3FFD" w14:paraId="0E22BCD2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D705E" w14:textId="77777777" w:rsidR="004D3FFD" w:rsidRDefault="002C252C" w:rsidP="008F235A">
            <w:pPr>
              <w:pStyle w:val="TAC"/>
            </w:pPr>
            <w:r>
              <w:t>23.6 – 24 GHz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CA335" w14:textId="77777777" w:rsidR="004D3FFD" w:rsidRDefault="002C252C" w:rsidP="008F235A">
            <w:pPr>
              <w:pStyle w:val="TAC"/>
            </w:pPr>
            <w:r>
              <w:t xml:space="preserve">1 </w:t>
            </w:r>
            <w:proofErr w:type="spellStart"/>
            <w:r>
              <w:t>dBm</w:t>
            </w:r>
            <w:proofErr w:type="spellEnd"/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E1905" w14:textId="77777777" w:rsidR="004D3FFD" w:rsidRDefault="002C252C" w:rsidP="008F235A">
            <w:pPr>
              <w:pStyle w:val="TAC"/>
            </w:pPr>
            <w:r>
              <w:t>200 MHz</w:t>
            </w:r>
          </w:p>
        </w:tc>
      </w:tr>
    </w:tbl>
    <w:p w14:paraId="74CB9E7D" w14:textId="4AD78D5E" w:rsidR="00090E48" w:rsidRPr="00924670" w:rsidRDefault="00090E48" w:rsidP="00090E48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3</w:t>
      </w:r>
      <w:r>
        <w:rPr>
          <w:b/>
          <w:noProof/>
          <w:snapToGrid w:val="0"/>
          <w:color w:val="FF0000"/>
          <w:sz w:val="28"/>
        </w:rPr>
        <w:t>&gt;</w:t>
      </w:r>
    </w:p>
    <w:p w14:paraId="65B27C42" w14:textId="77777777" w:rsidR="004D3FFD" w:rsidRDefault="004D3FFD" w:rsidP="008F235A">
      <w:pPr>
        <w:rPr>
          <w:rFonts w:eastAsiaTheme="minorEastAsia"/>
          <w:lang w:eastAsia="zh-CN"/>
        </w:rPr>
      </w:pPr>
    </w:p>
    <w:p w14:paraId="07752D62" w14:textId="77777777" w:rsidR="00090E48" w:rsidRDefault="00090E48" w:rsidP="008F235A">
      <w:pPr>
        <w:rPr>
          <w:rFonts w:eastAsiaTheme="minorEastAsia"/>
          <w:lang w:eastAsia="zh-CN"/>
        </w:rPr>
      </w:pPr>
    </w:p>
    <w:bookmarkEnd w:id="55"/>
    <w:p w14:paraId="7892D395" w14:textId="77777777" w:rsidR="00935580" w:rsidRDefault="00935580" w:rsidP="008F235A">
      <w:pPr>
        <w:rPr>
          <w:rFonts w:eastAsiaTheme="minorEastAsia"/>
          <w:lang w:eastAsia="zh-CN"/>
        </w:rPr>
      </w:pPr>
    </w:p>
    <w:sectPr w:rsidR="00935580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1C57E02" w14:textId="77777777" w:rsidR="000F7C27" w:rsidRDefault="000F7C27">
      <w:pPr>
        <w:spacing w:after="0"/>
      </w:pPr>
      <w:r>
        <w:separator/>
      </w:r>
    </w:p>
  </w:endnote>
  <w:endnote w:type="continuationSeparator" w:id="0">
    <w:p w14:paraId="35083AD8" w14:textId="77777777" w:rsidR="000F7C27" w:rsidRDefault="000F7C2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okia Pure Headline Light">
    <w:altName w:val="Calibri"/>
    <w:charset w:val="EE"/>
    <w:family w:val="swiss"/>
    <w:pitch w:val="default"/>
    <w:sig w:usb0="00000000" w:usb1="00000000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kia Pure Text">
    <w:altName w:val="Segoe Print"/>
    <w:charset w:val="00"/>
    <w:family w:val="auto"/>
    <w:pitch w:val="variable"/>
    <w:sig w:usb0="00000001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B631E5" w14:textId="77777777" w:rsidR="000F7C27" w:rsidRDefault="000F7C27">
      <w:pPr>
        <w:spacing w:after="0"/>
      </w:pPr>
      <w:r>
        <w:separator/>
      </w:r>
    </w:p>
  </w:footnote>
  <w:footnote w:type="continuationSeparator" w:id="0">
    <w:p w14:paraId="702201AD" w14:textId="77777777" w:rsidR="000F7C27" w:rsidRDefault="000F7C2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E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19F585B"/>
    <w:multiLevelType w:val="multilevel"/>
    <w:tmpl w:val="019F585B"/>
    <w:lvl w:ilvl="0">
      <w:start w:val="5"/>
      <w:numFmt w:val="bullet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2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>
      <w:start w:val="1"/>
      <w:numFmt w:val="bullet"/>
      <w:pStyle w:val="References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3284E7E"/>
    <w:multiLevelType w:val="multilevel"/>
    <w:tmpl w:val="33284E7E"/>
    <w:lvl w:ilvl="0">
      <w:start w:val="1"/>
      <w:numFmt w:val="bullet"/>
      <w:pStyle w:val="Head1Mine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Head2Mine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Head3Mine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11">
    <w:nsid w:val="3A87CC7E"/>
    <w:multiLevelType w:val="singleLevel"/>
    <w:tmpl w:val="3A87CC7E"/>
    <w:lvl w:ilvl="0">
      <w:start w:val="1"/>
      <w:numFmt w:val="decimal"/>
      <w:suff w:val="space"/>
      <w:lvlText w:val="%1)"/>
      <w:lvlJc w:val="left"/>
    </w:lvl>
  </w:abstractNum>
  <w:abstractNum w:abstractNumId="12">
    <w:nsid w:val="427E184A"/>
    <w:multiLevelType w:val="multilevel"/>
    <w:tmpl w:val="427E184A"/>
    <w:lvl w:ilvl="0">
      <w:start w:val="1"/>
      <w:numFmt w:val="bullet"/>
      <w:pStyle w:val="ECCParBulleted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4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16">
    <w:nsid w:val="51E16AE6"/>
    <w:multiLevelType w:val="multilevel"/>
    <w:tmpl w:val="51E16AE6"/>
    <w:lvl w:ilvl="0">
      <w:start w:val="1"/>
      <w:numFmt w:val="bullet"/>
      <w:pStyle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8">
    <w:nsid w:val="5B99455B"/>
    <w:multiLevelType w:val="hybridMultilevel"/>
    <w:tmpl w:val="5AD4D412"/>
    <w:lvl w:ilvl="0" w:tplc="809EC43A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>
    <w:nsid w:val="5BD5336C"/>
    <w:multiLevelType w:val="hybridMultilevel"/>
    <w:tmpl w:val="41AA8954"/>
    <w:lvl w:ilvl="0" w:tplc="809EC43A">
      <w:start w:val="3"/>
      <w:numFmt w:val="bullet"/>
      <w:lvlText w:val="-"/>
      <w:lvlJc w:val="left"/>
      <w:pPr>
        <w:ind w:left="560" w:hanging="360"/>
      </w:pPr>
      <w:rPr>
        <w:rFonts w:ascii="Arial" w:eastAsia="宋体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>
    <w:nsid w:val="5D4154C8"/>
    <w:multiLevelType w:val="multilevel"/>
    <w:tmpl w:val="5D4154C8"/>
    <w:lvl w:ilvl="0">
      <w:start w:val="1"/>
      <w:numFmt w:val="bullet"/>
      <w:lvlText w:val="-"/>
      <w:lvlJc w:val="left"/>
      <w:pPr>
        <w:ind w:left="644" w:hanging="360"/>
      </w:pPr>
      <w:rPr>
        <w:rFonts w:ascii="Nokia Pure Headline Light" w:eastAsia="PMingLiU" w:hAnsi="Nokia Pure Headline Light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63700FED"/>
    <w:multiLevelType w:val="multilevel"/>
    <w:tmpl w:val="63700FED"/>
    <w:lvl w:ilvl="0">
      <w:start w:val="1"/>
      <w:numFmt w:val="bullet"/>
      <w:lvlText w:val="-"/>
      <w:lvlJc w:val="left"/>
      <w:pPr>
        <w:ind w:left="644" w:hanging="360"/>
      </w:pPr>
      <w:rPr>
        <w:rFonts w:ascii="Nokia Pure Headline Light" w:eastAsia="PMingLiU" w:hAnsi="Nokia Pure Headline Light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6444445A"/>
    <w:multiLevelType w:val="multilevel"/>
    <w:tmpl w:val="6444445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24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25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FBC1D75"/>
    <w:multiLevelType w:val="multilevel"/>
    <w:tmpl w:val="7FBC1D75"/>
    <w:lvl w:ilvl="0">
      <w:start w:val="6"/>
      <w:numFmt w:val="decimal"/>
      <w:pStyle w:val="JK-text-simpledoc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15"/>
  </w:num>
  <w:num w:numId="4">
    <w:abstractNumId w:val="8"/>
  </w:num>
  <w:num w:numId="5">
    <w:abstractNumId w:val="28"/>
  </w:num>
  <w:num w:numId="6">
    <w:abstractNumId w:val="4"/>
  </w:num>
  <w:num w:numId="7">
    <w:abstractNumId w:val="17"/>
  </w:num>
  <w:num w:numId="8">
    <w:abstractNumId w:val="23"/>
  </w:num>
  <w:num w:numId="9">
    <w:abstractNumId w:val="7"/>
  </w:num>
  <w:num w:numId="10">
    <w:abstractNumId w:val="16"/>
  </w:num>
  <w:num w:numId="11">
    <w:abstractNumId w:val="29"/>
  </w:num>
  <w:num w:numId="12">
    <w:abstractNumId w:val="12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</w:num>
  <w:num w:numId="16">
    <w:abstractNumId w:val="2"/>
  </w:num>
  <w:num w:numId="17">
    <w:abstractNumId w:val="25"/>
  </w:num>
  <w:num w:numId="18">
    <w:abstractNumId w:val="27"/>
  </w:num>
  <w:num w:numId="19">
    <w:abstractNumId w:val="24"/>
  </w:num>
  <w:num w:numId="20">
    <w:abstractNumId w:val="5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lvl w:ilvl="0" w:tentative="1"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5">
    <w:abstractNumId w:val="1"/>
  </w:num>
  <w:num w:numId="26">
    <w:abstractNumId w:val="22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>
      <w:startOverride w:val="1"/>
    </w:lvlOverride>
  </w:num>
  <w:num w:numId="29">
    <w:abstractNumId w:val="18"/>
  </w:num>
  <w:num w:numId="30">
    <w:abstractNumId w:val="19"/>
  </w:num>
  <w:num w:numId="31">
    <w:abstractNumId w:val="21"/>
  </w:num>
  <w:num w:numId="32">
    <w:abstractNumId w:val="20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97D"/>
    <w:rsid w:val="00007372"/>
    <w:rsid w:val="0001447E"/>
    <w:rsid w:val="00022511"/>
    <w:rsid w:val="00030080"/>
    <w:rsid w:val="00031EF0"/>
    <w:rsid w:val="00033397"/>
    <w:rsid w:val="000353B7"/>
    <w:rsid w:val="00040095"/>
    <w:rsid w:val="00041FDD"/>
    <w:rsid w:val="0005042A"/>
    <w:rsid w:val="00051834"/>
    <w:rsid w:val="00054A22"/>
    <w:rsid w:val="00055212"/>
    <w:rsid w:val="00060014"/>
    <w:rsid w:val="00062023"/>
    <w:rsid w:val="00062776"/>
    <w:rsid w:val="000655A6"/>
    <w:rsid w:val="000661BD"/>
    <w:rsid w:val="00066B70"/>
    <w:rsid w:val="00071370"/>
    <w:rsid w:val="00072BA0"/>
    <w:rsid w:val="0007481B"/>
    <w:rsid w:val="00080512"/>
    <w:rsid w:val="0008408B"/>
    <w:rsid w:val="00085C60"/>
    <w:rsid w:val="00090E48"/>
    <w:rsid w:val="00091273"/>
    <w:rsid w:val="00091988"/>
    <w:rsid w:val="00092215"/>
    <w:rsid w:val="00095D21"/>
    <w:rsid w:val="000A4A9D"/>
    <w:rsid w:val="000A662B"/>
    <w:rsid w:val="000B7D1E"/>
    <w:rsid w:val="000C10A9"/>
    <w:rsid w:val="000C243E"/>
    <w:rsid w:val="000C47C3"/>
    <w:rsid w:val="000C6882"/>
    <w:rsid w:val="000C7C5A"/>
    <w:rsid w:val="000C7F7D"/>
    <w:rsid w:val="000D44D9"/>
    <w:rsid w:val="000D51D6"/>
    <w:rsid w:val="000D58AB"/>
    <w:rsid w:val="000E069A"/>
    <w:rsid w:val="000E0F8B"/>
    <w:rsid w:val="000F0DD4"/>
    <w:rsid w:val="000F4C81"/>
    <w:rsid w:val="000F7C27"/>
    <w:rsid w:val="00102DE9"/>
    <w:rsid w:val="0010522D"/>
    <w:rsid w:val="001057EF"/>
    <w:rsid w:val="00117CA4"/>
    <w:rsid w:val="00131C52"/>
    <w:rsid w:val="00133525"/>
    <w:rsid w:val="001343D8"/>
    <w:rsid w:val="00143B95"/>
    <w:rsid w:val="00144DDD"/>
    <w:rsid w:val="00146B7C"/>
    <w:rsid w:val="00150419"/>
    <w:rsid w:val="00152EC9"/>
    <w:rsid w:val="00155D67"/>
    <w:rsid w:val="00163FEB"/>
    <w:rsid w:val="001701D1"/>
    <w:rsid w:val="00176C34"/>
    <w:rsid w:val="00177095"/>
    <w:rsid w:val="001807BB"/>
    <w:rsid w:val="001826D3"/>
    <w:rsid w:val="00182CE5"/>
    <w:rsid w:val="001900D6"/>
    <w:rsid w:val="001A0E94"/>
    <w:rsid w:val="001A4C42"/>
    <w:rsid w:val="001A7420"/>
    <w:rsid w:val="001B03C0"/>
    <w:rsid w:val="001B6637"/>
    <w:rsid w:val="001B724E"/>
    <w:rsid w:val="001C21C3"/>
    <w:rsid w:val="001C2683"/>
    <w:rsid w:val="001C70CD"/>
    <w:rsid w:val="001C7E45"/>
    <w:rsid w:val="001D02C2"/>
    <w:rsid w:val="001D04AF"/>
    <w:rsid w:val="001D0D23"/>
    <w:rsid w:val="001D53A0"/>
    <w:rsid w:val="001D62B1"/>
    <w:rsid w:val="001D7A99"/>
    <w:rsid w:val="001E0749"/>
    <w:rsid w:val="001E0DEA"/>
    <w:rsid w:val="001E44CE"/>
    <w:rsid w:val="001E4A1C"/>
    <w:rsid w:val="001E4ACD"/>
    <w:rsid w:val="001E4E95"/>
    <w:rsid w:val="001E594A"/>
    <w:rsid w:val="001F0654"/>
    <w:rsid w:val="001F0C1D"/>
    <w:rsid w:val="001F1132"/>
    <w:rsid w:val="001F168B"/>
    <w:rsid w:val="001F5494"/>
    <w:rsid w:val="001F629C"/>
    <w:rsid w:val="00200684"/>
    <w:rsid w:val="00201F21"/>
    <w:rsid w:val="00214047"/>
    <w:rsid w:val="002156B0"/>
    <w:rsid w:val="0021594F"/>
    <w:rsid w:val="002205A3"/>
    <w:rsid w:val="00224CEF"/>
    <w:rsid w:val="0023164E"/>
    <w:rsid w:val="002347A2"/>
    <w:rsid w:val="00234C10"/>
    <w:rsid w:val="00240E7D"/>
    <w:rsid w:val="00241BB1"/>
    <w:rsid w:val="002460D6"/>
    <w:rsid w:val="00247314"/>
    <w:rsid w:val="00247DE9"/>
    <w:rsid w:val="00251DA4"/>
    <w:rsid w:val="00254E32"/>
    <w:rsid w:val="00254EB5"/>
    <w:rsid w:val="00261E23"/>
    <w:rsid w:val="0026478B"/>
    <w:rsid w:val="0026598E"/>
    <w:rsid w:val="002675F0"/>
    <w:rsid w:val="00271116"/>
    <w:rsid w:val="00271858"/>
    <w:rsid w:val="00273C73"/>
    <w:rsid w:val="00275618"/>
    <w:rsid w:val="002776C7"/>
    <w:rsid w:val="00281323"/>
    <w:rsid w:val="002843F3"/>
    <w:rsid w:val="00294C97"/>
    <w:rsid w:val="002A4394"/>
    <w:rsid w:val="002B0021"/>
    <w:rsid w:val="002B27AC"/>
    <w:rsid w:val="002B411B"/>
    <w:rsid w:val="002B6339"/>
    <w:rsid w:val="002B76C2"/>
    <w:rsid w:val="002C252C"/>
    <w:rsid w:val="002D3A88"/>
    <w:rsid w:val="002D414E"/>
    <w:rsid w:val="002E00EE"/>
    <w:rsid w:val="002E16EA"/>
    <w:rsid w:val="002E753F"/>
    <w:rsid w:val="00303F77"/>
    <w:rsid w:val="00304B46"/>
    <w:rsid w:val="00305D6B"/>
    <w:rsid w:val="003110C9"/>
    <w:rsid w:val="003129D1"/>
    <w:rsid w:val="003138DE"/>
    <w:rsid w:val="00314ABB"/>
    <w:rsid w:val="00316C11"/>
    <w:rsid w:val="003172DC"/>
    <w:rsid w:val="003178D5"/>
    <w:rsid w:val="00321306"/>
    <w:rsid w:val="00325BE3"/>
    <w:rsid w:val="00327D7A"/>
    <w:rsid w:val="00330189"/>
    <w:rsid w:val="003302A7"/>
    <w:rsid w:val="00332CB5"/>
    <w:rsid w:val="00335340"/>
    <w:rsid w:val="00335DCB"/>
    <w:rsid w:val="00337BB1"/>
    <w:rsid w:val="003465EE"/>
    <w:rsid w:val="00351B67"/>
    <w:rsid w:val="0035462D"/>
    <w:rsid w:val="00357537"/>
    <w:rsid w:val="003600E9"/>
    <w:rsid w:val="00360FC5"/>
    <w:rsid w:val="00361C4A"/>
    <w:rsid w:val="0037038A"/>
    <w:rsid w:val="00373224"/>
    <w:rsid w:val="003754F0"/>
    <w:rsid w:val="003765B8"/>
    <w:rsid w:val="00376C5D"/>
    <w:rsid w:val="00382CA9"/>
    <w:rsid w:val="00382EAB"/>
    <w:rsid w:val="00383233"/>
    <w:rsid w:val="00384BA6"/>
    <w:rsid w:val="003903F4"/>
    <w:rsid w:val="00391406"/>
    <w:rsid w:val="00391C63"/>
    <w:rsid w:val="00397DA5"/>
    <w:rsid w:val="003B6F49"/>
    <w:rsid w:val="003C02A8"/>
    <w:rsid w:val="003C37D7"/>
    <w:rsid w:val="003C3971"/>
    <w:rsid w:val="003D2711"/>
    <w:rsid w:val="003E259E"/>
    <w:rsid w:val="003F3CF2"/>
    <w:rsid w:val="003F6588"/>
    <w:rsid w:val="003F6B5D"/>
    <w:rsid w:val="004017EA"/>
    <w:rsid w:val="00402A79"/>
    <w:rsid w:val="004135F4"/>
    <w:rsid w:val="00415C44"/>
    <w:rsid w:val="00423334"/>
    <w:rsid w:val="00424299"/>
    <w:rsid w:val="00426036"/>
    <w:rsid w:val="00430642"/>
    <w:rsid w:val="004345EC"/>
    <w:rsid w:val="0043494A"/>
    <w:rsid w:val="00440792"/>
    <w:rsid w:val="004417B5"/>
    <w:rsid w:val="004444B9"/>
    <w:rsid w:val="00452E29"/>
    <w:rsid w:val="00454843"/>
    <w:rsid w:val="00456446"/>
    <w:rsid w:val="004605DF"/>
    <w:rsid w:val="00461162"/>
    <w:rsid w:val="00461ACA"/>
    <w:rsid w:val="00463690"/>
    <w:rsid w:val="00465515"/>
    <w:rsid w:val="00466A6D"/>
    <w:rsid w:val="00467828"/>
    <w:rsid w:val="00470603"/>
    <w:rsid w:val="00470BBF"/>
    <w:rsid w:val="00471714"/>
    <w:rsid w:val="0047435A"/>
    <w:rsid w:val="004764A9"/>
    <w:rsid w:val="004810AB"/>
    <w:rsid w:val="004822CD"/>
    <w:rsid w:val="00484006"/>
    <w:rsid w:val="0048744E"/>
    <w:rsid w:val="00492FC5"/>
    <w:rsid w:val="004958D8"/>
    <w:rsid w:val="004A5083"/>
    <w:rsid w:val="004B2EDB"/>
    <w:rsid w:val="004B4505"/>
    <w:rsid w:val="004B5937"/>
    <w:rsid w:val="004C1EED"/>
    <w:rsid w:val="004C5B86"/>
    <w:rsid w:val="004C6347"/>
    <w:rsid w:val="004D3578"/>
    <w:rsid w:val="004D3FFD"/>
    <w:rsid w:val="004D463B"/>
    <w:rsid w:val="004D76D4"/>
    <w:rsid w:val="004E213A"/>
    <w:rsid w:val="004E486F"/>
    <w:rsid w:val="004E61AE"/>
    <w:rsid w:val="004F0988"/>
    <w:rsid w:val="004F14DE"/>
    <w:rsid w:val="004F3340"/>
    <w:rsid w:val="004F61A1"/>
    <w:rsid w:val="00505567"/>
    <w:rsid w:val="00511D26"/>
    <w:rsid w:val="0052280A"/>
    <w:rsid w:val="0053388B"/>
    <w:rsid w:val="005353C0"/>
    <w:rsid w:val="00535773"/>
    <w:rsid w:val="00537F51"/>
    <w:rsid w:val="00543E6C"/>
    <w:rsid w:val="00544DB2"/>
    <w:rsid w:val="00545578"/>
    <w:rsid w:val="0054711F"/>
    <w:rsid w:val="00550045"/>
    <w:rsid w:val="00561DCF"/>
    <w:rsid w:val="00565087"/>
    <w:rsid w:val="00567904"/>
    <w:rsid w:val="00567AA6"/>
    <w:rsid w:val="00570E04"/>
    <w:rsid w:val="00571CC9"/>
    <w:rsid w:val="00573DE3"/>
    <w:rsid w:val="00574E67"/>
    <w:rsid w:val="0057738A"/>
    <w:rsid w:val="00587954"/>
    <w:rsid w:val="00590992"/>
    <w:rsid w:val="00592048"/>
    <w:rsid w:val="005922F0"/>
    <w:rsid w:val="005934F1"/>
    <w:rsid w:val="00593E5F"/>
    <w:rsid w:val="00596361"/>
    <w:rsid w:val="00597B11"/>
    <w:rsid w:val="005A014C"/>
    <w:rsid w:val="005A07E8"/>
    <w:rsid w:val="005B1AC4"/>
    <w:rsid w:val="005B6AE4"/>
    <w:rsid w:val="005B7980"/>
    <w:rsid w:val="005C257E"/>
    <w:rsid w:val="005C4DE9"/>
    <w:rsid w:val="005D0729"/>
    <w:rsid w:val="005D206B"/>
    <w:rsid w:val="005D2E01"/>
    <w:rsid w:val="005D3AFA"/>
    <w:rsid w:val="005D55A1"/>
    <w:rsid w:val="005D7526"/>
    <w:rsid w:val="005E4BB2"/>
    <w:rsid w:val="005F0535"/>
    <w:rsid w:val="005F3DE5"/>
    <w:rsid w:val="00600353"/>
    <w:rsid w:val="00602AEA"/>
    <w:rsid w:val="00603338"/>
    <w:rsid w:val="00607B16"/>
    <w:rsid w:val="00614FDF"/>
    <w:rsid w:val="00617D26"/>
    <w:rsid w:val="00620406"/>
    <w:rsid w:val="006222DB"/>
    <w:rsid w:val="00626476"/>
    <w:rsid w:val="00631E8A"/>
    <w:rsid w:val="00634E5F"/>
    <w:rsid w:val="0063543D"/>
    <w:rsid w:val="00636760"/>
    <w:rsid w:val="00636CF0"/>
    <w:rsid w:val="0063716C"/>
    <w:rsid w:val="00644095"/>
    <w:rsid w:val="00647114"/>
    <w:rsid w:val="00647458"/>
    <w:rsid w:val="006536AD"/>
    <w:rsid w:val="006568AD"/>
    <w:rsid w:val="0065715A"/>
    <w:rsid w:val="0066373E"/>
    <w:rsid w:val="0067624A"/>
    <w:rsid w:val="00676C4B"/>
    <w:rsid w:val="00676F24"/>
    <w:rsid w:val="006834C1"/>
    <w:rsid w:val="006839ED"/>
    <w:rsid w:val="006922BF"/>
    <w:rsid w:val="006946BE"/>
    <w:rsid w:val="00694D92"/>
    <w:rsid w:val="006A0B92"/>
    <w:rsid w:val="006A323F"/>
    <w:rsid w:val="006A3256"/>
    <w:rsid w:val="006B30D0"/>
    <w:rsid w:val="006B32D1"/>
    <w:rsid w:val="006B4B9C"/>
    <w:rsid w:val="006C3D95"/>
    <w:rsid w:val="006C4363"/>
    <w:rsid w:val="006C6673"/>
    <w:rsid w:val="006D0DE0"/>
    <w:rsid w:val="006D1A31"/>
    <w:rsid w:val="006D612D"/>
    <w:rsid w:val="006D761D"/>
    <w:rsid w:val="006E0196"/>
    <w:rsid w:val="006E2635"/>
    <w:rsid w:val="006E4F5F"/>
    <w:rsid w:val="006E5A0A"/>
    <w:rsid w:val="006E5C86"/>
    <w:rsid w:val="006E7DAA"/>
    <w:rsid w:val="006F25EC"/>
    <w:rsid w:val="007001BF"/>
    <w:rsid w:val="00701116"/>
    <w:rsid w:val="00702948"/>
    <w:rsid w:val="0070635A"/>
    <w:rsid w:val="007111EC"/>
    <w:rsid w:val="00713C44"/>
    <w:rsid w:val="00716AB3"/>
    <w:rsid w:val="00717209"/>
    <w:rsid w:val="00725057"/>
    <w:rsid w:val="00726CCD"/>
    <w:rsid w:val="00726F53"/>
    <w:rsid w:val="007324E5"/>
    <w:rsid w:val="00732FCD"/>
    <w:rsid w:val="00734A5B"/>
    <w:rsid w:val="007377CF"/>
    <w:rsid w:val="0074026F"/>
    <w:rsid w:val="007429F6"/>
    <w:rsid w:val="00744849"/>
    <w:rsid w:val="00744A7E"/>
    <w:rsid w:val="00744E76"/>
    <w:rsid w:val="00757A0B"/>
    <w:rsid w:val="007608E8"/>
    <w:rsid w:val="00766494"/>
    <w:rsid w:val="00770E04"/>
    <w:rsid w:val="007748C9"/>
    <w:rsid w:val="00774B1C"/>
    <w:rsid w:val="00774CAC"/>
    <w:rsid w:val="00774DA4"/>
    <w:rsid w:val="007759FF"/>
    <w:rsid w:val="00775B59"/>
    <w:rsid w:val="007779E0"/>
    <w:rsid w:val="00777D49"/>
    <w:rsid w:val="00780404"/>
    <w:rsid w:val="007815DD"/>
    <w:rsid w:val="00781F0F"/>
    <w:rsid w:val="007830D0"/>
    <w:rsid w:val="00786D74"/>
    <w:rsid w:val="00787447"/>
    <w:rsid w:val="0079011F"/>
    <w:rsid w:val="007912D7"/>
    <w:rsid w:val="00792366"/>
    <w:rsid w:val="0079455B"/>
    <w:rsid w:val="007A3E4F"/>
    <w:rsid w:val="007A6B63"/>
    <w:rsid w:val="007A75E2"/>
    <w:rsid w:val="007B5861"/>
    <w:rsid w:val="007B600E"/>
    <w:rsid w:val="007C3930"/>
    <w:rsid w:val="007C588A"/>
    <w:rsid w:val="007C5CA3"/>
    <w:rsid w:val="007C5F97"/>
    <w:rsid w:val="007D2D4C"/>
    <w:rsid w:val="007D5256"/>
    <w:rsid w:val="007D619C"/>
    <w:rsid w:val="007D639E"/>
    <w:rsid w:val="007D6B18"/>
    <w:rsid w:val="007D7308"/>
    <w:rsid w:val="007E0EBD"/>
    <w:rsid w:val="007E2E79"/>
    <w:rsid w:val="007E3625"/>
    <w:rsid w:val="007E3A77"/>
    <w:rsid w:val="007E5588"/>
    <w:rsid w:val="007F0F4A"/>
    <w:rsid w:val="007F3714"/>
    <w:rsid w:val="007F4B52"/>
    <w:rsid w:val="007F4C25"/>
    <w:rsid w:val="0080180E"/>
    <w:rsid w:val="008028A4"/>
    <w:rsid w:val="00803367"/>
    <w:rsid w:val="00811811"/>
    <w:rsid w:val="00816EC5"/>
    <w:rsid w:val="00823312"/>
    <w:rsid w:val="00830246"/>
    <w:rsid w:val="008305DC"/>
    <w:rsid w:val="00830747"/>
    <w:rsid w:val="00836988"/>
    <w:rsid w:val="00840894"/>
    <w:rsid w:val="00846BF2"/>
    <w:rsid w:val="00847DB7"/>
    <w:rsid w:val="008508AA"/>
    <w:rsid w:val="00851F52"/>
    <w:rsid w:val="0085205E"/>
    <w:rsid w:val="00854944"/>
    <w:rsid w:val="00860028"/>
    <w:rsid w:val="008605D5"/>
    <w:rsid w:val="00861277"/>
    <w:rsid w:val="00864A6F"/>
    <w:rsid w:val="00866113"/>
    <w:rsid w:val="00867FA0"/>
    <w:rsid w:val="00871D81"/>
    <w:rsid w:val="00872D7C"/>
    <w:rsid w:val="00875CFE"/>
    <w:rsid w:val="00875D39"/>
    <w:rsid w:val="008768CA"/>
    <w:rsid w:val="00876F06"/>
    <w:rsid w:val="0088361F"/>
    <w:rsid w:val="008906B2"/>
    <w:rsid w:val="00891884"/>
    <w:rsid w:val="00895A5C"/>
    <w:rsid w:val="00897C5C"/>
    <w:rsid w:val="008A0910"/>
    <w:rsid w:val="008A1918"/>
    <w:rsid w:val="008A668C"/>
    <w:rsid w:val="008B02DB"/>
    <w:rsid w:val="008B0D97"/>
    <w:rsid w:val="008B21F7"/>
    <w:rsid w:val="008B4461"/>
    <w:rsid w:val="008B71EA"/>
    <w:rsid w:val="008C0AFE"/>
    <w:rsid w:val="008C11A2"/>
    <w:rsid w:val="008C1258"/>
    <w:rsid w:val="008C384C"/>
    <w:rsid w:val="008C3A71"/>
    <w:rsid w:val="008C52B6"/>
    <w:rsid w:val="008D146F"/>
    <w:rsid w:val="008D1600"/>
    <w:rsid w:val="008D1FE1"/>
    <w:rsid w:val="008D2C6C"/>
    <w:rsid w:val="008D35E9"/>
    <w:rsid w:val="008D71AA"/>
    <w:rsid w:val="008E6AED"/>
    <w:rsid w:val="008E76DD"/>
    <w:rsid w:val="008F046E"/>
    <w:rsid w:val="008F1DBA"/>
    <w:rsid w:val="008F235A"/>
    <w:rsid w:val="008F27F4"/>
    <w:rsid w:val="008F3D68"/>
    <w:rsid w:val="008F4A0C"/>
    <w:rsid w:val="008F5577"/>
    <w:rsid w:val="008F5B3E"/>
    <w:rsid w:val="009009E8"/>
    <w:rsid w:val="0090271F"/>
    <w:rsid w:val="00902E23"/>
    <w:rsid w:val="00907FFA"/>
    <w:rsid w:val="009114D7"/>
    <w:rsid w:val="0091348E"/>
    <w:rsid w:val="00917CCB"/>
    <w:rsid w:val="00921FBE"/>
    <w:rsid w:val="0092326B"/>
    <w:rsid w:val="00924215"/>
    <w:rsid w:val="00926536"/>
    <w:rsid w:val="00927E34"/>
    <w:rsid w:val="00927F6F"/>
    <w:rsid w:val="00934E30"/>
    <w:rsid w:val="00935580"/>
    <w:rsid w:val="00942EC2"/>
    <w:rsid w:val="009450CC"/>
    <w:rsid w:val="0094519F"/>
    <w:rsid w:val="00945698"/>
    <w:rsid w:val="00951572"/>
    <w:rsid w:val="009547A2"/>
    <w:rsid w:val="00964333"/>
    <w:rsid w:val="00964C12"/>
    <w:rsid w:val="00966D44"/>
    <w:rsid w:val="009678A9"/>
    <w:rsid w:val="00973ABD"/>
    <w:rsid w:val="0097675B"/>
    <w:rsid w:val="009779C5"/>
    <w:rsid w:val="0098094B"/>
    <w:rsid w:val="00990AEF"/>
    <w:rsid w:val="00990C19"/>
    <w:rsid w:val="00990CD4"/>
    <w:rsid w:val="00990E9B"/>
    <w:rsid w:val="00992B23"/>
    <w:rsid w:val="0099485B"/>
    <w:rsid w:val="0099561B"/>
    <w:rsid w:val="00995878"/>
    <w:rsid w:val="009A0B9B"/>
    <w:rsid w:val="009A388B"/>
    <w:rsid w:val="009A71AC"/>
    <w:rsid w:val="009B1FFE"/>
    <w:rsid w:val="009B35E3"/>
    <w:rsid w:val="009B3663"/>
    <w:rsid w:val="009C1E3D"/>
    <w:rsid w:val="009C2AF5"/>
    <w:rsid w:val="009C59B8"/>
    <w:rsid w:val="009C60BF"/>
    <w:rsid w:val="009F37B7"/>
    <w:rsid w:val="009F3877"/>
    <w:rsid w:val="009F5356"/>
    <w:rsid w:val="00A00DB9"/>
    <w:rsid w:val="00A035AF"/>
    <w:rsid w:val="00A04A31"/>
    <w:rsid w:val="00A10F02"/>
    <w:rsid w:val="00A11886"/>
    <w:rsid w:val="00A13F6F"/>
    <w:rsid w:val="00A164B4"/>
    <w:rsid w:val="00A2164C"/>
    <w:rsid w:val="00A23B3A"/>
    <w:rsid w:val="00A26956"/>
    <w:rsid w:val="00A27486"/>
    <w:rsid w:val="00A3038F"/>
    <w:rsid w:val="00A31956"/>
    <w:rsid w:val="00A32196"/>
    <w:rsid w:val="00A3240B"/>
    <w:rsid w:val="00A34652"/>
    <w:rsid w:val="00A35F39"/>
    <w:rsid w:val="00A47F5D"/>
    <w:rsid w:val="00A51EB2"/>
    <w:rsid w:val="00A53724"/>
    <w:rsid w:val="00A546E9"/>
    <w:rsid w:val="00A56066"/>
    <w:rsid w:val="00A71466"/>
    <w:rsid w:val="00A7218D"/>
    <w:rsid w:val="00A73129"/>
    <w:rsid w:val="00A73944"/>
    <w:rsid w:val="00A7445E"/>
    <w:rsid w:val="00A74B7E"/>
    <w:rsid w:val="00A775F6"/>
    <w:rsid w:val="00A82346"/>
    <w:rsid w:val="00A8323F"/>
    <w:rsid w:val="00A83E5A"/>
    <w:rsid w:val="00A846E7"/>
    <w:rsid w:val="00A8682C"/>
    <w:rsid w:val="00A9199B"/>
    <w:rsid w:val="00A91F11"/>
    <w:rsid w:val="00A92BA1"/>
    <w:rsid w:val="00AA30E7"/>
    <w:rsid w:val="00AA690A"/>
    <w:rsid w:val="00AB67DE"/>
    <w:rsid w:val="00AC3F87"/>
    <w:rsid w:val="00AC5916"/>
    <w:rsid w:val="00AC6217"/>
    <w:rsid w:val="00AC6BC6"/>
    <w:rsid w:val="00AD20D4"/>
    <w:rsid w:val="00AD41BE"/>
    <w:rsid w:val="00AE65E2"/>
    <w:rsid w:val="00AE7608"/>
    <w:rsid w:val="00AF3868"/>
    <w:rsid w:val="00AF462F"/>
    <w:rsid w:val="00AF4F03"/>
    <w:rsid w:val="00AF6278"/>
    <w:rsid w:val="00B000C6"/>
    <w:rsid w:val="00B009A2"/>
    <w:rsid w:val="00B033C9"/>
    <w:rsid w:val="00B038B3"/>
    <w:rsid w:val="00B04FA4"/>
    <w:rsid w:val="00B11CC0"/>
    <w:rsid w:val="00B143C7"/>
    <w:rsid w:val="00B14AF4"/>
    <w:rsid w:val="00B15449"/>
    <w:rsid w:val="00B15CD7"/>
    <w:rsid w:val="00B21493"/>
    <w:rsid w:val="00B214F9"/>
    <w:rsid w:val="00B23A2E"/>
    <w:rsid w:val="00B24F4D"/>
    <w:rsid w:val="00B25CF9"/>
    <w:rsid w:val="00B335C8"/>
    <w:rsid w:val="00B369F1"/>
    <w:rsid w:val="00B42101"/>
    <w:rsid w:val="00B42325"/>
    <w:rsid w:val="00B423D1"/>
    <w:rsid w:val="00B42BF2"/>
    <w:rsid w:val="00B52340"/>
    <w:rsid w:val="00B54FAA"/>
    <w:rsid w:val="00B62EC9"/>
    <w:rsid w:val="00B71800"/>
    <w:rsid w:val="00B91ECD"/>
    <w:rsid w:val="00B925FB"/>
    <w:rsid w:val="00B93086"/>
    <w:rsid w:val="00B94AD1"/>
    <w:rsid w:val="00BA19ED"/>
    <w:rsid w:val="00BA4B8D"/>
    <w:rsid w:val="00BA681D"/>
    <w:rsid w:val="00BB0782"/>
    <w:rsid w:val="00BB0F5B"/>
    <w:rsid w:val="00BB2FD7"/>
    <w:rsid w:val="00BB3B1A"/>
    <w:rsid w:val="00BB6306"/>
    <w:rsid w:val="00BC0287"/>
    <w:rsid w:val="00BC0F7D"/>
    <w:rsid w:val="00BC524F"/>
    <w:rsid w:val="00BC6849"/>
    <w:rsid w:val="00BC6DB1"/>
    <w:rsid w:val="00BD2BA9"/>
    <w:rsid w:val="00BD3C69"/>
    <w:rsid w:val="00BD6320"/>
    <w:rsid w:val="00BD7485"/>
    <w:rsid w:val="00BD7D31"/>
    <w:rsid w:val="00BE0B54"/>
    <w:rsid w:val="00BE3255"/>
    <w:rsid w:val="00BE6E9A"/>
    <w:rsid w:val="00BF128E"/>
    <w:rsid w:val="00BF16FA"/>
    <w:rsid w:val="00BF6771"/>
    <w:rsid w:val="00C01608"/>
    <w:rsid w:val="00C074DD"/>
    <w:rsid w:val="00C07A57"/>
    <w:rsid w:val="00C07E61"/>
    <w:rsid w:val="00C12336"/>
    <w:rsid w:val="00C13EB8"/>
    <w:rsid w:val="00C1496A"/>
    <w:rsid w:val="00C174AA"/>
    <w:rsid w:val="00C20037"/>
    <w:rsid w:val="00C20FB4"/>
    <w:rsid w:val="00C2149C"/>
    <w:rsid w:val="00C26D61"/>
    <w:rsid w:val="00C27EC9"/>
    <w:rsid w:val="00C33079"/>
    <w:rsid w:val="00C36E9F"/>
    <w:rsid w:val="00C403F9"/>
    <w:rsid w:val="00C44D8A"/>
    <w:rsid w:val="00C45231"/>
    <w:rsid w:val="00C462B6"/>
    <w:rsid w:val="00C472A2"/>
    <w:rsid w:val="00C51D6E"/>
    <w:rsid w:val="00C5521C"/>
    <w:rsid w:val="00C56F97"/>
    <w:rsid w:val="00C608CE"/>
    <w:rsid w:val="00C64FB5"/>
    <w:rsid w:val="00C65CBC"/>
    <w:rsid w:val="00C676CE"/>
    <w:rsid w:val="00C70424"/>
    <w:rsid w:val="00C71921"/>
    <w:rsid w:val="00C72833"/>
    <w:rsid w:val="00C77979"/>
    <w:rsid w:val="00C80F1D"/>
    <w:rsid w:val="00C84912"/>
    <w:rsid w:val="00C919B7"/>
    <w:rsid w:val="00C93F40"/>
    <w:rsid w:val="00C956CE"/>
    <w:rsid w:val="00C978CA"/>
    <w:rsid w:val="00CA2477"/>
    <w:rsid w:val="00CA3D0C"/>
    <w:rsid w:val="00CB2FBF"/>
    <w:rsid w:val="00CB654B"/>
    <w:rsid w:val="00CC6AB3"/>
    <w:rsid w:val="00CD39A0"/>
    <w:rsid w:val="00CD6C48"/>
    <w:rsid w:val="00CD701A"/>
    <w:rsid w:val="00CD777E"/>
    <w:rsid w:val="00CE1C7D"/>
    <w:rsid w:val="00CE3A6F"/>
    <w:rsid w:val="00CE5701"/>
    <w:rsid w:val="00CE5B0B"/>
    <w:rsid w:val="00CF0BA0"/>
    <w:rsid w:val="00CF45E2"/>
    <w:rsid w:val="00CF5CEF"/>
    <w:rsid w:val="00D01D89"/>
    <w:rsid w:val="00D10C1C"/>
    <w:rsid w:val="00D11E8F"/>
    <w:rsid w:val="00D128D5"/>
    <w:rsid w:val="00D132F4"/>
    <w:rsid w:val="00D13A3B"/>
    <w:rsid w:val="00D13C5E"/>
    <w:rsid w:val="00D17F7F"/>
    <w:rsid w:val="00D211BD"/>
    <w:rsid w:val="00D25DF4"/>
    <w:rsid w:val="00D27173"/>
    <w:rsid w:val="00D27996"/>
    <w:rsid w:val="00D27BED"/>
    <w:rsid w:val="00D27ECD"/>
    <w:rsid w:val="00D3167F"/>
    <w:rsid w:val="00D5532E"/>
    <w:rsid w:val="00D571BD"/>
    <w:rsid w:val="00D57248"/>
    <w:rsid w:val="00D57972"/>
    <w:rsid w:val="00D675A9"/>
    <w:rsid w:val="00D67B29"/>
    <w:rsid w:val="00D738D6"/>
    <w:rsid w:val="00D755EB"/>
    <w:rsid w:val="00D76048"/>
    <w:rsid w:val="00D77318"/>
    <w:rsid w:val="00D77AC1"/>
    <w:rsid w:val="00D80EA8"/>
    <w:rsid w:val="00D82AF2"/>
    <w:rsid w:val="00D84B2D"/>
    <w:rsid w:val="00D84D1E"/>
    <w:rsid w:val="00D876CD"/>
    <w:rsid w:val="00D87E00"/>
    <w:rsid w:val="00D9134D"/>
    <w:rsid w:val="00D923AB"/>
    <w:rsid w:val="00D95637"/>
    <w:rsid w:val="00D9678C"/>
    <w:rsid w:val="00D9756A"/>
    <w:rsid w:val="00D97AC9"/>
    <w:rsid w:val="00DA49E8"/>
    <w:rsid w:val="00DA7A03"/>
    <w:rsid w:val="00DB1818"/>
    <w:rsid w:val="00DB32B2"/>
    <w:rsid w:val="00DB3A93"/>
    <w:rsid w:val="00DB66F1"/>
    <w:rsid w:val="00DC0D6B"/>
    <w:rsid w:val="00DC309B"/>
    <w:rsid w:val="00DC3B7F"/>
    <w:rsid w:val="00DC44CB"/>
    <w:rsid w:val="00DC4DA2"/>
    <w:rsid w:val="00DC5617"/>
    <w:rsid w:val="00DD4A42"/>
    <w:rsid w:val="00DD4C17"/>
    <w:rsid w:val="00DD74A5"/>
    <w:rsid w:val="00DD7548"/>
    <w:rsid w:val="00DF02AE"/>
    <w:rsid w:val="00DF1749"/>
    <w:rsid w:val="00DF19AF"/>
    <w:rsid w:val="00DF2B1F"/>
    <w:rsid w:val="00DF2C96"/>
    <w:rsid w:val="00DF62CD"/>
    <w:rsid w:val="00DF756F"/>
    <w:rsid w:val="00E002BF"/>
    <w:rsid w:val="00E00B36"/>
    <w:rsid w:val="00E04B29"/>
    <w:rsid w:val="00E12BB0"/>
    <w:rsid w:val="00E14C6B"/>
    <w:rsid w:val="00E16509"/>
    <w:rsid w:val="00E37579"/>
    <w:rsid w:val="00E4082C"/>
    <w:rsid w:val="00E44582"/>
    <w:rsid w:val="00E46051"/>
    <w:rsid w:val="00E47AAC"/>
    <w:rsid w:val="00E54704"/>
    <w:rsid w:val="00E61C76"/>
    <w:rsid w:val="00E77502"/>
    <w:rsid w:val="00E77645"/>
    <w:rsid w:val="00E77B31"/>
    <w:rsid w:val="00E8045D"/>
    <w:rsid w:val="00E8409C"/>
    <w:rsid w:val="00E862CD"/>
    <w:rsid w:val="00E87DFC"/>
    <w:rsid w:val="00E92BD5"/>
    <w:rsid w:val="00EA1126"/>
    <w:rsid w:val="00EA15B0"/>
    <w:rsid w:val="00EA5EA7"/>
    <w:rsid w:val="00EB21DC"/>
    <w:rsid w:val="00EB4B56"/>
    <w:rsid w:val="00EB7040"/>
    <w:rsid w:val="00EB7CC8"/>
    <w:rsid w:val="00EC05F4"/>
    <w:rsid w:val="00EC2AA0"/>
    <w:rsid w:val="00EC4928"/>
    <w:rsid w:val="00EC4A25"/>
    <w:rsid w:val="00EC5AC4"/>
    <w:rsid w:val="00EC5C57"/>
    <w:rsid w:val="00EC6893"/>
    <w:rsid w:val="00EC748C"/>
    <w:rsid w:val="00ED1353"/>
    <w:rsid w:val="00ED3ADD"/>
    <w:rsid w:val="00ED62E5"/>
    <w:rsid w:val="00ED75DA"/>
    <w:rsid w:val="00EE265D"/>
    <w:rsid w:val="00EE5ED2"/>
    <w:rsid w:val="00EF060C"/>
    <w:rsid w:val="00EF5973"/>
    <w:rsid w:val="00EF6864"/>
    <w:rsid w:val="00EF6DA4"/>
    <w:rsid w:val="00EF71BC"/>
    <w:rsid w:val="00F00C08"/>
    <w:rsid w:val="00F025A2"/>
    <w:rsid w:val="00F0460C"/>
    <w:rsid w:val="00F04712"/>
    <w:rsid w:val="00F0687C"/>
    <w:rsid w:val="00F07BA6"/>
    <w:rsid w:val="00F11484"/>
    <w:rsid w:val="00F13360"/>
    <w:rsid w:val="00F13BAD"/>
    <w:rsid w:val="00F16D1B"/>
    <w:rsid w:val="00F200AF"/>
    <w:rsid w:val="00F2081F"/>
    <w:rsid w:val="00F228A3"/>
    <w:rsid w:val="00F22EC7"/>
    <w:rsid w:val="00F2305D"/>
    <w:rsid w:val="00F30372"/>
    <w:rsid w:val="00F325C8"/>
    <w:rsid w:val="00F3671C"/>
    <w:rsid w:val="00F37094"/>
    <w:rsid w:val="00F373DB"/>
    <w:rsid w:val="00F37F08"/>
    <w:rsid w:val="00F41FFB"/>
    <w:rsid w:val="00F44FE2"/>
    <w:rsid w:val="00F50BB2"/>
    <w:rsid w:val="00F57B28"/>
    <w:rsid w:val="00F57FA0"/>
    <w:rsid w:val="00F57FA1"/>
    <w:rsid w:val="00F612C8"/>
    <w:rsid w:val="00F62E75"/>
    <w:rsid w:val="00F63494"/>
    <w:rsid w:val="00F653B8"/>
    <w:rsid w:val="00F805FB"/>
    <w:rsid w:val="00F8257F"/>
    <w:rsid w:val="00F82B3A"/>
    <w:rsid w:val="00F844C9"/>
    <w:rsid w:val="00F867C3"/>
    <w:rsid w:val="00F86E2A"/>
    <w:rsid w:val="00F9008D"/>
    <w:rsid w:val="00F91DC5"/>
    <w:rsid w:val="00F927E3"/>
    <w:rsid w:val="00F93981"/>
    <w:rsid w:val="00F9757E"/>
    <w:rsid w:val="00FA1266"/>
    <w:rsid w:val="00FA14D6"/>
    <w:rsid w:val="00FA3597"/>
    <w:rsid w:val="00FA6FD6"/>
    <w:rsid w:val="00FB39BF"/>
    <w:rsid w:val="00FB7E75"/>
    <w:rsid w:val="00FC005A"/>
    <w:rsid w:val="00FC1192"/>
    <w:rsid w:val="00FC12DD"/>
    <w:rsid w:val="00FC1ADD"/>
    <w:rsid w:val="00FE0B56"/>
    <w:rsid w:val="00FE0C8B"/>
    <w:rsid w:val="00FF4FB3"/>
    <w:rsid w:val="00FF54A4"/>
    <w:rsid w:val="00FF6C5F"/>
    <w:rsid w:val="013C23B9"/>
    <w:rsid w:val="015C3E4E"/>
    <w:rsid w:val="016E141C"/>
    <w:rsid w:val="01747D1B"/>
    <w:rsid w:val="01983D71"/>
    <w:rsid w:val="01C964D9"/>
    <w:rsid w:val="01FA3F6D"/>
    <w:rsid w:val="02337956"/>
    <w:rsid w:val="02394B64"/>
    <w:rsid w:val="02B570F5"/>
    <w:rsid w:val="02EB5E25"/>
    <w:rsid w:val="03050E6D"/>
    <w:rsid w:val="031523CD"/>
    <w:rsid w:val="03446924"/>
    <w:rsid w:val="03856652"/>
    <w:rsid w:val="03B22B3D"/>
    <w:rsid w:val="03CA611B"/>
    <w:rsid w:val="03EF706F"/>
    <w:rsid w:val="04092461"/>
    <w:rsid w:val="040D1930"/>
    <w:rsid w:val="041E15B7"/>
    <w:rsid w:val="04277F13"/>
    <w:rsid w:val="04D91A59"/>
    <w:rsid w:val="05734734"/>
    <w:rsid w:val="05AF0372"/>
    <w:rsid w:val="05CF49CE"/>
    <w:rsid w:val="05EC485A"/>
    <w:rsid w:val="06302C04"/>
    <w:rsid w:val="0650387A"/>
    <w:rsid w:val="0662762F"/>
    <w:rsid w:val="069A24E9"/>
    <w:rsid w:val="06C22F73"/>
    <w:rsid w:val="06F737DE"/>
    <w:rsid w:val="07054998"/>
    <w:rsid w:val="0759117F"/>
    <w:rsid w:val="0773323D"/>
    <w:rsid w:val="07AE70A1"/>
    <w:rsid w:val="07F3444B"/>
    <w:rsid w:val="085B668B"/>
    <w:rsid w:val="086115A2"/>
    <w:rsid w:val="08EC03FF"/>
    <w:rsid w:val="0924001B"/>
    <w:rsid w:val="0A170090"/>
    <w:rsid w:val="0A2614CA"/>
    <w:rsid w:val="0A8E464F"/>
    <w:rsid w:val="0AA47590"/>
    <w:rsid w:val="0AE315FD"/>
    <w:rsid w:val="0B0B4568"/>
    <w:rsid w:val="0B5A33A1"/>
    <w:rsid w:val="0B9A1EA5"/>
    <w:rsid w:val="0BC07F49"/>
    <w:rsid w:val="0C4F5B44"/>
    <w:rsid w:val="0C5F1C57"/>
    <w:rsid w:val="0C9F41FA"/>
    <w:rsid w:val="0CA30CD3"/>
    <w:rsid w:val="0CBD223C"/>
    <w:rsid w:val="0CE64733"/>
    <w:rsid w:val="0CE81DA0"/>
    <w:rsid w:val="0D321CCA"/>
    <w:rsid w:val="0D323C08"/>
    <w:rsid w:val="0D7B74FE"/>
    <w:rsid w:val="0E7643BC"/>
    <w:rsid w:val="0EC46C7B"/>
    <w:rsid w:val="0EE526B4"/>
    <w:rsid w:val="0EE6348E"/>
    <w:rsid w:val="0F3B7628"/>
    <w:rsid w:val="0F5F7581"/>
    <w:rsid w:val="0FA036CC"/>
    <w:rsid w:val="0FB565A5"/>
    <w:rsid w:val="0FE26002"/>
    <w:rsid w:val="0FEB551A"/>
    <w:rsid w:val="10214FB2"/>
    <w:rsid w:val="10447D0B"/>
    <w:rsid w:val="108627AA"/>
    <w:rsid w:val="1097447C"/>
    <w:rsid w:val="10A97778"/>
    <w:rsid w:val="10BF3FAA"/>
    <w:rsid w:val="10E41F99"/>
    <w:rsid w:val="11795021"/>
    <w:rsid w:val="119450F6"/>
    <w:rsid w:val="11B130DA"/>
    <w:rsid w:val="123556A3"/>
    <w:rsid w:val="123A2209"/>
    <w:rsid w:val="12574379"/>
    <w:rsid w:val="126C41DA"/>
    <w:rsid w:val="12B81435"/>
    <w:rsid w:val="12BD4AB0"/>
    <w:rsid w:val="12CA3DB9"/>
    <w:rsid w:val="13207F83"/>
    <w:rsid w:val="132C3C78"/>
    <w:rsid w:val="13922A64"/>
    <w:rsid w:val="13A44143"/>
    <w:rsid w:val="13AD0C9C"/>
    <w:rsid w:val="14093E9F"/>
    <w:rsid w:val="146F52B5"/>
    <w:rsid w:val="148F6FB6"/>
    <w:rsid w:val="14CC0825"/>
    <w:rsid w:val="151307D7"/>
    <w:rsid w:val="15585A9B"/>
    <w:rsid w:val="1563292F"/>
    <w:rsid w:val="15832700"/>
    <w:rsid w:val="15861C60"/>
    <w:rsid w:val="160B0A3D"/>
    <w:rsid w:val="1734740C"/>
    <w:rsid w:val="178F6823"/>
    <w:rsid w:val="17960ADB"/>
    <w:rsid w:val="17CE500D"/>
    <w:rsid w:val="17D90013"/>
    <w:rsid w:val="181E24D5"/>
    <w:rsid w:val="18236F1F"/>
    <w:rsid w:val="1861501A"/>
    <w:rsid w:val="18C2161A"/>
    <w:rsid w:val="18D01521"/>
    <w:rsid w:val="19732F08"/>
    <w:rsid w:val="19936E34"/>
    <w:rsid w:val="19A52363"/>
    <w:rsid w:val="19B1085F"/>
    <w:rsid w:val="19BC3C1C"/>
    <w:rsid w:val="19C45F20"/>
    <w:rsid w:val="19D36748"/>
    <w:rsid w:val="19ED4DC9"/>
    <w:rsid w:val="1A143B89"/>
    <w:rsid w:val="1A33669C"/>
    <w:rsid w:val="1A4007B0"/>
    <w:rsid w:val="1A4B25F6"/>
    <w:rsid w:val="1A873F1D"/>
    <w:rsid w:val="1AAD6FC3"/>
    <w:rsid w:val="1AC22C5F"/>
    <w:rsid w:val="1B383B0D"/>
    <w:rsid w:val="1B401B4C"/>
    <w:rsid w:val="1B5C5D94"/>
    <w:rsid w:val="1BA94421"/>
    <w:rsid w:val="1BCE20ED"/>
    <w:rsid w:val="1C4721F9"/>
    <w:rsid w:val="1C782B68"/>
    <w:rsid w:val="1C7D3FD5"/>
    <w:rsid w:val="1CAF2666"/>
    <w:rsid w:val="1CC528F7"/>
    <w:rsid w:val="1D94563A"/>
    <w:rsid w:val="1DBB025C"/>
    <w:rsid w:val="1DC0211E"/>
    <w:rsid w:val="1DC074B1"/>
    <w:rsid w:val="1DE56D5A"/>
    <w:rsid w:val="1E27617D"/>
    <w:rsid w:val="1E3A6AB8"/>
    <w:rsid w:val="1E401A10"/>
    <w:rsid w:val="1E792A71"/>
    <w:rsid w:val="1EA80931"/>
    <w:rsid w:val="1EBB33A0"/>
    <w:rsid w:val="1EBC166C"/>
    <w:rsid w:val="1F4679E2"/>
    <w:rsid w:val="1F55638F"/>
    <w:rsid w:val="202624DF"/>
    <w:rsid w:val="20347B64"/>
    <w:rsid w:val="20830371"/>
    <w:rsid w:val="213B3DE5"/>
    <w:rsid w:val="214B20E5"/>
    <w:rsid w:val="21BB1D40"/>
    <w:rsid w:val="21EF490C"/>
    <w:rsid w:val="225B623B"/>
    <w:rsid w:val="22657602"/>
    <w:rsid w:val="22FB2738"/>
    <w:rsid w:val="23407509"/>
    <w:rsid w:val="238750EA"/>
    <w:rsid w:val="23BA4D55"/>
    <w:rsid w:val="23C1403B"/>
    <w:rsid w:val="23ED08B7"/>
    <w:rsid w:val="24337F77"/>
    <w:rsid w:val="243E52D3"/>
    <w:rsid w:val="24761AD8"/>
    <w:rsid w:val="24AE0BB5"/>
    <w:rsid w:val="24E4174E"/>
    <w:rsid w:val="24FB72A2"/>
    <w:rsid w:val="25782CB7"/>
    <w:rsid w:val="2593380B"/>
    <w:rsid w:val="25B63DD4"/>
    <w:rsid w:val="25B81915"/>
    <w:rsid w:val="25CA7510"/>
    <w:rsid w:val="25CD57A9"/>
    <w:rsid w:val="26043430"/>
    <w:rsid w:val="26156A54"/>
    <w:rsid w:val="261E1C1D"/>
    <w:rsid w:val="261F44D3"/>
    <w:rsid w:val="2669512C"/>
    <w:rsid w:val="2681222F"/>
    <w:rsid w:val="26A01A3C"/>
    <w:rsid w:val="26A27D6F"/>
    <w:rsid w:val="26C06CC9"/>
    <w:rsid w:val="26D4061E"/>
    <w:rsid w:val="26D9017D"/>
    <w:rsid w:val="2792767B"/>
    <w:rsid w:val="279A4174"/>
    <w:rsid w:val="27A33570"/>
    <w:rsid w:val="27B91898"/>
    <w:rsid w:val="283116B4"/>
    <w:rsid w:val="28395860"/>
    <w:rsid w:val="28655987"/>
    <w:rsid w:val="288B5694"/>
    <w:rsid w:val="289F1C01"/>
    <w:rsid w:val="28D247E9"/>
    <w:rsid w:val="290E780F"/>
    <w:rsid w:val="294B0568"/>
    <w:rsid w:val="29DF64CA"/>
    <w:rsid w:val="2A170EE3"/>
    <w:rsid w:val="2A4D4D96"/>
    <w:rsid w:val="2AE854C3"/>
    <w:rsid w:val="2B941A14"/>
    <w:rsid w:val="2BD95CF3"/>
    <w:rsid w:val="2C2F5C28"/>
    <w:rsid w:val="2C7502D7"/>
    <w:rsid w:val="2C971403"/>
    <w:rsid w:val="2CDD1012"/>
    <w:rsid w:val="2CE93023"/>
    <w:rsid w:val="2D006F48"/>
    <w:rsid w:val="2D6B2DC0"/>
    <w:rsid w:val="2DB82A30"/>
    <w:rsid w:val="2DD24A7F"/>
    <w:rsid w:val="2DE95F89"/>
    <w:rsid w:val="2DEB351D"/>
    <w:rsid w:val="2E1B71FF"/>
    <w:rsid w:val="2E1E3111"/>
    <w:rsid w:val="2EA37E6B"/>
    <w:rsid w:val="2EDB0C2E"/>
    <w:rsid w:val="2F5C7A03"/>
    <w:rsid w:val="2F804286"/>
    <w:rsid w:val="2F95672E"/>
    <w:rsid w:val="2FDD23D6"/>
    <w:rsid w:val="30003ECB"/>
    <w:rsid w:val="300E2854"/>
    <w:rsid w:val="302E724D"/>
    <w:rsid w:val="304A0DC9"/>
    <w:rsid w:val="305538E6"/>
    <w:rsid w:val="30F3007B"/>
    <w:rsid w:val="31035626"/>
    <w:rsid w:val="317A3F34"/>
    <w:rsid w:val="31A236CB"/>
    <w:rsid w:val="329A7D01"/>
    <w:rsid w:val="33537FAE"/>
    <w:rsid w:val="335E1D12"/>
    <w:rsid w:val="338E5DB3"/>
    <w:rsid w:val="339931ED"/>
    <w:rsid w:val="33B70718"/>
    <w:rsid w:val="33E81365"/>
    <w:rsid w:val="33F33657"/>
    <w:rsid w:val="33FD228D"/>
    <w:rsid w:val="33FE1FCB"/>
    <w:rsid w:val="342305A8"/>
    <w:rsid w:val="343D4704"/>
    <w:rsid w:val="34642017"/>
    <w:rsid w:val="34966E5F"/>
    <w:rsid w:val="34C86523"/>
    <w:rsid w:val="34EF45A6"/>
    <w:rsid w:val="34FA2628"/>
    <w:rsid w:val="350F27C8"/>
    <w:rsid w:val="3528025A"/>
    <w:rsid w:val="35320F4F"/>
    <w:rsid w:val="35530BB8"/>
    <w:rsid w:val="3583344D"/>
    <w:rsid w:val="358B066C"/>
    <w:rsid w:val="35E150D1"/>
    <w:rsid w:val="35FA1568"/>
    <w:rsid w:val="36183E56"/>
    <w:rsid w:val="36231B24"/>
    <w:rsid w:val="36265752"/>
    <w:rsid w:val="366501ED"/>
    <w:rsid w:val="36F63243"/>
    <w:rsid w:val="373E6B7B"/>
    <w:rsid w:val="37783633"/>
    <w:rsid w:val="37C25E74"/>
    <w:rsid w:val="37E20E98"/>
    <w:rsid w:val="383A6913"/>
    <w:rsid w:val="38450CBB"/>
    <w:rsid w:val="389F57CB"/>
    <w:rsid w:val="38B930C6"/>
    <w:rsid w:val="38E12848"/>
    <w:rsid w:val="39A32775"/>
    <w:rsid w:val="3A037C6F"/>
    <w:rsid w:val="3A272F55"/>
    <w:rsid w:val="3A50481E"/>
    <w:rsid w:val="3A5C4064"/>
    <w:rsid w:val="3A770FA5"/>
    <w:rsid w:val="3A8A44F5"/>
    <w:rsid w:val="3AFD7527"/>
    <w:rsid w:val="3B032A77"/>
    <w:rsid w:val="3B3F7EF5"/>
    <w:rsid w:val="3BA945E0"/>
    <w:rsid w:val="3BC23643"/>
    <w:rsid w:val="3BCD516D"/>
    <w:rsid w:val="3C1E1CE2"/>
    <w:rsid w:val="3C2F723D"/>
    <w:rsid w:val="3C4630D9"/>
    <w:rsid w:val="3C6E4645"/>
    <w:rsid w:val="3CA96BC4"/>
    <w:rsid w:val="3D403A0E"/>
    <w:rsid w:val="3D5F7727"/>
    <w:rsid w:val="3DB41C74"/>
    <w:rsid w:val="3DC51863"/>
    <w:rsid w:val="3DEF6D45"/>
    <w:rsid w:val="3E1977FA"/>
    <w:rsid w:val="3E8B65D4"/>
    <w:rsid w:val="3EBC3E40"/>
    <w:rsid w:val="3EE60991"/>
    <w:rsid w:val="3F572EAC"/>
    <w:rsid w:val="3F7307F1"/>
    <w:rsid w:val="3F79335E"/>
    <w:rsid w:val="3FAF451F"/>
    <w:rsid w:val="3FD7516D"/>
    <w:rsid w:val="3FD902B1"/>
    <w:rsid w:val="3FDA3CA7"/>
    <w:rsid w:val="40045E73"/>
    <w:rsid w:val="40501BBE"/>
    <w:rsid w:val="40A237C6"/>
    <w:rsid w:val="40EE277C"/>
    <w:rsid w:val="4113235D"/>
    <w:rsid w:val="411501FB"/>
    <w:rsid w:val="41663C8C"/>
    <w:rsid w:val="41991249"/>
    <w:rsid w:val="41A066E3"/>
    <w:rsid w:val="41C5216E"/>
    <w:rsid w:val="423113C4"/>
    <w:rsid w:val="42997CEE"/>
    <w:rsid w:val="42A70AFE"/>
    <w:rsid w:val="42B077E5"/>
    <w:rsid w:val="42BB0DE1"/>
    <w:rsid w:val="42F41F16"/>
    <w:rsid w:val="430D65DB"/>
    <w:rsid w:val="431B4490"/>
    <w:rsid w:val="43366C32"/>
    <w:rsid w:val="43AA0B2E"/>
    <w:rsid w:val="43D13FB2"/>
    <w:rsid w:val="43D17D5B"/>
    <w:rsid w:val="43DE7773"/>
    <w:rsid w:val="441458F7"/>
    <w:rsid w:val="442C28A3"/>
    <w:rsid w:val="44864CC5"/>
    <w:rsid w:val="44F53416"/>
    <w:rsid w:val="450F6D6F"/>
    <w:rsid w:val="45553743"/>
    <w:rsid w:val="457A6402"/>
    <w:rsid w:val="459258E1"/>
    <w:rsid w:val="45A633BC"/>
    <w:rsid w:val="45BB2C86"/>
    <w:rsid w:val="45D86994"/>
    <w:rsid w:val="462C3BC3"/>
    <w:rsid w:val="46330547"/>
    <w:rsid w:val="46C1338D"/>
    <w:rsid w:val="46F002FC"/>
    <w:rsid w:val="46F40AF2"/>
    <w:rsid w:val="46F9474C"/>
    <w:rsid w:val="47490E86"/>
    <w:rsid w:val="478C3240"/>
    <w:rsid w:val="47905F6B"/>
    <w:rsid w:val="479F2741"/>
    <w:rsid w:val="47AC7B59"/>
    <w:rsid w:val="480538E6"/>
    <w:rsid w:val="48270486"/>
    <w:rsid w:val="4828070E"/>
    <w:rsid w:val="48335D83"/>
    <w:rsid w:val="48805686"/>
    <w:rsid w:val="48AC33A3"/>
    <w:rsid w:val="48D63D96"/>
    <w:rsid w:val="491F50DD"/>
    <w:rsid w:val="49797176"/>
    <w:rsid w:val="49803126"/>
    <w:rsid w:val="499C3514"/>
    <w:rsid w:val="49A4610A"/>
    <w:rsid w:val="49BF2376"/>
    <w:rsid w:val="49CB2678"/>
    <w:rsid w:val="4A7C3D77"/>
    <w:rsid w:val="4A7E59E1"/>
    <w:rsid w:val="4A874C3D"/>
    <w:rsid w:val="4AA929B3"/>
    <w:rsid w:val="4AAB218D"/>
    <w:rsid w:val="4AC2210A"/>
    <w:rsid w:val="4B2225DA"/>
    <w:rsid w:val="4B623623"/>
    <w:rsid w:val="4BF20621"/>
    <w:rsid w:val="4C224EA9"/>
    <w:rsid w:val="4C575034"/>
    <w:rsid w:val="4C84403F"/>
    <w:rsid w:val="4C9A55E5"/>
    <w:rsid w:val="4D05211F"/>
    <w:rsid w:val="4D092F30"/>
    <w:rsid w:val="4DAA27B4"/>
    <w:rsid w:val="4DC12C23"/>
    <w:rsid w:val="4DC9630A"/>
    <w:rsid w:val="4DD01DA1"/>
    <w:rsid w:val="4E337185"/>
    <w:rsid w:val="4E7164E6"/>
    <w:rsid w:val="4E796BBB"/>
    <w:rsid w:val="4EA95754"/>
    <w:rsid w:val="4EC53BFE"/>
    <w:rsid w:val="4EF670DC"/>
    <w:rsid w:val="4F0C03EE"/>
    <w:rsid w:val="4F2273F5"/>
    <w:rsid w:val="4F32714B"/>
    <w:rsid w:val="4F75452E"/>
    <w:rsid w:val="4FB8088E"/>
    <w:rsid w:val="4FE679D7"/>
    <w:rsid w:val="50035917"/>
    <w:rsid w:val="502A0242"/>
    <w:rsid w:val="505802F7"/>
    <w:rsid w:val="505A78E5"/>
    <w:rsid w:val="506F26B8"/>
    <w:rsid w:val="50BA0278"/>
    <w:rsid w:val="50C41092"/>
    <w:rsid w:val="51632A75"/>
    <w:rsid w:val="51666CD6"/>
    <w:rsid w:val="516E6E25"/>
    <w:rsid w:val="51971925"/>
    <w:rsid w:val="519B52D9"/>
    <w:rsid w:val="51AB68E4"/>
    <w:rsid w:val="52F65BFD"/>
    <w:rsid w:val="53077950"/>
    <w:rsid w:val="532379B3"/>
    <w:rsid w:val="533069EF"/>
    <w:rsid w:val="53D007A3"/>
    <w:rsid w:val="549D1CBC"/>
    <w:rsid w:val="55131A4E"/>
    <w:rsid w:val="559C24DC"/>
    <w:rsid w:val="561E29B8"/>
    <w:rsid w:val="56653ACD"/>
    <w:rsid w:val="56972BE2"/>
    <w:rsid w:val="57053F9F"/>
    <w:rsid w:val="574D4566"/>
    <w:rsid w:val="58117F7C"/>
    <w:rsid w:val="584C4CD3"/>
    <w:rsid w:val="589D1F80"/>
    <w:rsid w:val="59280E59"/>
    <w:rsid w:val="593828B9"/>
    <w:rsid w:val="59521699"/>
    <w:rsid w:val="59610AD8"/>
    <w:rsid w:val="59C14730"/>
    <w:rsid w:val="59EF23E2"/>
    <w:rsid w:val="5A15011D"/>
    <w:rsid w:val="5A3745FB"/>
    <w:rsid w:val="5AA1526F"/>
    <w:rsid w:val="5B0402A1"/>
    <w:rsid w:val="5B050299"/>
    <w:rsid w:val="5B1B6736"/>
    <w:rsid w:val="5B777708"/>
    <w:rsid w:val="5B845D61"/>
    <w:rsid w:val="5B8E7EAE"/>
    <w:rsid w:val="5BD10F01"/>
    <w:rsid w:val="5C261DEE"/>
    <w:rsid w:val="5C350BB4"/>
    <w:rsid w:val="5CA56BAE"/>
    <w:rsid w:val="5CC30649"/>
    <w:rsid w:val="5E251FB0"/>
    <w:rsid w:val="5E3174EC"/>
    <w:rsid w:val="5E6D7E8B"/>
    <w:rsid w:val="5E7647BD"/>
    <w:rsid w:val="5E7F31F9"/>
    <w:rsid w:val="5E906907"/>
    <w:rsid w:val="5EB83307"/>
    <w:rsid w:val="5EE10671"/>
    <w:rsid w:val="5F756A00"/>
    <w:rsid w:val="5F952FF6"/>
    <w:rsid w:val="5FA31D7D"/>
    <w:rsid w:val="5FE872E5"/>
    <w:rsid w:val="5FF92053"/>
    <w:rsid w:val="60377DDC"/>
    <w:rsid w:val="604E16FA"/>
    <w:rsid w:val="607921AF"/>
    <w:rsid w:val="60823ED6"/>
    <w:rsid w:val="609E46FD"/>
    <w:rsid w:val="60FE516B"/>
    <w:rsid w:val="61226B36"/>
    <w:rsid w:val="612B4268"/>
    <w:rsid w:val="61622B34"/>
    <w:rsid w:val="61755EEF"/>
    <w:rsid w:val="61A03A81"/>
    <w:rsid w:val="62291CC2"/>
    <w:rsid w:val="622A279B"/>
    <w:rsid w:val="623A35AC"/>
    <w:rsid w:val="6257515A"/>
    <w:rsid w:val="628E2506"/>
    <w:rsid w:val="631D358B"/>
    <w:rsid w:val="63657674"/>
    <w:rsid w:val="643B7B7F"/>
    <w:rsid w:val="6446373A"/>
    <w:rsid w:val="644756DE"/>
    <w:rsid w:val="64697977"/>
    <w:rsid w:val="64716774"/>
    <w:rsid w:val="64847F5F"/>
    <w:rsid w:val="64B5716A"/>
    <w:rsid w:val="64DB3512"/>
    <w:rsid w:val="64DD1B7B"/>
    <w:rsid w:val="64E773B9"/>
    <w:rsid w:val="652C0183"/>
    <w:rsid w:val="65343B9E"/>
    <w:rsid w:val="653D5368"/>
    <w:rsid w:val="65660EF9"/>
    <w:rsid w:val="657037F7"/>
    <w:rsid w:val="65D65045"/>
    <w:rsid w:val="65DC4496"/>
    <w:rsid w:val="65F23440"/>
    <w:rsid w:val="66092563"/>
    <w:rsid w:val="66437C92"/>
    <w:rsid w:val="66676576"/>
    <w:rsid w:val="66DA49A0"/>
    <w:rsid w:val="6779399C"/>
    <w:rsid w:val="68570F87"/>
    <w:rsid w:val="68717FC3"/>
    <w:rsid w:val="68872591"/>
    <w:rsid w:val="68B14387"/>
    <w:rsid w:val="68DB57AF"/>
    <w:rsid w:val="68DE603D"/>
    <w:rsid w:val="68EC2A3C"/>
    <w:rsid w:val="692839F6"/>
    <w:rsid w:val="69314699"/>
    <w:rsid w:val="694B2201"/>
    <w:rsid w:val="69DA2BD9"/>
    <w:rsid w:val="69DA6467"/>
    <w:rsid w:val="6A1D6CFC"/>
    <w:rsid w:val="6A267923"/>
    <w:rsid w:val="6A5E777D"/>
    <w:rsid w:val="6A8348BB"/>
    <w:rsid w:val="6ABA1E3B"/>
    <w:rsid w:val="6B912A95"/>
    <w:rsid w:val="6BBC77EC"/>
    <w:rsid w:val="6C1F5D5C"/>
    <w:rsid w:val="6C755E36"/>
    <w:rsid w:val="6C971B4F"/>
    <w:rsid w:val="6CDE5368"/>
    <w:rsid w:val="6CEC650E"/>
    <w:rsid w:val="6D00107F"/>
    <w:rsid w:val="6D0B258E"/>
    <w:rsid w:val="6D34711F"/>
    <w:rsid w:val="6D3505BC"/>
    <w:rsid w:val="6D3767DA"/>
    <w:rsid w:val="6D3D6341"/>
    <w:rsid w:val="6D6143C4"/>
    <w:rsid w:val="6D701ACF"/>
    <w:rsid w:val="6D9B3CC5"/>
    <w:rsid w:val="6DCC035B"/>
    <w:rsid w:val="6E1C55C1"/>
    <w:rsid w:val="6E2A4E51"/>
    <w:rsid w:val="6E2C265C"/>
    <w:rsid w:val="6E562E77"/>
    <w:rsid w:val="6E9D555C"/>
    <w:rsid w:val="6EF01F91"/>
    <w:rsid w:val="6EF479AC"/>
    <w:rsid w:val="6F6100CC"/>
    <w:rsid w:val="6F627B41"/>
    <w:rsid w:val="6F94598E"/>
    <w:rsid w:val="6FDB1B58"/>
    <w:rsid w:val="6FF65D4A"/>
    <w:rsid w:val="70565DBB"/>
    <w:rsid w:val="70AC3746"/>
    <w:rsid w:val="70EC1566"/>
    <w:rsid w:val="712A4B08"/>
    <w:rsid w:val="716C536E"/>
    <w:rsid w:val="718511C0"/>
    <w:rsid w:val="71CB1A98"/>
    <w:rsid w:val="71DB04FA"/>
    <w:rsid w:val="71F532CA"/>
    <w:rsid w:val="720F50E3"/>
    <w:rsid w:val="721D4C59"/>
    <w:rsid w:val="7221182B"/>
    <w:rsid w:val="728B214A"/>
    <w:rsid w:val="728F5892"/>
    <w:rsid w:val="729874E1"/>
    <w:rsid w:val="72A65292"/>
    <w:rsid w:val="72B5518D"/>
    <w:rsid w:val="730568C7"/>
    <w:rsid w:val="7327198D"/>
    <w:rsid w:val="733A0DE1"/>
    <w:rsid w:val="7445597F"/>
    <w:rsid w:val="750A40A8"/>
    <w:rsid w:val="75312D9C"/>
    <w:rsid w:val="75693B50"/>
    <w:rsid w:val="75852160"/>
    <w:rsid w:val="75EA3542"/>
    <w:rsid w:val="75FF6D22"/>
    <w:rsid w:val="76905AAE"/>
    <w:rsid w:val="769A06B5"/>
    <w:rsid w:val="77387E16"/>
    <w:rsid w:val="779808FC"/>
    <w:rsid w:val="77C240D2"/>
    <w:rsid w:val="77C86C12"/>
    <w:rsid w:val="77E8198A"/>
    <w:rsid w:val="7856481C"/>
    <w:rsid w:val="78966351"/>
    <w:rsid w:val="792E2492"/>
    <w:rsid w:val="79324BAB"/>
    <w:rsid w:val="79414ACB"/>
    <w:rsid w:val="797A3EED"/>
    <w:rsid w:val="799E766F"/>
    <w:rsid w:val="79AF7D1F"/>
    <w:rsid w:val="7A014A4D"/>
    <w:rsid w:val="7A2C5AE3"/>
    <w:rsid w:val="7A4563BF"/>
    <w:rsid w:val="7ADA17F5"/>
    <w:rsid w:val="7AE36FDD"/>
    <w:rsid w:val="7B020DF6"/>
    <w:rsid w:val="7B0D5D1C"/>
    <w:rsid w:val="7B1654EB"/>
    <w:rsid w:val="7B87454A"/>
    <w:rsid w:val="7B954FBF"/>
    <w:rsid w:val="7BB60796"/>
    <w:rsid w:val="7BD44B9D"/>
    <w:rsid w:val="7C0B0114"/>
    <w:rsid w:val="7C4624BC"/>
    <w:rsid w:val="7CBD1060"/>
    <w:rsid w:val="7CD639C8"/>
    <w:rsid w:val="7CDF45BF"/>
    <w:rsid w:val="7D013B04"/>
    <w:rsid w:val="7D3D3C1D"/>
    <w:rsid w:val="7DB7390E"/>
    <w:rsid w:val="7DEF7523"/>
    <w:rsid w:val="7DF26266"/>
    <w:rsid w:val="7E0717EA"/>
    <w:rsid w:val="7EA635A1"/>
    <w:rsid w:val="7EA86D13"/>
    <w:rsid w:val="7EB03116"/>
    <w:rsid w:val="7F0311CF"/>
    <w:rsid w:val="7F3D4220"/>
    <w:rsid w:val="7F512512"/>
    <w:rsid w:val="7F68500A"/>
    <w:rsid w:val="7F7B05D6"/>
    <w:rsid w:val="7FC949F1"/>
    <w:rsid w:val="7FD3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59BE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uiPriority="99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qFormat="1"/>
    <w:lsdException w:name="annotation reference" w:qFormat="1"/>
    <w:lsdException w:name="line number" w:semiHidden="1" w:unhideWhenUsed="1" w:qFormat="1"/>
    <w:lsdException w:name="page number" w:qFormat="1"/>
    <w:lsdException w:name="endnote reference" w:qFormat="1"/>
    <w:lsdException w:name="endnote text" w:uiPriority="99" w:qFormat="1"/>
    <w:lsdException w:name="macro" w:semiHidden="1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 w:qFormat="1"/>
    <w:lsdException w:name="Body Text" w:qFormat="1"/>
    <w:lsdException w:name="Body Text Indent" w:uiPriority="99" w:qFormat="1"/>
    <w:lsdException w:name="List Continue" w:semiHidden="1" w:unhideWhenUsed="1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uiPriority="99" w:qFormat="1"/>
    <w:lsdException w:name="Body Text First Indent" w:semiHidden="1" w:unhideWhenUsed="1" w:qFormat="1"/>
    <w:lsdException w:name="Body Text First Indent 2" w:semiHidden="1" w:unhideWhenUsed="1" w:qFormat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 w:qFormat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D754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</w:rPr>
  </w:style>
  <w:style w:type="paragraph" w:styleId="10">
    <w:name w:val="heading 1"/>
    <w:next w:val="a1"/>
    <w:link w:val="1Char"/>
    <w:qFormat/>
    <w:rsid w:val="00DD75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0"/>
    <w:next w:val="a1"/>
    <w:link w:val="2Char"/>
    <w:qFormat/>
    <w:rsid w:val="00DD75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1"/>
    <w:link w:val="3Char"/>
    <w:qFormat/>
    <w:rsid w:val="00DD7548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1"/>
    <w:link w:val="4Char"/>
    <w:qFormat/>
    <w:rsid w:val="00DD754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,Heading 81111"/>
    <w:basedOn w:val="40"/>
    <w:next w:val="a1"/>
    <w:link w:val="5Char"/>
    <w:qFormat/>
    <w:rsid w:val="00DD75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DD7548"/>
    <w:pPr>
      <w:outlineLvl w:val="5"/>
    </w:pPr>
  </w:style>
  <w:style w:type="paragraph" w:styleId="7">
    <w:name w:val="heading 7"/>
    <w:basedOn w:val="H6"/>
    <w:next w:val="a1"/>
    <w:link w:val="7Char"/>
    <w:qFormat/>
    <w:rsid w:val="00DD7548"/>
    <w:pPr>
      <w:outlineLvl w:val="6"/>
    </w:pPr>
  </w:style>
  <w:style w:type="paragraph" w:styleId="8">
    <w:name w:val="heading 8"/>
    <w:basedOn w:val="10"/>
    <w:next w:val="a1"/>
    <w:link w:val="8Char"/>
    <w:qFormat/>
    <w:rsid w:val="00DD7548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DD7548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DD7548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rsid w:val="00DD7548"/>
    <w:pPr>
      <w:ind w:left="1135"/>
    </w:pPr>
  </w:style>
  <w:style w:type="paragraph" w:styleId="20">
    <w:name w:val="List 2"/>
    <w:basedOn w:val="a5"/>
    <w:link w:val="2Char0"/>
    <w:qFormat/>
    <w:rsid w:val="00DD7548"/>
    <w:pPr>
      <w:ind w:left="851"/>
    </w:pPr>
  </w:style>
  <w:style w:type="paragraph" w:styleId="a5">
    <w:name w:val="List"/>
    <w:basedOn w:val="a1"/>
    <w:link w:val="Char"/>
    <w:qFormat/>
    <w:rsid w:val="00DD7548"/>
    <w:pPr>
      <w:ind w:left="568" w:hanging="284"/>
    </w:pPr>
  </w:style>
  <w:style w:type="paragraph" w:styleId="70">
    <w:name w:val="toc 7"/>
    <w:basedOn w:val="60"/>
    <w:next w:val="a1"/>
    <w:uiPriority w:val="39"/>
    <w:qFormat/>
    <w:rsid w:val="00DD7548"/>
    <w:pPr>
      <w:ind w:left="2268" w:hanging="2268"/>
    </w:pPr>
  </w:style>
  <w:style w:type="paragraph" w:styleId="60">
    <w:name w:val="toc 6"/>
    <w:basedOn w:val="50"/>
    <w:next w:val="a1"/>
    <w:uiPriority w:val="39"/>
    <w:qFormat/>
    <w:rsid w:val="00DD7548"/>
    <w:pPr>
      <w:ind w:left="1985" w:hanging="1985"/>
    </w:pPr>
  </w:style>
  <w:style w:type="paragraph" w:styleId="50">
    <w:name w:val="toc 5"/>
    <w:basedOn w:val="41"/>
    <w:uiPriority w:val="39"/>
    <w:qFormat/>
    <w:rsid w:val="00DD7548"/>
    <w:pPr>
      <w:ind w:left="1701" w:hanging="1701"/>
    </w:pPr>
  </w:style>
  <w:style w:type="paragraph" w:styleId="41">
    <w:name w:val="toc 4"/>
    <w:basedOn w:val="32"/>
    <w:uiPriority w:val="39"/>
    <w:qFormat/>
    <w:rsid w:val="00DD7548"/>
    <w:pPr>
      <w:ind w:left="1418" w:hanging="1418"/>
    </w:pPr>
  </w:style>
  <w:style w:type="paragraph" w:styleId="32">
    <w:name w:val="toc 3"/>
    <w:basedOn w:val="21"/>
    <w:uiPriority w:val="39"/>
    <w:qFormat/>
    <w:rsid w:val="00DD7548"/>
    <w:pPr>
      <w:ind w:left="1134" w:hanging="1134"/>
    </w:pPr>
  </w:style>
  <w:style w:type="paragraph" w:styleId="21">
    <w:name w:val="toc 2"/>
    <w:basedOn w:val="11"/>
    <w:uiPriority w:val="39"/>
    <w:qFormat/>
    <w:rsid w:val="00DD7548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qFormat/>
    <w:rsid w:val="00DD75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22">
    <w:name w:val="List Number 2"/>
    <w:basedOn w:val="a6"/>
    <w:qFormat/>
    <w:rsid w:val="00DD7548"/>
    <w:pPr>
      <w:ind w:left="851"/>
    </w:pPr>
  </w:style>
  <w:style w:type="paragraph" w:styleId="a6">
    <w:name w:val="List Number"/>
    <w:basedOn w:val="a5"/>
    <w:qFormat/>
    <w:rsid w:val="00DD7548"/>
  </w:style>
  <w:style w:type="paragraph" w:styleId="a7">
    <w:name w:val="Note Heading"/>
    <w:basedOn w:val="a1"/>
    <w:next w:val="a1"/>
    <w:link w:val="Char0"/>
    <w:uiPriority w:val="99"/>
    <w:qFormat/>
    <w:rPr>
      <w:rFonts w:eastAsia="MS Mincho"/>
    </w:rPr>
  </w:style>
  <w:style w:type="paragraph" w:styleId="42">
    <w:name w:val="List Bullet 4"/>
    <w:basedOn w:val="33"/>
    <w:qFormat/>
    <w:rsid w:val="00DD7548"/>
    <w:pPr>
      <w:ind w:left="1418"/>
    </w:pPr>
  </w:style>
  <w:style w:type="paragraph" w:styleId="33">
    <w:name w:val="List Bullet 3"/>
    <w:basedOn w:val="23"/>
    <w:link w:val="3Char0"/>
    <w:qFormat/>
    <w:rsid w:val="00DD7548"/>
    <w:pPr>
      <w:ind w:left="1135"/>
    </w:pPr>
  </w:style>
  <w:style w:type="paragraph" w:styleId="23">
    <w:name w:val="List Bullet 2"/>
    <w:basedOn w:val="a8"/>
    <w:link w:val="2Char1"/>
    <w:qFormat/>
    <w:rsid w:val="00DD7548"/>
    <w:pPr>
      <w:ind w:left="851"/>
    </w:pPr>
  </w:style>
  <w:style w:type="paragraph" w:styleId="a8">
    <w:name w:val="List Bullet"/>
    <w:basedOn w:val="a5"/>
    <w:link w:val="Char1"/>
    <w:qFormat/>
    <w:rsid w:val="00DD7548"/>
  </w:style>
  <w:style w:type="paragraph" w:styleId="a9">
    <w:name w:val="Normal Indent"/>
    <w:basedOn w:val="a1"/>
    <w:link w:val="Char2"/>
    <w:qFormat/>
    <w:pPr>
      <w:spacing w:after="0"/>
      <w:ind w:left="851"/>
    </w:pPr>
    <w:rPr>
      <w:rFonts w:eastAsia="MS Mincho"/>
      <w:lang w:val="it-IT"/>
    </w:rPr>
  </w:style>
  <w:style w:type="paragraph" w:styleId="aa">
    <w:name w:val="caption"/>
    <w:aliases w:val="cap,cap Char,Caption Char1 Char,cap Char Char1,Caption Char Char1 Char,Caption Equation,cap1,cap2,cap11,Légende-figure,Légende-figure Char,Beschrifubg,Beschriftung Char,label,cap11 Char,cap11 Char Char Char,captions,Ca"/>
    <w:basedOn w:val="a1"/>
    <w:next w:val="a1"/>
    <w:link w:val="Char3"/>
    <w:qFormat/>
    <w:pPr>
      <w:spacing w:before="120" w:after="120"/>
    </w:pPr>
    <w:rPr>
      <w:rFonts w:eastAsia="Yu Mincho"/>
      <w:b/>
    </w:rPr>
  </w:style>
  <w:style w:type="paragraph" w:styleId="ab">
    <w:name w:val="Document Map"/>
    <w:basedOn w:val="a1"/>
    <w:link w:val="Char4"/>
    <w:qFormat/>
    <w:rPr>
      <w:rFonts w:ascii="宋体" w:eastAsia="宋体"/>
      <w:sz w:val="18"/>
      <w:szCs w:val="18"/>
    </w:rPr>
  </w:style>
  <w:style w:type="paragraph" w:styleId="ac">
    <w:name w:val="annotation text"/>
    <w:basedOn w:val="a1"/>
    <w:link w:val="Char5"/>
    <w:qFormat/>
  </w:style>
  <w:style w:type="paragraph" w:styleId="34">
    <w:name w:val="Body Text 3"/>
    <w:basedOn w:val="a1"/>
    <w:link w:val="3Char1"/>
    <w:uiPriority w:val="99"/>
    <w:qFormat/>
    <w:pPr>
      <w:keepNext/>
      <w:keepLines/>
    </w:pPr>
    <w:rPr>
      <w:rFonts w:eastAsia="Osaka"/>
      <w:color w:val="000000"/>
    </w:rPr>
  </w:style>
  <w:style w:type="paragraph" w:styleId="ad">
    <w:name w:val="Body Text"/>
    <w:basedOn w:val="a1"/>
    <w:link w:val="Char6"/>
    <w:qFormat/>
    <w:rPr>
      <w:rFonts w:eastAsia="Yu Mincho"/>
    </w:rPr>
  </w:style>
  <w:style w:type="paragraph" w:styleId="ae">
    <w:name w:val="Body Text Indent"/>
    <w:basedOn w:val="a1"/>
    <w:link w:val="Char7"/>
    <w:uiPriority w:val="99"/>
    <w:qFormat/>
    <w:pPr>
      <w:spacing w:after="120"/>
      <w:ind w:left="283"/>
    </w:pPr>
    <w:rPr>
      <w:rFonts w:eastAsia="Yu Mincho"/>
    </w:rPr>
  </w:style>
  <w:style w:type="paragraph" w:styleId="3">
    <w:name w:val="List Number 3"/>
    <w:basedOn w:val="a1"/>
    <w:uiPriority w:val="99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af">
    <w:name w:val="Plain Text"/>
    <w:basedOn w:val="a1"/>
    <w:link w:val="Char8"/>
    <w:uiPriority w:val="99"/>
    <w:qFormat/>
    <w:rPr>
      <w:rFonts w:ascii="Courier New" w:eastAsia="Yu Mincho" w:hAnsi="Courier New"/>
      <w:lang w:val="nb-NO"/>
    </w:rPr>
  </w:style>
  <w:style w:type="paragraph" w:styleId="51">
    <w:name w:val="List Bullet 5"/>
    <w:basedOn w:val="42"/>
    <w:qFormat/>
    <w:rsid w:val="00DD7548"/>
    <w:pPr>
      <w:ind w:left="1702"/>
    </w:pPr>
  </w:style>
  <w:style w:type="paragraph" w:styleId="4">
    <w:name w:val="List Number 4"/>
    <w:basedOn w:val="a1"/>
    <w:uiPriority w:val="99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uiPriority w:val="39"/>
    <w:qFormat/>
    <w:rsid w:val="00DD7548"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9"/>
    <w:uiPriority w:val="99"/>
    <w:qFormat/>
    <w:rPr>
      <w:rFonts w:eastAsia="Yu Mincho"/>
    </w:rPr>
  </w:style>
  <w:style w:type="paragraph" w:styleId="24">
    <w:name w:val="Body Text Indent 2"/>
    <w:basedOn w:val="a1"/>
    <w:link w:val="2Char2"/>
    <w:uiPriority w:val="99"/>
    <w:qFormat/>
    <w:pPr>
      <w:ind w:leftChars="100" w:left="400" w:hangingChars="100" w:hanging="200"/>
    </w:pPr>
    <w:rPr>
      <w:rFonts w:eastAsia="MS Mincho"/>
    </w:rPr>
  </w:style>
  <w:style w:type="paragraph" w:styleId="af1">
    <w:name w:val="endnote text"/>
    <w:basedOn w:val="a1"/>
    <w:link w:val="Chara"/>
    <w:uiPriority w:val="99"/>
    <w:qFormat/>
    <w:pPr>
      <w:snapToGrid w:val="0"/>
    </w:pPr>
    <w:rPr>
      <w:rFonts w:eastAsia="宋体"/>
    </w:rPr>
  </w:style>
  <w:style w:type="paragraph" w:styleId="af2">
    <w:name w:val="Balloon Text"/>
    <w:basedOn w:val="a1"/>
    <w:link w:val="Charb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footer"/>
    <w:aliases w:val="footer odd,footer,fo,pie de página"/>
    <w:basedOn w:val="af4"/>
    <w:link w:val="Charc"/>
    <w:qFormat/>
    <w:rsid w:val="00DD7548"/>
    <w:pPr>
      <w:jc w:val="center"/>
    </w:pPr>
    <w:rPr>
      <w:i/>
    </w:rPr>
  </w:style>
  <w:style w:type="paragraph" w:styleId="af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d"/>
    <w:qFormat/>
    <w:rsid w:val="00DD754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</w:rPr>
  </w:style>
  <w:style w:type="paragraph" w:styleId="af5">
    <w:name w:val="index heading"/>
    <w:basedOn w:val="a1"/>
    <w:next w:val="a1"/>
    <w:uiPriority w:val="99"/>
    <w:qFormat/>
    <w:pPr>
      <w:pBdr>
        <w:top w:val="single" w:sz="12" w:space="0" w:color="auto"/>
      </w:pBdr>
      <w:spacing w:before="360" w:after="240"/>
    </w:pPr>
    <w:rPr>
      <w:rFonts w:eastAsia="Yu Mincho"/>
      <w:b/>
      <w:i/>
      <w:sz w:val="26"/>
    </w:rPr>
  </w:style>
  <w:style w:type="paragraph" w:styleId="af6">
    <w:name w:val="Subtitle"/>
    <w:basedOn w:val="a1"/>
    <w:next w:val="a1"/>
    <w:link w:val="Chare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styleId="52">
    <w:name w:val="List Number 5"/>
    <w:basedOn w:val="a1"/>
    <w:uiPriority w:val="99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1"/>
    <w:link w:val="Charf"/>
    <w:qFormat/>
    <w:rsid w:val="00DD7548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rsid w:val="00DD7548"/>
    <w:pPr>
      <w:ind w:left="1702"/>
    </w:pPr>
  </w:style>
  <w:style w:type="paragraph" w:styleId="43">
    <w:name w:val="List 4"/>
    <w:basedOn w:val="31"/>
    <w:qFormat/>
    <w:rsid w:val="00DD7548"/>
    <w:pPr>
      <w:ind w:left="1418"/>
    </w:pPr>
  </w:style>
  <w:style w:type="paragraph" w:styleId="35">
    <w:name w:val="Body Text Indent 3"/>
    <w:basedOn w:val="a1"/>
    <w:link w:val="3Char2"/>
    <w:uiPriority w:val="99"/>
    <w:unhideWhenUsed/>
    <w:qFormat/>
    <w:pPr>
      <w:ind w:left="1080"/>
    </w:pPr>
    <w:rPr>
      <w:rFonts w:eastAsia="Yu Mincho"/>
    </w:rPr>
  </w:style>
  <w:style w:type="paragraph" w:styleId="af8">
    <w:name w:val="table of figures"/>
    <w:basedOn w:val="a1"/>
    <w:next w:val="a1"/>
    <w:uiPriority w:val="99"/>
    <w:unhideWhenUsed/>
    <w:qFormat/>
    <w:pPr>
      <w:ind w:left="400" w:hanging="400"/>
      <w:jc w:val="center"/>
    </w:pPr>
    <w:rPr>
      <w:rFonts w:eastAsia="Yu Mincho"/>
      <w:b/>
    </w:rPr>
  </w:style>
  <w:style w:type="paragraph" w:styleId="90">
    <w:name w:val="toc 9"/>
    <w:basedOn w:val="80"/>
    <w:uiPriority w:val="39"/>
    <w:qFormat/>
    <w:rsid w:val="00DD7548"/>
    <w:pPr>
      <w:ind w:left="1418" w:hanging="1418"/>
    </w:pPr>
  </w:style>
  <w:style w:type="paragraph" w:styleId="25">
    <w:name w:val="Body Text 2"/>
    <w:basedOn w:val="a1"/>
    <w:link w:val="2Char3"/>
    <w:uiPriority w:val="99"/>
    <w:qFormat/>
    <w:rPr>
      <w:rFonts w:eastAsia="Yu Mincho"/>
      <w:i/>
    </w:rPr>
  </w:style>
  <w:style w:type="paragraph" w:styleId="HTML">
    <w:name w:val="HTML Preformatted"/>
    <w:basedOn w:val="a1"/>
    <w:link w:val="HTML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</w:rPr>
  </w:style>
  <w:style w:type="paragraph" w:styleId="af9">
    <w:name w:val="Normal (Web)"/>
    <w:basedOn w:val="a1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2">
    <w:name w:val="index 1"/>
    <w:basedOn w:val="a1"/>
    <w:qFormat/>
    <w:rsid w:val="00DD7548"/>
    <w:pPr>
      <w:keepLines/>
      <w:spacing w:after="0"/>
    </w:pPr>
  </w:style>
  <w:style w:type="paragraph" w:styleId="26">
    <w:name w:val="index 2"/>
    <w:basedOn w:val="12"/>
    <w:qFormat/>
    <w:rsid w:val="00DD7548"/>
    <w:pPr>
      <w:ind w:left="284"/>
    </w:pPr>
  </w:style>
  <w:style w:type="paragraph" w:styleId="afa">
    <w:name w:val="Title"/>
    <w:basedOn w:val="a1"/>
    <w:next w:val="a1"/>
    <w:link w:val="Charf0"/>
    <w:uiPriority w:val="99"/>
    <w:qFormat/>
    <w:pPr>
      <w:spacing w:before="240" w:after="60"/>
      <w:outlineLvl w:val="0"/>
    </w:pPr>
    <w:rPr>
      <w:rFonts w:ascii="Arial" w:eastAsia="Yu Mincho" w:hAnsi="Arial"/>
      <w:b/>
      <w:bCs/>
      <w:kern w:val="28"/>
      <w:sz w:val="28"/>
      <w:szCs w:val="32"/>
    </w:rPr>
  </w:style>
  <w:style w:type="paragraph" w:styleId="afb">
    <w:name w:val="annotation subject"/>
    <w:basedOn w:val="ac"/>
    <w:next w:val="ac"/>
    <w:link w:val="Charf1"/>
    <w:qFormat/>
    <w:rPr>
      <w:b/>
      <w:bCs/>
    </w:rPr>
  </w:style>
  <w:style w:type="table" w:styleId="afc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qFormat/>
    <w:rPr>
      <w:b/>
      <w:bCs/>
    </w:rPr>
  </w:style>
  <w:style w:type="character" w:styleId="afe">
    <w:name w:val="endnote reference"/>
    <w:qFormat/>
    <w:rPr>
      <w:vertAlign w:val="superscript"/>
    </w:rPr>
  </w:style>
  <w:style w:type="character" w:styleId="aff">
    <w:name w:val="page number"/>
    <w:basedOn w:val="a2"/>
    <w:qFormat/>
  </w:style>
  <w:style w:type="character" w:styleId="aff0">
    <w:name w:val="FollowedHyperlink"/>
    <w:basedOn w:val="a2"/>
    <w:qFormat/>
    <w:rPr>
      <w:color w:val="954F72" w:themeColor="followedHyperlink"/>
      <w:u w:val="single"/>
    </w:rPr>
  </w:style>
  <w:style w:type="character" w:styleId="aff1">
    <w:name w:val="Emphasis"/>
    <w:qFormat/>
    <w:rPr>
      <w:i/>
      <w:iCs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2">
    <w:name w:val="Hyperlink"/>
    <w:basedOn w:val="a2"/>
    <w:uiPriority w:val="99"/>
    <w:qFormat/>
    <w:rPr>
      <w:color w:val="0563C1" w:themeColor="hyperlink"/>
      <w:u w:val="single"/>
    </w:rPr>
  </w:style>
  <w:style w:type="character" w:styleId="aff3">
    <w:name w:val="annotation reference"/>
    <w:basedOn w:val="a2"/>
    <w:qFormat/>
    <w:rPr>
      <w:sz w:val="21"/>
      <w:szCs w:val="21"/>
    </w:rPr>
  </w:style>
  <w:style w:type="character" w:styleId="aff4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2"/>
    <w:qFormat/>
    <w:rsid w:val="00DD7548"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rsid w:val="00DD754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DD7548"/>
  </w:style>
  <w:style w:type="paragraph" w:customStyle="1" w:styleId="ZD">
    <w:name w:val="ZD"/>
    <w:qFormat/>
    <w:rsid w:val="00DD75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10"/>
    <w:next w:val="a1"/>
    <w:qFormat/>
    <w:rsid w:val="00DD7548"/>
    <w:pPr>
      <w:outlineLvl w:val="9"/>
    </w:pPr>
  </w:style>
  <w:style w:type="paragraph" w:customStyle="1" w:styleId="NF">
    <w:name w:val="NF"/>
    <w:basedOn w:val="NO"/>
    <w:qFormat/>
    <w:rsid w:val="00DD754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rsid w:val="00DD7548"/>
    <w:pPr>
      <w:keepLines/>
      <w:ind w:left="1135" w:hanging="851"/>
    </w:pPr>
  </w:style>
  <w:style w:type="paragraph" w:customStyle="1" w:styleId="PL">
    <w:name w:val="PL"/>
    <w:link w:val="PLChar"/>
    <w:qFormat/>
    <w:rsid w:val="00DD75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qFormat/>
    <w:rsid w:val="00DD7548"/>
    <w:pPr>
      <w:jc w:val="right"/>
    </w:pPr>
  </w:style>
  <w:style w:type="paragraph" w:customStyle="1" w:styleId="TAL">
    <w:name w:val="TAL"/>
    <w:basedOn w:val="a1"/>
    <w:link w:val="TALCar"/>
    <w:qFormat/>
    <w:rsid w:val="00DD754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DD7548"/>
    <w:rPr>
      <w:b/>
    </w:rPr>
  </w:style>
  <w:style w:type="paragraph" w:customStyle="1" w:styleId="TAC">
    <w:name w:val="TAC"/>
    <w:basedOn w:val="TAL"/>
    <w:link w:val="TACChar"/>
    <w:qFormat/>
    <w:rsid w:val="00DD7548"/>
    <w:pPr>
      <w:jc w:val="center"/>
    </w:pPr>
  </w:style>
  <w:style w:type="paragraph" w:customStyle="1" w:styleId="LD">
    <w:name w:val="LD"/>
    <w:qFormat/>
    <w:rsid w:val="00DD754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1"/>
    <w:link w:val="EXChar"/>
    <w:qFormat/>
    <w:rsid w:val="00DD7548"/>
    <w:pPr>
      <w:keepLines/>
      <w:ind w:left="1702" w:hanging="1418"/>
    </w:pPr>
  </w:style>
  <w:style w:type="paragraph" w:customStyle="1" w:styleId="FP">
    <w:name w:val="FP"/>
    <w:basedOn w:val="a1"/>
    <w:qFormat/>
    <w:rsid w:val="00DD7548"/>
    <w:pPr>
      <w:spacing w:after="0"/>
    </w:pPr>
  </w:style>
  <w:style w:type="paragraph" w:customStyle="1" w:styleId="NW">
    <w:name w:val="NW"/>
    <w:basedOn w:val="NO"/>
    <w:qFormat/>
    <w:rsid w:val="00DD7548"/>
    <w:pPr>
      <w:spacing w:after="0"/>
    </w:pPr>
  </w:style>
  <w:style w:type="paragraph" w:customStyle="1" w:styleId="EW">
    <w:name w:val="EW"/>
    <w:basedOn w:val="EX"/>
    <w:qFormat/>
    <w:rsid w:val="00DD7548"/>
    <w:pPr>
      <w:spacing w:after="0"/>
    </w:pPr>
  </w:style>
  <w:style w:type="paragraph" w:customStyle="1" w:styleId="B1">
    <w:name w:val="B1"/>
    <w:basedOn w:val="a5"/>
    <w:link w:val="B1Char1"/>
    <w:qFormat/>
    <w:rsid w:val="00DD7548"/>
  </w:style>
  <w:style w:type="paragraph" w:customStyle="1" w:styleId="EditorsNote">
    <w:name w:val="Editor's Note"/>
    <w:aliases w:val="EN"/>
    <w:basedOn w:val="NO"/>
    <w:link w:val="EditorsNoteCarCar"/>
    <w:qFormat/>
    <w:rsid w:val="00DD7548"/>
    <w:rPr>
      <w:color w:val="FF0000"/>
    </w:rPr>
  </w:style>
  <w:style w:type="paragraph" w:customStyle="1" w:styleId="TH">
    <w:name w:val="TH"/>
    <w:basedOn w:val="a1"/>
    <w:link w:val="THChar"/>
    <w:qFormat/>
    <w:rsid w:val="00DD75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qFormat/>
    <w:rsid w:val="00DD75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qFormat/>
    <w:rsid w:val="00DD75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qFormat/>
    <w:rsid w:val="00DD75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DD75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DD7548"/>
    <w:pPr>
      <w:ind w:left="851" w:hanging="851"/>
    </w:pPr>
  </w:style>
  <w:style w:type="paragraph" w:customStyle="1" w:styleId="ZH">
    <w:name w:val="ZH"/>
    <w:qFormat/>
    <w:rsid w:val="00DD75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qFormat/>
    <w:rsid w:val="00DD7548"/>
    <w:pPr>
      <w:keepNext w:val="0"/>
      <w:spacing w:before="0" w:after="240"/>
    </w:pPr>
  </w:style>
  <w:style w:type="paragraph" w:customStyle="1" w:styleId="ZG">
    <w:name w:val="ZG"/>
    <w:qFormat/>
    <w:rsid w:val="00DD75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0">
    <w:name w:val="B2"/>
    <w:basedOn w:val="20"/>
    <w:link w:val="B2Char"/>
    <w:qFormat/>
    <w:rsid w:val="00DD7548"/>
  </w:style>
  <w:style w:type="paragraph" w:customStyle="1" w:styleId="B30">
    <w:name w:val="B3"/>
    <w:basedOn w:val="31"/>
    <w:link w:val="B3Char2"/>
    <w:qFormat/>
    <w:rsid w:val="00DD7548"/>
  </w:style>
  <w:style w:type="paragraph" w:customStyle="1" w:styleId="B4">
    <w:name w:val="B4"/>
    <w:basedOn w:val="43"/>
    <w:link w:val="B4Char"/>
    <w:qFormat/>
    <w:rsid w:val="00DD7548"/>
  </w:style>
  <w:style w:type="paragraph" w:customStyle="1" w:styleId="B5">
    <w:name w:val="B5"/>
    <w:basedOn w:val="53"/>
    <w:link w:val="B5Char"/>
    <w:qFormat/>
    <w:rsid w:val="00DD7548"/>
  </w:style>
  <w:style w:type="paragraph" w:customStyle="1" w:styleId="ZTD">
    <w:name w:val="ZTD"/>
    <w:basedOn w:val="ZB"/>
    <w:qFormat/>
    <w:rsid w:val="00DD754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DD7548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b">
    <w:name w:val="批注框文本 Char"/>
    <w:link w:val="af2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2"/>
    <w:uiPriority w:val="99"/>
    <w:unhideWhenUsed/>
    <w:qFormat/>
    <w:rPr>
      <w:color w:val="605E5C"/>
      <w:shd w:val="clear" w:color="auto" w:fill="E1DFDD"/>
    </w:rPr>
  </w:style>
  <w:style w:type="character" w:customStyle="1" w:styleId="Char4">
    <w:name w:val="文档结构图 Char"/>
    <w:basedOn w:val="a2"/>
    <w:link w:val="ab"/>
    <w:qFormat/>
    <w:rPr>
      <w:rFonts w:ascii="宋体" w:eastAsia="宋体"/>
      <w:sz w:val="18"/>
      <w:szCs w:val="18"/>
      <w:lang w:eastAsia="en-US"/>
    </w:rPr>
  </w:style>
  <w:style w:type="character" w:customStyle="1" w:styleId="2Char">
    <w:name w:val="标题 2 Char"/>
    <w:basedOn w:val="a2"/>
    <w:link w:val="2"/>
    <w:qFormat/>
    <w:rPr>
      <w:rFonts w:ascii="Arial" w:eastAsia="Times New Roman" w:hAnsi="Arial"/>
      <w:sz w:val="32"/>
    </w:rPr>
  </w:style>
  <w:style w:type="character" w:customStyle="1" w:styleId="1Char">
    <w:name w:val="标题 1 Char"/>
    <w:basedOn w:val="a2"/>
    <w:link w:val="10"/>
    <w:qFormat/>
    <w:rPr>
      <w:rFonts w:ascii="Arial" w:eastAsia="Times New Roman" w:hAnsi="Arial"/>
      <w:sz w:val="36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2Char"/>
    <w:link w:val="30"/>
    <w:qFormat/>
    <w:rPr>
      <w:rFonts w:ascii="Arial" w:eastAsia="Times New Roman" w:hAnsi="Arial"/>
      <w:sz w:val="28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Char5">
    <w:name w:val="批注文字 Char"/>
    <w:basedOn w:val="a2"/>
    <w:link w:val="ac"/>
    <w:qFormat/>
    <w:rPr>
      <w:lang w:eastAsia="en-US"/>
    </w:rPr>
  </w:style>
  <w:style w:type="character" w:customStyle="1" w:styleId="Charf1">
    <w:name w:val="批注主题 Char"/>
    <w:basedOn w:val="Char5"/>
    <w:link w:val="afb"/>
    <w:qFormat/>
    <w:rPr>
      <w:b/>
      <w:bCs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EXChar">
    <w:name w:val="EX Char"/>
    <w:link w:val="EX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harf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2"/>
    <w:link w:val="af7"/>
    <w:qFormat/>
    <w:rPr>
      <w:rFonts w:eastAsia="Times New Roman"/>
      <w:sz w:val="16"/>
    </w:rPr>
  </w:style>
  <w:style w:type="paragraph" w:customStyle="1" w:styleId="INDENT1">
    <w:name w:val="INDENT1"/>
    <w:basedOn w:val="a1"/>
    <w:qFormat/>
    <w:pPr>
      <w:ind w:left="851"/>
    </w:pPr>
    <w:rPr>
      <w:rFonts w:eastAsia="Yu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Yu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Yu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Yu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Yu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Yu Mincho"/>
      <w:lang w:val="en-US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Yu Mincho" w:hAnsi="Arial"/>
      <w:b/>
      <w:sz w:val="36"/>
      <w:lang w:val="en-US"/>
    </w:rPr>
  </w:style>
  <w:style w:type="character" w:customStyle="1" w:styleId="Char8">
    <w:name w:val="纯文本 Char"/>
    <w:basedOn w:val="a2"/>
    <w:link w:val="af"/>
    <w:uiPriority w:val="99"/>
    <w:qFormat/>
    <w:rPr>
      <w:rFonts w:ascii="Courier New" w:eastAsia="Yu Mincho" w:hAnsi="Courier New"/>
      <w:lang w:val="nb-NO" w:eastAsia="en-US"/>
    </w:rPr>
  </w:style>
  <w:style w:type="character" w:customStyle="1" w:styleId="Char6">
    <w:name w:val="正文文本 Char"/>
    <w:basedOn w:val="a2"/>
    <w:link w:val="ad"/>
    <w:qFormat/>
    <w:rPr>
      <w:rFonts w:eastAsia="Yu Mincho"/>
      <w:lang w:eastAsia="en-US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paragraph" w:customStyle="1" w:styleId="StandardText">
    <w:name w:val="StandardText"/>
    <w:basedOn w:val="a1"/>
    <w:qFormat/>
    <w:pPr>
      <w:spacing w:after="120"/>
      <w:jc w:val="both"/>
    </w:pPr>
    <w:rPr>
      <w:rFonts w:eastAsia="Yu Mincho"/>
      <w:sz w:val="22"/>
      <w:lang w:val="en-US"/>
    </w:rPr>
  </w:style>
  <w:style w:type="character" w:customStyle="1" w:styleId="B1Char">
    <w:name w:val="B1 Char"/>
    <w:qFormat/>
    <w:rPr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Char3">
    <w:name w:val="题注 Char"/>
    <w:aliases w:val="cap Char3,cap Char Char3,Caption Char1 Char Char1,cap Char Char1 Char1,Caption Char Char1 Char Char1,Caption Equation Char1,cap1 Char1,cap2 Char1,cap11 Char2,Légende-figure Char2,Légende-figure Char Char1,Beschrifubg Char1,Beschriftung Char Char"/>
    <w:link w:val="aa"/>
    <w:qFormat/>
    <w:rPr>
      <w:rFonts w:eastAsia="Yu Mincho"/>
      <w:b/>
      <w:lang w:eastAsia="en-US"/>
    </w:rPr>
  </w:style>
  <w:style w:type="paragraph" w:customStyle="1" w:styleId="myReference">
    <w:name w:val="myReference"/>
    <w:basedOn w:val="a1"/>
    <w:next w:val="a1"/>
    <w:qFormat/>
    <w:pPr>
      <w:keepNext/>
      <w:numPr>
        <w:numId w:val="3"/>
      </w:numPr>
      <w:tabs>
        <w:tab w:val="clear" w:pos="-1440"/>
        <w:tab w:val="left" w:pos="540"/>
      </w:tabs>
      <w:spacing w:after="40"/>
      <w:ind w:left="547" w:hanging="547"/>
      <w:jc w:val="both"/>
    </w:pPr>
    <w:rPr>
      <w:rFonts w:eastAsia="Yu Mincho"/>
      <w:sz w:val="22"/>
      <w:lang w:val="en-US"/>
    </w:rPr>
  </w:style>
  <w:style w:type="paragraph" w:customStyle="1" w:styleId="Head1Mine">
    <w:name w:val="Head1Mine"/>
    <w:basedOn w:val="10"/>
    <w:next w:val="StandardText"/>
    <w:qFormat/>
    <w:pPr>
      <w:keepLines w:val="0"/>
      <w:numPr>
        <w:numId w:val="4"/>
      </w:numPr>
      <w:pBdr>
        <w:top w:val="none" w:sz="0" w:space="0" w:color="auto"/>
      </w:pBdr>
      <w:spacing w:after="120"/>
    </w:pPr>
    <w:rPr>
      <w:rFonts w:ascii="Times New Roman" w:eastAsia="Yu Mincho" w:hAnsi="Times New Roman"/>
      <w:b/>
      <w:bCs/>
      <w:sz w:val="28"/>
      <w:szCs w:val="28"/>
    </w:rPr>
  </w:style>
  <w:style w:type="paragraph" w:customStyle="1" w:styleId="Head2Mine">
    <w:name w:val="Head2Mine"/>
    <w:basedOn w:val="Head1Mine"/>
    <w:next w:val="StandardText"/>
    <w:qFormat/>
    <w:pPr>
      <w:numPr>
        <w:ilvl w:val="1"/>
      </w:numPr>
    </w:pPr>
  </w:style>
  <w:style w:type="paragraph" w:customStyle="1" w:styleId="Head3Mine">
    <w:name w:val="Head3Mine"/>
    <w:basedOn w:val="Head2Mine"/>
    <w:next w:val="StandardText"/>
    <w:qFormat/>
    <w:pPr>
      <w:numPr>
        <w:ilvl w:val="2"/>
      </w:numPr>
    </w:pPr>
  </w:style>
  <w:style w:type="paragraph" w:customStyle="1" w:styleId="TableText">
    <w:name w:val="TableText"/>
    <w:basedOn w:val="ae"/>
    <w:qFormat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Char7">
    <w:name w:val="正文文本缩进 Char"/>
    <w:basedOn w:val="a2"/>
    <w:link w:val="ae"/>
    <w:uiPriority w:val="99"/>
    <w:qFormat/>
    <w:rPr>
      <w:rFonts w:eastAsia="Yu Mincho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Nokia Pure Text" w:eastAsia="Calibri" w:hAnsi="Nokia Pure Text" w:cs="Nokia Pure Text"/>
      <w:color w:val="000000"/>
      <w:sz w:val="24"/>
      <w:szCs w:val="24"/>
      <w:lang w:val="en-US" w:eastAsia="en-US"/>
    </w:rPr>
  </w:style>
  <w:style w:type="character" w:customStyle="1" w:styleId="Chard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4"/>
    <w:qFormat/>
    <w:rPr>
      <w:rFonts w:ascii="Arial" w:eastAsia="Times New Roman" w:hAnsi="Arial"/>
      <w:b/>
      <w:noProof/>
      <w:sz w:val="18"/>
    </w:rPr>
  </w:style>
  <w:style w:type="character" w:customStyle="1" w:styleId="Charf0">
    <w:name w:val="标题 Char"/>
    <w:basedOn w:val="a2"/>
    <w:link w:val="afa"/>
    <w:uiPriority w:val="99"/>
    <w:qFormat/>
    <w:rPr>
      <w:rFonts w:ascii="Arial" w:eastAsia="Yu Mincho" w:hAnsi="Arial"/>
      <w:b/>
      <w:bCs/>
      <w:kern w:val="28"/>
      <w:sz w:val="28"/>
      <w:szCs w:val="32"/>
      <w:lang w:eastAsia="en-US"/>
    </w:rPr>
  </w:style>
  <w:style w:type="character" w:customStyle="1" w:styleId="4Char">
    <w:name w:val="标题 4 Char"/>
    <w:aliases w:val="h4 Char4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eastAsia="Times New Roman" w:hAnsi="Arial"/>
      <w:sz w:val="24"/>
    </w:rPr>
  </w:style>
  <w:style w:type="character" w:customStyle="1" w:styleId="5Char">
    <w:name w:val="标题 5 Char"/>
    <w:aliases w:val="h5 Char3,Heading5 Char,Head5 Char,H5 Char,M5 Char1,mh2 Char,Module heading 2 Char,heading 8 Char,Numbered Sub-list Char,Heading 81 Char,标题 81 Char,Heading 811 Char,Heading 8111 Char,Heading 81111 Char"/>
    <w:link w:val="5"/>
    <w:qFormat/>
    <w:rPr>
      <w:rFonts w:ascii="Arial" w:eastAsia="Times New Roman" w:hAnsi="Arial"/>
      <w:sz w:val="22"/>
    </w:rPr>
  </w:style>
  <w:style w:type="character" w:customStyle="1" w:styleId="H6Char">
    <w:name w:val="H6 Char"/>
    <w:link w:val="H6"/>
    <w:qFormat/>
    <w:rPr>
      <w:rFonts w:ascii="Arial" w:eastAsia="Times New Roman" w:hAnsi="Arial"/>
    </w:rPr>
  </w:style>
  <w:style w:type="character" w:customStyle="1" w:styleId="6Char">
    <w:name w:val="标题 6 Char"/>
    <w:basedOn w:val="H6Char"/>
    <w:link w:val="6"/>
    <w:qFormat/>
    <w:rPr>
      <w:rFonts w:ascii="Arial" w:eastAsia="Times New Roman" w:hAnsi="Arial"/>
    </w:rPr>
  </w:style>
  <w:style w:type="character" w:customStyle="1" w:styleId="CharChar12">
    <w:name w:val="Char Char12"/>
    <w:qFormat/>
    <w:rPr>
      <w:rFonts w:ascii="Arial" w:hAnsi="Arial"/>
      <w:b/>
      <w:sz w:val="18"/>
      <w:lang w:val="en-GB" w:bidi="ar-SA"/>
    </w:rPr>
  </w:style>
  <w:style w:type="character" w:customStyle="1" w:styleId="CharChar5">
    <w:name w:val="Char Char5"/>
    <w:qFormat/>
    <w:rPr>
      <w:lang w:val="en-GB" w:eastAsia="ja-JP" w:bidi="ar-SA"/>
    </w:rPr>
  </w:style>
  <w:style w:type="character" w:customStyle="1" w:styleId="2Char3">
    <w:name w:val="正文文本 2 Char"/>
    <w:basedOn w:val="a2"/>
    <w:link w:val="25"/>
    <w:uiPriority w:val="99"/>
    <w:qFormat/>
    <w:rPr>
      <w:rFonts w:eastAsia="Yu Mincho"/>
      <w:i/>
      <w:lang w:eastAsia="en-US"/>
    </w:rPr>
  </w:style>
  <w:style w:type="character" w:customStyle="1" w:styleId="3Char1">
    <w:name w:val="正文文本 3 Char"/>
    <w:basedOn w:val="a2"/>
    <w:link w:val="34"/>
    <w:uiPriority w:val="99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a2"/>
    <w:qFormat/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2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paragraph" w:styleId="aff5">
    <w:name w:val="List Paragraph"/>
    <w:basedOn w:val="a1"/>
    <w:link w:val="Charf3"/>
    <w:uiPriority w:val="34"/>
    <w:qFormat/>
    <w:pPr>
      <w:ind w:left="720"/>
      <w:contextualSpacing/>
    </w:pPr>
    <w:rPr>
      <w:rFonts w:eastAsia="Yu Mincho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">
    <w:name w:val="T1 Char"/>
    <w:basedOn w:val="H6Char"/>
    <w:qFormat/>
    <w:rPr>
      <w:rFonts w:ascii="Arial" w:eastAsia="Times New Roman" w:hAnsi="Arial"/>
      <w:lang w:eastAsia="en-US"/>
    </w:rPr>
  </w:style>
  <w:style w:type="character" w:customStyle="1" w:styleId="T1Char1">
    <w:name w:val="T1 Char1"/>
    <w:basedOn w:val="H6Char"/>
    <w:qFormat/>
    <w:rPr>
      <w:rFonts w:ascii="Arial" w:eastAsia="Times New Roman" w:hAnsi="Arial"/>
      <w:lang w:eastAsia="en-US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aliases w:val="Heading 4 Char1,H4 Char1,H41 Char1,h41 Char1,H42 Char1,h42 Char1,H43 Char1,h43 Char1,H411 Char1,h411 Char1,H421 Char1,h421 Char1,H44 Char1,h44 Char1,H412 Char1,h412 Char1,H422 Char1,h422 Char1,H431 Char1,h431 Char1,H45 Char1,h45 Char1,h423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basedOn w:val="H6Char"/>
    <w:qFormat/>
    <w:rPr>
      <w:rFonts w:ascii="Arial" w:eastAsia="Times New Roman" w:hAnsi="Arial"/>
      <w:lang w:eastAsia="en-US"/>
    </w:rPr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eastAsia="en-US"/>
    </w:rPr>
  </w:style>
  <w:style w:type="character" w:customStyle="1" w:styleId="2Char2">
    <w:name w:val="正文文本缩进 2 Char"/>
    <w:basedOn w:val="a2"/>
    <w:link w:val="24"/>
    <w:uiPriority w:val="99"/>
    <w:qFormat/>
    <w:rPr>
      <w:rFonts w:eastAsia="MS Mincho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54">
    <w:name w:val="修订5"/>
    <w:hidden/>
    <w:semiHidden/>
    <w:qFormat/>
    <w:rPr>
      <w:rFonts w:eastAsia="Batang"/>
      <w:lang w:eastAsia="en-US"/>
    </w:rPr>
  </w:style>
  <w:style w:type="character" w:customStyle="1" w:styleId="Chara">
    <w:name w:val="尾注文本 Char"/>
    <w:basedOn w:val="a2"/>
    <w:link w:val="af1"/>
    <w:uiPriority w:val="9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eastAsia="Yu Mincho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9">
    <w:name w:val="日期 Char"/>
    <w:basedOn w:val="a2"/>
    <w:link w:val="af0"/>
    <w:uiPriority w:val="99"/>
    <w:qFormat/>
    <w:rPr>
      <w:rFonts w:eastAsia="Yu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gpotbltitle">
    <w:name w:val="gpotbl_title"/>
    <w:basedOn w:val="a1"/>
    <w:qFormat/>
    <w:pPr>
      <w:spacing w:before="100" w:beforeAutospacing="1" w:after="100" w:afterAutospacing="1"/>
      <w:jc w:val="center"/>
    </w:pPr>
    <w:rPr>
      <w:rFonts w:eastAsia="Yu Mincho"/>
      <w:b/>
      <w:bCs/>
      <w:sz w:val="24"/>
      <w:szCs w:val="24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</w:pPr>
    <w:rPr>
      <w:rFonts w:eastAsia="Yu Mincho"/>
      <w:sz w:val="24"/>
      <w:szCs w:val="24"/>
    </w:rPr>
  </w:style>
  <w:style w:type="character" w:customStyle="1" w:styleId="8Char">
    <w:name w:val="标题 8 Char"/>
    <w:basedOn w:val="NMPHeading1Char"/>
    <w:link w:val="8"/>
    <w:qFormat/>
    <w:rPr>
      <w:rFonts w:ascii="Arial" w:eastAsia="Times New Roman" w:hAnsi="Arial"/>
      <w:sz w:val="36"/>
      <w:lang w:val="en-GB" w:eastAsia="en-US" w:bidi="ar-SA"/>
    </w:rPr>
  </w:style>
  <w:style w:type="character" w:customStyle="1" w:styleId="Char">
    <w:name w:val="列表 Char"/>
    <w:link w:val="a5"/>
    <w:qFormat/>
    <w:rPr>
      <w:rFonts w:eastAsia="Times New Roman"/>
    </w:rPr>
  </w:style>
  <w:style w:type="character" w:customStyle="1" w:styleId="Char1">
    <w:name w:val="列表项目符号 Char"/>
    <w:basedOn w:val="Char"/>
    <w:link w:val="a8"/>
    <w:qFormat/>
    <w:rPr>
      <w:rFonts w:eastAsia="Times New Roman"/>
    </w:rPr>
  </w:style>
  <w:style w:type="character" w:customStyle="1" w:styleId="2Char1">
    <w:name w:val="列表项目符号 2 Char"/>
    <w:basedOn w:val="Char1"/>
    <w:link w:val="23"/>
    <w:qFormat/>
    <w:rPr>
      <w:rFonts w:eastAsia="Times New Roman"/>
    </w:rPr>
  </w:style>
  <w:style w:type="character" w:customStyle="1" w:styleId="3Char0">
    <w:name w:val="列表项目符号 3 Char"/>
    <w:basedOn w:val="2Char1"/>
    <w:link w:val="33"/>
    <w:qFormat/>
    <w:rPr>
      <w:rFonts w:eastAsia="Times New Roman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0">
    <w:name w:val="table text"/>
    <w:basedOn w:val="a1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Yu Mincho"/>
      <w:sz w:val="24"/>
      <w:lang w:val="en-AU"/>
    </w:rPr>
  </w:style>
  <w:style w:type="paragraph" w:customStyle="1" w:styleId="Reference">
    <w:name w:val="Reference"/>
    <w:basedOn w:val="EX"/>
    <w:link w:val="ReferenceChar"/>
    <w:qFormat/>
    <w:pPr>
      <w:tabs>
        <w:tab w:val="left" w:pos="567"/>
      </w:tabs>
      <w:ind w:left="567" w:hanging="567"/>
    </w:pPr>
    <w:rPr>
      <w:rFonts w:eastAsia="Yu Mincho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Yu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Yu Mincho" w:hAnsi="Arial"/>
      <w:lang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Yu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Yu Mincho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Yu Mincho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Yu Mincho" w:hAnsi="Arial"/>
      <w:lang w:eastAsia="en-US"/>
    </w:rPr>
  </w:style>
  <w:style w:type="paragraph" w:customStyle="1" w:styleId="tdoc-header">
    <w:name w:val="tdoc-header"/>
    <w:qFormat/>
    <w:rPr>
      <w:rFonts w:ascii="Arial" w:eastAsia="Yu Mincho" w:hAnsi="Arial"/>
      <w:sz w:val="24"/>
      <w:lang w:eastAsia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Yu Mincho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Yu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1"/>
    <w:qFormat/>
    <w:pPr>
      <w:numPr>
        <w:numId w:val="6"/>
      </w:numPr>
      <w:tabs>
        <w:tab w:val="clear" w:pos="737"/>
        <w:tab w:val="left" w:pos="360"/>
      </w:tabs>
      <w:spacing w:after="80"/>
      <w:ind w:left="360" w:hanging="360"/>
    </w:pPr>
    <w:rPr>
      <w:rFonts w:eastAsia="Yu Mincho"/>
      <w:sz w:val="18"/>
      <w:lang w:val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0"/>
    <w:qFormat/>
    <w:rPr>
      <w:rFonts w:eastAsia="Times New Roman"/>
    </w:rPr>
  </w:style>
  <w:style w:type="character" w:customStyle="1" w:styleId="Charc">
    <w:name w:val="页脚 Char"/>
    <w:aliases w:val="footer odd Char,footer Char,fo Char,pie de página Char"/>
    <w:link w:val="af3"/>
    <w:qFormat/>
    <w:rPr>
      <w:rFonts w:ascii="Arial" w:eastAsia="Times New Roman" w:hAnsi="Arial"/>
      <w:b/>
      <w:i/>
      <w:noProof/>
      <w:sz w:val="18"/>
    </w:rPr>
  </w:style>
  <w:style w:type="character" w:customStyle="1" w:styleId="CRCoverPageChar">
    <w:name w:val="CR Cover Page Char"/>
    <w:link w:val="CRCoverPage"/>
    <w:qFormat/>
    <w:rPr>
      <w:rFonts w:ascii="Arial" w:eastAsia="Yu Mincho" w:hAnsi="Arial"/>
      <w:lang w:eastAsia="en-US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qFormat/>
    <w:rPr>
      <w:rFonts w:eastAsia="MS Mincho"/>
      <w:sz w:val="24"/>
      <w:lang w:val="en-US" w:eastAsia="en-US" w:bidi="ar-SA"/>
    </w:rPr>
  </w:style>
  <w:style w:type="paragraph" w:customStyle="1" w:styleId="Figure">
    <w:name w:val="Figure"/>
    <w:basedOn w:val="a1"/>
    <w:qFormat/>
    <w:pPr>
      <w:numPr>
        <w:numId w:val="7"/>
      </w:numPr>
      <w:spacing w:before="180" w:after="240" w:line="280" w:lineRule="atLeast"/>
      <w:jc w:val="center"/>
    </w:pPr>
    <w:rPr>
      <w:rFonts w:ascii="Arial" w:eastAsia="Yu Mincho" w:hAnsi="Arial"/>
      <w:b/>
      <w:lang w:val="en-US" w:eastAsia="ja-JP"/>
    </w:rPr>
  </w:style>
  <w:style w:type="table" w:customStyle="1" w:styleId="TableGrid1">
    <w:name w:val="Table Grid1"/>
    <w:basedOn w:val="a3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Pr>
      <w:rFonts w:eastAsia="Yu Mincho"/>
      <w:lang w:eastAsia="ja-JP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Yu Mincho" w:hAnsi="Arial" w:cs="Arial"/>
      <w:b/>
      <w:bCs/>
      <w:color w:val="000000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numPr>
        <w:numId w:val="8"/>
      </w:numPr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TAN"/>
    <w:link w:val="1Char1"/>
    <w:qFormat/>
    <w:pPr>
      <w:numPr>
        <w:numId w:val="9"/>
      </w:numPr>
    </w:pPr>
    <w:rPr>
      <w:rFonts w:eastAsia="MS Mincho"/>
      <w:lang w:eastAsia="ja-JP"/>
    </w:rPr>
  </w:style>
  <w:style w:type="character" w:customStyle="1" w:styleId="1Char1">
    <w:name w:val="样式1 Char"/>
    <w:link w:val="1"/>
    <w:qFormat/>
    <w:rPr>
      <w:rFonts w:ascii="Arial" w:eastAsia="MS Mincho" w:hAnsi="Arial"/>
      <w:sz w:val="18"/>
      <w:lang w:eastAsia="ja-JP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Yu Mincho"/>
      <w:b/>
      <w:color w:val="0000FF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numPr>
        <w:numId w:val="10"/>
      </w:numPr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d"/>
    <w:qFormat/>
    <w:pPr>
      <w:numPr>
        <w:numId w:val="11"/>
      </w:numPr>
      <w:tabs>
        <w:tab w:val="clear" w:pos="1980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/>
    </w:rPr>
  </w:style>
  <w:style w:type="paragraph" w:customStyle="1" w:styleId="b10">
    <w:name w:val="b1"/>
    <w:basedOn w:val="a1"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14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28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"/>
    <w:qFormat/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f3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d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eastAsia="宋体" w:hAnsi="Arial"/>
      <w:lang w:val="en-US"/>
    </w:rPr>
  </w:style>
  <w:style w:type="paragraph" w:customStyle="1" w:styleId="AutoCorrect">
    <w:name w:val="AutoCorrect"/>
    <w:qFormat/>
    <w:rPr>
      <w:rFonts w:eastAsia="Yu Mincho"/>
      <w:sz w:val="24"/>
      <w:szCs w:val="24"/>
      <w:lang w:eastAsia="ko-KR"/>
    </w:rPr>
  </w:style>
  <w:style w:type="paragraph" w:customStyle="1" w:styleId="-PAGE-">
    <w:name w:val="- PAGE -"/>
    <w:qFormat/>
    <w:rPr>
      <w:rFonts w:eastAsia="Yu Mincho"/>
      <w:sz w:val="24"/>
      <w:szCs w:val="24"/>
      <w:lang w:eastAsia="ko-KR"/>
    </w:rPr>
  </w:style>
  <w:style w:type="paragraph" w:customStyle="1" w:styleId="PageXofY">
    <w:name w:val="Page X of Y"/>
    <w:qFormat/>
    <w:rPr>
      <w:rFonts w:eastAsia="Yu Mincho"/>
      <w:sz w:val="24"/>
      <w:szCs w:val="24"/>
      <w:lang w:eastAsia="ko-KR"/>
    </w:rPr>
  </w:style>
  <w:style w:type="paragraph" w:customStyle="1" w:styleId="Createdby">
    <w:name w:val="Created by"/>
    <w:qFormat/>
    <w:rPr>
      <w:rFonts w:eastAsia="Yu Mincho"/>
      <w:sz w:val="24"/>
      <w:szCs w:val="24"/>
      <w:lang w:eastAsia="ko-KR"/>
    </w:rPr>
  </w:style>
  <w:style w:type="paragraph" w:customStyle="1" w:styleId="Createdon">
    <w:name w:val="Created on"/>
    <w:qFormat/>
    <w:rPr>
      <w:rFonts w:eastAsia="Yu Mincho"/>
      <w:sz w:val="24"/>
      <w:szCs w:val="24"/>
      <w:lang w:eastAsia="ko-KR"/>
    </w:rPr>
  </w:style>
  <w:style w:type="paragraph" w:customStyle="1" w:styleId="Lastprinted">
    <w:name w:val="Last printed"/>
    <w:qFormat/>
    <w:rPr>
      <w:rFonts w:eastAsia="Yu Mincho"/>
      <w:sz w:val="24"/>
      <w:szCs w:val="24"/>
      <w:lang w:eastAsia="ko-KR"/>
    </w:rPr>
  </w:style>
  <w:style w:type="paragraph" w:customStyle="1" w:styleId="Lastsavedby">
    <w:name w:val="Last saved by"/>
    <w:qFormat/>
    <w:rPr>
      <w:rFonts w:eastAsia="Yu Mincho"/>
      <w:sz w:val="24"/>
      <w:szCs w:val="24"/>
      <w:lang w:eastAsia="ko-KR"/>
    </w:rPr>
  </w:style>
  <w:style w:type="paragraph" w:customStyle="1" w:styleId="Filename">
    <w:name w:val="Filename"/>
    <w:qFormat/>
    <w:rPr>
      <w:rFonts w:eastAsia="Yu Mincho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eastAsia="Yu Mincho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eastAsia="Yu Mincho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eastAsia="Yu Mincho"/>
      <w:sz w:val="24"/>
      <w:szCs w:val="24"/>
      <w:lang w:eastAsia="ko-KR"/>
    </w:rPr>
  </w:style>
  <w:style w:type="paragraph" w:customStyle="1" w:styleId="TaOC">
    <w:name w:val="TaOC"/>
    <w:basedOn w:val="TAC"/>
    <w:qFormat/>
    <w:rPr>
      <w:rFonts w:eastAsia="Yu Mincho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11">
    <w:name w:val="B1+"/>
    <w:basedOn w:val="a1"/>
    <w:link w:val="B1Car"/>
    <w:qFormat/>
    <w:pPr>
      <w:tabs>
        <w:tab w:val="left" w:pos="851"/>
      </w:tabs>
      <w:ind w:left="851" w:hanging="851"/>
    </w:pPr>
    <w:rPr>
      <w:rFonts w:eastAsia="Yu Mincho"/>
      <w:lang w:eastAsia="ko-KR"/>
    </w:r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eastAsia="Yu Mincho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Yu Mincho"/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Yu Mincho" w:hAnsi="Arial"/>
      <w:kern w:val="2"/>
      <w:sz w:val="18"/>
      <w:lang w:eastAsia="ko-KR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Yu Mincho" w:hAnsi="Arial"/>
      <w:szCs w:val="24"/>
    </w:rPr>
  </w:style>
  <w:style w:type="paragraph" w:customStyle="1" w:styleId="ECCTabletitle">
    <w:name w:val="ECC Table title"/>
    <w:basedOn w:val="a1"/>
    <w:next w:val="ECCParagraph"/>
    <w:uiPriority w:val="99"/>
    <w:qFormat/>
    <w:pPr>
      <w:keepNext/>
      <w:shd w:val="clear" w:color="auto" w:fill="FFFFFF"/>
      <w:spacing w:before="360" w:after="120"/>
      <w:ind w:left="3119"/>
    </w:pPr>
    <w:rPr>
      <w:rFonts w:ascii="Arial" w:eastAsia="Yu Mincho" w:hAnsi="Arial"/>
      <w:b/>
      <w:szCs w:val="24"/>
    </w:rPr>
  </w:style>
  <w:style w:type="paragraph" w:customStyle="1" w:styleId="ECCParBulleted">
    <w:name w:val="ECC Par Bulleted"/>
    <w:basedOn w:val="a1"/>
    <w:qFormat/>
    <w:pPr>
      <w:numPr>
        <w:numId w:val="12"/>
      </w:numPr>
      <w:spacing w:after="120"/>
      <w:jc w:val="both"/>
    </w:pPr>
    <w:rPr>
      <w:rFonts w:ascii="Arial" w:eastAsia="Yu Mincho" w:hAnsi="Arial"/>
      <w:szCs w:val="24"/>
    </w:rPr>
  </w:style>
  <w:style w:type="paragraph" w:customStyle="1" w:styleId="TabellenInhalt">
    <w:name w:val="Tabellen Inhalt"/>
    <w:basedOn w:val="a1"/>
    <w:qFormat/>
    <w:pPr>
      <w:suppressLineNumbers/>
      <w:suppressAutoHyphens/>
      <w:spacing w:after="0"/>
    </w:pPr>
    <w:rPr>
      <w:rFonts w:eastAsia="Yu Mincho"/>
      <w:sz w:val="24"/>
      <w:szCs w:val="24"/>
      <w:lang w:eastAsia="ar-SA"/>
    </w:rPr>
  </w:style>
  <w:style w:type="character" w:customStyle="1" w:styleId="hps">
    <w:name w:val="hps"/>
    <w:qFormat/>
  </w:style>
  <w:style w:type="character" w:customStyle="1" w:styleId="7Char">
    <w:name w:val="标题 7 Char"/>
    <w:link w:val="7"/>
    <w:qFormat/>
    <w:rPr>
      <w:rFonts w:ascii="Arial" w:eastAsia="Times New Roman" w:hAnsi="Arial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</w:rPr>
  </w:style>
  <w:style w:type="table" w:customStyle="1" w:styleId="TableGrid4">
    <w:name w:val="Table Grid4"/>
    <w:basedOn w:val="a3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Pr>
      <w:rFonts w:eastAsia="Times New Roman"/>
      <w:noProof/>
    </w:rPr>
  </w:style>
  <w:style w:type="character" w:customStyle="1" w:styleId="B3Char2">
    <w:name w:val="B3 Char2"/>
    <w:link w:val="B30"/>
    <w:qFormat/>
    <w:rPr>
      <w:rFonts w:eastAsia="Times New Roman"/>
    </w:rPr>
  </w:style>
  <w:style w:type="character" w:customStyle="1" w:styleId="UnresolvedMention11">
    <w:name w:val="Unresolved Mention11"/>
    <w:uiPriority w:val="99"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eastAsia="Times New Roma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Yu Mincho"/>
      <w:sz w:val="24"/>
      <w:lang w:val="fr-FR"/>
    </w:rPr>
  </w:style>
  <w:style w:type="paragraph" w:customStyle="1" w:styleId="BL">
    <w:name w:val="BL"/>
    <w:basedOn w:val="a1"/>
    <w:qFormat/>
    <w:pPr>
      <w:tabs>
        <w:tab w:val="left" w:pos="630"/>
        <w:tab w:val="left" w:pos="851"/>
      </w:tabs>
      <w:ind w:left="630" w:hanging="630"/>
    </w:pPr>
    <w:rPr>
      <w:rFonts w:eastAsia="Yu Mincho"/>
    </w:rPr>
  </w:style>
  <w:style w:type="paragraph" w:customStyle="1" w:styleId="BN">
    <w:name w:val="BN"/>
    <w:basedOn w:val="a1"/>
    <w:qFormat/>
    <w:pPr>
      <w:ind w:left="567" w:hanging="283"/>
    </w:pPr>
    <w:rPr>
      <w:rFonts w:eastAsia="Yu Mincho"/>
    </w:rPr>
  </w:style>
  <w:style w:type="paragraph" w:customStyle="1" w:styleId="B6">
    <w:name w:val="B6"/>
    <w:basedOn w:val="B5"/>
    <w:link w:val="B6Char"/>
    <w:qFormat/>
    <w:rPr>
      <w:rFonts w:eastAsia="Yu Mincho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Yu Mincho"/>
      <w:lang w:val="fr-FR"/>
    </w:rPr>
  </w:style>
  <w:style w:type="paragraph" w:customStyle="1" w:styleId="FT">
    <w:name w:val="FT"/>
    <w:basedOn w:val="a1"/>
    <w:qFormat/>
    <w:rPr>
      <w:rFonts w:ascii="Arial" w:eastAsia="Yu Mincho" w:hAnsi="Arial" w:cs="Arial"/>
      <w:b/>
    </w:rPr>
  </w:style>
  <w:style w:type="paragraph" w:customStyle="1" w:styleId="Tadc">
    <w:name w:val="Tadc"/>
    <w:basedOn w:val="a1"/>
    <w:qFormat/>
    <w:rPr>
      <w:rFonts w:eastAsia="Yu Mincho" w:cs="v4.2.0"/>
    </w:rPr>
  </w:style>
  <w:style w:type="table" w:customStyle="1" w:styleId="TableGrid11">
    <w:name w:val="Table Grid11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eastAsia="Times New Roman"/>
      <w:color w:val="FF0000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eastAsia="Yu Mincho"/>
    </w:rPr>
  </w:style>
  <w:style w:type="table" w:customStyle="1" w:styleId="TableStyle1">
    <w:name w:val="Table Style1"/>
    <w:basedOn w:val="a3"/>
    <w:qFormat/>
    <w:rPr>
      <w:rFonts w:eastAsia="MS Mincho"/>
      <w:lang w:val="en-US" w:eastAsia="en-US"/>
    </w:rPr>
    <w:tblPr/>
  </w:style>
  <w:style w:type="paragraph" w:customStyle="1" w:styleId="TOC911">
    <w:name w:val="TOC 911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1">
    <w:name w:val="Tabellengitternetz1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7">
    <w:name w:val="수정"/>
    <w:hidden/>
    <w:uiPriority w:val="99"/>
    <w:semiHidden/>
    <w:qFormat/>
    <w:rPr>
      <w:rFonts w:eastAsia="Batang"/>
      <w:lang w:eastAsia="en-US"/>
    </w:rPr>
  </w:style>
  <w:style w:type="paragraph" w:customStyle="1" w:styleId="15">
    <w:name w:val="修订1"/>
    <w:hidden/>
    <w:uiPriority w:val="99"/>
    <w:semiHidden/>
    <w:qFormat/>
    <w:rPr>
      <w:rFonts w:eastAsia="Batang"/>
      <w:lang w:eastAsia="en-US"/>
    </w:rPr>
  </w:style>
  <w:style w:type="paragraph" w:customStyle="1" w:styleId="16">
    <w:name w:val="変更箇所1"/>
    <w:hidden/>
    <w:semiHidden/>
    <w:qFormat/>
    <w:rPr>
      <w:rFonts w:eastAsia="MS Mincho"/>
      <w:lang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Yu Mincho"/>
      <w:lang w:val="en-US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/>
    </w:rPr>
  </w:style>
  <w:style w:type="character" w:customStyle="1" w:styleId="Char0">
    <w:name w:val="注释标题 Char"/>
    <w:basedOn w:val="a2"/>
    <w:link w:val="a7"/>
    <w:uiPriority w:val="99"/>
    <w:qFormat/>
    <w:rPr>
      <w:rFonts w:eastAsia="MS Mincho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41">
    <w:name w:val="Table Grid41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Placeholder Text"/>
    <w:uiPriority w:val="99"/>
    <w:qFormat/>
    <w:rPr>
      <w:color w:val="808080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Yu Mincho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3">
    <w:name w:val="列出段落 Char"/>
    <w:link w:val="aff5"/>
    <w:uiPriority w:val="34"/>
    <w:qFormat/>
    <w:rPr>
      <w:rFonts w:eastAsia="Yu Mincho"/>
      <w:lang w:eastAsia="en-US"/>
    </w:rPr>
  </w:style>
  <w:style w:type="paragraph" w:customStyle="1" w:styleId="aff9">
    <w:name w:val="样式 页眉"/>
    <w:basedOn w:val="af4"/>
    <w:link w:val="Charf4"/>
    <w:qFormat/>
    <w:rPr>
      <w:rFonts w:eastAsia="Arial"/>
      <w:bCs/>
      <w:sz w:val="22"/>
      <w:lang w:eastAsia="fi-FI"/>
    </w:rPr>
  </w:style>
  <w:style w:type="character" w:customStyle="1" w:styleId="Charf4">
    <w:name w:val="样式 页眉 Char"/>
    <w:link w:val="aff9"/>
    <w:qFormat/>
    <w:rPr>
      <w:rFonts w:ascii="Arial" w:eastAsia="Arial" w:hAnsi="Arial"/>
      <w:b/>
      <w:bCs/>
      <w:sz w:val="22"/>
      <w:lang w:eastAsia="fi-FI"/>
    </w:rPr>
  </w:style>
  <w:style w:type="character" w:customStyle="1" w:styleId="11BodyTextChar">
    <w:name w:val="11 BodyText Char"/>
    <w:link w:val="11BodyText"/>
    <w:qFormat/>
    <w:rPr>
      <w:rFonts w:ascii="Arial" w:eastAsia="宋体" w:hAnsi="Arial"/>
      <w:lang w:val="en-US"/>
    </w:rPr>
  </w:style>
  <w:style w:type="paragraph" w:customStyle="1" w:styleId="paragraph">
    <w:name w:val="paragraph"/>
    <w:basedOn w:val="a1"/>
    <w:qFormat/>
    <w:pPr>
      <w:spacing w:before="100" w:beforeAutospacing="1" w:after="100" w:afterAutospacing="1"/>
    </w:pPr>
    <w:rPr>
      <w:rFonts w:eastAsia="Yu Mincho"/>
      <w:sz w:val="24"/>
      <w:szCs w:val="24"/>
      <w:lang w:val="fi-FI" w:eastAsia="fi-FI"/>
    </w:rPr>
  </w:style>
  <w:style w:type="character" w:customStyle="1" w:styleId="normaltextrun">
    <w:name w:val="normaltextrun"/>
    <w:basedOn w:val="a2"/>
    <w:qFormat/>
  </w:style>
  <w:style w:type="character" w:customStyle="1" w:styleId="eop">
    <w:name w:val="eop"/>
    <w:basedOn w:val="a2"/>
    <w:qFormat/>
  </w:style>
  <w:style w:type="paragraph" w:customStyle="1" w:styleId="msonormal0">
    <w:name w:val="msonormal"/>
    <w:basedOn w:val="a1"/>
    <w:qFormat/>
    <w:pPr>
      <w:spacing w:before="100" w:beforeAutospacing="1" w:after="100" w:afterAutospacing="1"/>
    </w:pPr>
    <w:rPr>
      <w:rFonts w:eastAsia="Malgun Gothic"/>
      <w:sz w:val="24"/>
      <w:szCs w:val="24"/>
      <w:lang w:val="en-US" w:eastAsia="fi-FI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semiHidden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3Char2">
    <w:name w:val="正文文本缩进 3 Char"/>
    <w:basedOn w:val="a2"/>
    <w:link w:val="35"/>
    <w:uiPriority w:val="99"/>
    <w:qFormat/>
    <w:rPr>
      <w:rFonts w:eastAsia="Yu Mincho"/>
    </w:rPr>
  </w:style>
  <w:style w:type="paragraph" w:styleId="affa">
    <w:name w:val="No Spacing"/>
    <w:uiPriority w:val="1"/>
    <w:qFormat/>
    <w:rPr>
      <w:rFonts w:eastAsia="Yu Mincho"/>
      <w:lang w:eastAsia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0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0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0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5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Pr>
      <w:rFonts w:eastAsia="Yu Mincho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 w:cs="Arial"/>
      <w:sz w:val="28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="100" w:beforeAutospacing="1" w:afterLines="100"/>
      <w:ind w:left="930" w:hanging="510"/>
    </w:pPr>
    <w:rPr>
      <w:rFonts w:eastAsia="Arial" w:cs="Arial"/>
    </w:rPr>
  </w:style>
  <w:style w:type="paragraph" w:customStyle="1" w:styleId="a">
    <w:name w:val="表格题注"/>
    <w:next w:val="a1"/>
    <w:qFormat/>
    <w:pPr>
      <w:numPr>
        <w:numId w:val="13"/>
      </w:numPr>
      <w:tabs>
        <w:tab w:val="clear" w:pos="397"/>
        <w:tab w:val="left" w:pos="926"/>
      </w:tabs>
      <w:spacing w:beforeLines="50" w:afterLines="50"/>
      <w:ind w:left="926" w:hanging="360"/>
      <w:jc w:val="center"/>
    </w:pPr>
    <w:rPr>
      <w:rFonts w:eastAsia="Malgun Gothic"/>
      <w:b/>
      <w:lang w:eastAsia="zh-CN"/>
    </w:rPr>
  </w:style>
  <w:style w:type="paragraph" w:customStyle="1" w:styleId="a0">
    <w:name w:val="插图题注"/>
    <w:next w:val="a1"/>
    <w:qFormat/>
    <w:pPr>
      <w:numPr>
        <w:numId w:val="14"/>
      </w:numPr>
      <w:tabs>
        <w:tab w:val="clear" w:pos="397"/>
        <w:tab w:val="left" w:pos="1209"/>
      </w:tabs>
      <w:ind w:left="1209" w:hanging="360"/>
      <w:jc w:val="center"/>
    </w:pPr>
    <w:rPr>
      <w:rFonts w:eastAsia="Malgun Gothic"/>
      <w:b/>
      <w:lang w:eastAsia="zh-CN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Norma">
    <w:name w:val="Norma"/>
    <w:basedOn w:val="10"/>
    <w:uiPriority w:val="99"/>
    <w:qFormat/>
    <w:rPr>
      <w:rFonts w:eastAsia="Yu Mincho"/>
      <w:szCs w:val="36"/>
    </w:rPr>
  </w:style>
  <w:style w:type="paragraph" w:customStyle="1" w:styleId="B2">
    <w:name w:val="B2+"/>
    <w:basedOn w:val="B20"/>
    <w:qFormat/>
    <w:pPr>
      <w:numPr>
        <w:numId w:val="15"/>
      </w:numPr>
      <w:tabs>
        <w:tab w:val="clear" w:pos="1191"/>
        <w:tab w:val="left" w:pos="360"/>
      </w:tabs>
      <w:ind w:left="360" w:hanging="360"/>
    </w:pPr>
    <w:rPr>
      <w:rFonts w:eastAsia="等线"/>
    </w:rPr>
  </w:style>
  <w:style w:type="paragraph" w:customStyle="1" w:styleId="B3">
    <w:name w:val="B3+"/>
    <w:basedOn w:val="B30"/>
    <w:qFormat/>
    <w:pPr>
      <w:numPr>
        <w:numId w:val="16"/>
      </w:numPr>
      <w:tabs>
        <w:tab w:val="clear" w:pos="1644"/>
        <w:tab w:val="left" w:pos="360"/>
        <w:tab w:val="left" w:pos="1134"/>
      </w:tabs>
      <w:ind w:left="360" w:hanging="360"/>
    </w:pPr>
    <w:rPr>
      <w:rFonts w:eastAsia="等线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rFonts w:eastAsia="Yu Mincho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eastAsia="Yu Mincho" w:hAnsi="Arial" w:cs="Arial"/>
      <w:b/>
      <w:bCs/>
      <w:sz w:val="24"/>
      <w:szCs w:val="24"/>
    </w:rPr>
  </w:style>
  <w:style w:type="character" w:customStyle="1" w:styleId="CharChar11">
    <w:name w:val="Char Char11"/>
    <w:qFormat/>
    <w:rPr>
      <w:lang w:val="en-GB" w:eastAsia="ja-JP" w:bidi="ar-SA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1">
    <w:name w:val="Char Char71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word">
    <w:name w:val="word"/>
    <w:basedOn w:val="a2"/>
    <w:qFormat/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1"/>
    <w:uiPriority w:val="99"/>
    <w:qFormat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paragraph" w:customStyle="1" w:styleId="TB1">
    <w:name w:val="TB1"/>
    <w:basedOn w:val="a1"/>
    <w:qFormat/>
    <w:pPr>
      <w:keepNext/>
      <w:keepLines/>
      <w:numPr>
        <w:numId w:val="17"/>
      </w:numPr>
      <w:tabs>
        <w:tab w:val="left" w:pos="0"/>
        <w:tab w:val="left" w:pos="360"/>
        <w:tab w:val="left" w:pos="720"/>
      </w:tabs>
      <w:spacing w:after="0"/>
      <w:ind w:left="737" w:hanging="380"/>
    </w:pPr>
    <w:rPr>
      <w:rFonts w:ascii="Arial" w:eastAsia="等线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8"/>
      </w:numPr>
      <w:tabs>
        <w:tab w:val="left" w:pos="360"/>
        <w:tab w:val="left" w:pos="1109"/>
      </w:tabs>
      <w:spacing w:after="0"/>
      <w:ind w:left="1100" w:hanging="380"/>
    </w:pPr>
    <w:rPr>
      <w:rFonts w:ascii="Arial" w:eastAsia="等线" w:hAnsi="Arial"/>
      <w:sz w:val="18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17">
    <w:name w:val="未处理的提及1"/>
    <w:uiPriority w:val="99"/>
    <w:semiHidden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NewRomanPSMT" w:hAnsi="TimesNewRomanPSMT" w:cs="TimesNewRomanPSMT" w:hint="default"/>
      <w:color w:val="000000"/>
      <w:sz w:val="20"/>
      <w:szCs w:val="20"/>
    </w:rPr>
  </w:style>
  <w:style w:type="character" w:customStyle="1" w:styleId="search-word-mail">
    <w:name w:val="search-word-mail"/>
    <w:qFormat/>
  </w:style>
  <w:style w:type="table" w:customStyle="1" w:styleId="TableGrid111">
    <w:name w:val="Table Grid111"/>
    <w:basedOn w:val="a3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9">
    <w:name w:val="未处理的提及2"/>
    <w:uiPriority w:val="99"/>
    <w:semiHidden/>
    <w:qFormat/>
    <w:rPr>
      <w:color w:val="808080"/>
      <w:shd w:val="clear" w:color="auto" w:fill="E6E6E6"/>
    </w:rPr>
  </w:style>
  <w:style w:type="character" w:customStyle="1" w:styleId="Char10">
    <w:name w:val="注释标题 Char1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TMLChar">
    <w:name w:val="HTML 预设格式 Char"/>
    <w:basedOn w:val="a2"/>
    <w:link w:val="HTML"/>
    <w:qFormat/>
    <w:rPr>
      <w:rFonts w:ascii="Courier New" w:eastAsia="MS Mincho" w:hAnsi="Courier New"/>
      <w:lang w:eastAsia="en-US"/>
    </w:rPr>
  </w:style>
  <w:style w:type="paragraph" w:customStyle="1" w:styleId="Figuretitle0">
    <w:name w:val="Figure_title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等线" w:hAnsi="Times New Roman Bold"/>
      <w:b/>
    </w:rPr>
  </w:style>
  <w:style w:type="paragraph" w:customStyle="1" w:styleId="FigureNo">
    <w:name w:val="Figure_No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等线"/>
      <w:caps/>
    </w:rPr>
  </w:style>
  <w:style w:type="paragraph" w:customStyle="1" w:styleId="Tabletext1">
    <w:name w:val="Table_text"/>
    <w:basedOn w:val="a1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uiPriority w:val="99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等线"/>
    </w:rPr>
  </w:style>
  <w:style w:type="paragraph" w:customStyle="1" w:styleId="TableNo">
    <w:name w:val="Table_No"/>
    <w:basedOn w:val="a1"/>
    <w:next w:val="a1"/>
    <w:uiPriority w:val="99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等线"/>
      <w:caps/>
    </w:rPr>
  </w:style>
  <w:style w:type="paragraph" w:customStyle="1" w:styleId="Tabletitle0">
    <w:name w:val="Table_title"/>
    <w:basedOn w:val="a1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等线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19"/>
      </w:numPr>
      <w:tabs>
        <w:tab w:val="left" w:pos="0"/>
        <w:tab w:val="left" w:pos="360"/>
      </w:tabs>
      <w:suppressAutoHyphens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uiPriority w:val="99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等线"/>
      <w:sz w:val="24"/>
      <w:lang w:val="en-GB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1"/>
    <w:qFormat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href">
    <w:name w:val="href"/>
    <w:qFormat/>
  </w:style>
  <w:style w:type="character" w:customStyle="1" w:styleId="st">
    <w:name w:val="st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st1">
    <w:name w:val="st1"/>
    <w:qFormat/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eastAsia="MS Mincho"/>
    </w:rPr>
    <w:tblPr/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ReferenceChar">
    <w:name w:val="Reference Char"/>
    <w:link w:val="Reference"/>
    <w:qFormat/>
    <w:rPr>
      <w:rFonts w:eastAsia="Yu Mincho"/>
      <w:lang w:eastAsia="en-US"/>
    </w:rPr>
  </w:style>
  <w:style w:type="table" w:customStyle="1" w:styleId="TableGrid9">
    <w:name w:val="Table Grid9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eastAsia="MS Mincho"/>
      <w:lang w:val="en-US" w:eastAsia="en-US"/>
    </w:rPr>
    <w:tblPr/>
  </w:style>
  <w:style w:type="table" w:customStyle="1" w:styleId="Tabellengitternetz12">
    <w:name w:val="Tabellengitternetz1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网格型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eastAsia="MS Mincho"/>
      <w:lang w:val="en-US" w:eastAsia="en-US"/>
    </w:rPr>
    <w:tblPr/>
  </w:style>
  <w:style w:type="table" w:customStyle="1" w:styleId="Tabellengitternetz13">
    <w:name w:val="Tabellengitternetz1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eastAsia="MS Mincho"/>
    </w:rPr>
    <w:tblPr/>
  </w:style>
  <w:style w:type="table" w:customStyle="1" w:styleId="Tabellengitternetz111">
    <w:name w:val="Tabellengitternetz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网格型5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3"/>
    <w:qFormat/>
    <w:rPr>
      <w:rFonts w:eastAsia="MS Mincho"/>
      <w:lang w:val="en-US" w:eastAsia="en-US"/>
    </w:rPr>
    <w:tblPr/>
  </w:style>
  <w:style w:type="table" w:customStyle="1" w:styleId="Tabellengitternetz14">
    <w:name w:val="Tabellengitternetz1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eastAsia="MS Mincho"/>
    </w:rPr>
    <w:tblPr/>
  </w:style>
  <w:style w:type="table" w:customStyle="1" w:styleId="Tabellengitternetz112">
    <w:name w:val="Tabellengitternetz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character" w:customStyle="1" w:styleId="2Char0">
    <w:name w:val="列表 2 Char"/>
    <w:link w:val="20"/>
    <w:qFormat/>
    <w:rPr>
      <w:rFonts w:eastAsia="Times New Roman"/>
    </w:rPr>
  </w:style>
  <w:style w:type="paragraph" w:customStyle="1" w:styleId="List11">
    <w:name w:val="List11"/>
    <w:basedOn w:val="a1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Bulletedo1">
    <w:name w:val="Bulleted o 1"/>
    <w:basedOn w:val="a1"/>
    <w:uiPriority w:val="99"/>
    <w:qFormat/>
    <w:pPr>
      <w:numPr>
        <w:numId w:val="20"/>
      </w:numPr>
      <w:spacing w:before="120" w:after="120"/>
    </w:pPr>
    <w:rPr>
      <w:rFonts w:eastAsia="Yu Mincho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paragraph" w:customStyle="1" w:styleId="no0">
    <w:name w:val="no"/>
    <w:basedOn w:val="a1"/>
    <w:uiPriority w:val="99"/>
    <w:qFormat/>
    <w:pPr>
      <w:ind w:left="1135" w:hanging="851"/>
    </w:pPr>
    <w:rPr>
      <w:rFonts w:eastAsia="Calibri"/>
      <w:lang w:val="it-IT" w:eastAsia="it-IT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38">
    <w:name w:val="吹き出し3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80"/>
    <w:uiPriority w:val="99"/>
    <w:qFormat/>
    <w:pPr>
      <w:keepNext w:val="0"/>
      <w:ind w:left="1418" w:hanging="1418"/>
    </w:pPr>
    <w:rPr>
      <w:rFonts w:eastAsia="MS Mincho"/>
      <w:lang w:val="en-US"/>
    </w:rPr>
  </w:style>
  <w:style w:type="paragraph" w:customStyle="1" w:styleId="19">
    <w:name w:val="図表番号1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1a">
    <w:name w:val="図表目次1"/>
    <w:basedOn w:val="a1"/>
    <w:next w:val="a1"/>
    <w:uiPriority w:val="99"/>
    <w:qFormat/>
    <w:pPr>
      <w:ind w:left="400" w:hanging="400"/>
      <w:jc w:val="center"/>
    </w:pPr>
    <w:rPr>
      <w:rFonts w:eastAsia="MS Mincho"/>
      <w:b/>
    </w:rPr>
  </w:style>
  <w:style w:type="paragraph" w:customStyle="1" w:styleId="3GPPNormalText">
    <w:name w:val="3GPP Normal Text"/>
    <w:basedOn w:val="ad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b">
    <w:name w:val="表格格線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3GPP">
    <w:name w:val="H5 3GPP"/>
    <w:basedOn w:val="a1"/>
    <w:link w:val="H53GPPChar"/>
    <w:qFormat/>
    <w:pPr>
      <w:keepNext/>
      <w:keepLines/>
      <w:spacing w:before="120"/>
      <w:ind w:left="1134" w:hanging="1134"/>
      <w:outlineLvl w:val="2"/>
    </w:pPr>
    <w:rPr>
      <w:rFonts w:ascii="Arial" w:eastAsia="Yu Mincho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Yu Mincho" w:hAnsi="Arial"/>
      <w:snapToGrid w:val="0"/>
      <w:sz w:val="22"/>
      <w:szCs w:val="22"/>
      <w:lang w:eastAsia="en-US"/>
    </w:rPr>
  </w:style>
  <w:style w:type="character" w:customStyle="1" w:styleId="Chare">
    <w:name w:val="副标题 Char"/>
    <w:basedOn w:val="a2"/>
    <w:link w:val="af6"/>
    <w:qFormat/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customStyle="1" w:styleId="2b">
    <w:name w:val="修订2"/>
    <w:hidden/>
    <w:semiHidden/>
    <w:qFormat/>
    <w:rPr>
      <w:rFonts w:eastAsia="Batang"/>
      <w:lang w:eastAsia="en-US"/>
    </w:rPr>
  </w:style>
  <w:style w:type="character" w:customStyle="1" w:styleId="Heading9Char1">
    <w:name w:val="Heading 9 Char1"/>
    <w:semiHidden/>
    <w:qFormat/>
    <w:rPr>
      <w:rFonts w:ascii="Calibri Light" w:eastAsia="等线 Light" w:hAnsi="Calibri Light" w:cs="Times New Roman"/>
      <w:i/>
      <w:iCs/>
      <w:color w:val="272727"/>
      <w:sz w:val="21"/>
      <w:szCs w:val="21"/>
      <w:lang w:val="en-GB"/>
    </w:rPr>
  </w:style>
  <w:style w:type="table" w:customStyle="1" w:styleId="111">
    <w:name w:val="表格格線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30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Intense Quote"/>
    <w:basedOn w:val="a1"/>
    <w:next w:val="a1"/>
    <w:link w:val="Charf6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Yu Mincho"/>
      <w:i/>
      <w:iCs/>
      <w:color w:val="4472C4"/>
    </w:rPr>
  </w:style>
  <w:style w:type="character" w:customStyle="1" w:styleId="Charf6">
    <w:name w:val="明显引用 Char"/>
    <w:basedOn w:val="a2"/>
    <w:link w:val="affc"/>
    <w:uiPriority w:val="30"/>
    <w:qFormat/>
    <w:rPr>
      <w:rFonts w:eastAsia="Yu Mincho"/>
      <w:i/>
      <w:iCs/>
      <w:color w:val="4472C4"/>
      <w:lang w:eastAsia="en-US"/>
    </w:rPr>
  </w:style>
  <w:style w:type="paragraph" w:customStyle="1" w:styleId="1c">
    <w:name w:val="副标题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Char11">
    <w:name w:val="副标题 Char1"/>
    <w:qFormat/>
    <w:rPr>
      <w:rFonts w:ascii="Calibri Light" w:eastAsia="宋体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1d">
    <w:name w:val="明显引用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Char12">
    <w:name w:val="明显引用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customStyle="1" w:styleId="IntenseQuote1">
    <w:name w:val="Intense Quote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SubtitleChar2">
    <w:name w:val="Subtitle Char2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9">
    <w:name w:val="修订3"/>
    <w:uiPriority w:val="99"/>
    <w:semiHidden/>
    <w:qFormat/>
    <w:rPr>
      <w:rFonts w:eastAsia="Batang"/>
      <w:lang w:eastAsia="en-US"/>
    </w:rPr>
  </w:style>
  <w:style w:type="character" w:customStyle="1" w:styleId="NumberedListChar">
    <w:name w:val="Numbered List Char"/>
    <w:link w:val="NumberedList"/>
    <w:qFormat/>
    <w:rPr>
      <w:rFonts w:eastAsia="MS Mincho"/>
      <w:lang w:val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before="120" w:after="120"/>
      <w:ind w:left="1622" w:hanging="363"/>
      <w:jc w:val="both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lang w:eastAsia="ja-JP"/>
    </w:rPr>
  </w:style>
  <w:style w:type="character" w:customStyle="1" w:styleId="11Char">
    <w:name w:val="1.1 Char"/>
    <w:qFormat/>
    <w:rPr>
      <w:rFonts w:ascii="Arial" w:eastAsia="MS Mincho" w:hAnsi="Arial" w:cs="Times New Roman"/>
      <w:b/>
      <w:bCs/>
      <w:sz w:val="24"/>
      <w:szCs w:val="26"/>
      <w:lang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Paragraphedeliste">
    <w:name w:val="Paragraphe de liste"/>
    <w:basedOn w:val="a1"/>
    <w:uiPriority w:val="34"/>
    <w:qFormat/>
    <w:pPr>
      <w:spacing w:before="120" w:after="120"/>
      <w:ind w:left="720"/>
      <w:jc w:val="both"/>
    </w:pPr>
    <w:rPr>
      <w:rFonts w:eastAsia="Yu Mincho"/>
      <w:sz w:val="24"/>
      <w:lang w:val="fr-FR"/>
    </w:rPr>
  </w:style>
  <w:style w:type="paragraph" w:customStyle="1" w:styleId="Observation">
    <w:name w:val="Observation"/>
    <w:basedOn w:val="a1"/>
    <w:uiPriority w:val="99"/>
    <w:qFormat/>
    <w:pPr>
      <w:numPr>
        <w:numId w:val="21"/>
      </w:numPr>
      <w:tabs>
        <w:tab w:val="left" w:pos="1701"/>
      </w:tabs>
      <w:spacing w:before="120" w:after="120"/>
      <w:jc w:val="both"/>
    </w:pPr>
    <w:rPr>
      <w:rFonts w:ascii="Arial" w:eastAsia="Yu Mincho" w:hAnsi="Arial"/>
      <w:b/>
      <w:bCs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4"/>
    <w:link w:val="Header-3gppTdocChar"/>
    <w:qFormat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/>
    </w:rPr>
  </w:style>
  <w:style w:type="character" w:customStyle="1" w:styleId="Header-3gppTdocChar">
    <w:name w:val="Header-3gpp Tdoc Char"/>
    <w:link w:val="Header-3gppTdoc"/>
    <w:qFormat/>
    <w:rPr>
      <w:rFonts w:ascii="Arial" w:eastAsia="MS Mincho" w:hAnsi="Arial" w:cs="Arial"/>
      <w:b/>
      <w:sz w:val="24"/>
      <w:szCs w:val="24"/>
      <w:lang w:val="en-US"/>
    </w:rPr>
  </w:style>
  <w:style w:type="character" w:customStyle="1" w:styleId="Char20">
    <w:name w:val="明显引用 Char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124">
    <w:name w:val="网格型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0">
    <w:name w:val="明显引用 Char3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Tabellengitternetz16">
    <w:name w:val="Tabellengitternetz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表格格線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ellengitternetz133">
    <w:name w:val="Tabellengitternetz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副標題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0">
    <w:name w:val="鮮明引文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1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1312">
    <w:name w:val="Table Grid13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5">
    <w:name w:val="修订21"/>
    <w:uiPriority w:val="99"/>
    <w:semiHidden/>
    <w:qFormat/>
    <w:rPr>
      <w:rFonts w:eastAsia="Batang"/>
      <w:lang w:eastAsia="en-US"/>
    </w:rPr>
  </w:style>
  <w:style w:type="paragraph" w:customStyle="1" w:styleId="4a">
    <w:name w:val="修订4"/>
    <w:hidden/>
    <w:uiPriority w:val="99"/>
    <w:semiHidden/>
    <w:qFormat/>
    <w:rPr>
      <w:rFonts w:eastAsia="Batang"/>
      <w:lang w:eastAsia="en-US"/>
    </w:rPr>
  </w:style>
  <w:style w:type="table" w:customStyle="1" w:styleId="TableGrid30">
    <w:name w:val="Table Grid30"/>
    <w:basedOn w:val="a3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a1"/>
    <w:next w:val="af9"/>
    <w:uiPriority w:val="99"/>
    <w:unhideWhenUsed/>
    <w:qFormat/>
    <w:pPr>
      <w:spacing w:before="100" w:beforeAutospacing="1" w:after="100" w:afterAutospacing="1"/>
    </w:pPr>
    <w:rPr>
      <w:rFonts w:eastAsia="等线"/>
      <w:sz w:val="24"/>
      <w:szCs w:val="24"/>
      <w:lang w:val="en-US"/>
    </w:rPr>
  </w:style>
  <w:style w:type="paragraph" w:customStyle="1" w:styleId="BodyText1">
    <w:name w:val="Body Text1"/>
    <w:basedOn w:val="a1"/>
    <w:next w:val="ad"/>
    <w:uiPriority w:val="99"/>
    <w:qFormat/>
    <w:pPr>
      <w:spacing w:after="120"/>
    </w:pPr>
    <w:rPr>
      <w:rFonts w:eastAsia="等线"/>
      <w:lang w:eastAsia="fr-FR"/>
    </w:rPr>
  </w:style>
  <w:style w:type="table" w:customStyle="1" w:styleId="TableGrid120">
    <w:name w:val="Table Grid120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4">
    <w:name w:val="Caption4"/>
    <w:basedOn w:val="a1"/>
    <w:next w:val="a1"/>
    <w:uiPriority w:val="35"/>
    <w:unhideWhenUsed/>
    <w:qFormat/>
    <w:pPr>
      <w:spacing w:after="200"/>
    </w:pPr>
    <w:rPr>
      <w:rFonts w:eastAsia="Yu Mincho"/>
      <w:i/>
      <w:iCs/>
      <w:color w:val="44546A"/>
      <w:sz w:val="18"/>
      <w:szCs w:val="18"/>
    </w:rPr>
  </w:style>
  <w:style w:type="table" w:customStyle="1" w:styleId="TableGrid40">
    <w:name w:val="Table Grid4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3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eastAsiaTheme="minorEastAsia"/>
      <w:lang w:eastAsia="en-US"/>
    </w:rPr>
  </w:style>
  <w:style w:type="paragraph" w:styleId="affd">
    <w:name w:val="Revision"/>
    <w:hidden/>
    <w:uiPriority w:val="99"/>
    <w:semiHidden/>
    <w:rsid w:val="00871D81"/>
    <w:pPr>
      <w:spacing w:after="0" w:line="240" w:lineRule="auto"/>
    </w:pPr>
    <w:rPr>
      <w:rFonts w:eastAsia="Times New Roman"/>
    </w:rPr>
  </w:style>
  <w:style w:type="paragraph" w:styleId="affe">
    <w:name w:val="Block Text"/>
    <w:basedOn w:val="a1"/>
    <w:qFormat/>
    <w:rsid w:val="00992B23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table" w:styleId="2c">
    <w:name w:val="Table Classic 2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f">
    <w:name w:val="line number"/>
    <w:basedOn w:val="a2"/>
    <w:qFormat/>
    <w:rsid w:val="00992B2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2">
    <w:name w:val="HTML Code"/>
    <w:unhideWhenUsed/>
    <w:qFormat/>
    <w:rsid w:val="00992B23"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HTML3">
    <w:name w:val="HTML Sample"/>
    <w:qFormat/>
    <w:rsid w:val="00992B2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customStyle="1" w:styleId="Heading1Char4">
    <w:name w:val="Heading 1 Char4"/>
    <w:basedOn w:val="a2"/>
    <w:qFormat/>
    <w:rsid w:val="00992B23"/>
    <w:rPr>
      <w:rFonts w:ascii="Arial" w:hAnsi="Arial"/>
      <w:sz w:val="36"/>
      <w:lang w:val="en-GB" w:eastAsia="en-US"/>
    </w:rPr>
  </w:style>
  <w:style w:type="character" w:customStyle="1" w:styleId="1Char11">
    <w:name w:val="标题 1 Char1"/>
    <w:qFormat/>
    <w:rsid w:val="00992B23"/>
    <w:rPr>
      <w:rFonts w:ascii="Arial" w:hAnsi="Arial" w:cs="Arial" w:hint="default"/>
      <w:sz w:val="36"/>
      <w:lang w:val="en-GB" w:eastAsia="en-US" w:bidi="ar-SA"/>
    </w:rPr>
  </w:style>
  <w:style w:type="character" w:customStyle="1" w:styleId="2Char10">
    <w:name w:val="标题 2 Char1"/>
    <w:qFormat/>
    <w:rsid w:val="00992B23"/>
    <w:rPr>
      <w:rFonts w:ascii="Arial" w:hAnsi="Arial" w:cs="Arial" w:hint="default"/>
      <w:sz w:val="32"/>
      <w:lang w:val="en-GB" w:eastAsia="en-US" w:bidi="ar-SA"/>
    </w:rPr>
  </w:style>
  <w:style w:type="character" w:customStyle="1" w:styleId="3Char10">
    <w:name w:val="标题 3 Char1"/>
    <w:qFormat/>
    <w:rsid w:val="00992B23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4Char1">
    <w:name w:val="标题 4 Char1"/>
    <w:qFormat/>
    <w:rsid w:val="00992B23"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5Char1">
    <w:name w:val="标题 5 Char1"/>
    <w:qFormat/>
    <w:rsid w:val="00992B23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Char13">
    <w:name w:val="脚注文本 Char1"/>
    <w:basedOn w:val="a2"/>
    <w:semiHidden/>
    <w:qFormat/>
    <w:rsid w:val="00992B23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har14">
    <w:name w:val="页眉 Char1"/>
    <w:basedOn w:val="a2"/>
    <w:qFormat/>
    <w:rsid w:val="00992B23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tion Equation Char,cap1 Char,cap2 Char,cap11 Char1,Légende-figure Char1,Légende-figure Char Char,Beschrifubg Char,Ca Char"/>
    <w:qFormat/>
    <w:locked/>
    <w:rsid w:val="00992B23"/>
    <w:rPr>
      <w:rFonts w:ascii="MS Mincho" w:eastAsia="MS Mincho"/>
      <w:b/>
      <w:lang w:eastAsia="en-US"/>
    </w:rPr>
  </w:style>
  <w:style w:type="character" w:customStyle="1" w:styleId="BodyTextChar2">
    <w:name w:val="Body Text Char2"/>
    <w:basedOn w:val="a2"/>
    <w:qFormat/>
    <w:locked/>
    <w:rsid w:val="00992B23"/>
    <w:rPr>
      <w:rFonts w:eastAsiaTheme="minorEastAsia"/>
      <w:lang w:eastAsia="ja-JP"/>
    </w:rPr>
  </w:style>
  <w:style w:type="character" w:customStyle="1" w:styleId="Char15">
    <w:name w:val="正文文本 Char1"/>
    <w:basedOn w:val="a2"/>
    <w:qFormat/>
    <w:rsid w:val="00992B23"/>
    <w:rPr>
      <w:rFonts w:ascii="Times New Roman" w:hAnsi="Times New Roman"/>
      <w:lang w:val="en-GB" w:eastAsia="en-US"/>
    </w:rPr>
  </w:style>
  <w:style w:type="paragraph" w:customStyle="1" w:styleId="afff0">
    <w:name w:val="吹き出し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character" w:customStyle="1" w:styleId="capChar2">
    <w:name w:val="cap Char2"/>
    <w:qFormat/>
    <w:rsid w:val="00992B23"/>
    <w:rPr>
      <w:b/>
      <w:lang w:val="en-GB" w:eastAsia="en-GB" w:bidi="ar-SA"/>
    </w:rPr>
  </w:style>
  <w:style w:type="character" w:customStyle="1" w:styleId="h4Char3">
    <w:name w:val="h4 Char3"/>
    <w:qFormat/>
    <w:rsid w:val="00992B23"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sid w:val="00992B23"/>
    <w:rPr>
      <w:rFonts w:ascii="Arial" w:hAnsi="Arial" w:cs="Arial" w:hint="default"/>
      <w:sz w:val="22"/>
      <w:lang w:val="en-GB" w:eastAsia="en-GB" w:bidi="ar-SA"/>
    </w:rPr>
  </w:style>
  <w:style w:type="paragraph" w:customStyle="1" w:styleId="TOC1">
    <w:name w:val="TOC 标题1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after="0" w:line="256" w:lineRule="auto"/>
      <w:ind w:left="0" w:firstLine="0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character" w:customStyle="1" w:styleId="1f3">
    <w:name w:val="不明显参考1"/>
    <w:uiPriority w:val="31"/>
    <w:qFormat/>
    <w:rsid w:val="00992B23"/>
    <w:rPr>
      <w:smallCaps/>
      <w:color w:val="5A5A5A"/>
    </w:rPr>
  </w:style>
  <w:style w:type="paragraph" w:customStyle="1" w:styleId="afff1">
    <w:name w:val="変更箇所"/>
    <w:uiPriority w:val="99"/>
    <w:semiHidden/>
    <w:qFormat/>
    <w:rsid w:val="00992B23"/>
    <w:pPr>
      <w:spacing w:after="0" w:line="240" w:lineRule="auto"/>
    </w:pPr>
    <w:rPr>
      <w:rFonts w:eastAsia="MS Mincho"/>
      <w:lang w:eastAsia="en-US"/>
    </w:rPr>
  </w:style>
  <w:style w:type="table" w:customStyle="1" w:styleId="TableGrid1a">
    <w:name w:val="TableGrid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a">
    <w:name w:val="TableGrid1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a">
    <w:name w:val="TableGrid2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a">
    <w:name w:val="未处理的提及3"/>
    <w:basedOn w:val="a2"/>
    <w:uiPriority w:val="99"/>
    <w:semiHidden/>
    <w:unhideWhenUsed/>
    <w:qFormat/>
    <w:rsid w:val="00992B23"/>
    <w:rPr>
      <w:color w:val="605E5C"/>
      <w:shd w:val="clear" w:color="auto" w:fill="E1DFDD"/>
    </w:rPr>
  </w:style>
  <w:style w:type="character" w:customStyle="1" w:styleId="Underrubrik2Char3">
    <w:name w:val="Underrubrik2 Char3"/>
    <w:qFormat/>
    <w:rsid w:val="00992B23"/>
    <w:rPr>
      <w:rFonts w:ascii="Arial" w:hAnsi="Arial" w:cs="Times New Roman"/>
      <w:sz w:val="28"/>
      <w:szCs w:val="20"/>
      <w:lang w:val="en-GB" w:eastAsia="en-US"/>
    </w:rPr>
  </w:style>
  <w:style w:type="character" w:customStyle="1" w:styleId="1f4">
    <w:name w:val="明显参考1"/>
    <w:qFormat/>
    <w:rsid w:val="00992B23"/>
    <w:rPr>
      <w:b/>
      <w:smallCaps/>
      <w:color w:val="C0504D"/>
      <w:spacing w:val="5"/>
      <w:u w:val="single"/>
    </w:rPr>
  </w:style>
  <w:style w:type="character" w:customStyle="1" w:styleId="SubtitleChar3">
    <w:name w:val="Subtitle Char3"/>
    <w:basedOn w:val="a2"/>
    <w:qFormat/>
    <w:rsid w:val="00992B23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1f5">
    <w:name w:val="副标题 字符1"/>
    <w:basedOn w:val="a2"/>
    <w:uiPriority w:val="11"/>
    <w:qFormat/>
    <w:rsid w:val="00992B23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f6">
    <w:name w:val="明显引用 字符1"/>
    <w:basedOn w:val="a2"/>
    <w:uiPriority w:val="30"/>
    <w:qFormat/>
    <w:rsid w:val="00992B23"/>
    <w:rPr>
      <w:rFonts w:ascii="Times New Roman" w:hAnsi="Times New Roman"/>
      <w:i/>
      <w:iCs/>
      <w:color w:val="4472C4" w:themeColor="accent1"/>
      <w:lang w:val="en-GB" w:eastAsia="en-US"/>
    </w:rPr>
  </w:style>
  <w:style w:type="table" w:customStyle="1" w:styleId="TableGrid3a">
    <w:name w:val="TableGrid3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a2"/>
    <w:qFormat/>
    <w:rsid w:val="00992B23"/>
  </w:style>
  <w:style w:type="character" w:customStyle="1" w:styleId="BodyTextChar1">
    <w:name w:val="Body Text Char1"/>
    <w:qFormat/>
    <w:rsid w:val="00992B23"/>
    <w:rPr>
      <w:rFonts w:ascii="Times New Roman" w:eastAsia="Malgun Gothic" w:hAnsi="Times New Roman"/>
      <w:lang w:val="en-GB" w:eastAsia="ja-JP"/>
    </w:rPr>
  </w:style>
  <w:style w:type="paragraph" w:customStyle="1" w:styleId="57">
    <w:name w:val="吹き出し5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BodyText2Char1">
    <w:name w:val="Body Text 2 Char1"/>
    <w:qFormat/>
    <w:rsid w:val="00992B23"/>
    <w:rPr>
      <w:lang w:val="en-GB"/>
    </w:rPr>
  </w:style>
  <w:style w:type="character" w:customStyle="1" w:styleId="EndnoteTextChar1">
    <w:name w:val="Endnote Text Char1"/>
    <w:qFormat/>
    <w:rsid w:val="00992B23"/>
    <w:rPr>
      <w:lang w:val="en-GB"/>
    </w:rPr>
  </w:style>
  <w:style w:type="character" w:customStyle="1" w:styleId="TitleChar1">
    <w:name w:val="Title Char1"/>
    <w:qFormat/>
    <w:rsid w:val="00992B2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992B23"/>
    <w:rPr>
      <w:lang w:val="en-GB"/>
    </w:rPr>
  </w:style>
  <w:style w:type="character" w:customStyle="1" w:styleId="BodyTextIndentChar1">
    <w:name w:val="Body Text Indent Char1"/>
    <w:qFormat/>
    <w:rsid w:val="00992B23"/>
    <w:rPr>
      <w:lang w:val="en-GB"/>
    </w:rPr>
  </w:style>
  <w:style w:type="character" w:customStyle="1" w:styleId="BodyText3Char1">
    <w:name w:val="Body Text 3 Char1"/>
    <w:qFormat/>
    <w:rsid w:val="00992B23"/>
    <w:rPr>
      <w:sz w:val="16"/>
      <w:szCs w:val="16"/>
      <w:lang w:val="en-GB"/>
    </w:rPr>
  </w:style>
  <w:style w:type="paragraph" w:customStyle="1" w:styleId="LightGrid-Accent31">
    <w:name w:val="Light Grid - Accent 31"/>
    <w:basedOn w:val="a1"/>
    <w:qFormat/>
    <w:rsid w:val="00992B23"/>
    <w:pPr>
      <w:ind w:left="720"/>
      <w:contextualSpacing/>
    </w:pPr>
    <w:rPr>
      <w:rFonts w:eastAsia="宋体"/>
      <w:lang w:eastAsia="en-US"/>
    </w:rPr>
  </w:style>
  <w:style w:type="paragraph" w:customStyle="1" w:styleId="LightList-Accent31">
    <w:name w:val="Light List - Accent 31"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81">
    <w:name w:val="表 (赤)  81"/>
    <w:basedOn w:val="a1"/>
    <w:uiPriority w:val="34"/>
    <w:qFormat/>
    <w:rsid w:val="00992B23"/>
    <w:pPr>
      <w:ind w:left="720"/>
      <w:contextualSpacing/>
    </w:pPr>
    <w:rPr>
      <w:rFonts w:eastAsia="宋体"/>
    </w:rPr>
  </w:style>
  <w:style w:type="paragraph" w:customStyle="1" w:styleId="note0">
    <w:name w:val="note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/>
    </w:rPr>
  </w:style>
  <w:style w:type="paragraph" w:customStyle="1" w:styleId="1217">
    <w:name w:val="表 (青) 121"/>
    <w:hidden/>
    <w:uiPriority w:val="71"/>
    <w:qFormat/>
    <w:rsid w:val="00992B23"/>
    <w:pPr>
      <w:spacing w:after="0" w:line="240" w:lineRule="auto"/>
    </w:pPr>
    <w:rPr>
      <w:lang w:eastAsia="en-US"/>
    </w:rPr>
  </w:style>
  <w:style w:type="paragraph" w:customStyle="1" w:styleId="LGTdoc">
    <w:name w:val="LGTdoc_본문"/>
    <w:basedOn w:val="a1"/>
    <w:qFormat/>
    <w:rsid w:val="00992B23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Footnote">
    <w:name w:val="ECC Footnote"/>
    <w:basedOn w:val="a1"/>
    <w:uiPriority w:val="99"/>
    <w:qFormat/>
    <w:rsid w:val="00992B23"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eastAsia="宋体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sid w:val="00992B23"/>
    <w:rPr>
      <w:rFonts w:ascii="Arial" w:eastAsia="Yu Mincho" w:hAnsi="Arial"/>
      <w:szCs w:val="24"/>
    </w:rPr>
  </w:style>
  <w:style w:type="paragraph" w:customStyle="1" w:styleId="Text1">
    <w:name w:val="Text 1"/>
    <w:basedOn w:val="a1"/>
    <w:qFormat/>
    <w:rsid w:val="00992B23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992B23"/>
    <w:pPr>
      <w:keepNext w:val="0"/>
      <w:keepLines w:val="0"/>
      <w:tabs>
        <w:tab w:val="left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宋体" w:hAnsi="Times New Roman"/>
      <w:lang w:eastAsia="en-US"/>
    </w:rPr>
  </w:style>
  <w:style w:type="character" w:customStyle="1" w:styleId="nowrap1">
    <w:name w:val="nowrap1"/>
    <w:qFormat/>
    <w:rsid w:val="00992B23"/>
  </w:style>
  <w:style w:type="paragraph" w:customStyle="1" w:styleId="cita">
    <w:name w:val="cita"/>
    <w:basedOn w:val="a1"/>
    <w:qFormat/>
    <w:rsid w:val="00992B23"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eastAsia="宋体" w:hAnsi="宋体" w:cs="宋体"/>
      <w:sz w:val="15"/>
      <w:szCs w:val="15"/>
      <w:lang w:val="en-US" w:eastAsia="zh-CN"/>
    </w:rPr>
  </w:style>
  <w:style w:type="character" w:customStyle="1" w:styleId="im-content1">
    <w:name w:val="im-content1"/>
    <w:qFormat/>
    <w:rsid w:val="00992B23"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rsid w:val="00992B23"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rFonts w:eastAsia="宋体"/>
      <w:sz w:val="22"/>
      <w:szCs w:val="22"/>
      <w:lang w:eastAsia="en-US"/>
    </w:rPr>
  </w:style>
  <w:style w:type="character" w:customStyle="1" w:styleId="EquationChar">
    <w:name w:val="Equation Char"/>
    <w:link w:val="Equation"/>
    <w:qFormat/>
    <w:rsid w:val="00992B23"/>
    <w:rPr>
      <w:sz w:val="22"/>
      <w:szCs w:val="22"/>
      <w:lang w:eastAsia="en-US"/>
    </w:rPr>
  </w:style>
  <w:style w:type="character" w:customStyle="1" w:styleId="shorttext">
    <w:name w:val="short_text"/>
    <w:qFormat/>
    <w:rsid w:val="00992B23"/>
  </w:style>
  <w:style w:type="character" w:customStyle="1" w:styleId="119">
    <w:name w:val="見出し 1 (文字)1"/>
    <w:qFormat/>
    <w:rsid w:val="00992B23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6">
    <w:name w:val="見出し 2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319">
    <w:name w:val="見出し 3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419">
    <w:name w:val="見出し 4 (文字)1"/>
    <w:semiHidden/>
    <w:qFormat/>
    <w:rsid w:val="00992B23"/>
    <w:rPr>
      <w:rFonts w:ascii="Times New Roman" w:eastAsia="Yu Mincho" w:hAnsi="Times New Roman"/>
      <w:b/>
      <w:bCs/>
      <w:lang w:val="en-GB" w:eastAsia="en-US"/>
    </w:rPr>
  </w:style>
  <w:style w:type="character" w:customStyle="1" w:styleId="511">
    <w:name w:val="見出し 5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1f7">
    <w:name w:val="脚注文字列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character" w:customStyle="1" w:styleId="1f8">
    <w:name w:val="ヘッダー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character" w:customStyle="1" w:styleId="1f9">
    <w:name w:val="本文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table" w:customStyle="1" w:styleId="TableClassic21">
    <w:name w:val="Table Classic 2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22">
    <w:name w:val="Char2"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a1"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2">
    <w:name w:val="Char Char Char Char Char Char2"/>
    <w:semiHidden/>
    <w:qFormat/>
    <w:rsid w:val="00992B23"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2">
    <w:name w:val="(文字) (文字)6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1">
    <w:name w:val="(文字) (文字)2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9">
    <w:name w:val="(文字) (文字)3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9">
    <w:name w:val="(文字) (文字)4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9">
    <w:name w:val="(文字) (文字)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42">
    <w:name w:val="Char Char42"/>
    <w:qFormat/>
    <w:rsid w:val="00992B23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992B2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992B23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992B2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992B2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992B2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992B23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992B23"/>
    <w:rPr>
      <w:rFonts w:ascii="Courier New" w:eastAsia="Batang" w:hAnsi="Courier New"/>
      <w:lang w:val="nb-NO" w:eastAsia="en-US" w:bidi="ar-SA"/>
    </w:rPr>
  </w:style>
  <w:style w:type="paragraph" w:customStyle="1" w:styleId="Caption11">
    <w:name w:val="Caption11"/>
    <w:basedOn w:val="a1"/>
    <w:next w:val="a1"/>
    <w:qFormat/>
    <w:rsid w:val="00992B23"/>
    <w:pPr>
      <w:spacing w:before="120" w:after="120"/>
    </w:pPr>
    <w:rPr>
      <w:rFonts w:eastAsia="MS Mincho"/>
      <w:b/>
    </w:rPr>
  </w:style>
  <w:style w:type="paragraph" w:customStyle="1" w:styleId="Char16">
    <w:name w:val="Char1"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41">
    <w:name w:val="Char Char241"/>
    <w:basedOn w:val="a1"/>
    <w:semiHidden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17">
    <w:name w:val="(文字) (文字) Char1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a1"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FooterChar1">
    <w:name w:val="Footer Char1"/>
    <w:aliases w:val="footer odd Char1,footer Char1,fo Char1,pie de página Char1"/>
    <w:uiPriority w:val="99"/>
    <w:semiHidden/>
    <w:qFormat/>
    <w:rsid w:val="00992B23"/>
    <w:rPr>
      <w:rFonts w:ascii="Times New Roman" w:hAnsi="Times New Roman"/>
      <w:lang w:val="en-GB"/>
    </w:rPr>
  </w:style>
  <w:style w:type="paragraph" w:customStyle="1" w:styleId="aria">
    <w:name w:val="aria"/>
    <w:basedOn w:val="a1"/>
    <w:qFormat/>
    <w:rsid w:val="00992B23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eastAsia="宋体" w:hAnsi="Arial"/>
      <w:sz w:val="18"/>
      <w:szCs w:val="18"/>
      <w:lang w:eastAsia="en-US"/>
    </w:rPr>
  </w:style>
  <w:style w:type="paragraph" w:customStyle="1" w:styleId="63">
    <w:name w:val="吹き出し6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1"/>
    <w:link w:val="Table1"/>
    <w:qFormat/>
    <w:rsid w:val="00992B23"/>
    <w:pPr>
      <w:overflowPunct/>
      <w:autoSpaceDE/>
      <w:autoSpaceDN/>
      <w:adjustRightInd/>
      <w:jc w:val="center"/>
      <w:textAlignment w:val="auto"/>
    </w:pPr>
    <w:rPr>
      <w:rFonts w:ascii="Arial" w:eastAsia="宋体" w:hAnsi="Arial" w:cs="Arial"/>
      <w:b/>
      <w:lang w:eastAsia="en-US"/>
    </w:rPr>
  </w:style>
  <w:style w:type="character" w:customStyle="1" w:styleId="Table1">
    <w:name w:val="Table (文字)"/>
    <w:link w:val="Table0"/>
    <w:qFormat/>
    <w:rsid w:val="00992B23"/>
    <w:rPr>
      <w:rFonts w:ascii="Arial" w:hAnsi="Arial" w:cs="Arial"/>
      <w:b/>
      <w:lang w:eastAsia="en-US"/>
    </w:rPr>
  </w:style>
  <w:style w:type="paragraph" w:customStyle="1" w:styleId="ColorfulList-Accent11">
    <w:name w:val="Colorful List - Accent 11"/>
    <w:basedOn w:val="a1"/>
    <w:uiPriority w:val="34"/>
    <w:qFormat/>
    <w:rsid w:val="00992B23"/>
    <w:pPr>
      <w:ind w:left="720"/>
      <w:contextualSpacing/>
    </w:pPr>
    <w:rPr>
      <w:rFonts w:eastAsiaTheme="minorEastAsia"/>
      <w:lang w:eastAsia="en-US"/>
    </w:rPr>
  </w:style>
  <w:style w:type="paragraph" w:customStyle="1" w:styleId="ColorfulShading-Accent11">
    <w:name w:val="Colorful Shading - Accent 11"/>
    <w:hidden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11a">
    <w:name w:val="修订11"/>
    <w:hidden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1fa">
    <w:name w:val="正文1"/>
    <w:qFormat/>
    <w:rsid w:val="00992B23"/>
    <w:pPr>
      <w:spacing w:after="0" w:line="240" w:lineRule="auto"/>
      <w:jc w:val="both"/>
    </w:pPr>
    <w:rPr>
      <w:rFonts w:ascii="宋体" w:hAnsi="宋体" w:cs="宋体"/>
      <w:kern w:val="2"/>
      <w:sz w:val="21"/>
      <w:szCs w:val="21"/>
      <w:lang w:val="en-US" w:eastAsia="zh-CN"/>
    </w:rPr>
  </w:style>
  <w:style w:type="paragraph" w:customStyle="1" w:styleId="font5">
    <w:name w:val="font5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EastAsia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68">
    <w:name w:val="xl68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rsid w:val="00992B2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500" w:firstLine="500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rsid w:val="00992B2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rsid w:val="00992B2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78">
    <w:name w:val="xl78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79">
    <w:name w:val="xl79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84">
    <w:name w:val="xl84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rsid w:val="00992B23"/>
    <w:pPr>
      <w:pBdr>
        <w:bottom w:val="single" w:sz="8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rsid w:val="00992B23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rmalAfter0pt">
    <w:name w:val="Normal + After:  0 pt"/>
    <w:basedOn w:val="a1"/>
    <w:qFormat/>
    <w:rsid w:val="00992B2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table" w:customStyle="1" w:styleId="TableGrid4a">
    <w:name w:val="TableGrid4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3"/>
    <w:qFormat/>
    <w:rsid w:val="00992B23"/>
    <w:pPr>
      <w:spacing w:after="0" w:line="240" w:lineRule="auto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">
    <w:name w:val="TableGrid5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992B23"/>
    <w:pPr>
      <w:widowControl w:val="0"/>
      <w:jc w:val="both"/>
    </w:pPr>
    <w:rPr>
      <w:kern w:val="2"/>
      <w:sz w:val="21"/>
      <w:szCs w:val="24"/>
      <w:lang w:val="en-US" w:eastAsia="zh-CN"/>
    </w:rPr>
  </w:style>
  <w:style w:type="character" w:customStyle="1" w:styleId="Heading1Char3">
    <w:name w:val="Heading 1 Char3"/>
    <w:basedOn w:val="a2"/>
    <w:qFormat/>
    <w:rsid w:val="00992B23"/>
    <w:rPr>
      <w:rFonts w:ascii="Arial" w:hAnsi="Arial"/>
      <w:sz w:val="36"/>
      <w:lang w:val="en-GB" w:eastAsia="en-US"/>
    </w:rPr>
  </w:style>
  <w:style w:type="character" w:customStyle="1" w:styleId="1fb">
    <w:name w:val="正文文本 字符1"/>
    <w:basedOn w:val="a2"/>
    <w:uiPriority w:val="99"/>
    <w:semiHidden/>
    <w:qFormat/>
    <w:rsid w:val="00992B23"/>
    <w:rPr>
      <w:lang w:eastAsia="en-US"/>
    </w:rPr>
  </w:style>
  <w:style w:type="character" w:customStyle="1" w:styleId="1fc">
    <w:name w:val="注释标题 字符1"/>
    <w:basedOn w:val="a2"/>
    <w:semiHidden/>
    <w:qFormat/>
    <w:rsid w:val="00992B23"/>
    <w:rPr>
      <w:lang w:eastAsia="en-US"/>
    </w:rPr>
  </w:style>
  <w:style w:type="character" w:customStyle="1" w:styleId="NoteHeadingChar1">
    <w:name w:val="Note Heading Char1"/>
    <w:basedOn w:val="a2"/>
    <w:uiPriority w:val="99"/>
    <w:qFormat/>
    <w:rsid w:val="00992B23"/>
    <w:rPr>
      <w:lang w:eastAsia="en-US"/>
    </w:rPr>
  </w:style>
  <w:style w:type="character" w:customStyle="1" w:styleId="IntenseQuoteChar2">
    <w:name w:val="Intense Quote Char2"/>
    <w:basedOn w:val="a2"/>
    <w:uiPriority w:val="30"/>
    <w:qFormat/>
    <w:rsid w:val="00992B23"/>
    <w:rPr>
      <w:i/>
      <w:iCs/>
      <w:color w:val="4472C4"/>
      <w:lang w:eastAsia="en-US"/>
    </w:rPr>
  </w:style>
  <w:style w:type="table" w:customStyle="1" w:styleId="TableGrid710">
    <w:name w:val="Table Grid710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">
    <w:name w:val="TableGrid51"/>
    <w:basedOn w:val="a3"/>
    <w:uiPriority w:val="39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a2"/>
    <w:uiPriority w:val="99"/>
    <w:semiHidden/>
    <w:unhideWhenUsed/>
    <w:qFormat/>
    <w:rsid w:val="00992B23"/>
    <w:rPr>
      <w:color w:val="605E5C"/>
      <w:shd w:val="clear" w:color="auto" w:fill="E1DFDD"/>
    </w:rPr>
  </w:style>
  <w:style w:type="table" w:customStyle="1" w:styleId="TableGrid130">
    <w:name w:val="Table Grid130"/>
    <w:basedOn w:val="a3"/>
    <w:uiPriority w:val="39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0">
    <w:name w:val="Table Grid2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0">
    <w:name w:val="Table Grid3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0">
    <w:name w:val="Table Grid42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0">
    <w:name w:val="Table Grid51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0">
    <w:name w:val="Table Grid61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0">
    <w:name w:val="Table Grid112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0">
    <w:name w:val="网格型3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网格型4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110">
    <w:name w:val="Tabellengitternetz1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9">
    <w:name w:val="Table Grid21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9">
    <w:name w:val="Table Grid31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网格型4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18">
    <w:name w:val="Table Grid12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0">
    <w:name w:val="Table Grid11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9">
    <w:name w:val="Tabellengitternetz1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9">
    <w:name w:val="Tabellengitternetz2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9">
    <w:name w:val="Tabellengitternetz3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9">
    <w:name w:val="Tabellengitternetz4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9">
    <w:name w:val="Tabellengitternetz5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9">
    <w:name w:val="Tabellengitternetz6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9">
    <w:name w:val="Tabellengitternetz7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9">
    <w:name w:val="Tabellengitternetz8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9">
    <w:name w:val="Tabellengitternetz9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0">
    <w:name w:val="Table Grid21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0">
    <w:name w:val="Table Grid31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9">
    <w:name w:val="Table Grid12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8">
    <w:name w:val="Table Grid11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网格型19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Grid6"/>
    <w:basedOn w:val="a3"/>
    <w:uiPriority w:val="59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0">
    <w:name w:val="Tabellengitternetz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0">
    <w:name w:val="Tabellengitternetz2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0">
    <w:name w:val="Tabellengitternetz3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0">
    <w:name w:val="Tabellengitternetz4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0">
    <w:name w:val="Tabellengitternetz5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0">
    <w:name w:val="Tabellengitternetz6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0">
    <w:name w:val="Tabellengitternetz7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0">
    <w:name w:val="Tabellengitternetz8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0">
    <w:name w:val="Tabellengitternetz9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网格型3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网格型4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0">
    <w:name w:val="Table Grid21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0">
    <w:name w:val="Table Grid1220"/>
    <w:basedOn w:val="a3"/>
    <w:uiPriority w:val="39"/>
    <w:qFormat/>
    <w:rsid w:val="00992B23"/>
    <w:pPr>
      <w:spacing w:after="180" w:line="240" w:lineRule="auto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3"/>
    <w:uiPriority w:val="39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9">
    <w:name w:val="Table Grid11119"/>
    <w:basedOn w:val="a3"/>
    <w:uiPriority w:val="39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0">
    <w:name w:val="Tabellengitternetz1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0">
    <w:name w:val="Tabellengitternetz2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0">
    <w:name w:val="Tabellengitternetz3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0">
    <w:name w:val="Tabellengitternetz4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0">
    <w:name w:val="Tabellengitternetz5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0">
    <w:name w:val="Tabellengitternetz6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0">
    <w:name w:val="Tabellengitternetz7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0">
    <w:name w:val="Tabellengitternetz8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0">
    <w:name w:val="Tabellengitternetz9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0">
    <w:name w:val="Table Grid31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a">
    <w:name w:val="TableGrid12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a">
    <w:name w:val="TableGrid11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a">
    <w:name w:val="TableGrid2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3"/>
    <w:qFormat/>
    <w:rsid w:val="00992B23"/>
    <w:pPr>
      <w:spacing w:after="0" w:line="240" w:lineRule="auto"/>
    </w:pPr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3"/>
    <w:qFormat/>
    <w:rsid w:val="00992B23"/>
    <w:pPr>
      <w:spacing w:after="0" w:line="240" w:lineRule="auto"/>
    </w:pPr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0">
    <w:name w:val="Table Grid1211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0">
    <w:name w:val="Table Grid11111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1">
    <w:name w:val="Table Grid771"/>
    <w:basedOn w:val="a3"/>
    <w:qFormat/>
    <w:rsid w:val="00992B23"/>
    <w:pPr>
      <w:spacing w:after="0" w:line="240" w:lineRule="auto"/>
    </w:pPr>
    <w:rPr>
      <w:rFonts w:ascii="Calibri" w:hAnsi="Calibri" w:cs="Arial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9">
    <w:name w:val="Table Grid4119"/>
    <w:basedOn w:val="a3"/>
    <w:qFormat/>
    <w:rsid w:val="00992B23"/>
    <w:pPr>
      <w:spacing w:after="0" w:line="240" w:lineRule="auto"/>
    </w:pPr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3"/>
    <w:qFormat/>
    <w:rsid w:val="00992B23"/>
    <w:pPr>
      <w:spacing w:after="0" w:line="240" w:lineRule="auto"/>
    </w:pPr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网格型110"/>
    <w:basedOn w:val="a3"/>
    <w:qFormat/>
    <w:rsid w:val="00992B23"/>
    <w:pPr>
      <w:spacing w:after="180" w:line="240" w:lineRule="auto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3"/>
    <w:uiPriority w:val="39"/>
    <w:qFormat/>
    <w:rsid w:val="00992B23"/>
    <w:pPr>
      <w:spacing w:after="0" w:line="240" w:lineRule="auto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0">
    <w:name w:val="Tabellengitternetz1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0">
    <w:name w:val="Tabellengitternetz2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0">
    <w:name w:val="Tabellengitternetz3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0">
    <w:name w:val="Tabellengitternetz4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0">
    <w:name w:val="Tabellengitternetz5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0">
    <w:name w:val="Tabellengitternetz6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0">
    <w:name w:val="Tabellengitternetz7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0">
    <w:name w:val="Tabellengitternetz8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0">
    <w:name w:val="Tabellengitternetz9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3"/>
    <w:qFormat/>
    <w:rsid w:val="00992B23"/>
    <w:pPr>
      <w:spacing w:after="180" w:line="240" w:lineRule="auto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b">
    <w:name w:val="标题 1 字符1"/>
    <w:qFormat/>
    <w:locked/>
    <w:rsid w:val="00992B23"/>
    <w:rPr>
      <w:rFonts w:ascii="Arial" w:eastAsia="宋体" w:hAnsi="Arial"/>
      <w:sz w:val="36"/>
      <w:lang w:val="en-GB" w:eastAsia="en-US"/>
    </w:rPr>
  </w:style>
  <w:style w:type="character" w:customStyle="1" w:styleId="41a">
    <w:name w:val="标题 4 字符1"/>
    <w:semiHidden/>
    <w:qFormat/>
    <w:locked/>
    <w:rsid w:val="00992B23"/>
    <w:rPr>
      <w:rFonts w:ascii="Arial" w:eastAsia="宋体" w:hAnsi="Arial"/>
      <w:sz w:val="24"/>
      <w:lang w:val="en-GB" w:eastAsia="en-US"/>
    </w:rPr>
  </w:style>
  <w:style w:type="character" w:customStyle="1" w:styleId="512">
    <w:name w:val="标题 5 字符1"/>
    <w:semiHidden/>
    <w:qFormat/>
    <w:locked/>
    <w:rsid w:val="00992B23"/>
    <w:rPr>
      <w:rFonts w:ascii="Arial" w:eastAsia="宋体" w:hAnsi="Arial"/>
      <w:sz w:val="22"/>
      <w:lang w:val="en-GB" w:eastAsia="en-US"/>
    </w:rPr>
  </w:style>
  <w:style w:type="character" w:customStyle="1" w:styleId="910">
    <w:name w:val="标题 9 字符1"/>
    <w:uiPriority w:val="99"/>
    <w:semiHidden/>
    <w:qFormat/>
    <w:locked/>
    <w:rsid w:val="00992B23"/>
    <w:rPr>
      <w:rFonts w:ascii="Arial" w:eastAsia="宋体" w:hAnsi="Arial"/>
      <w:sz w:val="36"/>
      <w:lang w:val="en-GB" w:eastAsia="en-US"/>
    </w:rPr>
  </w:style>
  <w:style w:type="character" w:customStyle="1" w:styleId="1fd">
    <w:name w:val="脚注文本 字符1"/>
    <w:basedOn w:val="a2"/>
    <w:semiHidden/>
    <w:qFormat/>
    <w:locked/>
    <w:rsid w:val="00992B23"/>
    <w:rPr>
      <w:sz w:val="16"/>
      <w:lang w:eastAsia="en-US"/>
    </w:rPr>
  </w:style>
  <w:style w:type="numbering" w:customStyle="1" w:styleId="1fe">
    <w:name w:val="无列表1"/>
    <w:next w:val="a4"/>
    <w:uiPriority w:val="99"/>
    <w:semiHidden/>
    <w:unhideWhenUsed/>
    <w:rsid w:val="00992B23"/>
  </w:style>
  <w:style w:type="character" w:customStyle="1" w:styleId="ZAChar">
    <w:name w:val="ZA Char"/>
    <w:basedOn w:val="a2"/>
    <w:link w:val="ZA"/>
    <w:qFormat/>
    <w:rsid w:val="00992B23"/>
    <w:rPr>
      <w:rFonts w:ascii="Arial" w:eastAsia="Times New Roman" w:hAnsi="Arial"/>
      <w:noProof/>
      <w:sz w:val="40"/>
    </w:rPr>
  </w:style>
  <w:style w:type="table" w:customStyle="1" w:styleId="TableGrid70">
    <w:name w:val="TableGrid7"/>
    <w:basedOn w:val="a3"/>
    <w:next w:val="afc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2"/>
    <w:uiPriority w:val="99"/>
    <w:semiHidden/>
    <w:unhideWhenUsed/>
    <w:rsid w:val="00992B23"/>
    <w:rPr>
      <w:color w:val="605E5C"/>
      <w:shd w:val="clear" w:color="auto" w:fill="E1DFDD"/>
    </w:rPr>
  </w:style>
  <w:style w:type="character" w:styleId="afff2">
    <w:name w:val="Intense Emphasis"/>
    <w:uiPriority w:val="21"/>
    <w:qFormat/>
    <w:rsid w:val="00992B23"/>
    <w:rPr>
      <w:b/>
      <w:bCs/>
      <w:i/>
      <w:iCs/>
      <w:color w:val="4F81BD"/>
    </w:rPr>
  </w:style>
  <w:style w:type="paragraph" w:customStyle="1" w:styleId="TOC2">
    <w:name w:val="TOC 标题2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eastAsia="en-US"/>
    </w:rPr>
  </w:style>
  <w:style w:type="table" w:customStyle="1" w:styleId="TableGrid718">
    <w:name w:val="Table Grid718"/>
    <w:basedOn w:val="a3"/>
    <w:next w:val="afc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3"/>
    <w:next w:val="afc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8">
    <w:name w:val="Table Grid138"/>
    <w:basedOn w:val="a3"/>
    <w:next w:val="afc"/>
    <w:qFormat/>
    <w:rsid w:val="00992B23"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0">
    <w:name w:val="Table Grid230"/>
    <w:basedOn w:val="a3"/>
    <w:next w:val="afc"/>
    <w:qFormat/>
    <w:rsid w:val="00992B23"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1">
    <w:name w:val="Table Grid781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">
    <w:name w:val="书目1"/>
    <w:basedOn w:val="a1"/>
    <w:next w:val="a1"/>
    <w:uiPriority w:val="37"/>
    <w:semiHidden/>
    <w:unhideWhenUsed/>
    <w:qFormat/>
    <w:rsid w:val="00992B23"/>
    <w:rPr>
      <w:rFonts w:eastAsiaTheme="minorEastAsia"/>
      <w:lang w:eastAsia="en-US"/>
    </w:rPr>
  </w:style>
  <w:style w:type="paragraph" w:styleId="afff3">
    <w:name w:val="Body Text First Indent"/>
    <w:basedOn w:val="ad"/>
    <w:link w:val="Charf7"/>
    <w:qFormat/>
    <w:rsid w:val="00992B23"/>
    <w:pPr>
      <w:ind w:firstLine="360"/>
    </w:pPr>
    <w:rPr>
      <w:rFonts w:eastAsia="Times New Roman"/>
      <w:lang w:eastAsia="en-US"/>
    </w:rPr>
  </w:style>
  <w:style w:type="character" w:customStyle="1" w:styleId="Charf7">
    <w:name w:val="正文首行缩进 Char"/>
    <w:basedOn w:val="Char6"/>
    <w:link w:val="afff3"/>
    <w:qFormat/>
    <w:rsid w:val="00992B23"/>
    <w:rPr>
      <w:rFonts w:eastAsia="Times New Roman"/>
      <w:lang w:eastAsia="en-US"/>
    </w:rPr>
  </w:style>
  <w:style w:type="paragraph" w:customStyle="1" w:styleId="218">
    <w:name w:val="正文文本首行缩进 21"/>
    <w:basedOn w:val="ae"/>
    <w:next w:val="2d"/>
    <w:link w:val="2e"/>
    <w:qFormat/>
    <w:rsid w:val="00992B23"/>
    <w:pPr>
      <w:spacing w:after="180"/>
      <w:ind w:left="360" w:firstLine="360"/>
    </w:pPr>
    <w:rPr>
      <w:rFonts w:eastAsiaTheme="minorEastAsia"/>
      <w:kern w:val="2"/>
      <w:sz w:val="21"/>
      <w:lang w:val="en-US" w:eastAsia="en-US"/>
    </w:rPr>
  </w:style>
  <w:style w:type="character" w:customStyle="1" w:styleId="2e">
    <w:name w:val="正文文本首行缩进 2 字符"/>
    <w:basedOn w:val="Char7"/>
    <w:link w:val="218"/>
    <w:qFormat/>
    <w:rsid w:val="00992B23"/>
    <w:rPr>
      <w:rFonts w:eastAsiaTheme="minorEastAsia"/>
      <w:kern w:val="2"/>
      <w:sz w:val="21"/>
      <w:lang w:val="en-US" w:eastAsia="en-US"/>
    </w:rPr>
  </w:style>
  <w:style w:type="paragraph" w:customStyle="1" w:styleId="1ff0">
    <w:name w:val="结束语1"/>
    <w:basedOn w:val="a1"/>
    <w:next w:val="afff4"/>
    <w:link w:val="afff5"/>
    <w:qFormat/>
    <w:rsid w:val="00992B23"/>
    <w:pPr>
      <w:spacing w:after="0"/>
      <w:ind w:left="4320"/>
    </w:pPr>
    <w:rPr>
      <w:rFonts w:ascii="CG Times (WN)" w:eastAsiaTheme="minorEastAsia" w:hAnsi="CG Times (WN)"/>
      <w:lang w:val="en-US" w:eastAsia="en-US"/>
    </w:rPr>
  </w:style>
  <w:style w:type="character" w:customStyle="1" w:styleId="afff5">
    <w:name w:val="结束语 字符"/>
    <w:basedOn w:val="a2"/>
    <w:link w:val="1ff0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1">
    <w:name w:val="电子邮件签名1"/>
    <w:basedOn w:val="a1"/>
    <w:next w:val="afff6"/>
    <w:link w:val="afff7"/>
    <w:qFormat/>
    <w:rsid w:val="00992B23"/>
    <w:pPr>
      <w:spacing w:after="0"/>
    </w:pPr>
    <w:rPr>
      <w:rFonts w:ascii="CG Times (WN)" w:eastAsiaTheme="minorEastAsia" w:hAnsi="CG Times (WN)"/>
      <w:lang w:val="en-US" w:eastAsia="en-US"/>
    </w:rPr>
  </w:style>
  <w:style w:type="character" w:customStyle="1" w:styleId="afff7">
    <w:name w:val="电子邮件签名 字符"/>
    <w:basedOn w:val="a2"/>
    <w:link w:val="1ff1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2">
    <w:name w:val="收信人地址1"/>
    <w:basedOn w:val="a1"/>
    <w:next w:val="afff8"/>
    <w:qFormat/>
    <w:rsid w:val="00992B23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  <w:lang w:eastAsia="en-US"/>
    </w:rPr>
  </w:style>
  <w:style w:type="paragraph" w:customStyle="1" w:styleId="1ff3">
    <w:name w:val="寄信人地址1"/>
    <w:basedOn w:val="a1"/>
    <w:next w:val="afff9"/>
    <w:qFormat/>
    <w:rsid w:val="00992B23"/>
    <w:pPr>
      <w:spacing w:after="0"/>
    </w:pPr>
    <w:rPr>
      <w:rFonts w:ascii="Calibri Light" w:eastAsia="等线 Light" w:hAnsi="Calibri Light"/>
      <w:lang w:eastAsia="en-US"/>
    </w:rPr>
  </w:style>
  <w:style w:type="paragraph" w:customStyle="1" w:styleId="HTML10">
    <w:name w:val="HTML 地址1"/>
    <w:basedOn w:val="a1"/>
    <w:next w:val="HTML4"/>
    <w:link w:val="HTML5"/>
    <w:qFormat/>
    <w:rsid w:val="00992B23"/>
    <w:pPr>
      <w:spacing w:after="0"/>
    </w:pPr>
    <w:rPr>
      <w:rFonts w:ascii="CG Times (WN)" w:eastAsiaTheme="minorEastAsia" w:hAnsi="CG Times (WN)"/>
      <w:i/>
      <w:iCs/>
      <w:lang w:val="en-US" w:eastAsia="en-US"/>
    </w:rPr>
  </w:style>
  <w:style w:type="character" w:customStyle="1" w:styleId="HTML5">
    <w:name w:val="HTML 地址 字符"/>
    <w:basedOn w:val="a2"/>
    <w:link w:val="HTML10"/>
    <w:qFormat/>
    <w:rsid w:val="00992B23"/>
    <w:rPr>
      <w:rFonts w:ascii="CG Times (WN)" w:eastAsiaTheme="minorEastAsia" w:hAnsi="CG Times (WN)"/>
      <w:i/>
      <w:iCs/>
      <w:lang w:val="en-US" w:eastAsia="en-US"/>
    </w:rPr>
  </w:style>
  <w:style w:type="paragraph" w:customStyle="1" w:styleId="31a">
    <w:name w:val="索引 31"/>
    <w:basedOn w:val="a1"/>
    <w:next w:val="a1"/>
    <w:qFormat/>
    <w:rsid w:val="00992B23"/>
    <w:pPr>
      <w:spacing w:after="0"/>
      <w:ind w:left="600" w:hanging="200"/>
    </w:pPr>
    <w:rPr>
      <w:rFonts w:eastAsiaTheme="minorEastAsia"/>
      <w:lang w:eastAsia="en-US"/>
    </w:rPr>
  </w:style>
  <w:style w:type="paragraph" w:customStyle="1" w:styleId="41b">
    <w:name w:val="索引 41"/>
    <w:basedOn w:val="a1"/>
    <w:next w:val="a1"/>
    <w:qFormat/>
    <w:rsid w:val="00992B23"/>
    <w:pPr>
      <w:spacing w:after="0"/>
      <w:ind w:left="800" w:hanging="200"/>
    </w:pPr>
    <w:rPr>
      <w:rFonts w:eastAsiaTheme="minorEastAsia"/>
      <w:lang w:eastAsia="en-US"/>
    </w:rPr>
  </w:style>
  <w:style w:type="paragraph" w:customStyle="1" w:styleId="513">
    <w:name w:val="索引 51"/>
    <w:basedOn w:val="a1"/>
    <w:next w:val="a1"/>
    <w:qFormat/>
    <w:rsid w:val="00992B23"/>
    <w:pPr>
      <w:spacing w:after="0"/>
      <w:ind w:left="1000" w:hanging="200"/>
    </w:pPr>
    <w:rPr>
      <w:rFonts w:eastAsiaTheme="minorEastAsia"/>
      <w:lang w:eastAsia="en-US"/>
    </w:rPr>
  </w:style>
  <w:style w:type="paragraph" w:customStyle="1" w:styleId="610">
    <w:name w:val="索引 61"/>
    <w:basedOn w:val="a1"/>
    <w:next w:val="a1"/>
    <w:qFormat/>
    <w:rsid w:val="00992B23"/>
    <w:pPr>
      <w:spacing w:after="0"/>
      <w:ind w:left="1200" w:hanging="200"/>
    </w:pPr>
    <w:rPr>
      <w:rFonts w:eastAsiaTheme="minorEastAsia"/>
      <w:lang w:eastAsia="en-US"/>
    </w:rPr>
  </w:style>
  <w:style w:type="paragraph" w:customStyle="1" w:styleId="71">
    <w:name w:val="索引 71"/>
    <w:basedOn w:val="a1"/>
    <w:next w:val="a1"/>
    <w:qFormat/>
    <w:rsid w:val="00992B23"/>
    <w:pPr>
      <w:spacing w:after="0"/>
      <w:ind w:left="1400" w:hanging="200"/>
    </w:pPr>
    <w:rPr>
      <w:rFonts w:eastAsiaTheme="minorEastAsia"/>
      <w:lang w:eastAsia="en-US"/>
    </w:rPr>
  </w:style>
  <w:style w:type="paragraph" w:customStyle="1" w:styleId="810">
    <w:name w:val="索引 81"/>
    <w:basedOn w:val="a1"/>
    <w:next w:val="a1"/>
    <w:qFormat/>
    <w:rsid w:val="00992B23"/>
    <w:pPr>
      <w:spacing w:after="0"/>
      <w:ind w:left="1600" w:hanging="200"/>
    </w:pPr>
    <w:rPr>
      <w:rFonts w:eastAsiaTheme="minorEastAsia"/>
      <w:lang w:eastAsia="en-US"/>
    </w:rPr>
  </w:style>
  <w:style w:type="paragraph" w:customStyle="1" w:styleId="911">
    <w:name w:val="索引 91"/>
    <w:basedOn w:val="a1"/>
    <w:next w:val="a1"/>
    <w:qFormat/>
    <w:rsid w:val="00992B23"/>
    <w:pPr>
      <w:spacing w:after="0"/>
      <w:ind w:left="1800" w:hanging="200"/>
    </w:pPr>
    <w:rPr>
      <w:rFonts w:eastAsiaTheme="minorEastAsia"/>
      <w:lang w:eastAsia="en-US"/>
    </w:rPr>
  </w:style>
  <w:style w:type="paragraph" w:customStyle="1" w:styleId="1ff4">
    <w:name w:val="列表接续1"/>
    <w:basedOn w:val="a1"/>
    <w:next w:val="afffa"/>
    <w:qFormat/>
    <w:rsid w:val="00992B23"/>
    <w:pPr>
      <w:spacing w:after="120"/>
      <w:ind w:left="360"/>
      <w:contextualSpacing/>
    </w:pPr>
    <w:rPr>
      <w:rFonts w:eastAsiaTheme="minorEastAsia"/>
      <w:lang w:eastAsia="en-US"/>
    </w:rPr>
  </w:style>
  <w:style w:type="paragraph" w:customStyle="1" w:styleId="219">
    <w:name w:val="列表接续 21"/>
    <w:basedOn w:val="a1"/>
    <w:next w:val="2f"/>
    <w:qFormat/>
    <w:rsid w:val="00992B23"/>
    <w:pPr>
      <w:spacing w:after="120"/>
      <w:ind w:left="720"/>
      <w:contextualSpacing/>
    </w:pPr>
    <w:rPr>
      <w:rFonts w:eastAsiaTheme="minorEastAsia"/>
      <w:lang w:eastAsia="en-US"/>
    </w:rPr>
  </w:style>
  <w:style w:type="paragraph" w:customStyle="1" w:styleId="31b">
    <w:name w:val="列表接续 31"/>
    <w:basedOn w:val="a1"/>
    <w:next w:val="3b"/>
    <w:qFormat/>
    <w:rsid w:val="00992B23"/>
    <w:pPr>
      <w:spacing w:after="120"/>
      <w:ind w:left="1080"/>
      <w:contextualSpacing/>
    </w:pPr>
    <w:rPr>
      <w:rFonts w:eastAsiaTheme="minorEastAsia"/>
      <w:lang w:eastAsia="en-US"/>
    </w:rPr>
  </w:style>
  <w:style w:type="paragraph" w:customStyle="1" w:styleId="41c">
    <w:name w:val="列表接续 41"/>
    <w:basedOn w:val="a1"/>
    <w:next w:val="4b"/>
    <w:qFormat/>
    <w:rsid w:val="00992B23"/>
    <w:pPr>
      <w:spacing w:after="120"/>
      <w:ind w:left="1440"/>
      <w:contextualSpacing/>
    </w:pPr>
    <w:rPr>
      <w:rFonts w:eastAsiaTheme="minorEastAsia"/>
      <w:lang w:eastAsia="en-US"/>
    </w:rPr>
  </w:style>
  <w:style w:type="paragraph" w:customStyle="1" w:styleId="514">
    <w:name w:val="列表接续 51"/>
    <w:basedOn w:val="a1"/>
    <w:next w:val="58"/>
    <w:qFormat/>
    <w:rsid w:val="00992B23"/>
    <w:pPr>
      <w:spacing w:after="120"/>
      <w:ind w:left="1800"/>
      <w:contextualSpacing/>
    </w:pPr>
    <w:rPr>
      <w:rFonts w:eastAsiaTheme="minorEastAsia"/>
      <w:lang w:eastAsia="en-US"/>
    </w:rPr>
  </w:style>
  <w:style w:type="paragraph" w:customStyle="1" w:styleId="1ff5">
    <w:name w:val="宏文本1"/>
    <w:next w:val="afffb"/>
    <w:link w:val="afffc"/>
    <w:qFormat/>
    <w:rsid w:val="00992B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Theme="minorEastAsia" w:hAnsi="Consolas"/>
      <w:lang w:val="en-US" w:eastAsia="en-US"/>
    </w:rPr>
  </w:style>
  <w:style w:type="character" w:customStyle="1" w:styleId="afffc">
    <w:name w:val="宏文本 字符"/>
    <w:basedOn w:val="a2"/>
    <w:link w:val="1ff5"/>
    <w:qFormat/>
    <w:rsid w:val="00992B23"/>
    <w:rPr>
      <w:rFonts w:ascii="Consolas" w:eastAsiaTheme="minorEastAsia" w:hAnsi="Consolas"/>
      <w:lang w:val="en-US" w:eastAsia="en-US"/>
    </w:rPr>
  </w:style>
  <w:style w:type="paragraph" w:customStyle="1" w:styleId="1ff6">
    <w:name w:val="信息标题1"/>
    <w:basedOn w:val="a1"/>
    <w:next w:val="afffd"/>
    <w:link w:val="afffe"/>
    <w:qFormat/>
    <w:rsid w:val="00992B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="Calibri Light" w:eastAsia="等线 Light" w:hAnsi="Calibri Light"/>
      <w:sz w:val="24"/>
      <w:szCs w:val="24"/>
      <w:lang w:val="en-US" w:eastAsia="en-US"/>
    </w:rPr>
  </w:style>
  <w:style w:type="character" w:customStyle="1" w:styleId="afffe">
    <w:name w:val="信息标题 字符"/>
    <w:basedOn w:val="a2"/>
    <w:link w:val="1ff6"/>
    <w:qFormat/>
    <w:rsid w:val="00992B23"/>
    <w:rPr>
      <w:rFonts w:ascii="Calibri Light" w:eastAsia="等线 Light" w:hAnsi="Calibri Light"/>
      <w:sz w:val="24"/>
      <w:szCs w:val="24"/>
      <w:shd w:val="pct20" w:color="auto" w:fill="auto"/>
      <w:lang w:val="en-US" w:eastAsia="en-US"/>
    </w:rPr>
  </w:style>
  <w:style w:type="paragraph" w:customStyle="1" w:styleId="1ff7">
    <w:name w:val="引用1"/>
    <w:basedOn w:val="a1"/>
    <w:next w:val="a1"/>
    <w:uiPriority w:val="29"/>
    <w:qFormat/>
    <w:rsid w:val="00992B23"/>
    <w:pPr>
      <w:spacing w:before="200" w:after="160"/>
      <w:ind w:left="864" w:right="864"/>
      <w:jc w:val="center"/>
    </w:pPr>
    <w:rPr>
      <w:rFonts w:eastAsiaTheme="minorEastAsia"/>
      <w:i/>
      <w:iCs/>
      <w:color w:val="404040"/>
      <w:lang w:eastAsia="en-US"/>
    </w:rPr>
  </w:style>
  <w:style w:type="character" w:customStyle="1" w:styleId="Charf8">
    <w:name w:val="引用 Char"/>
    <w:basedOn w:val="a2"/>
    <w:link w:val="affff"/>
    <w:uiPriority w:val="29"/>
    <w:qFormat/>
    <w:rsid w:val="00992B23"/>
    <w:rPr>
      <w:i/>
      <w:iCs/>
      <w:color w:val="404040"/>
      <w:lang w:eastAsia="en-US"/>
    </w:rPr>
  </w:style>
  <w:style w:type="paragraph" w:customStyle="1" w:styleId="1ff8">
    <w:name w:val="称呼1"/>
    <w:basedOn w:val="a1"/>
    <w:next w:val="a1"/>
    <w:qFormat/>
    <w:rsid w:val="00992B23"/>
    <w:rPr>
      <w:rFonts w:eastAsiaTheme="minorEastAsia"/>
      <w:lang w:eastAsia="en-US"/>
    </w:rPr>
  </w:style>
  <w:style w:type="character" w:customStyle="1" w:styleId="Charf9">
    <w:name w:val="称呼 Char"/>
    <w:basedOn w:val="a2"/>
    <w:link w:val="affff0"/>
    <w:qFormat/>
    <w:rsid w:val="00992B23"/>
    <w:rPr>
      <w:lang w:eastAsia="en-US"/>
    </w:rPr>
  </w:style>
  <w:style w:type="paragraph" w:customStyle="1" w:styleId="1ff9">
    <w:name w:val="签名1"/>
    <w:basedOn w:val="a1"/>
    <w:next w:val="affff1"/>
    <w:link w:val="affff2"/>
    <w:qFormat/>
    <w:rsid w:val="00992B23"/>
    <w:pPr>
      <w:spacing w:after="0"/>
      <w:ind w:left="4320"/>
    </w:pPr>
    <w:rPr>
      <w:rFonts w:ascii="CG Times (WN)" w:eastAsiaTheme="minorEastAsia" w:hAnsi="CG Times (WN)"/>
      <w:lang w:val="en-US" w:eastAsia="en-US"/>
    </w:rPr>
  </w:style>
  <w:style w:type="character" w:customStyle="1" w:styleId="affff2">
    <w:name w:val="签名 字符"/>
    <w:basedOn w:val="a2"/>
    <w:link w:val="1ff9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a">
    <w:name w:val="引文目录1"/>
    <w:basedOn w:val="a1"/>
    <w:next w:val="a1"/>
    <w:qFormat/>
    <w:rsid w:val="00992B23"/>
    <w:pPr>
      <w:spacing w:after="0"/>
      <w:ind w:left="200" w:hanging="200"/>
    </w:pPr>
    <w:rPr>
      <w:rFonts w:eastAsiaTheme="minorEastAsia"/>
      <w:lang w:eastAsia="en-US"/>
    </w:rPr>
  </w:style>
  <w:style w:type="paragraph" w:customStyle="1" w:styleId="1ffb">
    <w:name w:val="引文目录标题1"/>
    <w:basedOn w:val="a1"/>
    <w:next w:val="a1"/>
    <w:qFormat/>
    <w:rsid w:val="00992B23"/>
    <w:pPr>
      <w:spacing w:before="120"/>
    </w:pPr>
    <w:rPr>
      <w:rFonts w:ascii="Calibri Light" w:eastAsia="等线 Light" w:hAnsi="Calibri Light"/>
      <w:b/>
      <w:bCs/>
      <w:sz w:val="24"/>
      <w:szCs w:val="24"/>
      <w:lang w:eastAsia="en-US"/>
    </w:rPr>
  </w:style>
  <w:style w:type="paragraph" w:styleId="2d">
    <w:name w:val="Body Text First Indent 2"/>
    <w:basedOn w:val="ae"/>
    <w:link w:val="2Char4"/>
    <w:semiHidden/>
    <w:unhideWhenUsed/>
    <w:qFormat/>
    <w:rsid w:val="00992B23"/>
    <w:pPr>
      <w:overflowPunct/>
      <w:autoSpaceDE/>
      <w:autoSpaceDN/>
      <w:adjustRightInd/>
      <w:ind w:leftChars="200" w:left="420" w:firstLineChars="200" w:firstLine="420"/>
      <w:textAlignment w:val="auto"/>
    </w:pPr>
    <w:rPr>
      <w:rFonts w:eastAsiaTheme="minorEastAsia"/>
      <w:lang w:eastAsia="en-US"/>
    </w:rPr>
  </w:style>
  <w:style w:type="character" w:customStyle="1" w:styleId="2Char4">
    <w:name w:val="正文首行缩进 2 Char"/>
    <w:basedOn w:val="Char7"/>
    <w:link w:val="2d"/>
    <w:semiHidden/>
    <w:qFormat/>
    <w:rsid w:val="00992B23"/>
    <w:rPr>
      <w:rFonts w:eastAsiaTheme="minorEastAsia"/>
      <w:lang w:eastAsia="en-US"/>
    </w:rPr>
  </w:style>
  <w:style w:type="paragraph" w:styleId="afff4">
    <w:name w:val="Closing"/>
    <w:basedOn w:val="a1"/>
    <w:link w:val="Charfa"/>
    <w:semiHidden/>
    <w:unhideWhenUsed/>
    <w:qFormat/>
    <w:rsid w:val="00992B23"/>
    <w:pPr>
      <w:overflowPunct/>
      <w:autoSpaceDE/>
      <w:autoSpaceDN/>
      <w:adjustRightInd/>
      <w:ind w:leftChars="2100" w:left="100"/>
      <w:textAlignment w:val="auto"/>
    </w:pPr>
    <w:rPr>
      <w:rFonts w:eastAsiaTheme="minorEastAsia"/>
      <w:lang w:eastAsia="en-US"/>
    </w:rPr>
  </w:style>
  <w:style w:type="character" w:customStyle="1" w:styleId="Charfa">
    <w:name w:val="结束语 Char"/>
    <w:basedOn w:val="a2"/>
    <w:link w:val="afff4"/>
    <w:semiHidden/>
    <w:qFormat/>
    <w:rsid w:val="00992B23"/>
    <w:rPr>
      <w:rFonts w:eastAsiaTheme="minorEastAsia"/>
      <w:lang w:eastAsia="en-US"/>
    </w:rPr>
  </w:style>
  <w:style w:type="paragraph" w:styleId="afff6">
    <w:name w:val="E-mail Signature"/>
    <w:basedOn w:val="a1"/>
    <w:link w:val="Charfb"/>
    <w:semiHidden/>
    <w:unhideWhenUsed/>
    <w:qFormat/>
    <w:rsid w:val="00992B2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fb">
    <w:name w:val="电子邮件签名 Char"/>
    <w:basedOn w:val="a2"/>
    <w:link w:val="afff6"/>
    <w:semiHidden/>
    <w:qFormat/>
    <w:rsid w:val="00992B23"/>
    <w:rPr>
      <w:rFonts w:eastAsiaTheme="minorEastAsia"/>
      <w:lang w:eastAsia="en-US"/>
    </w:rPr>
  </w:style>
  <w:style w:type="paragraph" w:styleId="afff8">
    <w:name w:val="envelope address"/>
    <w:basedOn w:val="a1"/>
    <w:semiHidden/>
    <w:unhideWhenUsed/>
    <w:qFormat/>
    <w:rsid w:val="00992B23"/>
    <w:pPr>
      <w:framePr w:w="7920" w:h="1980" w:hRule="exact" w:hSpace="180" w:wrap="auto" w:hAnchor="page" w:xAlign="center" w:yAlign="bottom"/>
      <w:overflowPunct/>
      <w:autoSpaceDE/>
      <w:autoSpaceDN/>
      <w:adjustRightInd/>
      <w:snapToGrid w:val="0"/>
      <w:ind w:leftChars="1400" w:left="10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afff9">
    <w:name w:val="envelope return"/>
    <w:basedOn w:val="a1"/>
    <w:semiHidden/>
    <w:unhideWhenUsed/>
    <w:qFormat/>
    <w:rsid w:val="00992B23"/>
    <w:pPr>
      <w:overflowPunct/>
      <w:autoSpaceDE/>
      <w:autoSpaceDN/>
      <w:adjustRightInd/>
      <w:snapToGrid w:val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HTML4">
    <w:name w:val="HTML Address"/>
    <w:basedOn w:val="a1"/>
    <w:link w:val="HTMLChar0"/>
    <w:semiHidden/>
    <w:unhideWhenUsed/>
    <w:qFormat/>
    <w:rsid w:val="00992B23"/>
    <w:pPr>
      <w:overflowPunct/>
      <w:autoSpaceDE/>
      <w:autoSpaceDN/>
      <w:adjustRightInd/>
      <w:textAlignment w:val="auto"/>
    </w:pPr>
    <w:rPr>
      <w:rFonts w:eastAsiaTheme="minorEastAsia"/>
      <w:i/>
      <w:iCs/>
      <w:lang w:eastAsia="en-US"/>
    </w:rPr>
  </w:style>
  <w:style w:type="character" w:customStyle="1" w:styleId="HTMLChar0">
    <w:name w:val="HTML 地址 Char"/>
    <w:basedOn w:val="a2"/>
    <w:link w:val="HTML4"/>
    <w:semiHidden/>
    <w:qFormat/>
    <w:rsid w:val="00992B23"/>
    <w:rPr>
      <w:rFonts w:eastAsiaTheme="minorEastAsia"/>
      <w:i/>
      <w:iCs/>
      <w:lang w:eastAsia="en-US"/>
    </w:rPr>
  </w:style>
  <w:style w:type="paragraph" w:styleId="afffa">
    <w:name w:val="List Continue"/>
    <w:basedOn w:val="a1"/>
    <w:semiHidden/>
    <w:unhideWhenUsed/>
    <w:qFormat/>
    <w:rsid w:val="00992B23"/>
    <w:pPr>
      <w:overflowPunct/>
      <w:autoSpaceDE/>
      <w:autoSpaceDN/>
      <w:adjustRightInd/>
      <w:spacing w:after="120"/>
      <w:ind w:leftChars="200" w:left="420"/>
      <w:contextualSpacing/>
      <w:textAlignment w:val="auto"/>
    </w:pPr>
    <w:rPr>
      <w:rFonts w:eastAsiaTheme="minorEastAsia"/>
      <w:lang w:eastAsia="en-US"/>
    </w:rPr>
  </w:style>
  <w:style w:type="paragraph" w:styleId="2f">
    <w:name w:val="List Continue 2"/>
    <w:basedOn w:val="a1"/>
    <w:unhideWhenUsed/>
    <w:qFormat/>
    <w:rsid w:val="00992B23"/>
    <w:pPr>
      <w:overflowPunct/>
      <w:autoSpaceDE/>
      <w:autoSpaceDN/>
      <w:adjustRightInd/>
      <w:spacing w:after="120"/>
      <w:ind w:leftChars="400" w:left="840"/>
      <w:contextualSpacing/>
      <w:textAlignment w:val="auto"/>
    </w:pPr>
    <w:rPr>
      <w:rFonts w:eastAsiaTheme="minorEastAsia"/>
      <w:lang w:eastAsia="en-US"/>
    </w:rPr>
  </w:style>
  <w:style w:type="paragraph" w:styleId="3b">
    <w:name w:val="List Continue 3"/>
    <w:basedOn w:val="a1"/>
    <w:unhideWhenUsed/>
    <w:qFormat/>
    <w:rsid w:val="00992B23"/>
    <w:pPr>
      <w:overflowPunct/>
      <w:autoSpaceDE/>
      <w:autoSpaceDN/>
      <w:adjustRightInd/>
      <w:spacing w:after="120"/>
      <w:ind w:leftChars="600" w:left="1260"/>
      <w:contextualSpacing/>
      <w:textAlignment w:val="auto"/>
    </w:pPr>
    <w:rPr>
      <w:rFonts w:eastAsiaTheme="minorEastAsia"/>
      <w:lang w:eastAsia="en-US"/>
    </w:rPr>
  </w:style>
  <w:style w:type="paragraph" w:styleId="4b">
    <w:name w:val="List Continue 4"/>
    <w:basedOn w:val="a1"/>
    <w:unhideWhenUsed/>
    <w:qFormat/>
    <w:rsid w:val="00992B23"/>
    <w:pPr>
      <w:overflowPunct/>
      <w:autoSpaceDE/>
      <w:autoSpaceDN/>
      <w:adjustRightInd/>
      <w:spacing w:after="120"/>
      <w:ind w:leftChars="800" w:left="1680"/>
      <w:contextualSpacing/>
      <w:textAlignment w:val="auto"/>
    </w:pPr>
    <w:rPr>
      <w:rFonts w:eastAsiaTheme="minorEastAsia"/>
      <w:lang w:eastAsia="en-US"/>
    </w:rPr>
  </w:style>
  <w:style w:type="paragraph" w:styleId="58">
    <w:name w:val="List Continue 5"/>
    <w:basedOn w:val="a1"/>
    <w:unhideWhenUsed/>
    <w:qFormat/>
    <w:rsid w:val="00992B23"/>
    <w:pPr>
      <w:overflowPunct/>
      <w:autoSpaceDE/>
      <w:autoSpaceDN/>
      <w:adjustRightInd/>
      <w:spacing w:after="120"/>
      <w:ind w:leftChars="1000" w:left="2100"/>
      <w:contextualSpacing/>
      <w:textAlignment w:val="auto"/>
    </w:pPr>
    <w:rPr>
      <w:rFonts w:eastAsiaTheme="minorEastAsia"/>
      <w:lang w:eastAsia="en-US"/>
    </w:rPr>
  </w:style>
  <w:style w:type="paragraph" w:styleId="afffb">
    <w:name w:val="macro"/>
    <w:link w:val="Charfc"/>
    <w:unhideWhenUsed/>
    <w:qFormat/>
    <w:rsid w:val="00992B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spacing w:after="180" w:line="240" w:lineRule="auto"/>
    </w:pPr>
    <w:rPr>
      <w:rFonts w:ascii="Courier New" w:hAnsi="Courier New" w:cs="Courier New"/>
      <w:sz w:val="24"/>
      <w:szCs w:val="24"/>
      <w:lang w:eastAsia="en-US"/>
    </w:rPr>
  </w:style>
  <w:style w:type="character" w:customStyle="1" w:styleId="Charfc">
    <w:name w:val="宏文本 Char"/>
    <w:basedOn w:val="a2"/>
    <w:link w:val="afffb"/>
    <w:qFormat/>
    <w:rsid w:val="00992B23"/>
    <w:rPr>
      <w:rFonts w:ascii="Courier New" w:hAnsi="Courier New" w:cs="Courier New"/>
      <w:sz w:val="24"/>
      <w:szCs w:val="24"/>
      <w:lang w:eastAsia="en-US"/>
    </w:rPr>
  </w:style>
  <w:style w:type="paragraph" w:styleId="afffd">
    <w:name w:val="Message Header"/>
    <w:basedOn w:val="a1"/>
    <w:link w:val="Charfd"/>
    <w:semiHidden/>
    <w:unhideWhenUsed/>
    <w:qFormat/>
    <w:rsid w:val="00992B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Chars="500" w:left="1080" w:hangingChars="500" w:hanging="10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Charfd">
    <w:name w:val="信息标题 Char"/>
    <w:basedOn w:val="a2"/>
    <w:link w:val="afffd"/>
    <w:semiHidden/>
    <w:qFormat/>
    <w:rsid w:val="00992B2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">
    <w:name w:val="Quote"/>
    <w:basedOn w:val="a1"/>
    <w:next w:val="a1"/>
    <w:link w:val="Charf8"/>
    <w:uiPriority w:val="29"/>
    <w:qFormat/>
    <w:rsid w:val="00992B23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宋体"/>
      <w:i/>
      <w:iCs/>
      <w:color w:val="404040"/>
      <w:lang w:eastAsia="en-US"/>
    </w:rPr>
  </w:style>
  <w:style w:type="character" w:customStyle="1" w:styleId="QuoteChar1">
    <w:name w:val="Quote Char1"/>
    <w:basedOn w:val="a2"/>
    <w:uiPriority w:val="29"/>
    <w:qFormat/>
    <w:rsid w:val="00992B23"/>
    <w:rPr>
      <w:rFonts w:eastAsia="Times New Roman"/>
      <w:i/>
      <w:iCs/>
      <w:color w:val="404040" w:themeColor="text1" w:themeTint="BF"/>
    </w:rPr>
  </w:style>
  <w:style w:type="character" w:customStyle="1" w:styleId="1ffc">
    <w:name w:val="引用 字符1"/>
    <w:basedOn w:val="a2"/>
    <w:uiPriority w:val="99"/>
    <w:qFormat/>
    <w:rsid w:val="00992B2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0">
    <w:name w:val="Salutation"/>
    <w:basedOn w:val="a1"/>
    <w:next w:val="a1"/>
    <w:link w:val="Charf9"/>
    <w:qFormat/>
    <w:rsid w:val="00992B23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character" w:customStyle="1" w:styleId="SalutationChar1">
    <w:name w:val="Salutation Char1"/>
    <w:basedOn w:val="a2"/>
    <w:qFormat/>
    <w:rsid w:val="00992B23"/>
    <w:rPr>
      <w:rFonts w:eastAsia="Times New Roman"/>
    </w:rPr>
  </w:style>
  <w:style w:type="character" w:customStyle="1" w:styleId="1ffd">
    <w:name w:val="称呼 字符1"/>
    <w:basedOn w:val="a2"/>
    <w:qFormat/>
    <w:rsid w:val="00992B23"/>
    <w:rPr>
      <w:rFonts w:ascii="Times New Roman" w:hAnsi="Times New Roman"/>
      <w:lang w:val="en-GB" w:eastAsia="en-US"/>
    </w:rPr>
  </w:style>
  <w:style w:type="paragraph" w:styleId="affff1">
    <w:name w:val="Signature"/>
    <w:basedOn w:val="a1"/>
    <w:link w:val="Charfe"/>
    <w:semiHidden/>
    <w:unhideWhenUsed/>
    <w:qFormat/>
    <w:rsid w:val="00992B23"/>
    <w:pPr>
      <w:overflowPunct/>
      <w:autoSpaceDE/>
      <w:autoSpaceDN/>
      <w:adjustRightInd/>
      <w:ind w:leftChars="2100" w:left="100"/>
      <w:textAlignment w:val="auto"/>
    </w:pPr>
    <w:rPr>
      <w:rFonts w:eastAsiaTheme="minorEastAsia"/>
      <w:lang w:eastAsia="en-US"/>
    </w:rPr>
  </w:style>
  <w:style w:type="character" w:customStyle="1" w:styleId="Charfe">
    <w:name w:val="签名 Char"/>
    <w:basedOn w:val="a2"/>
    <w:link w:val="affff1"/>
    <w:semiHidden/>
    <w:qFormat/>
    <w:rsid w:val="00992B23"/>
    <w:rPr>
      <w:rFonts w:eastAsiaTheme="minorEastAsia"/>
      <w:lang w:eastAsia="en-US"/>
    </w:rPr>
  </w:style>
  <w:style w:type="numbering" w:customStyle="1" w:styleId="2f0">
    <w:name w:val="无列表2"/>
    <w:next w:val="a4"/>
    <w:uiPriority w:val="99"/>
    <w:semiHidden/>
    <w:unhideWhenUsed/>
    <w:rsid w:val="00992B23"/>
  </w:style>
  <w:style w:type="table" w:customStyle="1" w:styleId="72">
    <w:name w:val="网格型7"/>
    <w:basedOn w:val="a3"/>
    <w:next w:val="afc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1">
    <w:name w:val="Editor's Note Char1"/>
    <w:qFormat/>
    <w:rsid w:val="00992B23"/>
    <w:rPr>
      <w:rFonts w:eastAsia="Times New Roman"/>
      <w:color w:val="FF0000"/>
      <w:lang w:eastAsia="en-US"/>
    </w:rPr>
  </w:style>
  <w:style w:type="character" w:customStyle="1" w:styleId="TAHChar">
    <w:name w:val="TAH Char"/>
    <w:qFormat/>
    <w:locked/>
    <w:rsid w:val="00992B23"/>
    <w:rPr>
      <w:rFonts w:ascii="Arial" w:hAnsi="Arial" w:cs="Arial"/>
      <w:b/>
      <w:sz w:val="18"/>
      <w:lang w:val="en-GB"/>
    </w:rPr>
  </w:style>
  <w:style w:type="paragraph" w:styleId="TOC">
    <w:name w:val="TOC Heading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en-US"/>
    </w:rPr>
  </w:style>
  <w:style w:type="character" w:styleId="affff3">
    <w:name w:val="Subtle Reference"/>
    <w:uiPriority w:val="31"/>
    <w:qFormat/>
    <w:rsid w:val="00992B23"/>
    <w:rPr>
      <w:smallCaps/>
      <w:color w:val="5A5A5A"/>
    </w:rPr>
  </w:style>
  <w:style w:type="character" w:customStyle="1" w:styleId="B1Car">
    <w:name w:val="B1+ Car"/>
    <w:link w:val="B11"/>
    <w:qFormat/>
    <w:rsid w:val="00992B23"/>
    <w:rPr>
      <w:rFonts w:eastAsia="Yu Mincho"/>
      <w:lang w:eastAsia="ko-KR"/>
    </w:rPr>
  </w:style>
  <w:style w:type="numbering" w:customStyle="1" w:styleId="3c">
    <w:name w:val="无列表3"/>
    <w:next w:val="a4"/>
    <w:uiPriority w:val="99"/>
    <w:semiHidden/>
    <w:unhideWhenUsed/>
    <w:rsid w:val="00992B23"/>
  </w:style>
  <w:style w:type="table" w:customStyle="1" w:styleId="82">
    <w:name w:val="网格型8"/>
    <w:basedOn w:val="a3"/>
    <w:next w:val="afc"/>
    <w:uiPriority w:val="39"/>
    <w:qFormat/>
    <w:rsid w:val="00992B23"/>
    <w:pPr>
      <w:spacing w:after="0" w:line="240" w:lineRule="auto"/>
    </w:pPr>
    <w:rPr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2">
    <w:name w:val="Caption Char2"/>
    <w:qFormat/>
    <w:rsid w:val="00992B23"/>
    <w:rPr>
      <w:rFonts w:eastAsia="宋体"/>
      <w:b/>
      <w:lang w:eastAsia="en-US"/>
    </w:rPr>
  </w:style>
  <w:style w:type="character" w:customStyle="1" w:styleId="tgc">
    <w:name w:val="_tgc"/>
    <w:qFormat/>
    <w:rsid w:val="00992B23"/>
  </w:style>
  <w:style w:type="character" w:customStyle="1" w:styleId="B12">
    <w:name w:val="B1 (文字)"/>
    <w:qFormat/>
    <w:rsid w:val="00992B23"/>
    <w:rPr>
      <w:lang w:val="en-GB" w:eastAsia="ja-JP" w:bidi="ar-SA"/>
    </w:rPr>
  </w:style>
  <w:style w:type="character" w:customStyle="1" w:styleId="ECCHLyellow">
    <w:name w:val="ECC HL yellow"/>
    <w:uiPriority w:val="1"/>
    <w:qFormat/>
    <w:rsid w:val="00992B23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992B23"/>
    <w:rPr>
      <w:b/>
      <w:bCs/>
    </w:rPr>
  </w:style>
  <w:style w:type="character" w:customStyle="1" w:styleId="Artdef">
    <w:name w:val="Art_def"/>
    <w:qFormat/>
    <w:rsid w:val="00992B23"/>
    <w:rPr>
      <w:b/>
    </w:rPr>
  </w:style>
  <w:style w:type="character" w:customStyle="1" w:styleId="TF0">
    <w:name w:val="TF字符"/>
    <w:qFormat/>
    <w:rsid w:val="00992B23"/>
    <w:rPr>
      <w:rFonts w:ascii="Arial" w:eastAsia="Times New Roman" w:hAnsi="Arial"/>
      <w:b/>
    </w:rPr>
  </w:style>
  <w:style w:type="character" w:customStyle="1" w:styleId="M5Char">
    <w:name w:val="M5 Char"/>
    <w:qFormat/>
    <w:rsid w:val="00992B23"/>
    <w:rPr>
      <w:rFonts w:ascii="Arial" w:hAnsi="Arial"/>
      <w:sz w:val="22"/>
      <w:lang w:val="en-GB" w:eastAsia="en-US"/>
    </w:rPr>
  </w:style>
  <w:style w:type="character" w:customStyle="1" w:styleId="affff4">
    <w:name w:val="文稿抬头"/>
    <w:qFormat/>
    <w:rsid w:val="00992B23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qFormat/>
    <w:rsid w:val="00992B23"/>
    <w:pPr>
      <w:spacing w:before="180" w:after="180" w:line="240" w:lineRule="auto"/>
      <w:ind w:left="1134" w:hanging="1134"/>
      <w:jc w:val="both"/>
    </w:pPr>
    <w:rPr>
      <w:lang w:eastAsia="en-US"/>
    </w:rPr>
  </w:style>
  <w:style w:type="character" w:customStyle="1" w:styleId="Char2">
    <w:name w:val="正文缩进 Char"/>
    <w:link w:val="a9"/>
    <w:qFormat/>
    <w:locked/>
    <w:rsid w:val="00992B23"/>
    <w:rPr>
      <w:rFonts w:eastAsia="MS Mincho"/>
      <w:lang w:val="it-IT"/>
    </w:rPr>
  </w:style>
  <w:style w:type="paragraph" w:styleId="3d">
    <w:name w:val="index 3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400" w:left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c">
    <w:name w:val="index 4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600" w:left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59">
    <w:name w:val="index 5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800" w:left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4">
    <w:name w:val="index 6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000" w:left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73">
    <w:name w:val="index 7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200" w:left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83">
    <w:name w:val="index 8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400" w:left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92">
    <w:name w:val="index 9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600" w:left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table" w:customStyle="1" w:styleId="222">
    <w:name w:val="古典型 22"/>
    <w:basedOn w:val="a3"/>
    <w:next w:val="2c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Mention1">
    <w:name w:val="Mention1"/>
    <w:uiPriority w:val="99"/>
    <w:unhideWhenUsed/>
    <w:qFormat/>
    <w:rsid w:val="00992B23"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semiHidden/>
    <w:qFormat/>
    <w:rsid w:val="00C20037"/>
    <w:pPr>
      <w:spacing w:after="0" w:line="240" w:lineRule="auto"/>
    </w:pPr>
    <w:rPr>
      <w:rFonts w:eastAsia="Times New Roman"/>
    </w:rPr>
  </w:style>
  <w:style w:type="character" w:customStyle="1" w:styleId="UnresolvedMention4">
    <w:name w:val="Unresolved Mention4"/>
    <w:basedOn w:val="a2"/>
    <w:uiPriority w:val="99"/>
    <w:semiHidden/>
    <w:unhideWhenUsed/>
    <w:qFormat/>
    <w:rsid w:val="00C20037"/>
    <w:rPr>
      <w:color w:val="605E5C"/>
      <w:shd w:val="clear" w:color="auto" w:fill="E1DFDD"/>
    </w:rPr>
  </w:style>
  <w:style w:type="character" w:customStyle="1" w:styleId="IntenseEmphasis2">
    <w:name w:val="Intense Emphasis2"/>
    <w:uiPriority w:val="21"/>
    <w:qFormat/>
    <w:rsid w:val="00C20037"/>
    <w:rPr>
      <w:b/>
      <w:bCs/>
      <w:i/>
      <w:iCs/>
      <w:color w:val="4F81BD"/>
    </w:rPr>
  </w:style>
  <w:style w:type="paragraph" w:customStyle="1" w:styleId="TOCHeading2">
    <w:name w:val="TOC Heading2"/>
    <w:basedOn w:val="10"/>
    <w:next w:val="a1"/>
    <w:uiPriority w:val="39"/>
    <w:unhideWhenUsed/>
    <w:qFormat/>
    <w:rsid w:val="00C200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en-US"/>
    </w:rPr>
  </w:style>
  <w:style w:type="character" w:customStyle="1" w:styleId="SubtleReference2">
    <w:name w:val="Subtle Reference2"/>
    <w:uiPriority w:val="31"/>
    <w:qFormat/>
    <w:rsid w:val="00C20037"/>
    <w:rPr>
      <w:smallCaps/>
      <w:color w:val="5A5A5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uiPriority="99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qFormat="1"/>
    <w:lsdException w:name="annotation reference" w:qFormat="1"/>
    <w:lsdException w:name="line number" w:semiHidden="1" w:unhideWhenUsed="1" w:qFormat="1"/>
    <w:lsdException w:name="page number" w:qFormat="1"/>
    <w:lsdException w:name="endnote reference" w:qFormat="1"/>
    <w:lsdException w:name="endnote text" w:uiPriority="99" w:qFormat="1"/>
    <w:lsdException w:name="macro" w:semiHidden="1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 w:qFormat="1"/>
    <w:lsdException w:name="Body Text" w:qFormat="1"/>
    <w:lsdException w:name="Body Text Indent" w:uiPriority="99" w:qFormat="1"/>
    <w:lsdException w:name="List Continue" w:semiHidden="1" w:unhideWhenUsed="1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semiHidden="1" w:unhideWhenUsed="1" w:qFormat="1"/>
    <w:lsdException w:name="Subtitle" w:qFormat="1"/>
    <w:lsdException w:name="Salutation" w:semiHidden="1" w:unhideWhenUsed="1" w:qFormat="1"/>
    <w:lsdException w:name="Date" w:uiPriority="99" w:qFormat="1"/>
    <w:lsdException w:name="Body Text First Indent" w:semiHidden="1" w:unhideWhenUsed="1" w:qFormat="1"/>
    <w:lsdException w:name="Body Text First Indent 2" w:semiHidden="1" w:unhideWhenUsed="1" w:qFormat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 w:qFormat="1"/>
    <w:lsdException w:name="HTML Cite" w:semiHidden="1" w:unhideWhenUsed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D754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</w:rPr>
  </w:style>
  <w:style w:type="paragraph" w:styleId="10">
    <w:name w:val="heading 1"/>
    <w:next w:val="a1"/>
    <w:link w:val="1Char"/>
    <w:qFormat/>
    <w:rsid w:val="00DD75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0"/>
    <w:next w:val="a1"/>
    <w:link w:val="2Char"/>
    <w:qFormat/>
    <w:rsid w:val="00DD75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1"/>
    <w:link w:val="3Char"/>
    <w:qFormat/>
    <w:rsid w:val="00DD7548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1"/>
    <w:link w:val="4Char"/>
    <w:qFormat/>
    <w:rsid w:val="00DD754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,Heading 81111"/>
    <w:basedOn w:val="40"/>
    <w:next w:val="a1"/>
    <w:link w:val="5Char"/>
    <w:qFormat/>
    <w:rsid w:val="00DD75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DD7548"/>
    <w:pPr>
      <w:outlineLvl w:val="5"/>
    </w:pPr>
  </w:style>
  <w:style w:type="paragraph" w:styleId="7">
    <w:name w:val="heading 7"/>
    <w:basedOn w:val="H6"/>
    <w:next w:val="a1"/>
    <w:link w:val="7Char"/>
    <w:qFormat/>
    <w:rsid w:val="00DD7548"/>
    <w:pPr>
      <w:outlineLvl w:val="6"/>
    </w:pPr>
  </w:style>
  <w:style w:type="paragraph" w:styleId="8">
    <w:name w:val="heading 8"/>
    <w:basedOn w:val="10"/>
    <w:next w:val="a1"/>
    <w:link w:val="8Char"/>
    <w:qFormat/>
    <w:rsid w:val="00DD7548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DD7548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DD7548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rsid w:val="00DD7548"/>
    <w:pPr>
      <w:ind w:left="1135"/>
    </w:pPr>
  </w:style>
  <w:style w:type="paragraph" w:styleId="20">
    <w:name w:val="List 2"/>
    <w:basedOn w:val="a5"/>
    <w:link w:val="2Char0"/>
    <w:qFormat/>
    <w:rsid w:val="00DD7548"/>
    <w:pPr>
      <w:ind w:left="851"/>
    </w:pPr>
  </w:style>
  <w:style w:type="paragraph" w:styleId="a5">
    <w:name w:val="List"/>
    <w:basedOn w:val="a1"/>
    <w:link w:val="Char"/>
    <w:qFormat/>
    <w:rsid w:val="00DD7548"/>
    <w:pPr>
      <w:ind w:left="568" w:hanging="284"/>
    </w:pPr>
  </w:style>
  <w:style w:type="paragraph" w:styleId="70">
    <w:name w:val="toc 7"/>
    <w:basedOn w:val="60"/>
    <w:next w:val="a1"/>
    <w:uiPriority w:val="39"/>
    <w:qFormat/>
    <w:rsid w:val="00DD7548"/>
    <w:pPr>
      <w:ind w:left="2268" w:hanging="2268"/>
    </w:pPr>
  </w:style>
  <w:style w:type="paragraph" w:styleId="60">
    <w:name w:val="toc 6"/>
    <w:basedOn w:val="50"/>
    <w:next w:val="a1"/>
    <w:uiPriority w:val="39"/>
    <w:qFormat/>
    <w:rsid w:val="00DD7548"/>
    <w:pPr>
      <w:ind w:left="1985" w:hanging="1985"/>
    </w:pPr>
  </w:style>
  <w:style w:type="paragraph" w:styleId="50">
    <w:name w:val="toc 5"/>
    <w:basedOn w:val="41"/>
    <w:uiPriority w:val="39"/>
    <w:qFormat/>
    <w:rsid w:val="00DD7548"/>
    <w:pPr>
      <w:ind w:left="1701" w:hanging="1701"/>
    </w:pPr>
  </w:style>
  <w:style w:type="paragraph" w:styleId="41">
    <w:name w:val="toc 4"/>
    <w:basedOn w:val="32"/>
    <w:uiPriority w:val="39"/>
    <w:qFormat/>
    <w:rsid w:val="00DD7548"/>
    <w:pPr>
      <w:ind w:left="1418" w:hanging="1418"/>
    </w:pPr>
  </w:style>
  <w:style w:type="paragraph" w:styleId="32">
    <w:name w:val="toc 3"/>
    <w:basedOn w:val="21"/>
    <w:uiPriority w:val="39"/>
    <w:qFormat/>
    <w:rsid w:val="00DD7548"/>
    <w:pPr>
      <w:ind w:left="1134" w:hanging="1134"/>
    </w:pPr>
  </w:style>
  <w:style w:type="paragraph" w:styleId="21">
    <w:name w:val="toc 2"/>
    <w:basedOn w:val="11"/>
    <w:uiPriority w:val="39"/>
    <w:qFormat/>
    <w:rsid w:val="00DD7548"/>
    <w:pPr>
      <w:keepNext w:val="0"/>
      <w:spacing w:before="0"/>
      <w:ind w:left="851" w:hanging="851"/>
    </w:pPr>
    <w:rPr>
      <w:sz w:val="20"/>
    </w:rPr>
  </w:style>
  <w:style w:type="paragraph" w:styleId="11">
    <w:name w:val="toc 1"/>
    <w:uiPriority w:val="39"/>
    <w:qFormat/>
    <w:rsid w:val="00DD75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22">
    <w:name w:val="List Number 2"/>
    <w:basedOn w:val="a6"/>
    <w:qFormat/>
    <w:rsid w:val="00DD7548"/>
    <w:pPr>
      <w:ind w:left="851"/>
    </w:pPr>
  </w:style>
  <w:style w:type="paragraph" w:styleId="a6">
    <w:name w:val="List Number"/>
    <w:basedOn w:val="a5"/>
    <w:qFormat/>
    <w:rsid w:val="00DD7548"/>
  </w:style>
  <w:style w:type="paragraph" w:styleId="a7">
    <w:name w:val="Note Heading"/>
    <w:basedOn w:val="a1"/>
    <w:next w:val="a1"/>
    <w:link w:val="Char0"/>
    <w:uiPriority w:val="99"/>
    <w:qFormat/>
    <w:rPr>
      <w:rFonts w:eastAsia="MS Mincho"/>
    </w:rPr>
  </w:style>
  <w:style w:type="paragraph" w:styleId="42">
    <w:name w:val="List Bullet 4"/>
    <w:basedOn w:val="33"/>
    <w:qFormat/>
    <w:rsid w:val="00DD7548"/>
    <w:pPr>
      <w:ind w:left="1418"/>
    </w:pPr>
  </w:style>
  <w:style w:type="paragraph" w:styleId="33">
    <w:name w:val="List Bullet 3"/>
    <w:basedOn w:val="23"/>
    <w:link w:val="3Char0"/>
    <w:qFormat/>
    <w:rsid w:val="00DD7548"/>
    <w:pPr>
      <w:ind w:left="1135"/>
    </w:pPr>
  </w:style>
  <w:style w:type="paragraph" w:styleId="23">
    <w:name w:val="List Bullet 2"/>
    <w:basedOn w:val="a8"/>
    <w:link w:val="2Char1"/>
    <w:qFormat/>
    <w:rsid w:val="00DD7548"/>
    <w:pPr>
      <w:ind w:left="851"/>
    </w:pPr>
  </w:style>
  <w:style w:type="paragraph" w:styleId="a8">
    <w:name w:val="List Bullet"/>
    <w:basedOn w:val="a5"/>
    <w:link w:val="Char1"/>
    <w:qFormat/>
    <w:rsid w:val="00DD7548"/>
  </w:style>
  <w:style w:type="paragraph" w:styleId="a9">
    <w:name w:val="Normal Indent"/>
    <w:basedOn w:val="a1"/>
    <w:link w:val="Char2"/>
    <w:qFormat/>
    <w:pPr>
      <w:spacing w:after="0"/>
      <w:ind w:left="851"/>
    </w:pPr>
    <w:rPr>
      <w:rFonts w:eastAsia="MS Mincho"/>
      <w:lang w:val="it-IT"/>
    </w:rPr>
  </w:style>
  <w:style w:type="paragraph" w:styleId="aa">
    <w:name w:val="caption"/>
    <w:aliases w:val="cap,cap Char,Caption Char1 Char,cap Char Char1,Caption Char Char1 Char,Caption Equation,cap1,cap2,cap11,Légende-figure,Légende-figure Char,Beschrifubg,Beschriftung Char,label,cap11 Char,cap11 Char Char Char,captions,Ca"/>
    <w:basedOn w:val="a1"/>
    <w:next w:val="a1"/>
    <w:link w:val="Char3"/>
    <w:qFormat/>
    <w:pPr>
      <w:spacing w:before="120" w:after="120"/>
    </w:pPr>
    <w:rPr>
      <w:rFonts w:eastAsia="Yu Mincho"/>
      <w:b/>
    </w:rPr>
  </w:style>
  <w:style w:type="paragraph" w:styleId="ab">
    <w:name w:val="Document Map"/>
    <w:basedOn w:val="a1"/>
    <w:link w:val="Char4"/>
    <w:qFormat/>
    <w:rPr>
      <w:rFonts w:ascii="宋体" w:eastAsia="宋体"/>
      <w:sz w:val="18"/>
      <w:szCs w:val="18"/>
    </w:rPr>
  </w:style>
  <w:style w:type="paragraph" w:styleId="ac">
    <w:name w:val="annotation text"/>
    <w:basedOn w:val="a1"/>
    <w:link w:val="Char5"/>
    <w:qFormat/>
  </w:style>
  <w:style w:type="paragraph" w:styleId="34">
    <w:name w:val="Body Text 3"/>
    <w:basedOn w:val="a1"/>
    <w:link w:val="3Char1"/>
    <w:uiPriority w:val="99"/>
    <w:qFormat/>
    <w:pPr>
      <w:keepNext/>
      <w:keepLines/>
    </w:pPr>
    <w:rPr>
      <w:rFonts w:eastAsia="Osaka"/>
      <w:color w:val="000000"/>
    </w:rPr>
  </w:style>
  <w:style w:type="paragraph" w:styleId="ad">
    <w:name w:val="Body Text"/>
    <w:basedOn w:val="a1"/>
    <w:link w:val="Char6"/>
    <w:qFormat/>
    <w:rPr>
      <w:rFonts w:eastAsia="Yu Mincho"/>
    </w:rPr>
  </w:style>
  <w:style w:type="paragraph" w:styleId="ae">
    <w:name w:val="Body Text Indent"/>
    <w:basedOn w:val="a1"/>
    <w:link w:val="Char7"/>
    <w:uiPriority w:val="99"/>
    <w:qFormat/>
    <w:pPr>
      <w:spacing w:after="120"/>
      <w:ind w:left="283"/>
    </w:pPr>
    <w:rPr>
      <w:rFonts w:eastAsia="Yu Mincho"/>
    </w:rPr>
  </w:style>
  <w:style w:type="paragraph" w:styleId="3">
    <w:name w:val="List Number 3"/>
    <w:basedOn w:val="a1"/>
    <w:uiPriority w:val="99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af">
    <w:name w:val="Plain Text"/>
    <w:basedOn w:val="a1"/>
    <w:link w:val="Char8"/>
    <w:uiPriority w:val="99"/>
    <w:qFormat/>
    <w:rPr>
      <w:rFonts w:ascii="Courier New" w:eastAsia="Yu Mincho" w:hAnsi="Courier New"/>
      <w:lang w:val="nb-NO"/>
    </w:rPr>
  </w:style>
  <w:style w:type="paragraph" w:styleId="51">
    <w:name w:val="List Bullet 5"/>
    <w:basedOn w:val="42"/>
    <w:qFormat/>
    <w:rsid w:val="00DD7548"/>
    <w:pPr>
      <w:ind w:left="1702"/>
    </w:pPr>
  </w:style>
  <w:style w:type="paragraph" w:styleId="4">
    <w:name w:val="List Number 4"/>
    <w:basedOn w:val="a1"/>
    <w:uiPriority w:val="99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uiPriority w:val="39"/>
    <w:qFormat/>
    <w:rsid w:val="00DD7548"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9"/>
    <w:uiPriority w:val="99"/>
    <w:qFormat/>
    <w:rPr>
      <w:rFonts w:eastAsia="Yu Mincho"/>
    </w:rPr>
  </w:style>
  <w:style w:type="paragraph" w:styleId="24">
    <w:name w:val="Body Text Indent 2"/>
    <w:basedOn w:val="a1"/>
    <w:link w:val="2Char2"/>
    <w:uiPriority w:val="99"/>
    <w:qFormat/>
    <w:pPr>
      <w:ind w:leftChars="100" w:left="400" w:hangingChars="100" w:hanging="200"/>
    </w:pPr>
    <w:rPr>
      <w:rFonts w:eastAsia="MS Mincho"/>
    </w:rPr>
  </w:style>
  <w:style w:type="paragraph" w:styleId="af1">
    <w:name w:val="endnote text"/>
    <w:basedOn w:val="a1"/>
    <w:link w:val="Chara"/>
    <w:uiPriority w:val="99"/>
    <w:qFormat/>
    <w:pPr>
      <w:snapToGrid w:val="0"/>
    </w:pPr>
    <w:rPr>
      <w:rFonts w:eastAsia="宋体"/>
    </w:rPr>
  </w:style>
  <w:style w:type="paragraph" w:styleId="af2">
    <w:name w:val="Balloon Text"/>
    <w:basedOn w:val="a1"/>
    <w:link w:val="Charb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footer"/>
    <w:aliases w:val="footer odd,footer,fo,pie de página"/>
    <w:basedOn w:val="af4"/>
    <w:link w:val="Charc"/>
    <w:qFormat/>
    <w:rsid w:val="00DD7548"/>
    <w:pPr>
      <w:jc w:val="center"/>
    </w:pPr>
    <w:rPr>
      <w:i/>
    </w:rPr>
  </w:style>
  <w:style w:type="paragraph" w:styleId="af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d"/>
    <w:qFormat/>
    <w:rsid w:val="00DD754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</w:rPr>
  </w:style>
  <w:style w:type="paragraph" w:styleId="af5">
    <w:name w:val="index heading"/>
    <w:basedOn w:val="a1"/>
    <w:next w:val="a1"/>
    <w:uiPriority w:val="99"/>
    <w:qFormat/>
    <w:pPr>
      <w:pBdr>
        <w:top w:val="single" w:sz="12" w:space="0" w:color="auto"/>
      </w:pBdr>
      <w:spacing w:before="360" w:after="240"/>
    </w:pPr>
    <w:rPr>
      <w:rFonts w:eastAsia="Yu Mincho"/>
      <w:b/>
      <w:i/>
      <w:sz w:val="26"/>
    </w:rPr>
  </w:style>
  <w:style w:type="paragraph" w:styleId="af6">
    <w:name w:val="Subtitle"/>
    <w:basedOn w:val="a1"/>
    <w:next w:val="a1"/>
    <w:link w:val="Chare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styleId="52">
    <w:name w:val="List Number 5"/>
    <w:basedOn w:val="a1"/>
    <w:uiPriority w:val="99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1"/>
    <w:link w:val="Charf"/>
    <w:qFormat/>
    <w:rsid w:val="00DD7548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rsid w:val="00DD7548"/>
    <w:pPr>
      <w:ind w:left="1702"/>
    </w:pPr>
  </w:style>
  <w:style w:type="paragraph" w:styleId="43">
    <w:name w:val="List 4"/>
    <w:basedOn w:val="31"/>
    <w:qFormat/>
    <w:rsid w:val="00DD7548"/>
    <w:pPr>
      <w:ind w:left="1418"/>
    </w:pPr>
  </w:style>
  <w:style w:type="paragraph" w:styleId="35">
    <w:name w:val="Body Text Indent 3"/>
    <w:basedOn w:val="a1"/>
    <w:link w:val="3Char2"/>
    <w:uiPriority w:val="99"/>
    <w:unhideWhenUsed/>
    <w:qFormat/>
    <w:pPr>
      <w:ind w:left="1080"/>
    </w:pPr>
    <w:rPr>
      <w:rFonts w:eastAsia="Yu Mincho"/>
    </w:rPr>
  </w:style>
  <w:style w:type="paragraph" w:styleId="af8">
    <w:name w:val="table of figures"/>
    <w:basedOn w:val="a1"/>
    <w:next w:val="a1"/>
    <w:uiPriority w:val="99"/>
    <w:unhideWhenUsed/>
    <w:qFormat/>
    <w:pPr>
      <w:ind w:left="400" w:hanging="400"/>
      <w:jc w:val="center"/>
    </w:pPr>
    <w:rPr>
      <w:rFonts w:eastAsia="Yu Mincho"/>
      <w:b/>
    </w:rPr>
  </w:style>
  <w:style w:type="paragraph" w:styleId="90">
    <w:name w:val="toc 9"/>
    <w:basedOn w:val="80"/>
    <w:uiPriority w:val="39"/>
    <w:qFormat/>
    <w:rsid w:val="00DD7548"/>
    <w:pPr>
      <w:ind w:left="1418" w:hanging="1418"/>
    </w:pPr>
  </w:style>
  <w:style w:type="paragraph" w:styleId="25">
    <w:name w:val="Body Text 2"/>
    <w:basedOn w:val="a1"/>
    <w:link w:val="2Char3"/>
    <w:uiPriority w:val="99"/>
    <w:qFormat/>
    <w:rPr>
      <w:rFonts w:eastAsia="Yu Mincho"/>
      <w:i/>
    </w:rPr>
  </w:style>
  <w:style w:type="paragraph" w:styleId="HTML">
    <w:name w:val="HTML Preformatted"/>
    <w:basedOn w:val="a1"/>
    <w:link w:val="HTML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</w:rPr>
  </w:style>
  <w:style w:type="paragraph" w:styleId="af9">
    <w:name w:val="Normal (Web)"/>
    <w:basedOn w:val="a1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2">
    <w:name w:val="index 1"/>
    <w:basedOn w:val="a1"/>
    <w:qFormat/>
    <w:rsid w:val="00DD7548"/>
    <w:pPr>
      <w:keepLines/>
      <w:spacing w:after="0"/>
    </w:pPr>
  </w:style>
  <w:style w:type="paragraph" w:styleId="26">
    <w:name w:val="index 2"/>
    <w:basedOn w:val="12"/>
    <w:qFormat/>
    <w:rsid w:val="00DD7548"/>
    <w:pPr>
      <w:ind w:left="284"/>
    </w:pPr>
  </w:style>
  <w:style w:type="paragraph" w:styleId="afa">
    <w:name w:val="Title"/>
    <w:basedOn w:val="a1"/>
    <w:next w:val="a1"/>
    <w:link w:val="Charf0"/>
    <w:uiPriority w:val="99"/>
    <w:qFormat/>
    <w:pPr>
      <w:spacing w:before="240" w:after="60"/>
      <w:outlineLvl w:val="0"/>
    </w:pPr>
    <w:rPr>
      <w:rFonts w:ascii="Arial" w:eastAsia="Yu Mincho" w:hAnsi="Arial"/>
      <w:b/>
      <w:bCs/>
      <w:kern w:val="28"/>
      <w:sz w:val="28"/>
      <w:szCs w:val="32"/>
    </w:rPr>
  </w:style>
  <w:style w:type="paragraph" w:styleId="afb">
    <w:name w:val="annotation subject"/>
    <w:basedOn w:val="ac"/>
    <w:next w:val="ac"/>
    <w:link w:val="Charf1"/>
    <w:qFormat/>
    <w:rPr>
      <w:b/>
      <w:bCs/>
    </w:rPr>
  </w:style>
  <w:style w:type="table" w:styleId="afc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qFormat/>
    <w:rPr>
      <w:b/>
      <w:bCs/>
    </w:rPr>
  </w:style>
  <w:style w:type="character" w:styleId="afe">
    <w:name w:val="endnote reference"/>
    <w:qFormat/>
    <w:rPr>
      <w:vertAlign w:val="superscript"/>
    </w:rPr>
  </w:style>
  <w:style w:type="character" w:styleId="aff">
    <w:name w:val="page number"/>
    <w:basedOn w:val="a2"/>
    <w:qFormat/>
  </w:style>
  <w:style w:type="character" w:styleId="aff0">
    <w:name w:val="FollowedHyperlink"/>
    <w:basedOn w:val="a2"/>
    <w:qFormat/>
    <w:rPr>
      <w:color w:val="954F72" w:themeColor="followedHyperlink"/>
      <w:u w:val="single"/>
    </w:rPr>
  </w:style>
  <w:style w:type="character" w:styleId="aff1">
    <w:name w:val="Emphasis"/>
    <w:qFormat/>
    <w:rPr>
      <w:i/>
      <w:iCs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2">
    <w:name w:val="Hyperlink"/>
    <w:basedOn w:val="a2"/>
    <w:uiPriority w:val="99"/>
    <w:qFormat/>
    <w:rPr>
      <w:color w:val="0563C1" w:themeColor="hyperlink"/>
      <w:u w:val="single"/>
    </w:rPr>
  </w:style>
  <w:style w:type="character" w:styleId="aff3">
    <w:name w:val="annotation reference"/>
    <w:basedOn w:val="a2"/>
    <w:qFormat/>
    <w:rPr>
      <w:sz w:val="21"/>
      <w:szCs w:val="21"/>
    </w:rPr>
  </w:style>
  <w:style w:type="character" w:styleId="aff4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basedOn w:val="a2"/>
    <w:qFormat/>
    <w:rsid w:val="00DD7548"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rsid w:val="00DD754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DD7548"/>
  </w:style>
  <w:style w:type="paragraph" w:customStyle="1" w:styleId="ZD">
    <w:name w:val="ZD"/>
    <w:qFormat/>
    <w:rsid w:val="00DD75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10"/>
    <w:next w:val="a1"/>
    <w:qFormat/>
    <w:rsid w:val="00DD7548"/>
    <w:pPr>
      <w:outlineLvl w:val="9"/>
    </w:pPr>
  </w:style>
  <w:style w:type="paragraph" w:customStyle="1" w:styleId="NF">
    <w:name w:val="NF"/>
    <w:basedOn w:val="NO"/>
    <w:qFormat/>
    <w:rsid w:val="00DD754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rsid w:val="00DD7548"/>
    <w:pPr>
      <w:keepLines/>
      <w:ind w:left="1135" w:hanging="851"/>
    </w:pPr>
  </w:style>
  <w:style w:type="paragraph" w:customStyle="1" w:styleId="PL">
    <w:name w:val="PL"/>
    <w:link w:val="PLChar"/>
    <w:qFormat/>
    <w:rsid w:val="00DD75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qFormat/>
    <w:rsid w:val="00DD7548"/>
    <w:pPr>
      <w:jc w:val="right"/>
    </w:pPr>
  </w:style>
  <w:style w:type="paragraph" w:customStyle="1" w:styleId="TAL">
    <w:name w:val="TAL"/>
    <w:basedOn w:val="a1"/>
    <w:link w:val="TALCar"/>
    <w:qFormat/>
    <w:rsid w:val="00DD754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DD7548"/>
    <w:rPr>
      <w:b/>
    </w:rPr>
  </w:style>
  <w:style w:type="paragraph" w:customStyle="1" w:styleId="TAC">
    <w:name w:val="TAC"/>
    <w:basedOn w:val="TAL"/>
    <w:link w:val="TACChar"/>
    <w:qFormat/>
    <w:rsid w:val="00DD7548"/>
    <w:pPr>
      <w:jc w:val="center"/>
    </w:pPr>
  </w:style>
  <w:style w:type="paragraph" w:customStyle="1" w:styleId="LD">
    <w:name w:val="LD"/>
    <w:qFormat/>
    <w:rsid w:val="00DD754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1"/>
    <w:link w:val="EXChar"/>
    <w:qFormat/>
    <w:rsid w:val="00DD7548"/>
    <w:pPr>
      <w:keepLines/>
      <w:ind w:left="1702" w:hanging="1418"/>
    </w:pPr>
  </w:style>
  <w:style w:type="paragraph" w:customStyle="1" w:styleId="FP">
    <w:name w:val="FP"/>
    <w:basedOn w:val="a1"/>
    <w:qFormat/>
    <w:rsid w:val="00DD7548"/>
    <w:pPr>
      <w:spacing w:after="0"/>
    </w:pPr>
  </w:style>
  <w:style w:type="paragraph" w:customStyle="1" w:styleId="NW">
    <w:name w:val="NW"/>
    <w:basedOn w:val="NO"/>
    <w:qFormat/>
    <w:rsid w:val="00DD7548"/>
    <w:pPr>
      <w:spacing w:after="0"/>
    </w:pPr>
  </w:style>
  <w:style w:type="paragraph" w:customStyle="1" w:styleId="EW">
    <w:name w:val="EW"/>
    <w:basedOn w:val="EX"/>
    <w:qFormat/>
    <w:rsid w:val="00DD7548"/>
    <w:pPr>
      <w:spacing w:after="0"/>
    </w:pPr>
  </w:style>
  <w:style w:type="paragraph" w:customStyle="1" w:styleId="B1">
    <w:name w:val="B1"/>
    <w:basedOn w:val="a5"/>
    <w:link w:val="B1Char1"/>
    <w:qFormat/>
    <w:rsid w:val="00DD7548"/>
  </w:style>
  <w:style w:type="paragraph" w:customStyle="1" w:styleId="EditorsNote">
    <w:name w:val="Editor's Note"/>
    <w:aliases w:val="EN"/>
    <w:basedOn w:val="NO"/>
    <w:link w:val="EditorsNoteCarCar"/>
    <w:qFormat/>
    <w:rsid w:val="00DD7548"/>
    <w:rPr>
      <w:color w:val="FF0000"/>
    </w:rPr>
  </w:style>
  <w:style w:type="paragraph" w:customStyle="1" w:styleId="TH">
    <w:name w:val="TH"/>
    <w:basedOn w:val="a1"/>
    <w:link w:val="THChar"/>
    <w:qFormat/>
    <w:rsid w:val="00DD75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qFormat/>
    <w:rsid w:val="00DD75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qFormat/>
    <w:rsid w:val="00DD75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qFormat/>
    <w:rsid w:val="00DD75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qFormat/>
    <w:rsid w:val="00DD75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DD7548"/>
    <w:pPr>
      <w:ind w:left="851" w:hanging="851"/>
    </w:pPr>
  </w:style>
  <w:style w:type="paragraph" w:customStyle="1" w:styleId="ZH">
    <w:name w:val="ZH"/>
    <w:qFormat/>
    <w:rsid w:val="00DD75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aliases w:val="left"/>
    <w:basedOn w:val="TH"/>
    <w:link w:val="TFChar"/>
    <w:qFormat/>
    <w:rsid w:val="00DD7548"/>
    <w:pPr>
      <w:keepNext w:val="0"/>
      <w:spacing w:before="0" w:after="240"/>
    </w:pPr>
  </w:style>
  <w:style w:type="paragraph" w:customStyle="1" w:styleId="ZG">
    <w:name w:val="ZG"/>
    <w:qFormat/>
    <w:rsid w:val="00DD75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0">
    <w:name w:val="B2"/>
    <w:basedOn w:val="20"/>
    <w:link w:val="B2Char"/>
    <w:qFormat/>
    <w:rsid w:val="00DD7548"/>
  </w:style>
  <w:style w:type="paragraph" w:customStyle="1" w:styleId="B30">
    <w:name w:val="B3"/>
    <w:basedOn w:val="31"/>
    <w:link w:val="B3Char2"/>
    <w:qFormat/>
    <w:rsid w:val="00DD7548"/>
  </w:style>
  <w:style w:type="paragraph" w:customStyle="1" w:styleId="B4">
    <w:name w:val="B4"/>
    <w:basedOn w:val="43"/>
    <w:link w:val="B4Char"/>
    <w:qFormat/>
    <w:rsid w:val="00DD7548"/>
  </w:style>
  <w:style w:type="paragraph" w:customStyle="1" w:styleId="B5">
    <w:name w:val="B5"/>
    <w:basedOn w:val="53"/>
    <w:link w:val="B5Char"/>
    <w:qFormat/>
    <w:rsid w:val="00DD7548"/>
  </w:style>
  <w:style w:type="paragraph" w:customStyle="1" w:styleId="ZTD">
    <w:name w:val="ZTD"/>
    <w:basedOn w:val="ZB"/>
    <w:qFormat/>
    <w:rsid w:val="00DD754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DD7548"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b">
    <w:name w:val="批注框文本 Char"/>
    <w:link w:val="af2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2"/>
    <w:uiPriority w:val="99"/>
    <w:unhideWhenUsed/>
    <w:qFormat/>
    <w:rPr>
      <w:color w:val="605E5C"/>
      <w:shd w:val="clear" w:color="auto" w:fill="E1DFDD"/>
    </w:rPr>
  </w:style>
  <w:style w:type="character" w:customStyle="1" w:styleId="Char4">
    <w:name w:val="文档结构图 Char"/>
    <w:basedOn w:val="a2"/>
    <w:link w:val="ab"/>
    <w:qFormat/>
    <w:rPr>
      <w:rFonts w:ascii="宋体" w:eastAsia="宋体"/>
      <w:sz w:val="18"/>
      <w:szCs w:val="18"/>
      <w:lang w:eastAsia="en-US"/>
    </w:rPr>
  </w:style>
  <w:style w:type="character" w:customStyle="1" w:styleId="2Char">
    <w:name w:val="标题 2 Char"/>
    <w:basedOn w:val="a2"/>
    <w:link w:val="2"/>
    <w:qFormat/>
    <w:rPr>
      <w:rFonts w:ascii="Arial" w:eastAsia="Times New Roman" w:hAnsi="Arial"/>
      <w:sz w:val="32"/>
    </w:rPr>
  </w:style>
  <w:style w:type="character" w:customStyle="1" w:styleId="1Char">
    <w:name w:val="标题 1 Char"/>
    <w:basedOn w:val="a2"/>
    <w:link w:val="10"/>
    <w:qFormat/>
    <w:rPr>
      <w:rFonts w:ascii="Arial" w:eastAsia="Times New Roman" w:hAnsi="Arial"/>
      <w:sz w:val="36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2Char"/>
    <w:link w:val="30"/>
    <w:qFormat/>
    <w:rPr>
      <w:rFonts w:ascii="Arial" w:eastAsia="Times New Roman" w:hAnsi="Arial"/>
      <w:sz w:val="28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Char5">
    <w:name w:val="批注文字 Char"/>
    <w:basedOn w:val="a2"/>
    <w:link w:val="ac"/>
    <w:qFormat/>
    <w:rPr>
      <w:lang w:eastAsia="en-US"/>
    </w:rPr>
  </w:style>
  <w:style w:type="character" w:customStyle="1" w:styleId="Charf1">
    <w:name w:val="批注主题 Char"/>
    <w:basedOn w:val="Char5"/>
    <w:link w:val="afb"/>
    <w:qFormat/>
    <w:rPr>
      <w:b/>
      <w:bCs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EXChar">
    <w:name w:val="EX Char"/>
    <w:link w:val="EX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harf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2"/>
    <w:link w:val="af7"/>
    <w:qFormat/>
    <w:rPr>
      <w:rFonts w:eastAsia="Times New Roman"/>
      <w:sz w:val="16"/>
    </w:rPr>
  </w:style>
  <w:style w:type="paragraph" w:customStyle="1" w:styleId="INDENT1">
    <w:name w:val="INDENT1"/>
    <w:basedOn w:val="a1"/>
    <w:qFormat/>
    <w:pPr>
      <w:ind w:left="851"/>
    </w:pPr>
    <w:rPr>
      <w:rFonts w:eastAsia="Yu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Yu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Yu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Yu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Yu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Yu Mincho"/>
      <w:lang w:val="en-US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Yu Mincho" w:hAnsi="Arial"/>
      <w:b/>
      <w:sz w:val="36"/>
      <w:lang w:val="en-US"/>
    </w:rPr>
  </w:style>
  <w:style w:type="character" w:customStyle="1" w:styleId="Char8">
    <w:name w:val="纯文本 Char"/>
    <w:basedOn w:val="a2"/>
    <w:link w:val="af"/>
    <w:uiPriority w:val="99"/>
    <w:qFormat/>
    <w:rPr>
      <w:rFonts w:ascii="Courier New" w:eastAsia="Yu Mincho" w:hAnsi="Courier New"/>
      <w:lang w:val="nb-NO" w:eastAsia="en-US"/>
    </w:rPr>
  </w:style>
  <w:style w:type="character" w:customStyle="1" w:styleId="Char6">
    <w:name w:val="正文文本 Char"/>
    <w:basedOn w:val="a2"/>
    <w:link w:val="ad"/>
    <w:qFormat/>
    <w:rPr>
      <w:rFonts w:eastAsia="Yu Mincho"/>
      <w:lang w:eastAsia="en-US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paragraph" w:customStyle="1" w:styleId="StandardText">
    <w:name w:val="StandardText"/>
    <w:basedOn w:val="a1"/>
    <w:qFormat/>
    <w:pPr>
      <w:spacing w:after="120"/>
      <w:jc w:val="both"/>
    </w:pPr>
    <w:rPr>
      <w:rFonts w:eastAsia="Yu Mincho"/>
      <w:sz w:val="22"/>
      <w:lang w:val="en-US"/>
    </w:rPr>
  </w:style>
  <w:style w:type="character" w:customStyle="1" w:styleId="B1Char">
    <w:name w:val="B1 Char"/>
    <w:qFormat/>
    <w:rPr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Char3">
    <w:name w:val="题注 Char"/>
    <w:aliases w:val="cap Char3,cap Char Char3,Caption Char1 Char Char1,cap Char Char1 Char1,Caption Char Char1 Char Char1,Caption Equation Char1,cap1 Char1,cap2 Char1,cap11 Char2,Légende-figure Char2,Légende-figure Char Char1,Beschrifubg Char1,Beschriftung Char Char"/>
    <w:link w:val="aa"/>
    <w:qFormat/>
    <w:rPr>
      <w:rFonts w:eastAsia="Yu Mincho"/>
      <w:b/>
      <w:lang w:eastAsia="en-US"/>
    </w:rPr>
  </w:style>
  <w:style w:type="paragraph" w:customStyle="1" w:styleId="myReference">
    <w:name w:val="myReference"/>
    <w:basedOn w:val="a1"/>
    <w:next w:val="a1"/>
    <w:qFormat/>
    <w:pPr>
      <w:keepNext/>
      <w:numPr>
        <w:numId w:val="3"/>
      </w:numPr>
      <w:tabs>
        <w:tab w:val="clear" w:pos="-1440"/>
        <w:tab w:val="left" w:pos="540"/>
      </w:tabs>
      <w:spacing w:after="40"/>
      <w:ind w:left="547" w:hanging="547"/>
      <w:jc w:val="both"/>
    </w:pPr>
    <w:rPr>
      <w:rFonts w:eastAsia="Yu Mincho"/>
      <w:sz w:val="22"/>
      <w:lang w:val="en-US"/>
    </w:rPr>
  </w:style>
  <w:style w:type="paragraph" w:customStyle="1" w:styleId="Head1Mine">
    <w:name w:val="Head1Mine"/>
    <w:basedOn w:val="10"/>
    <w:next w:val="StandardText"/>
    <w:qFormat/>
    <w:pPr>
      <w:keepLines w:val="0"/>
      <w:numPr>
        <w:numId w:val="4"/>
      </w:numPr>
      <w:pBdr>
        <w:top w:val="none" w:sz="0" w:space="0" w:color="auto"/>
      </w:pBdr>
      <w:spacing w:after="120"/>
    </w:pPr>
    <w:rPr>
      <w:rFonts w:ascii="Times New Roman" w:eastAsia="Yu Mincho" w:hAnsi="Times New Roman"/>
      <w:b/>
      <w:bCs/>
      <w:sz w:val="28"/>
      <w:szCs w:val="28"/>
    </w:rPr>
  </w:style>
  <w:style w:type="paragraph" w:customStyle="1" w:styleId="Head2Mine">
    <w:name w:val="Head2Mine"/>
    <w:basedOn w:val="Head1Mine"/>
    <w:next w:val="StandardText"/>
    <w:qFormat/>
    <w:pPr>
      <w:numPr>
        <w:ilvl w:val="1"/>
      </w:numPr>
    </w:pPr>
  </w:style>
  <w:style w:type="paragraph" w:customStyle="1" w:styleId="Head3Mine">
    <w:name w:val="Head3Mine"/>
    <w:basedOn w:val="Head2Mine"/>
    <w:next w:val="StandardText"/>
    <w:qFormat/>
    <w:pPr>
      <w:numPr>
        <w:ilvl w:val="2"/>
      </w:numPr>
    </w:pPr>
  </w:style>
  <w:style w:type="paragraph" w:customStyle="1" w:styleId="TableText">
    <w:name w:val="TableText"/>
    <w:basedOn w:val="ae"/>
    <w:qFormat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Char7">
    <w:name w:val="正文文本缩进 Char"/>
    <w:basedOn w:val="a2"/>
    <w:link w:val="ae"/>
    <w:uiPriority w:val="99"/>
    <w:qFormat/>
    <w:rPr>
      <w:rFonts w:eastAsia="Yu Mincho"/>
      <w:lang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Nokia Pure Text" w:eastAsia="Calibri" w:hAnsi="Nokia Pure Text" w:cs="Nokia Pure Text"/>
      <w:color w:val="000000"/>
      <w:sz w:val="24"/>
      <w:szCs w:val="24"/>
      <w:lang w:val="en-US" w:eastAsia="en-US"/>
    </w:rPr>
  </w:style>
  <w:style w:type="character" w:customStyle="1" w:styleId="Chard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f4"/>
    <w:qFormat/>
    <w:rPr>
      <w:rFonts w:ascii="Arial" w:eastAsia="Times New Roman" w:hAnsi="Arial"/>
      <w:b/>
      <w:noProof/>
      <w:sz w:val="18"/>
    </w:rPr>
  </w:style>
  <w:style w:type="character" w:customStyle="1" w:styleId="Charf0">
    <w:name w:val="标题 Char"/>
    <w:basedOn w:val="a2"/>
    <w:link w:val="afa"/>
    <w:uiPriority w:val="99"/>
    <w:qFormat/>
    <w:rPr>
      <w:rFonts w:ascii="Arial" w:eastAsia="Yu Mincho" w:hAnsi="Arial"/>
      <w:b/>
      <w:bCs/>
      <w:kern w:val="28"/>
      <w:sz w:val="28"/>
      <w:szCs w:val="32"/>
      <w:lang w:eastAsia="en-US"/>
    </w:rPr>
  </w:style>
  <w:style w:type="character" w:customStyle="1" w:styleId="4Char">
    <w:name w:val="标题 4 Char"/>
    <w:aliases w:val="h4 Char4,H4 Char,H41 Char,h41 Char,H42 Char,h42 Char,H43 Char,h43 Char,H411 Char,h411 Char,H421 Char,h421 Char,H44 Char,h44 Char,H412 Char,h412 Char,H422 Char,h422 Char,H431 Char,h431 Char,H45 Char,h45 Char,H413 Char,h413 Char,H423 Char,4 Char"/>
    <w:link w:val="40"/>
    <w:qFormat/>
    <w:rPr>
      <w:rFonts w:ascii="Arial" w:eastAsia="Times New Roman" w:hAnsi="Arial"/>
      <w:sz w:val="24"/>
    </w:rPr>
  </w:style>
  <w:style w:type="character" w:customStyle="1" w:styleId="5Char">
    <w:name w:val="标题 5 Char"/>
    <w:aliases w:val="h5 Char3,Heading5 Char,Head5 Char,H5 Char,M5 Char1,mh2 Char,Module heading 2 Char,heading 8 Char,Numbered Sub-list Char,Heading 81 Char,标题 81 Char,Heading 811 Char,Heading 8111 Char,Heading 81111 Char"/>
    <w:link w:val="5"/>
    <w:qFormat/>
    <w:rPr>
      <w:rFonts w:ascii="Arial" w:eastAsia="Times New Roman" w:hAnsi="Arial"/>
      <w:sz w:val="22"/>
    </w:rPr>
  </w:style>
  <w:style w:type="character" w:customStyle="1" w:styleId="H6Char">
    <w:name w:val="H6 Char"/>
    <w:link w:val="H6"/>
    <w:qFormat/>
    <w:rPr>
      <w:rFonts w:ascii="Arial" w:eastAsia="Times New Roman" w:hAnsi="Arial"/>
    </w:rPr>
  </w:style>
  <w:style w:type="character" w:customStyle="1" w:styleId="6Char">
    <w:name w:val="标题 6 Char"/>
    <w:basedOn w:val="H6Char"/>
    <w:link w:val="6"/>
    <w:qFormat/>
    <w:rPr>
      <w:rFonts w:ascii="Arial" w:eastAsia="Times New Roman" w:hAnsi="Arial"/>
    </w:rPr>
  </w:style>
  <w:style w:type="character" w:customStyle="1" w:styleId="CharChar12">
    <w:name w:val="Char Char12"/>
    <w:qFormat/>
    <w:rPr>
      <w:rFonts w:ascii="Arial" w:hAnsi="Arial"/>
      <w:b/>
      <w:sz w:val="18"/>
      <w:lang w:val="en-GB" w:bidi="ar-SA"/>
    </w:rPr>
  </w:style>
  <w:style w:type="character" w:customStyle="1" w:styleId="CharChar5">
    <w:name w:val="Char Char5"/>
    <w:qFormat/>
    <w:rPr>
      <w:lang w:val="en-GB" w:eastAsia="ja-JP" w:bidi="ar-SA"/>
    </w:rPr>
  </w:style>
  <w:style w:type="character" w:customStyle="1" w:styleId="2Char3">
    <w:name w:val="正文文本 2 Char"/>
    <w:basedOn w:val="a2"/>
    <w:link w:val="25"/>
    <w:uiPriority w:val="99"/>
    <w:qFormat/>
    <w:rPr>
      <w:rFonts w:eastAsia="Yu Mincho"/>
      <w:i/>
      <w:lang w:eastAsia="en-US"/>
    </w:rPr>
  </w:style>
  <w:style w:type="character" w:customStyle="1" w:styleId="3Char1">
    <w:name w:val="正文文本 3 Char"/>
    <w:basedOn w:val="a2"/>
    <w:link w:val="34"/>
    <w:uiPriority w:val="99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a2"/>
    <w:qFormat/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2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paragraph" w:styleId="aff5">
    <w:name w:val="List Paragraph"/>
    <w:basedOn w:val="a1"/>
    <w:link w:val="Charf3"/>
    <w:uiPriority w:val="34"/>
    <w:qFormat/>
    <w:pPr>
      <w:ind w:left="720"/>
      <w:contextualSpacing/>
    </w:pPr>
    <w:rPr>
      <w:rFonts w:eastAsia="Yu Mincho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">
    <w:name w:val="T1 Char"/>
    <w:basedOn w:val="H6Char"/>
    <w:qFormat/>
    <w:rPr>
      <w:rFonts w:ascii="Arial" w:eastAsia="Times New Roman" w:hAnsi="Arial"/>
      <w:lang w:eastAsia="en-US"/>
    </w:rPr>
  </w:style>
  <w:style w:type="character" w:customStyle="1" w:styleId="T1Char1">
    <w:name w:val="T1 Char1"/>
    <w:basedOn w:val="H6Char"/>
    <w:qFormat/>
    <w:rPr>
      <w:rFonts w:ascii="Arial" w:eastAsia="Times New Roman" w:hAnsi="Arial"/>
      <w:lang w:eastAsia="en-US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aliases w:val="Heading 4 Char1,H4 Char1,H41 Char1,h41 Char1,H42 Char1,h42 Char1,H43 Char1,h43 Char1,H411 Char1,h411 Char1,H421 Char1,h421 Char1,H44 Char1,h44 Char1,H412 Char1,h412 Char1,H422 Char1,h422 Char1,H431 Char1,h431 Char1,H45 Char1,h45 Char1,h423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basedOn w:val="H6Char"/>
    <w:qFormat/>
    <w:rPr>
      <w:rFonts w:ascii="Arial" w:eastAsia="Times New Roman" w:hAnsi="Arial"/>
      <w:lang w:eastAsia="en-US"/>
    </w:rPr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eastAsia="en-US"/>
    </w:rPr>
  </w:style>
  <w:style w:type="character" w:customStyle="1" w:styleId="2Char2">
    <w:name w:val="正文文本缩进 2 Char"/>
    <w:basedOn w:val="a2"/>
    <w:link w:val="24"/>
    <w:uiPriority w:val="99"/>
    <w:qFormat/>
    <w:rPr>
      <w:rFonts w:eastAsia="MS Mincho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/>
      <w:b/>
      <w:bCs/>
      <w:lang w:val="en-GB" w:eastAsia="en-US"/>
    </w:rPr>
  </w:style>
  <w:style w:type="paragraph" w:customStyle="1" w:styleId="54">
    <w:name w:val="修订5"/>
    <w:hidden/>
    <w:semiHidden/>
    <w:qFormat/>
    <w:rPr>
      <w:rFonts w:eastAsia="Batang"/>
      <w:lang w:eastAsia="en-US"/>
    </w:rPr>
  </w:style>
  <w:style w:type="character" w:customStyle="1" w:styleId="Chara">
    <w:name w:val="尾注文本 Char"/>
    <w:basedOn w:val="a2"/>
    <w:link w:val="af1"/>
    <w:uiPriority w:val="9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eastAsia="Yu Mincho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9">
    <w:name w:val="日期 Char"/>
    <w:basedOn w:val="a2"/>
    <w:link w:val="af0"/>
    <w:uiPriority w:val="99"/>
    <w:qFormat/>
    <w:rPr>
      <w:rFonts w:eastAsia="Yu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gpotbltitle">
    <w:name w:val="gpotbl_title"/>
    <w:basedOn w:val="a1"/>
    <w:qFormat/>
    <w:pPr>
      <w:spacing w:before="100" w:beforeAutospacing="1" w:after="100" w:afterAutospacing="1"/>
      <w:jc w:val="center"/>
    </w:pPr>
    <w:rPr>
      <w:rFonts w:eastAsia="Yu Mincho"/>
      <w:b/>
      <w:bCs/>
      <w:sz w:val="24"/>
      <w:szCs w:val="24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</w:pPr>
    <w:rPr>
      <w:rFonts w:eastAsia="Yu Mincho"/>
      <w:sz w:val="24"/>
      <w:szCs w:val="24"/>
    </w:rPr>
  </w:style>
  <w:style w:type="character" w:customStyle="1" w:styleId="8Char">
    <w:name w:val="标题 8 Char"/>
    <w:basedOn w:val="NMPHeading1Char"/>
    <w:link w:val="8"/>
    <w:qFormat/>
    <w:rPr>
      <w:rFonts w:ascii="Arial" w:eastAsia="Times New Roman" w:hAnsi="Arial"/>
      <w:sz w:val="36"/>
      <w:lang w:val="en-GB" w:eastAsia="en-US" w:bidi="ar-SA"/>
    </w:rPr>
  </w:style>
  <w:style w:type="character" w:customStyle="1" w:styleId="Char">
    <w:name w:val="列表 Char"/>
    <w:link w:val="a5"/>
    <w:qFormat/>
    <w:rPr>
      <w:rFonts w:eastAsia="Times New Roman"/>
    </w:rPr>
  </w:style>
  <w:style w:type="character" w:customStyle="1" w:styleId="Char1">
    <w:name w:val="列表项目符号 Char"/>
    <w:basedOn w:val="Char"/>
    <w:link w:val="a8"/>
    <w:qFormat/>
    <w:rPr>
      <w:rFonts w:eastAsia="Times New Roman"/>
    </w:rPr>
  </w:style>
  <w:style w:type="character" w:customStyle="1" w:styleId="2Char1">
    <w:name w:val="列表项目符号 2 Char"/>
    <w:basedOn w:val="Char1"/>
    <w:link w:val="23"/>
    <w:qFormat/>
    <w:rPr>
      <w:rFonts w:eastAsia="Times New Roman"/>
    </w:rPr>
  </w:style>
  <w:style w:type="character" w:customStyle="1" w:styleId="3Char0">
    <w:name w:val="列表项目符号 3 Char"/>
    <w:basedOn w:val="2Char1"/>
    <w:link w:val="33"/>
    <w:qFormat/>
    <w:rPr>
      <w:rFonts w:eastAsia="Times New Roman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0">
    <w:name w:val="table text"/>
    <w:basedOn w:val="a1"/>
    <w:next w:val="table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Yu Mincho"/>
      <w:sz w:val="24"/>
      <w:lang w:val="en-AU"/>
    </w:rPr>
  </w:style>
  <w:style w:type="paragraph" w:customStyle="1" w:styleId="Reference">
    <w:name w:val="Reference"/>
    <w:basedOn w:val="EX"/>
    <w:link w:val="ReferenceChar"/>
    <w:qFormat/>
    <w:pPr>
      <w:tabs>
        <w:tab w:val="left" w:pos="567"/>
      </w:tabs>
      <w:ind w:left="567" w:hanging="567"/>
    </w:pPr>
    <w:rPr>
      <w:rFonts w:eastAsia="Yu Mincho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Yu Mincho" w:hAnsi="Arial"/>
      <w:sz w:val="36"/>
      <w:lang w:eastAsia="de-DE"/>
    </w:rPr>
  </w:style>
  <w:style w:type="paragraph" w:customStyle="1" w:styleId="CRfront">
    <w:name w:val="CR_front"/>
    <w:qFormat/>
    <w:rPr>
      <w:rFonts w:ascii="Arial" w:eastAsia="Yu Mincho" w:hAnsi="Arial"/>
      <w:lang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Yu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Yu Mincho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Yu Mincho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Yu Mincho" w:hAnsi="Arial"/>
      <w:lang w:eastAsia="en-US"/>
    </w:rPr>
  </w:style>
  <w:style w:type="paragraph" w:customStyle="1" w:styleId="tdoc-header">
    <w:name w:val="tdoc-header"/>
    <w:qFormat/>
    <w:rPr>
      <w:rFonts w:ascii="Arial" w:eastAsia="Yu Mincho" w:hAnsi="Arial"/>
      <w:sz w:val="24"/>
      <w:lang w:eastAsia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Yu Mincho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Yu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1"/>
    <w:qFormat/>
    <w:pPr>
      <w:numPr>
        <w:numId w:val="6"/>
      </w:numPr>
      <w:tabs>
        <w:tab w:val="clear" w:pos="737"/>
        <w:tab w:val="left" w:pos="360"/>
      </w:tabs>
      <w:spacing w:after="80"/>
      <w:ind w:left="360" w:hanging="360"/>
    </w:pPr>
    <w:rPr>
      <w:rFonts w:eastAsia="Yu Mincho"/>
      <w:sz w:val="18"/>
      <w:lang w:val="en-US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0"/>
    <w:qFormat/>
    <w:rPr>
      <w:rFonts w:eastAsia="Times New Roman"/>
    </w:rPr>
  </w:style>
  <w:style w:type="character" w:customStyle="1" w:styleId="Charc">
    <w:name w:val="页脚 Char"/>
    <w:aliases w:val="footer odd Char,footer Char,fo Char,pie de página Char"/>
    <w:link w:val="af3"/>
    <w:qFormat/>
    <w:rPr>
      <w:rFonts w:ascii="Arial" w:eastAsia="Times New Roman" w:hAnsi="Arial"/>
      <w:b/>
      <w:i/>
      <w:noProof/>
      <w:sz w:val="18"/>
    </w:rPr>
  </w:style>
  <w:style w:type="character" w:customStyle="1" w:styleId="CRCoverPageChar">
    <w:name w:val="CR Cover Page Char"/>
    <w:link w:val="CRCoverPage"/>
    <w:qFormat/>
    <w:rPr>
      <w:rFonts w:ascii="Arial" w:eastAsia="Yu Mincho" w:hAnsi="Arial"/>
      <w:lang w:eastAsia="en-US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uiPriority w:val="99"/>
    <w:qFormat/>
    <w:rPr>
      <w:rFonts w:eastAsia="MS Mincho"/>
      <w:sz w:val="24"/>
      <w:lang w:val="en-US" w:eastAsia="en-US" w:bidi="ar-SA"/>
    </w:rPr>
  </w:style>
  <w:style w:type="paragraph" w:customStyle="1" w:styleId="Figure">
    <w:name w:val="Figure"/>
    <w:basedOn w:val="a1"/>
    <w:qFormat/>
    <w:pPr>
      <w:numPr>
        <w:numId w:val="7"/>
      </w:numPr>
      <w:spacing w:before="180" w:after="240" w:line="280" w:lineRule="atLeast"/>
      <w:jc w:val="center"/>
    </w:pPr>
    <w:rPr>
      <w:rFonts w:ascii="Arial" w:eastAsia="Yu Mincho" w:hAnsi="Arial"/>
      <w:b/>
      <w:lang w:val="en-US" w:eastAsia="ja-JP"/>
    </w:rPr>
  </w:style>
  <w:style w:type="table" w:customStyle="1" w:styleId="TableGrid1">
    <w:name w:val="Table Grid1"/>
    <w:basedOn w:val="a3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qFormat/>
    <w:rPr>
      <w:rFonts w:eastAsia="Yu Mincho"/>
      <w:lang w:eastAsia="ja-JP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Yu Mincho" w:hAnsi="Arial" w:cs="Arial"/>
      <w:b/>
      <w:bCs/>
      <w:color w:val="000000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numPr>
        <w:numId w:val="8"/>
      </w:numPr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TAN"/>
    <w:link w:val="1Char1"/>
    <w:qFormat/>
    <w:pPr>
      <w:numPr>
        <w:numId w:val="9"/>
      </w:numPr>
    </w:pPr>
    <w:rPr>
      <w:rFonts w:eastAsia="MS Mincho"/>
      <w:lang w:eastAsia="ja-JP"/>
    </w:rPr>
  </w:style>
  <w:style w:type="character" w:customStyle="1" w:styleId="1Char1">
    <w:name w:val="样式1 Char"/>
    <w:link w:val="1"/>
    <w:qFormat/>
    <w:rPr>
      <w:rFonts w:ascii="Arial" w:eastAsia="MS Mincho" w:hAnsi="Arial"/>
      <w:sz w:val="18"/>
      <w:lang w:eastAsia="ja-JP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Yu Mincho"/>
      <w:b/>
      <w:color w:val="0000FF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numPr>
        <w:numId w:val="10"/>
      </w:numPr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d"/>
    <w:qFormat/>
    <w:pPr>
      <w:numPr>
        <w:numId w:val="11"/>
      </w:numPr>
      <w:tabs>
        <w:tab w:val="clear" w:pos="1980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/>
    </w:rPr>
  </w:style>
  <w:style w:type="paragraph" w:customStyle="1" w:styleId="b10">
    <w:name w:val="b1"/>
    <w:basedOn w:val="a1"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14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28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"/>
    <w:qFormat/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f3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d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eastAsia="宋体" w:hAnsi="Arial"/>
      <w:lang w:val="en-US"/>
    </w:rPr>
  </w:style>
  <w:style w:type="paragraph" w:customStyle="1" w:styleId="AutoCorrect">
    <w:name w:val="AutoCorrect"/>
    <w:qFormat/>
    <w:rPr>
      <w:rFonts w:eastAsia="Yu Mincho"/>
      <w:sz w:val="24"/>
      <w:szCs w:val="24"/>
      <w:lang w:eastAsia="ko-KR"/>
    </w:rPr>
  </w:style>
  <w:style w:type="paragraph" w:customStyle="1" w:styleId="-PAGE-">
    <w:name w:val="- PAGE -"/>
    <w:qFormat/>
    <w:rPr>
      <w:rFonts w:eastAsia="Yu Mincho"/>
      <w:sz w:val="24"/>
      <w:szCs w:val="24"/>
      <w:lang w:eastAsia="ko-KR"/>
    </w:rPr>
  </w:style>
  <w:style w:type="paragraph" w:customStyle="1" w:styleId="PageXofY">
    <w:name w:val="Page X of Y"/>
    <w:qFormat/>
    <w:rPr>
      <w:rFonts w:eastAsia="Yu Mincho"/>
      <w:sz w:val="24"/>
      <w:szCs w:val="24"/>
      <w:lang w:eastAsia="ko-KR"/>
    </w:rPr>
  </w:style>
  <w:style w:type="paragraph" w:customStyle="1" w:styleId="Createdby">
    <w:name w:val="Created by"/>
    <w:qFormat/>
    <w:rPr>
      <w:rFonts w:eastAsia="Yu Mincho"/>
      <w:sz w:val="24"/>
      <w:szCs w:val="24"/>
      <w:lang w:eastAsia="ko-KR"/>
    </w:rPr>
  </w:style>
  <w:style w:type="paragraph" w:customStyle="1" w:styleId="Createdon">
    <w:name w:val="Created on"/>
    <w:qFormat/>
    <w:rPr>
      <w:rFonts w:eastAsia="Yu Mincho"/>
      <w:sz w:val="24"/>
      <w:szCs w:val="24"/>
      <w:lang w:eastAsia="ko-KR"/>
    </w:rPr>
  </w:style>
  <w:style w:type="paragraph" w:customStyle="1" w:styleId="Lastprinted">
    <w:name w:val="Last printed"/>
    <w:qFormat/>
    <w:rPr>
      <w:rFonts w:eastAsia="Yu Mincho"/>
      <w:sz w:val="24"/>
      <w:szCs w:val="24"/>
      <w:lang w:eastAsia="ko-KR"/>
    </w:rPr>
  </w:style>
  <w:style w:type="paragraph" w:customStyle="1" w:styleId="Lastsavedby">
    <w:name w:val="Last saved by"/>
    <w:qFormat/>
    <w:rPr>
      <w:rFonts w:eastAsia="Yu Mincho"/>
      <w:sz w:val="24"/>
      <w:szCs w:val="24"/>
      <w:lang w:eastAsia="ko-KR"/>
    </w:rPr>
  </w:style>
  <w:style w:type="paragraph" w:customStyle="1" w:styleId="Filename">
    <w:name w:val="Filename"/>
    <w:qFormat/>
    <w:rPr>
      <w:rFonts w:eastAsia="Yu Mincho"/>
      <w:sz w:val="24"/>
      <w:szCs w:val="24"/>
      <w:lang w:eastAsia="ko-KR"/>
    </w:rPr>
  </w:style>
  <w:style w:type="paragraph" w:customStyle="1" w:styleId="Filenameandpath">
    <w:name w:val="Filename and path"/>
    <w:qFormat/>
    <w:rPr>
      <w:rFonts w:eastAsia="Yu Mincho"/>
      <w:sz w:val="24"/>
      <w:szCs w:val="24"/>
      <w:lang w:eastAsia="ko-KR"/>
    </w:rPr>
  </w:style>
  <w:style w:type="paragraph" w:customStyle="1" w:styleId="AuthorPageDate">
    <w:name w:val="Author  Page #  Date"/>
    <w:qFormat/>
    <w:rPr>
      <w:rFonts w:eastAsia="Yu Mincho"/>
      <w:sz w:val="24"/>
      <w:szCs w:val="24"/>
      <w:lang w:eastAsia="ko-KR"/>
    </w:rPr>
  </w:style>
  <w:style w:type="paragraph" w:customStyle="1" w:styleId="ConfidentialPageDate">
    <w:name w:val="Confidential  Page #  Date"/>
    <w:qFormat/>
    <w:rPr>
      <w:rFonts w:eastAsia="Yu Mincho"/>
      <w:sz w:val="24"/>
      <w:szCs w:val="24"/>
      <w:lang w:eastAsia="ko-KR"/>
    </w:rPr>
  </w:style>
  <w:style w:type="paragraph" w:customStyle="1" w:styleId="TaOC">
    <w:name w:val="TaOC"/>
    <w:basedOn w:val="TAC"/>
    <w:qFormat/>
    <w:rPr>
      <w:rFonts w:eastAsia="Yu Mincho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11">
    <w:name w:val="B1+"/>
    <w:basedOn w:val="a1"/>
    <w:link w:val="B1Car"/>
    <w:qFormat/>
    <w:pPr>
      <w:tabs>
        <w:tab w:val="left" w:pos="851"/>
      </w:tabs>
      <w:ind w:left="851" w:hanging="851"/>
    </w:pPr>
    <w:rPr>
      <w:rFonts w:eastAsia="Yu Mincho"/>
      <w:lang w:eastAsia="ko-KR"/>
    </w:r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eastAsia="Yu Mincho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Yu Mincho"/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Yu Mincho" w:hAnsi="Arial"/>
      <w:kern w:val="2"/>
      <w:sz w:val="18"/>
      <w:lang w:eastAsia="ko-KR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Yu Mincho" w:hAnsi="Arial"/>
      <w:szCs w:val="24"/>
    </w:rPr>
  </w:style>
  <w:style w:type="paragraph" w:customStyle="1" w:styleId="ECCTabletitle">
    <w:name w:val="ECC Table title"/>
    <w:basedOn w:val="a1"/>
    <w:next w:val="ECCParagraph"/>
    <w:uiPriority w:val="99"/>
    <w:qFormat/>
    <w:pPr>
      <w:keepNext/>
      <w:shd w:val="clear" w:color="auto" w:fill="FFFFFF"/>
      <w:spacing w:before="360" w:after="120"/>
      <w:ind w:left="3119"/>
    </w:pPr>
    <w:rPr>
      <w:rFonts w:ascii="Arial" w:eastAsia="Yu Mincho" w:hAnsi="Arial"/>
      <w:b/>
      <w:szCs w:val="24"/>
    </w:rPr>
  </w:style>
  <w:style w:type="paragraph" w:customStyle="1" w:styleId="ECCParBulleted">
    <w:name w:val="ECC Par Bulleted"/>
    <w:basedOn w:val="a1"/>
    <w:qFormat/>
    <w:pPr>
      <w:numPr>
        <w:numId w:val="12"/>
      </w:numPr>
      <w:spacing w:after="120"/>
      <w:jc w:val="both"/>
    </w:pPr>
    <w:rPr>
      <w:rFonts w:ascii="Arial" w:eastAsia="Yu Mincho" w:hAnsi="Arial"/>
      <w:szCs w:val="24"/>
    </w:rPr>
  </w:style>
  <w:style w:type="paragraph" w:customStyle="1" w:styleId="TabellenInhalt">
    <w:name w:val="Tabellen Inhalt"/>
    <w:basedOn w:val="a1"/>
    <w:qFormat/>
    <w:pPr>
      <w:suppressLineNumbers/>
      <w:suppressAutoHyphens/>
      <w:spacing w:after="0"/>
    </w:pPr>
    <w:rPr>
      <w:rFonts w:eastAsia="Yu Mincho"/>
      <w:sz w:val="24"/>
      <w:szCs w:val="24"/>
      <w:lang w:eastAsia="ar-SA"/>
    </w:rPr>
  </w:style>
  <w:style w:type="character" w:customStyle="1" w:styleId="hps">
    <w:name w:val="hps"/>
    <w:qFormat/>
  </w:style>
  <w:style w:type="character" w:customStyle="1" w:styleId="7Char">
    <w:name w:val="标题 7 Char"/>
    <w:link w:val="7"/>
    <w:qFormat/>
    <w:rPr>
      <w:rFonts w:ascii="Arial" w:eastAsia="Times New Roman" w:hAnsi="Arial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</w:rPr>
  </w:style>
  <w:style w:type="table" w:customStyle="1" w:styleId="TableGrid4">
    <w:name w:val="Table Grid4"/>
    <w:basedOn w:val="a3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Pr>
      <w:rFonts w:eastAsia="Times New Roman"/>
      <w:noProof/>
    </w:rPr>
  </w:style>
  <w:style w:type="character" w:customStyle="1" w:styleId="B3Char2">
    <w:name w:val="B3 Char2"/>
    <w:link w:val="B30"/>
    <w:qFormat/>
    <w:rPr>
      <w:rFonts w:eastAsia="Times New Roman"/>
    </w:rPr>
  </w:style>
  <w:style w:type="character" w:customStyle="1" w:styleId="UnresolvedMention11">
    <w:name w:val="Unresolved Mention11"/>
    <w:uiPriority w:val="99"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eastAsia="Times New Roma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Yu Mincho"/>
      <w:sz w:val="24"/>
      <w:lang w:val="fr-FR"/>
    </w:rPr>
  </w:style>
  <w:style w:type="paragraph" w:customStyle="1" w:styleId="BL">
    <w:name w:val="BL"/>
    <w:basedOn w:val="a1"/>
    <w:qFormat/>
    <w:pPr>
      <w:tabs>
        <w:tab w:val="left" w:pos="630"/>
        <w:tab w:val="left" w:pos="851"/>
      </w:tabs>
      <w:ind w:left="630" w:hanging="630"/>
    </w:pPr>
    <w:rPr>
      <w:rFonts w:eastAsia="Yu Mincho"/>
    </w:rPr>
  </w:style>
  <w:style w:type="paragraph" w:customStyle="1" w:styleId="BN">
    <w:name w:val="BN"/>
    <w:basedOn w:val="a1"/>
    <w:qFormat/>
    <w:pPr>
      <w:ind w:left="567" w:hanging="283"/>
    </w:pPr>
    <w:rPr>
      <w:rFonts w:eastAsia="Yu Mincho"/>
    </w:rPr>
  </w:style>
  <w:style w:type="paragraph" w:customStyle="1" w:styleId="B6">
    <w:name w:val="B6"/>
    <w:basedOn w:val="B5"/>
    <w:link w:val="B6Char"/>
    <w:qFormat/>
    <w:rPr>
      <w:rFonts w:eastAsia="Yu Mincho"/>
    </w:rPr>
  </w:style>
  <w:style w:type="paragraph" w:customStyle="1" w:styleId="Meetingcaption">
    <w:name w:val="Meeting caption"/>
    <w:basedOn w:val="a1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Yu Mincho"/>
      <w:lang w:val="fr-FR"/>
    </w:rPr>
  </w:style>
  <w:style w:type="paragraph" w:customStyle="1" w:styleId="FT">
    <w:name w:val="FT"/>
    <w:basedOn w:val="a1"/>
    <w:qFormat/>
    <w:rPr>
      <w:rFonts w:ascii="Arial" w:eastAsia="Yu Mincho" w:hAnsi="Arial" w:cs="Arial"/>
      <w:b/>
    </w:rPr>
  </w:style>
  <w:style w:type="paragraph" w:customStyle="1" w:styleId="Tadc">
    <w:name w:val="Tadc"/>
    <w:basedOn w:val="a1"/>
    <w:qFormat/>
    <w:rPr>
      <w:rFonts w:eastAsia="Yu Mincho" w:cs="v4.2.0"/>
    </w:rPr>
  </w:style>
  <w:style w:type="table" w:customStyle="1" w:styleId="TableGrid11">
    <w:name w:val="Table Grid11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eastAsia="Times New Roman"/>
      <w:color w:val="FF0000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eastAsia="Yu Mincho"/>
    </w:rPr>
  </w:style>
  <w:style w:type="table" w:customStyle="1" w:styleId="TableStyle1">
    <w:name w:val="Table Style1"/>
    <w:basedOn w:val="a3"/>
    <w:qFormat/>
    <w:rPr>
      <w:rFonts w:eastAsia="MS Mincho"/>
      <w:lang w:val="en-US" w:eastAsia="en-US"/>
    </w:rPr>
    <w:tblPr/>
  </w:style>
  <w:style w:type="paragraph" w:customStyle="1" w:styleId="TOC911">
    <w:name w:val="TOC 911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l1">
    <w:name w:val="tal"/>
    <w:basedOn w:val="a1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1">
    <w:name w:val="Tabellengitternetz1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7">
    <w:name w:val="수정"/>
    <w:hidden/>
    <w:uiPriority w:val="99"/>
    <w:semiHidden/>
    <w:qFormat/>
    <w:rPr>
      <w:rFonts w:eastAsia="Batang"/>
      <w:lang w:eastAsia="en-US"/>
    </w:rPr>
  </w:style>
  <w:style w:type="paragraph" w:customStyle="1" w:styleId="15">
    <w:name w:val="修订1"/>
    <w:hidden/>
    <w:uiPriority w:val="99"/>
    <w:semiHidden/>
    <w:qFormat/>
    <w:rPr>
      <w:rFonts w:eastAsia="Batang"/>
      <w:lang w:eastAsia="en-US"/>
    </w:rPr>
  </w:style>
  <w:style w:type="paragraph" w:customStyle="1" w:styleId="16">
    <w:name w:val="変更箇所1"/>
    <w:hidden/>
    <w:semiHidden/>
    <w:qFormat/>
    <w:rPr>
      <w:rFonts w:eastAsia="MS Mincho"/>
      <w:lang w:eastAsia="en-US"/>
    </w:rPr>
  </w:style>
  <w:style w:type="paragraph" w:customStyle="1" w:styleId="NB2">
    <w:name w:val="NB2"/>
    <w:basedOn w:val="ZG"/>
    <w:qFormat/>
    <w:pPr>
      <w:framePr w:wrap="notBeside"/>
    </w:pPr>
    <w:rPr>
      <w:rFonts w:eastAsia="Yu Mincho"/>
      <w:lang w:val="en-US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eastAsia="宋体" w:hAnsi="Bookman Old Style"/>
      <w:lang w:val="en-US"/>
    </w:rPr>
  </w:style>
  <w:style w:type="character" w:customStyle="1" w:styleId="Char0">
    <w:name w:val="注释标题 Char"/>
    <w:basedOn w:val="a2"/>
    <w:link w:val="a7"/>
    <w:uiPriority w:val="99"/>
    <w:qFormat/>
    <w:rPr>
      <w:rFonts w:eastAsia="MS Mincho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41">
    <w:name w:val="Table Grid41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Placeholder Text"/>
    <w:uiPriority w:val="99"/>
    <w:qFormat/>
    <w:rPr>
      <w:color w:val="808080"/>
    </w:rPr>
  </w:style>
  <w:style w:type="paragraph" w:customStyle="1" w:styleId="TOC92">
    <w:name w:val="TOC 92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Yu Mincho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3">
    <w:name w:val="列出段落 Char"/>
    <w:link w:val="aff5"/>
    <w:uiPriority w:val="34"/>
    <w:qFormat/>
    <w:rPr>
      <w:rFonts w:eastAsia="Yu Mincho"/>
      <w:lang w:eastAsia="en-US"/>
    </w:rPr>
  </w:style>
  <w:style w:type="paragraph" w:customStyle="1" w:styleId="aff9">
    <w:name w:val="样式 页眉"/>
    <w:basedOn w:val="af4"/>
    <w:link w:val="Charf4"/>
    <w:qFormat/>
    <w:rPr>
      <w:rFonts w:eastAsia="Arial"/>
      <w:bCs/>
      <w:sz w:val="22"/>
      <w:lang w:eastAsia="fi-FI"/>
    </w:rPr>
  </w:style>
  <w:style w:type="character" w:customStyle="1" w:styleId="Charf4">
    <w:name w:val="样式 页眉 Char"/>
    <w:link w:val="aff9"/>
    <w:qFormat/>
    <w:rPr>
      <w:rFonts w:ascii="Arial" w:eastAsia="Arial" w:hAnsi="Arial"/>
      <w:b/>
      <w:bCs/>
      <w:sz w:val="22"/>
      <w:lang w:eastAsia="fi-FI"/>
    </w:rPr>
  </w:style>
  <w:style w:type="character" w:customStyle="1" w:styleId="11BodyTextChar">
    <w:name w:val="11 BodyText Char"/>
    <w:link w:val="11BodyText"/>
    <w:qFormat/>
    <w:rPr>
      <w:rFonts w:ascii="Arial" w:eastAsia="宋体" w:hAnsi="Arial"/>
      <w:lang w:val="en-US"/>
    </w:rPr>
  </w:style>
  <w:style w:type="paragraph" w:customStyle="1" w:styleId="paragraph">
    <w:name w:val="paragraph"/>
    <w:basedOn w:val="a1"/>
    <w:qFormat/>
    <w:pPr>
      <w:spacing w:before="100" w:beforeAutospacing="1" w:after="100" w:afterAutospacing="1"/>
    </w:pPr>
    <w:rPr>
      <w:rFonts w:eastAsia="Yu Mincho"/>
      <w:sz w:val="24"/>
      <w:szCs w:val="24"/>
      <w:lang w:val="fi-FI" w:eastAsia="fi-FI"/>
    </w:rPr>
  </w:style>
  <w:style w:type="character" w:customStyle="1" w:styleId="normaltextrun">
    <w:name w:val="normaltextrun"/>
    <w:basedOn w:val="a2"/>
    <w:qFormat/>
  </w:style>
  <w:style w:type="character" w:customStyle="1" w:styleId="eop">
    <w:name w:val="eop"/>
    <w:basedOn w:val="a2"/>
    <w:qFormat/>
  </w:style>
  <w:style w:type="paragraph" w:customStyle="1" w:styleId="msonormal0">
    <w:name w:val="msonormal"/>
    <w:basedOn w:val="a1"/>
    <w:qFormat/>
    <w:pPr>
      <w:spacing w:before="100" w:beforeAutospacing="1" w:after="100" w:afterAutospacing="1"/>
    </w:pPr>
    <w:rPr>
      <w:rFonts w:eastAsia="Malgun Gothic"/>
      <w:sz w:val="24"/>
      <w:szCs w:val="24"/>
      <w:lang w:val="en-US" w:eastAsia="fi-FI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semiHidden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3Char2">
    <w:name w:val="正文文本缩进 3 Char"/>
    <w:basedOn w:val="a2"/>
    <w:link w:val="35"/>
    <w:uiPriority w:val="99"/>
    <w:qFormat/>
    <w:rPr>
      <w:rFonts w:eastAsia="Yu Mincho"/>
    </w:rPr>
  </w:style>
  <w:style w:type="paragraph" w:styleId="affa">
    <w:name w:val="No Spacing"/>
    <w:uiPriority w:val="1"/>
    <w:qFormat/>
    <w:rPr>
      <w:rFonts w:eastAsia="Yu Mincho"/>
      <w:lang w:eastAsia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0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0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0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5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Pr>
      <w:rFonts w:eastAsia="Yu Mincho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 w:cs="Arial"/>
      <w:sz w:val="28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="100" w:beforeAutospacing="1" w:afterLines="100"/>
      <w:ind w:left="930" w:hanging="510"/>
    </w:pPr>
    <w:rPr>
      <w:rFonts w:eastAsia="Arial" w:cs="Arial"/>
    </w:rPr>
  </w:style>
  <w:style w:type="paragraph" w:customStyle="1" w:styleId="a">
    <w:name w:val="表格题注"/>
    <w:next w:val="a1"/>
    <w:qFormat/>
    <w:pPr>
      <w:numPr>
        <w:numId w:val="13"/>
      </w:numPr>
      <w:tabs>
        <w:tab w:val="clear" w:pos="397"/>
        <w:tab w:val="left" w:pos="926"/>
      </w:tabs>
      <w:spacing w:beforeLines="50" w:afterLines="50"/>
      <w:ind w:left="926" w:hanging="360"/>
      <w:jc w:val="center"/>
    </w:pPr>
    <w:rPr>
      <w:rFonts w:eastAsia="Malgun Gothic"/>
      <w:b/>
      <w:lang w:eastAsia="zh-CN"/>
    </w:rPr>
  </w:style>
  <w:style w:type="paragraph" w:customStyle="1" w:styleId="a0">
    <w:name w:val="插图题注"/>
    <w:next w:val="a1"/>
    <w:qFormat/>
    <w:pPr>
      <w:numPr>
        <w:numId w:val="14"/>
      </w:numPr>
      <w:tabs>
        <w:tab w:val="clear" w:pos="397"/>
        <w:tab w:val="left" w:pos="1209"/>
      </w:tabs>
      <w:ind w:left="1209" w:hanging="360"/>
      <w:jc w:val="center"/>
    </w:pPr>
    <w:rPr>
      <w:rFonts w:eastAsia="Malgun Gothic"/>
      <w:b/>
      <w:lang w:eastAsia="zh-CN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Norma">
    <w:name w:val="Norma"/>
    <w:basedOn w:val="10"/>
    <w:uiPriority w:val="99"/>
    <w:qFormat/>
    <w:rPr>
      <w:rFonts w:eastAsia="Yu Mincho"/>
      <w:szCs w:val="36"/>
    </w:rPr>
  </w:style>
  <w:style w:type="paragraph" w:customStyle="1" w:styleId="B2">
    <w:name w:val="B2+"/>
    <w:basedOn w:val="B20"/>
    <w:qFormat/>
    <w:pPr>
      <w:numPr>
        <w:numId w:val="15"/>
      </w:numPr>
      <w:tabs>
        <w:tab w:val="clear" w:pos="1191"/>
        <w:tab w:val="left" w:pos="360"/>
      </w:tabs>
      <w:ind w:left="360" w:hanging="360"/>
    </w:pPr>
    <w:rPr>
      <w:rFonts w:eastAsia="等线"/>
    </w:rPr>
  </w:style>
  <w:style w:type="paragraph" w:customStyle="1" w:styleId="B3">
    <w:name w:val="B3+"/>
    <w:basedOn w:val="B30"/>
    <w:qFormat/>
    <w:pPr>
      <w:numPr>
        <w:numId w:val="16"/>
      </w:numPr>
      <w:tabs>
        <w:tab w:val="clear" w:pos="1644"/>
        <w:tab w:val="left" w:pos="360"/>
        <w:tab w:val="left" w:pos="1134"/>
      </w:tabs>
      <w:ind w:left="360" w:hanging="360"/>
    </w:pPr>
    <w:rPr>
      <w:rFonts w:eastAsia="等线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0">
    <w:name w:val="16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rFonts w:eastAsia="Yu Mincho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eastAsia="Yu Mincho" w:hAnsi="Arial" w:cs="Arial"/>
      <w:b/>
      <w:bCs/>
      <w:sz w:val="24"/>
      <w:szCs w:val="24"/>
    </w:rPr>
  </w:style>
  <w:style w:type="character" w:customStyle="1" w:styleId="CharChar11">
    <w:name w:val="Char Char11"/>
    <w:qFormat/>
    <w:rPr>
      <w:lang w:val="en-GB" w:eastAsia="ja-JP" w:bidi="ar-SA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1">
    <w:name w:val="Char Char71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word">
    <w:name w:val="word"/>
    <w:basedOn w:val="a2"/>
    <w:qFormat/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1"/>
    <w:uiPriority w:val="99"/>
    <w:qFormat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paragraph" w:customStyle="1" w:styleId="TB1">
    <w:name w:val="TB1"/>
    <w:basedOn w:val="a1"/>
    <w:qFormat/>
    <w:pPr>
      <w:keepNext/>
      <w:keepLines/>
      <w:numPr>
        <w:numId w:val="17"/>
      </w:numPr>
      <w:tabs>
        <w:tab w:val="left" w:pos="0"/>
        <w:tab w:val="left" w:pos="360"/>
        <w:tab w:val="left" w:pos="720"/>
      </w:tabs>
      <w:spacing w:after="0"/>
      <w:ind w:left="737" w:hanging="380"/>
    </w:pPr>
    <w:rPr>
      <w:rFonts w:ascii="Arial" w:eastAsia="等线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8"/>
      </w:numPr>
      <w:tabs>
        <w:tab w:val="left" w:pos="360"/>
        <w:tab w:val="left" w:pos="1109"/>
      </w:tabs>
      <w:spacing w:after="0"/>
      <w:ind w:left="1100" w:hanging="380"/>
    </w:pPr>
    <w:rPr>
      <w:rFonts w:ascii="Arial" w:eastAsia="等线" w:hAnsi="Arial"/>
      <w:sz w:val="18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17">
    <w:name w:val="未处理的提及1"/>
    <w:uiPriority w:val="99"/>
    <w:semiHidden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NewRomanPSMT" w:hAnsi="TimesNewRomanPSMT" w:cs="TimesNewRomanPSMT" w:hint="default"/>
      <w:color w:val="000000"/>
      <w:sz w:val="20"/>
      <w:szCs w:val="20"/>
    </w:rPr>
  </w:style>
  <w:style w:type="character" w:customStyle="1" w:styleId="search-word-mail">
    <w:name w:val="search-word-mail"/>
    <w:qFormat/>
  </w:style>
  <w:style w:type="table" w:customStyle="1" w:styleId="TableGrid111">
    <w:name w:val="Table Grid111"/>
    <w:basedOn w:val="a3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9">
    <w:name w:val="未处理的提及2"/>
    <w:uiPriority w:val="99"/>
    <w:semiHidden/>
    <w:qFormat/>
    <w:rPr>
      <w:color w:val="808080"/>
      <w:shd w:val="clear" w:color="auto" w:fill="E6E6E6"/>
    </w:rPr>
  </w:style>
  <w:style w:type="character" w:customStyle="1" w:styleId="Char10">
    <w:name w:val="注释标题 Char1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TMLChar">
    <w:name w:val="HTML 预设格式 Char"/>
    <w:basedOn w:val="a2"/>
    <w:link w:val="HTML"/>
    <w:qFormat/>
    <w:rPr>
      <w:rFonts w:ascii="Courier New" w:eastAsia="MS Mincho" w:hAnsi="Courier New"/>
      <w:lang w:eastAsia="en-US"/>
    </w:rPr>
  </w:style>
  <w:style w:type="paragraph" w:customStyle="1" w:styleId="Figuretitle0">
    <w:name w:val="Figure_title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等线" w:hAnsi="Times New Roman Bold"/>
      <w:b/>
    </w:rPr>
  </w:style>
  <w:style w:type="paragraph" w:customStyle="1" w:styleId="FigureNo">
    <w:name w:val="Figure_No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等线"/>
      <w:caps/>
    </w:rPr>
  </w:style>
  <w:style w:type="paragraph" w:customStyle="1" w:styleId="Tabletext1">
    <w:name w:val="Table_text"/>
    <w:basedOn w:val="a1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uiPriority w:val="99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等线"/>
    </w:rPr>
  </w:style>
  <w:style w:type="paragraph" w:customStyle="1" w:styleId="TableNo">
    <w:name w:val="Table_No"/>
    <w:basedOn w:val="a1"/>
    <w:next w:val="a1"/>
    <w:uiPriority w:val="99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等线"/>
      <w:caps/>
    </w:rPr>
  </w:style>
  <w:style w:type="paragraph" w:customStyle="1" w:styleId="Tabletitle0">
    <w:name w:val="Table_title"/>
    <w:basedOn w:val="a1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等线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19"/>
      </w:numPr>
      <w:tabs>
        <w:tab w:val="left" w:pos="0"/>
        <w:tab w:val="left" w:pos="360"/>
      </w:tabs>
      <w:suppressAutoHyphens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uiPriority w:val="99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等线"/>
      <w:sz w:val="24"/>
      <w:lang w:val="en-GB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1"/>
    <w:qFormat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href">
    <w:name w:val="href"/>
    <w:qFormat/>
  </w:style>
  <w:style w:type="character" w:customStyle="1" w:styleId="st">
    <w:name w:val="st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st1">
    <w:name w:val="st1"/>
    <w:qFormat/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eastAsia="MS Mincho"/>
    </w:rPr>
    <w:tblPr/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ReferenceChar">
    <w:name w:val="Reference Char"/>
    <w:link w:val="Reference"/>
    <w:qFormat/>
    <w:rPr>
      <w:rFonts w:eastAsia="Yu Mincho"/>
      <w:lang w:eastAsia="en-US"/>
    </w:rPr>
  </w:style>
  <w:style w:type="table" w:customStyle="1" w:styleId="TableGrid9">
    <w:name w:val="Table Grid9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eastAsia="MS Mincho"/>
      <w:lang w:val="en-US" w:eastAsia="en-US"/>
    </w:rPr>
    <w:tblPr/>
  </w:style>
  <w:style w:type="table" w:customStyle="1" w:styleId="Tabellengitternetz12">
    <w:name w:val="Tabellengitternetz1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网格型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eastAsia="MS Mincho"/>
      <w:lang w:val="en-US" w:eastAsia="en-US"/>
    </w:rPr>
    <w:tblPr/>
  </w:style>
  <w:style w:type="table" w:customStyle="1" w:styleId="Tabellengitternetz13">
    <w:name w:val="Tabellengitternetz1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eastAsia="MS Mincho"/>
    </w:rPr>
    <w:tblPr/>
  </w:style>
  <w:style w:type="table" w:customStyle="1" w:styleId="Tabellengitternetz111">
    <w:name w:val="Tabellengitternetz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网格型5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3"/>
    <w:qFormat/>
    <w:rPr>
      <w:rFonts w:eastAsia="MS Mincho"/>
      <w:lang w:val="en-US" w:eastAsia="en-US"/>
    </w:rPr>
    <w:tblPr/>
  </w:style>
  <w:style w:type="table" w:customStyle="1" w:styleId="Tabellengitternetz14">
    <w:name w:val="Tabellengitternetz1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eastAsia="MS Mincho"/>
    </w:rPr>
    <w:tblPr/>
  </w:style>
  <w:style w:type="table" w:customStyle="1" w:styleId="Tabellengitternetz112">
    <w:name w:val="Tabellengitternetz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character" w:customStyle="1" w:styleId="2Char0">
    <w:name w:val="列表 2 Char"/>
    <w:link w:val="20"/>
    <w:qFormat/>
    <w:rPr>
      <w:rFonts w:eastAsia="Times New Roman"/>
    </w:rPr>
  </w:style>
  <w:style w:type="paragraph" w:customStyle="1" w:styleId="List11">
    <w:name w:val="List11"/>
    <w:basedOn w:val="a1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Bulletedo1">
    <w:name w:val="Bulleted o 1"/>
    <w:basedOn w:val="a1"/>
    <w:uiPriority w:val="99"/>
    <w:qFormat/>
    <w:pPr>
      <w:numPr>
        <w:numId w:val="20"/>
      </w:numPr>
      <w:spacing w:before="120" w:after="120"/>
    </w:pPr>
    <w:rPr>
      <w:rFonts w:eastAsia="Yu Mincho"/>
    </w:rPr>
  </w:style>
  <w:style w:type="character" w:customStyle="1" w:styleId="CharChar3">
    <w:name w:val="Char Char3"/>
    <w:qFormat/>
    <w:rPr>
      <w:rFonts w:ascii="Arial" w:hAnsi="Arial"/>
      <w:sz w:val="28"/>
      <w:lang w:val="en-GB" w:eastAsia="ko-KR" w:bidi="ar-SA"/>
    </w:rPr>
  </w:style>
  <w:style w:type="paragraph" w:customStyle="1" w:styleId="no0">
    <w:name w:val="no"/>
    <w:basedOn w:val="a1"/>
    <w:uiPriority w:val="99"/>
    <w:qFormat/>
    <w:pPr>
      <w:ind w:left="1135" w:hanging="851"/>
    </w:pPr>
    <w:rPr>
      <w:rFonts w:eastAsia="Calibri"/>
      <w:lang w:val="it-IT" w:eastAsia="it-IT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38">
    <w:name w:val="吹き出し3"/>
    <w:basedOn w:val="a1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80"/>
    <w:uiPriority w:val="99"/>
    <w:qFormat/>
    <w:pPr>
      <w:keepNext w:val="0"/>
      <w:ind w:left="1418" w:hanging="1418"/>
    </w:pPr>
    <w:rPr>
      <w:rFonts w:eastAsia="MS Mincho"/>
      <w:lang w:val="en-US"/>
    </w:rPr>
  </w:style>
  <w:style w:type="paragraph" w:customStyle="1" w:styleId="19">
    <w:name w:val="図表番号1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1a">
    <w:name w:val="図表目次1"/>
    <w:basedOn w:val="a1"/>
    <w:next w:val="a1"/>
    <w:uiPriority w:val="99"/>
    <w:qFormat/>
    <w:pPr>
      <w:ind w:left="400" w:hanging="400"/>
      <w:jc w:val="center"/>
    </w:pPr>
    <w:rPr>
      <w:rFonts w:eastAsia="MS Mincho"/>
      <w:b/>
    </w:rPr>
  </w:style>
  <w:style w:type="paragraph" w:customStyle="1" w:styleId="3GPPNormalText">
    <w:name w:val="3GPP Normal Text"/>
    <w:basedOn w:val="ad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b">
    <w:name w:val="表格格線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3GPP">
    <w:name w:val="H5 3GPP"/>
    <w:basedOn w:val="a1"/>
    <w:link w:val="H53GPPChar"/>
    <w:qFormat/>
    <w:pPr>
      <w:keepNext/>
      <w:keepLines/>
      <w:spacing w:before="120"/>
      <w:ind w:left="1134" w:hanging="1134"/>
      <w:outlineLvl w:val="2"/>
    </w:pPr>
    <w:rPr>
      <w:rFonts w:ascii="Arial" w:eastAsia="Yu Mincho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Yu Mincho" w:hAnsi="Arial"/>
      <w:snapToGrid w:val="0"/>
      <w:sz w:val="22"/>
      <w:szCs w:val="22"/>
      <w:lang w:eastAsia="en-US"/>
    </w:rPr>
  </w:style>
  <w:style w:type="character" w:customStyle="1" w:styleId="Chare">
    <w:name w:val="副标题 Char"/>
    <w:basedOn w:val="a2"/>
    <w:link w:val="af6"/>
    <w:qFormat/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customStyle="1" w:styleId="2b">
    <w:name w:val="修订2"/>
    <w:hidden/>
    <w:semiHidden/>
    <w:qFormat/>
    <w:rPr>
      <w:rFonts w:eastAsia="Batang"/>
      <w:lang w:eastAsia="en-US"/>
    </w:rPr>
  </w:style>
  <w:style w:type="character" w:customStyle="1" w:styleId="Heading9Char1">
    <w:name w:val="Heading 9 Char1"/>
    <w:semiHidden/>
    <w:qFormat/>
    <w:rPr>
      <w:rFonts w:ascii="Calibri Light" w:eastAsia="等线 Light" w:hAnsi="Calibri Light" w:cs="Times New Roman"/>
      <w:i/>
      <w:iCs/>
      <w:color w:val="272727"/>
      <w:sz w:val="21"/>
      <w:szCs w:val="21"/>
      <w:lang w:val="en-GB"/>
    </w:rPr>
  </w:style>
  <w:style w:type="table" w:customStyle="1" w:styleId="111">
    <w:name w:val="表格格線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30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Intense Quote"/>
    <w:basedOn w:val="a1"/>
    <w:next w:val="a1"/>
    <w:link w:val="Charf6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Yu Mincho"/>
      <w:i/>
      <w:iCs/>
      <w:color w:val="4472C4"/>
    </w:rPr>
  </w:style>
  <w:style w:type="character" w:customStyle="1" w:styleId="Charf6">
    <w:name w:val="明显引用 Char"/>
    <w:basedOn w:val="a2"/>
    <w:link w:val="affc"/>
    <w:uiPriority w:val="30"/>
    <w:qFormat/>
    <w:rPr>
      <w:rFonts w:eastAsia="Yu Mincho"/>
      <w:i/>
      <w:iCs/>
      <w:color w:val="4472C4"/>
      <w:lang w:eastAsia="en-US"/>
    </w:rPr>
  </w:style>
  <w:style w:type="paragraph" w:customStyle="1" w:styleId="1c">
    <w:name w:val="副标题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Char11">
    <w:name w:val="副标题 Char1"/>
    <w:qFormat/>
    <w:rPr>
      <w:rFonts w:ascii="Calibri Light" w:eastAsia="宋体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1d">
    <w:name w:val="明显引用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Char12">
    <w:name w:val="明显引用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customStyle="1" w:styleId="IntenseQuote1">
    <w:name w:val="Intense Quote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SubtitleChar2">
    <w:name w:val="Subtitle Char2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9">
    <w:name w:val="修订3"/>
    <w:uiPriority w:val="99"/>
    <w:semiHidden/>
    <w:qFormat/>
    <w:rPr>
      <w:rFonts w:eastAsia="Batang"/>
      <w:lang w:eastAsia="en-US"/>
    </w:rPr>
  </w:style>
  <w:style w:type="character" w:customStyle="1" w:styleId="NumberedListChar">
    <w:name w:val="Numbered List Char"/>
    <w:link w:val="NumberedList"/>
    <w:qFormat/>
    <w:rPr>
      <w:rFonts w:eastAsia="MS Mincho"/>
      <w:lang w:val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before="120" w:after="120"/>
      <w:ind w:left="1622" w:hanging="363"/>
      <w:jc w:val="both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lang w:eastAsia="ja-JP"/>
    </w:rPr>
  </w:style>
  <w:style w:type="character" w:customStyle="1" w:styleId="11Char">
    <w:name w:val="1.1 Char"/>
    <w:qFormat/>
    <w:rPr>
      <w:rFonts w:ascii="Arial" w:eastAsia="MS Mincho" w:hAnsi="Arial" w:cs="Times New Roman"/>
      <w:b/>
      <w:bCs/>
      <w:sz w:val="24"/>
      <w:szCs w:val="26"/>
      <w:lang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Paragraphedeliste">
    <w:name w:val="Paragraphe de liste"/>
    <w:basedOn w:val="a1"/>
    <w:uiPriority w:val="34"/>
    <w:qFormat/>
    <w:pPr>
      <w:spacing w:before="120" w:after="120"/>
      <w:ind w:left="720"/>
      <w:jc w:val="both"/>
    </w:pPr>
    <w:rPr>
      <w:rFonts w:eastAsia="Yu Mincho"/>
      <w:sz w:val="24"/>
      <w:lang w:val="fr-FR"/>
    </w:rPr>
  </w:style>
  <w:style w:type="paragraph" w:customStyle="1" w:styleId="Observation">
    <w:name w:val="Observation"/>
    <w:basedOn w:val="a1"/>
    <w:uiPriority w:val="99"/>
    <w:qFormat/>
    <w:pPr>
      <w:numPr>
        <w:numId w:val="21"/>
      </w:numPr>
      <w:tabs>
        <w:tab w:val="left" w:pos="1701"/>
      </w:tabs>
      <w:spacing w:before="120" w:after="120"/>
      <w:jc w:val="both"/>
    </w:pPr>
    <w:rPr>
      <w:rFonts w:ascii="Arial" w:eastAsia="Yu Mincho" w:hAnsi="Arial"/>
      <w:b/>
      <w:bCs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4"/>
    <w:link w:val="Header-3gppTdocChar"/>
    <w:qFormat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/>
    </w:rPr>
  </w:style>
  <w:style w:type="character" w:customStyle="1" w:styleId="Header-3gppTdocChar">
    <w:name w:val="Header-3gpp Tdoc Char"/>
    <w:link w:val="Header-3gppTdoc"/>
    <w:qFormat/>
    <w:rPr>
      <w:rFonts w:ascii="Arial" w:eastAsia="MS Mincho" w:hAnsi="Arial" w:cs="Arial"/>
      <w:b/>
      <w:sz w:val="24"/>
      <w:szCs w:val="24"/>
      <w:lang w:val="en-US"/>
    </w:rPr>
  </w:style>
  <w:style w:type="character" w:customStyle="1" w:styleId="Char20">
    <w:name w:val="明显引用 Char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124">
    <w:name w:val="网格型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0">
    <w:name w:val="明显引用 Char3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Tabellengitternetz16">
    <w:name w:val="Tabellengitternetz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表格格線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ellengitternetz133">
    <w:name w:val="Tabellengitternetz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副標題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0">
    <w:name w:val="鮮明引文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1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1312">
    <w:name w:val="Table Grid13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5">
    <w:name w:val="修订21"/>
    <w:uiPriority w:val="99"/>
    <w:semiHidden/>
    <w:qFormat/>
    <w:rPr>
      <w:rFonts w:eastAsia="Batang"/>
      <w:lang w:eastAsia="en-US"/>
    </w:rPr>
  </w:style>
  <w:style w:type="paragraph" w:customStyle="1" w:styleId="4a">
    <w:name w:val="修订4"/>
    <w:hidden/>
    <w:uiPriority w:val="99"/>
    <w:semiHidden/>
    <w:qFormat/>
    <w:rPr>
      <w:rFonts w:eastAsia="Batang"/>
      <w:lang w:eastAsia="en-US"/>
    </w:rPr>
  </w:style>
  <w:style w:type="table" w:customStyle="1" w:styleId="TableGrid30">
    <w:name w:val="Table Grid30"/>
    <w:basedOn w:val="a3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a1"/>
    <w:next w:val="af9"/>
    <w:uiPriority w:val="99"/>
    <w:unhideWhenUsed/>
    <w:qFormat/>
    <w:pPr>
      <w:spacing w:before="100" w:beforeAutospacing="1" w:after="100" w:afterAutospacing="1"/>
    </w:pPr>
    <w:rPr>
      <w:rFonts w:eastAsia="等线"/>
      <w:sz w:val="24"/>
      <w:szCs w:val="24"/>
      <w:lang w:val="en-US"/>
    </w:rPr>
  </w:style>
  <w:style w:type="paragraph" w:customStyle="1" w:styleId="BodyText1">
    <w:name w:val="Body Text1"/>
    <w:basedOn w:val="a1"/>
    <w:next w:val="ad"/>
    <w:uiPriority w:val="99"/>
    <w:qFormat/>
    <w:pPr>
      <w:spacing w:after="120"/>
    </w:pPr>
    <w:rPr>
      <w:rFonts w:eastAsia="等线"/>
      <w:lang w:eastAsia="fr-FR"/>
    </w:rPr>
  </w:style>
  <w:style w:type="table" w:customStyle="1" w:styleId="TableGrid120">
    <w:name w:val="Table Grid120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4">
    <w:name w:val="Caption4"/>
    <w:basedOn w:val="a1"/>
    <w:next w:val="a1"/>
    <w:uiPriority w:val="35"/>
    <w:unhideWhenUsed/>
    <w:qFormat/>
    <w:pPr>
      <w:spacing w:after="200"/>
    </w:pPr>
    <w:rPr>
      <w:rFonts w:eastAsia="Yu Mincho"/>
      <w:i/>
      <w:iCs/>
      <w:color w:val="44546A"/>
      <w:sz w:val="18"/>
      <w:szCs w:val="18"/>
    </w:rPr>
  </w:style>
  <w:style w:type="table" w:customStyle="1" w:styleId="TableGrid40">
    <w:name w:val="Table Grid4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3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3"/>
    <w:uiPriority w:val="39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eastAsiaTheme="minorEastAsia"/>
      <w:lang w:eastAsia="en-US"/>
    </w:rPr>
  </w:style>
  <w:style w:type="paragraph" w:styleId="affd">
    <w:name w:val="Revision"/>
    <w:hidden/>
    <w:uiPriority w:val="99"/>
    <w:semiHidden/>
    <w:rsid w:val="00871D81"/>
    <w:pPr>
      <w:spacing w:after="0" w:line="240" w:lineRule="auto"/>
    </w:pPr>
    <w:rPr>
      <w:rFonts w:eastAsia="Times New Roman"/>
    </w:rPr>
  </w:style>
  <w:style w:type="paragraph" w:styleId="affe">
    <w:name w:val="Block Text"/>
    <w:basedOn w:val="a1"/>
    <w:qFormat/>
    <w:rsid w:val="00992B23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S Mincho"/>
      <w:lang w:eastAsia="en-US"/>
    </w:rPr>
  </w:style>
  <w:style w:type="table" w:styleId="2c">
    <w:name w:val="Table Classic 2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f">
    <w:name w:val="line number"/>
    <w:basedOn w:val="a2"/>
    <w:qFormat/>
    <w:rsid w:val="00992B2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2">
    <w:name w:val="HTML Code"/>
    <w:unhideWhenUsed/>
    <w:qFormat/>
    <w:rsid w:val="00992B23"/>
    <w:rPr>
      <w:rFonts w:ascii="Courier New" w:eastAsia="宋体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HTML3">
    <w:name w:val="HTML Sample"/>
    <w:qFormat/>
    <w:rsid w:val="00992B2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customStyle="1" w:styleId="Heading1Char4">
    <w:name w:val="Heading 1 Char4"/>
    <w:basedOn w:val="a2"/>
    <w:qFormat/>
    <w:rsid w:val="00992B23"/>
    <w:rPr>
      <w:rFonts w:ascii="Arial" w:hAnsi="Arial"/>
      <w:sz w:val="36"/>
      <w:lang w:val="en-GB" w:eastAsia="en-US"/>
    </w:rPr>
  </w:style>
  <w:style w:type="character" w:customStyle="1" w:styleId="1Char11">
    <w:name w:val="标题 1 Char1"/>
    <w:qFormat/>
    <w:rsid w:val="00992B23"/>
    <w:rPr>
      <w:rFonts w:ascii="Arial" w:hAnsi="Arial" w:cs="Arial" w:hint="default"/>
      <w:sz w:val="36"/>
      <w:lang w:val="en-GB" w:eastAsia="en-US" w:bidi="ar-SA"/>
    </w:rPr>
  </w:style>
  <w:style w:type="character" w:customStyle="1" w:styleId="2Char10">
    <w:name w:val="标题 2 Char1"/>
    <w:qFormat/>
    <w:rsid w:val="00992B23"/>
    <w:rPr>
      <w:rFonts w:ascii="Arial" w:hAnsi="Arial" w:cs="Arial" w:hint="default"/>
      <w:sz w:val="32"/>
      <w:lang w:val="en-GB" w:eastAsia="en-US" w:bidi="ar-SA"/>
    </w:rPr>
  </w:style>
  <w:style w:type="character" w:customStyle="1" w:styleId="3Char10">
    <w:name w:val="标题 3 Char1"/>
    <w:qFormat/>
    <w:rsid w:val="00992B23"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4Char1">
    <w:name w:val="标题 4 Char1"/>
    <w:qFormat/>
    <w:rsid w:val="00992B23"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5Char1">
    <w:name w:val="标题 5 Char1"/>
    <w:qFormat/>
    <w:rsid w:val="00992B23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Char13">
    <w:name w:val="脚注文本 Char1"/>
    <w:basedOn w:val="a2"/>
    <w:semiHidden/>
    <w:qFormat/>
    <w:rsid w:val="00992B23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har14">
    <w:name w:val="页眉 Char1"/>
    <w:basedOn w:val="a2"/>
    <w:qFormat/>
    <w:rsid w:val="00992B23"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tion Equation Char,cap1 Char,cap2 Char,cap11 Char1,Légende-figure Char1,Légende-figure Char Char,Beschrifubg Char,Ca Char"/>
    <w:qFormat/>
    <w:locked/>
    <w:rsid w:val="00992B23"/>
    <w:rPr>
      <w:rFonts w:ascii="MS Mincho" w:eastAsia="MS Mincho"/>
      <w:b/>
      <w:lang w:eastAsia="en-US"/>
    </w:rPr>
  </w:style>
  <w:style w:type="character" w:customStyle="1" w:styleId="BodyTextChar2">
    <w:name w:val="Body Text Char2"/>
    <w:basedOn w:val="a2"/>
    <w:qFormat/>
    <w:locked/>
    <w:rsid w:val="00992B23"/>
    <w:rPr>
      <w:rFonts w:eastAsiaTheme="minorEastAsia"/>
      <w:lang w:eastAsia="ja-JP"/>
    </w:rPr>
  </w:style>
  <w:style w:type="character" w:customStyle="1" w:styleId="Char15">
    <w:name w:val="正文文本 Char1"/>
    <w:basedOn w:val="a2"/>
    <w:qFormat/>
    <w:rsid w:val="00992B23"/>
    <w:rPr>
      <w:rFonts w:ascii="Times New Roman" w:hAnsi="Times New Roman"/>
      <w:lang w:val="en-GB" w:eastAsia="en-US"/>
    </w:rPr>
  </w:style>
  <w:style w:type="paragraph" w:customStyle="1" w:styleId="afff0">
    <w:name w:val="吹き出し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character" w:customStyle="1" w:styleId="capChar2">
    <w:name w:val="cap Char2"/>
    <w:qFormat/>
    <w:rsid w:val="00992B23"/>
    <w:rPr>
      <w:b/>
      <w:lang w:val="en-GB" w:eastAsia="en-GB" w:bidi="ar-SA"/>
    </w:rPr>
  </w:style>
  <w:style w:type="character" w:customStyle="1" w:styleId="h4Char3">
    <w:name w:val="h4 Char3"/>
    <w:qFormat/>
    <w:rsid w:val="00992B23"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sid w:val="00992B23"/>
    <w:rPr>
      <w:rFonts w:ascii="Arial" w:hAnsi="Arial" w:cs="Arial" w:hint="default"/>
      <w:sz w:val="22"/>
      <w:lang w:val="en-GB" w:eastAsia="en-GB" w:bidi="ar-SA"/>
    </w:rPr>
  </w:style>
  <w:style w:type="paragraph" w:customStyle="1" w:styleId="TOC1">
    <w:name w:val="TOC 标题1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after="0" w:line="256" w:lineRule="auto"/>
      <w:ind w:left="0" w:firstLine="0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character" w:customStyle="1" w:styleId="1f3">
    <w:name w:val="不明显参考1"/>
    <w:uiPriority w:val="31"/>
    <w:qFormat/>
    <w:rsid w:val="00992B23"/>
    <w:rPr>
      <w:smallCaps/>
      <w:color w:val="5A5A5A"/>
    </w:rPr>
  </w:style>
  <w:style w:type="paragraph" w:customStyle="1" w:styleId="afff1">
    <w:name w:val="変更箇所"/>
    <w:uiPriority w:val="99"/>
    <w:semiHidden/>
    <w:qFormat/>
    <w:rsid w:val="00992B23"/>
    <w:pPr>
      <w:spacing w:after="0" w:line="240" w:lineRule="auto"/>
    </w:pPr>
    <w:rPr>
      <w:rFonts w:eastAsia="MS Mincho"/>
      <w:lang w:eastAsia="en-US"/>
    </w:rPr>
  </w:style>
  <w:style w:type="table" w:customStyle="1" w:styleId="TableGrid1a">
    <w:name w:val="TableGrid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a">
    <w:name w:val="TableGrid1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a">
    <w:name w:val="TableGrid2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a">
    <w:name w:val="未处理的提及3"/>
    <w:basedOn w:val="a2"/>
    <w:uiPriority w:val="99"/>
    <w:semiHidden/>
    <w:unhideWhenUsed/>
    <w:qFormat/>
    <w:rsid w:val="00992B23"/>
    <w:rPr>
      <w:color w:val="605E5C"/>
      <w:shd w:val="clear" w:color="auto" w:fill="E1DFDD"/>
    </w:rPr>
  </w:style>
  <w:style w:type="character" w:customStyle="1" w:styleId="Underrubrik2Char3">
    <w:name w:val="Underrubrik2 Char3"/>
    <w:qFormat/>
    <w:rsid w:val="00992B23"/>
    <w:rPr>
      <w:rFonts w:ascii="Arial" w:hAnsi="Arial" w:cs="Times New Roman"/>
      <w:sz w:val="28"/>
      <w:szCs w:val="20"/>
      <w:lang w:val="en-GB" w:eastAsia="en-US"/>
    </w:rPr>
  </w:style>
  <w:style w:type="character" w:customStyle="1" w:styleId="1f4">
    <w:name w:val="明显参考1"/>
    <w:qFormat/>
    <w:rsid w:val="00992B23"/>
    <w:rPr>
      <w:b/>
      <w:smallCaps/>
      <w:color w:val="C0504D"/>
      <w:spacing w:val="5"/>
      <w:u w:val="single"/>
    </w:rPr>
  </w:style>
  <w:style w:type="character" w:customStyle="1" w:styleId="SubtitleChar3">
    <w:name w:val="Subtitle Char3"/>
    <w:basedOn w:val="a2"/>
    <w:qFormat/>
    <w:rsid w:val="00992B23"/>
    <w:rPr>
      <w:rFonts w:ascii="Calibri" w:eastAsia="Malgun Gothic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1f5">
    <w:name w:val="副标题 字符1"/>
    <w:basedOn w:val="a2"/>
    <w:uiPriority w:val="11"/>
    <w:qFormat/>
    <w:rsid w:val="00992B23"/>
    <w:rPr>
      <w:rFonts w:asciiTheme="minorHAnsi" w:hAnsiTheme="minorHAnsi" w:cstheme="minorBidi"/>
      <w:b/>
      <w:bCs/>
      <w:kern w:val="28"/>
      <w:sz w:val="32"/>
      <w:szCs w:val="32"/>
      <w:lang w:val="en-GB" w:eastAsia="en-US"/>
    </w:rPr>
  </w:style>
  <w:style w:type="character" w:customStyle="1" w:styleId="1f6">
    <w:name w:val="明显引用 字符1"/>
    <w:basedOn w:val="a2"/>
    <w:uiPriority w:val="30"/>
    <w:qFormat/>
    <w:rsid w:val="00992B23"/>
    <w:rPr>
      <w:rFonts w:ascii="Times New Roman" w:hAnsi="Times New Roman"/>
      <w:i/>
      <w:iCs/>
      <w:color w:val="4472C4" w:themeColor="accent1"/>
      <w:lang w:val="en-GB" w:eastAsia="en-US"/>
    </w:rPr>
  </w:style>
  <w:style w:type="table" w:customStyle="1" w:styleId="TableGrid3a">
    <w:name w:val="TableGrid3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4">
    <w:name w:val="font4"/>
    <w:basedOn w:val="a2"/>
    <w:qFormat/>
    <w:rsid w:val="00992B23"/>
  </w:style>
  <w:style w:type="character" w:customStyle="1" w:styleId="BodyTextChar1">
    <w:name w:val="Body Text Char1"/>
    <w:qFormat/>
    <w:rsid w:val="00992B23"/>
    <w:rPr>
      <w:rFonts w:ascii="Times New Roman" w:eastAsia="Malgun Gothic" w:hAnsi="Times New Roman"/>
      <w:lang w:val="en-GB" w:eastAsia="ja-JP"/>
    </w:rPr>
  </w:style>
  <w:style w:type="paragraph" w:customStyle="1" w:styleId="57">
    <w:name w:val="吹き出し5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BodyText2Char1">
    <w:name w:val="Body Text 2 Char1"/>
    <w:qFormat/>
    <w:rsid w:val="00992B23"/>
    <w:rPr>
      <w:lang w:val="en-GB"/>
    </w:rPr>
  </w:style>
  <w:style w:type="character" w:customStyle="1" w:styleId="EndnoteTextChar1">
    <w:name w:val="Endnote Text Char1"/>
    <w:qFormat/>
    <w:rsid w:val="00992B23"/>
    <w:rPr>
      <w:lang w:val="en-GB"/>
    </w:rPr>
  </w:style>
  <w:style w:type="character" w:customStyle="1" w:styleId="TitleChar1">
    <w:name w:val="Title Char1"/>
    <w:qFormat/>
    <w:rsid w:val="00992B2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992B23"/>
    <w:rPr>
      <w:lang w:val="en-GB"/>
    </w:rPr>
  </w:style>
  <w:style w:type="character" w:customStyle="1" w:styleId="BodyTextIndentChar1">
    <w:name w:val="Body Text Indent Char1"/>
    <w:qFormat/>
    <w:rsid w:val="00992B23"/>
    <w:rPr>
      <w:lang w:val="en-GB"/>
    </w:rPr>
  </w:style>
  <w:style w:type="character" w:customStyle="1" w:styleId="BodyText3Char1">
    <w:name w:val="Body Text 3 Char1"/>
    <w:qFormat/>
    <w:rsid w:val="00992B23"/>
    <w:rPr>
      <w:sz w:val="16"/>
      <w:szCs w:val="16"/>
      <w:lang w:val="en-GB"/>
    </w:rPr>
  </w:style>
  <w:style w:type="paragraph" w:customStyle="1" w:styleId="LightGrid-Accent31">
    <w:name w:val="Light Grid - Accent 31"/>
    <w:basedOn w:val="a1"/>
    <w:qFormat/>
    <w:rsid w:val="00992B23"/>
    <w:pPr>
      <w:ind w:left="720"/>
      <w:contextualSpacing/>
    </w:pPr>
    <w:rPr>
      <w:rFonts w:eastAsia="宋体"/>
      <w:lang w:eastAsia="en-US"/>
    </w:rPr>
  </w:style>
  <w:style w:type="paragraph" w:customStyle="1" w:styleId="LightList-Accent31">
    <w:name w:val="Light List - Accent 31"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81">
    <w:name w:val="表 (赤)  81"/>
    <w:basedOn w:val="a1"/>
    <w:uiPriority w:val="34"/>
    <w:qFormat/>
    <w:rsid w:val="00992B23"/>
    <w:pPr>
      <w:ind w:left="720"/>
      <w:contextualSpacing/>
    </w:pPr>
    <w:rPr>
      <w:rFonts w:eastAsia="宋体"/>
    </w:rPr>
  </w:style>
  <w:style w:type="paragraph" w:customStyle="1" w:styleId="note0">
    <w:name w:val="note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/>
    </w:rPr>
  </w:style>
  <w:style w:type="paragraph" w:customStyle="1" w:styleId="1217">
    <w:name w:val="表 (青) 121"/>
    <w:hidden/>
    <w:uiPriority w:val="71"/>
    <w:qFormat/>
    <w:rsid w:val="00992B23"/>
    <w:pPr>
      <w:spacing w:after="0" w:line="240" w:lineRule="auto"/>
    </w:pPr>
    <w:rPr>
      <w:lang w:eastAsia="en-US"/>
    </w:rPr>
  </w:style>
  <w:style w:type="paragraph" w:customStyle="1" w:styleId="LGTdoc">
    <w:name w:val="LGTdoc_본문"/>
    <w:basedOn w:val="a1"/>
    <w:qFormat/>
    <w:rsid w:val="00992B23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ECCFootnote">
    <w:name w:val="ECC Footnote"/>
    <w:basedOn w:val="a1"/>
    <w:uiPriority w:val="99"/>
    <w:qFormat/>
    <w:rsid w:val="00992B23"/>
    <w:pPr>
      <w:overflowPunct/>
      <w:autoSpaceDE/>
      <w:autoSpaceDN/>
      <w:adjustRightInd/>
      <w:spacing w:after="0"/>
      <w:ind w:left="454" w:hanging="454"/>
      <w:textAlignment w:val="auto"/>
    </w:pPr>
    <w:rPr>
      <w:rFonts w:ascii="Arial" w:eastAsia="宋体" w:hAnsi="Arial"/>
      <w:sz w:val="16"/>
      <w:szCs w:val="24"/>
      <w:lang w:val="en-US" w:eastAsia="en-US"/>
    </w:rPr>
  </w:style>
  <w:style w:type="character" w:customStyle="1" w:styleId="ECCParagraphZchn">
    <w:name w:val="ECC Paragraph Zchn"/>
    <w:link w:val="ECCParagraph"/>
    <w:qFormat/>
    <w:locked/>
    <w:rsid w:val="00992B23"/>
    <w:rPr>
      <w:rFonts w:ascii="Arial" w:eastAsia="Yu Mincho" w:hAnsi="Arial"/>
      <w:szCs w:val="24"/>
    </w:rPr>
  </w:style>
  <w:style w:type="paragraph" w:customStyle="1" w:styleId="Text1">
    <w:name w:val="Text 1"/>
    <w:basedOn w:val="a1"/>
    <w:qFormat/>
    <w:rsid w:val="00992B23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rsid w:val="00992B23"/>
    <w:pPr>
      <w:keepNext w:val="0"/>
      <w:keepLines w:val="0"/>
      <w:tabs>
        <w:tab w:val="left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宋体" w:hAnsi="Times New Roman"/>
      <w:lang w:eastAsia="en-US"/>
    </w:rPr>
  </w:style>
  <w:style w:type="character" w:customStyle="1" w:styleId="nowrap1">
    <w:name w:val="nowrap1"/>
    <w:qFormat/>
    <w:rsid w:val="00992B23"/>
  </w:style>
  <w:style w:type="paragraph" w:customStyle="1" w:styleId="cita">
    <w:name w:val="cita"/>
    <w:basedOn w:val="a1"/>
    <w:qFormat/>
    <w:rsid w:val="00992B23"/>
    <w:pPr>
      <w:overflowPunct/>
      <w:autoSpaceDE/>
      <w:autoSpaceDN/>
      <w:adjustRightInd/>
      <w:spacing w:before="200" w:after="100" w:afterAutospacing="1"/>
      <w:textAlignment w:val="auto"/>
    </w:pPr>
    <w:rPr>
      <w:rFonts w:ascii="宋体" w:eastAsia="宋体" w:hAnsi="宋体" w:cs="宋体"/>
      <w:sz w:val="15"/>
      <w:szCs w:val="15"/>
      <w:lang w:val="en-US" w:eastAsia="zh-CN"/>
    </w:rPr>
  </w:style>
  <w:style w:type="character" w:customStyle="1" w:styleId="im-content1">
    <w:name w:val="im-content1"/>
    <w:qFormat/>
    <w:rsid w:val="00992B23"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rsid w:val="00992B23"/>
    <w:pPr>
      <w:tabs>
        <w:tab w:val="center" w:pos="4620"/>
        <w:tab w:val="right" w:pos="9240"/>
      </w:tabs>
      <w:overflowPunct/>
      <w:snapToGrid w:val="0"/>
      <w:spacing w:after="120"/>
      <w:jc w:val="both"/>
      <w:textAlignment w:val="auto"/>
    </w:pPr>
    <w:rPr>
      <w:rFonts w:eastAsia="宋体"/>
      <w:sz w:val="22"/>
      <w:szCs w:val="22"/>
      <w:lang w:eastAsia="en-US"/>
    </w:rPr>
  </w:style>
  <w:style w:type="character" w:customStyle="1" w:styleId="EquationChar">
    <w:name w:val="Equation Char"/>
    <w:link w:val="Equation"/>
    <w:qFormat/>
    <w:rsid w:val="00992B23"/>
    <w:rPr>
      <w:sz w:val="22"/>
      <w:szCs w:val="22"/>
      <w:lang w:eastAsia="en-US"/>
    </w:rPr>
  </w:style>
  <w:style w:type="character" w:customStyle="1" w:styleId="shorttext">
    <w:name w:val="short_text"/>
    <w:qFormat/>
    <w:rsid w:val="00992B23"/>
  </w:style>
  <w:style w:type="character" w:customStyle="1" w:styleId="119">
    <w:name w:val="見出し 1 (文字)1"/>
    <w:qFormat/>
    <w:rsid w:val="00992B23"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6">
    <w:name w:val="見出し 2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319">
    <w:name w:val="見出し 3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419">
    <w:name w:val="見出し 4 (文字)1"/>
    <w:semiHidden/>
    <w:qFormat/>
    <w:rsid w:val="00992B23"/>
    <w:rPr>
      <w:rFonts w:ascii="Times New Roman" w:eastAsia="Yu Mincho" w:hAnsi="Times New Roman"/>
      <w:b/>
      <w:bCs/>
      <w:lang w:val="en-GB" w:eastAsia="en-US"/>
    </w:rPr>
  </w:style>
  <w:style w:type="character" w:customStyle="1" w:styleId="511">
    <w:name w:val="見出し 5 (文字)1"/>
    <w:semiHidden/>
    <w:qFormat/>
    <w:rsid w:val="00992B23"/>
    <w:rPr>
      <w:rFonts w:ascii="Yu Gothic Light" w:eastAsia="Yu Gothic Light" w:hAnsi="Yu Gothic Light" w:cs="Times New Roman"/>
      <w:lang w:val="en-GB" w:eastAsia="en-US"/>
    </w:rPr>
  </w:style>
  <w:style w:type="character" w:customStyle="1" w:styleId="1f7">
    <w:name w:val="脚注文字列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character" w:customStyle="1" w:styleId="1f8">
    <w:name w:val="ヘッダー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character" w:customStyle="1" w:styleId="1f9">
    <w:name w:val="本文 (文字)1"/>
    <w:semiHidden/>
    <w:qFormat/>
    <w:rsid w:val="00992B23"/>
    <w:rPr>
      <w:rFonts w:ascii="Times New Roman" w:eastAsia="Yu Mincho" w:hAnsi="Times New Roman"/>
      <w:lang w:val="en-GB" w:eastAsia="en-US"/>
    </w:rPr>
  </w:style>
  <w:style w:type="table" w:customStyle="1" w:styleId="TableClassic21">
    <w:name w:val="Table Classic 2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Char22">
    <w:name w:val="Char2"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2">
    <w:name w:val="Char Char 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2">
    <w:name w:val="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2">
    <w:name w:val="(文字) (文字)1 Char (文字) (文字)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2">
    <w:name w:val="Char Char1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2">
    <w:name w:val="(文字) (文字)1 Char (文字) (文字) Char (文字) (文字)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2">
    <w:name w:val="(文字) (文字)1 Char (文字) (文字)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2">
    <w:name w:val="Char Char Char Char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2">
    <w:name w:val="Char Char2 Char Char2"/>
    <w:basedOn w:val="a1"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2">
    <w:name w:val="Char Char Char Char Char Char2"/>
    <w:semiHidden/>
    <w:qFormat/>
    <w:rsid w:val="00992B23"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62">
    <w:name w:val="(文字) (文字)6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2">
    <w:name w:val="Car Car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21">
    <w:name w:val="(文字) (文字)2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29">
    <w:name w:val="(文字) (文字)3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2">
    <w:name w:val="Zchn Zchn2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29">
    <w:name w:val="(文字) (文字)4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29">
    <w:name w:val="(文字) (文字)1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4">
    <w:name w:val="Zchn Zchn4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42">
    <w:name w:val="Char Char42"/>
    <w:qFormat/>
    <w:rsid w:val="00992B23"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sid w:val="00992B23"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sid w:val="00992B23"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sid w:val="00992B23"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sid w:val="00992B2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sid w:val="00992B2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sid w:val="00992B23"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sid w:val="00992B23"/>
    <w:rPr>
      <w:rFonts w:ascii="Courier New" w:eastAsia="Batang" w:hAnsi="Courier New"/>
      <w:lang w:val="nb-NO" w:eastAsia="en-US" w:bidi="ar-SA"/>
    </w:rPr>
  </w:style>
  <w:style w:type="paragraph" w:customStyle="1" w:styleId="Caption11">
    <w:name w:val="Caption11"/>
    <w:basedOn w:val="a1"/>
    <w:next w:val="a1"/>
    <w:qFormat/>
    <w:rsid w:val="00992B23"/>
    <w:pPr>
      <w:spacing w:before="120" w:after="120"/>
    </w:pPr>
    <w:rPr>
      <w:rFonts w:eastAsia="MS Mincho"/>
      <w:b/>
    </w:rPr>
  </w:style>
  <w:style w:type="paragraph" w:customStyle="1" w:styleId="Char16">
    <w:name w:val="Char1"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41">
    <w:name w:val="Char Char241"/>
    <w:basedOn w:val="a1"/>
    <w:semiHidden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17">
    <w:name w:val="(文字) (文字) Char1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2">
    <w:name w:val="Char Char Char Char2"/>
    <w:basedOn w:val="a1"/>
    <w:qFormat/>
    <w:rsid w:val="00992B23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 w:eastAsia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FooterChar1">
    <w:name w:val="Footer Char1"/>
    <w:aliases w:val="footer odd Char1,footer Char1,fo Char1,pie de página Char1"/>
    <w:uiPriority w:val="99"/>
    <w:semiHidden/>
    <w:qFormat/>
    <w:rsid w:val="00992B23"/>
    <w:rPr>
      <w:rFonts w:ascii="Times New Roman" w:hAnsi="Times New Roman"/>
      <w:lang w:val="en-GB"/>
    </w:rPr>
  </w:style>
  <w:style w:type="paragraph" w:customStyle="1" w:styleId="aria">
    <w:name w:val="aria"/>
    <w:basedOn w:val="a1"/>
    <w:qFormat/>
    <w:rsid w:val="00992B23"/>
    <w:pPr>
      <w:keepNext/>
      <w:keepLines/>
      <w:overflowPunct/>
      <w:autoSpaceDE/>
      <w:autoSpaceDN/>
      <w:adjustRightInd/>
      <w:spacing w:after="0"/>
      <w:jc w:val="both"/>
      <w:textAlignment w:val="auto"/>
    </w:pPr>
    <w:rPr>
      <w:rFonts w:ascii="Arial" w:eastAsia="宋体" w:hAnsi="Arial"/>
      <w:sz w:val="18"/>
      <w:szCs w:val="18"/>
      <w:lang w:eastAsia="en-US"/>
    </w:rPr>
  </w:style>
  <w:style w:type="paragraph" w:customStyle="1" w:styleId="63">
    <w:name w:val="吹き出し6"/>
    <w:basedOn w:val="a1"/>
    <w:semiHidden/>
    <w:qFormat/>
    <w:rsid w:val="00992B23"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a1"/>
    <w:link w:val="Table1"/>
    <w:qFormat/>
    <w:rsid w:val="00992B23"/>
    <w:pPr>
      <w:overflowPunct/>
      <w:autoSpaceDE/>
      <w:autoSpaceDN/>
      <w:adjustRightInd/>
      <w:jc w:val="center"/>
      <w:textAlignment w:val="auto"/>
    </w:pPr>
    <w:rPr>
      <w:rFonts w:ascii="Arial" w:eastAsia="宋体" w:hAnsi="Arial" w:cs="Arial"/>
      <w:b/>
      <w:lang w:eastAsia="en-US"/>
    </w:rPr>
  </w:style>
  <w:style w:type="character" w:customStyle="1" w:styleId="Table1">
    <w:name w:val="Table (文字)"/>
    <w:link w:val="Table0"/>
    <w:qFormat/>
    <w:rsid w:val="00992B23"/>
    <w:rPr>
      <w:rFonts w:ascii="Arial" w:hAnsi="Arial" w:cs="Arial"/>
      <w:b/>
      <w:lang w:eastAsia="en-US"/>
    </w:rPr>
  </w:style>
  <w:style w:type="paragraph" w:customStyle="1" w:styleId="ColorfulList-Accent11">
    <w:name w:val="Colorful List - Accent 11"/>
    <w:basedOn w:val="a1"/>
    <w:uiPriority w:val="34"/>
    <w:qFormat/>
    <w:rsid w:val="00992B23"/>
    <w:pPr>
      <w:ind w:left="720"/>
      <w:contextualSpacing/>
    </w:pPr>
    <w:rPr>
      <w:rFonts w:eastAsiaTheme="minorEastAsia"/>
      <w:lang w:eastAsia="en-US"/>
    </w:rPr>
  </w:style>
  <w:style w:type="paragraph" w:customStyle="1" w:styleId="ColorfulShading-Accent11">
    <w:name w:val="Colorful Shading - Accent 11"/>
    <w:hidden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11a">
    <w:name w:val="修订11"/>
    <w:hidden/>
    <w:semiHidden/>
    <w:qFormat/>
    <w:rsid w:val="00992B23"/>
    <w:pPr>
      <w:spacing w:after="0" w:line="240" w:lineRule="auto"/>
    </w:pPr>
    <w:rPr>
      <w:rFonts w:eastAsia="Batang"/>
      <w:lang w:eastAsia="en-US"/>
    </w:rPr>
  </w:style>
  <w:style w:type="paragraph" w:customStyle="1" w:styleId="1fa">
    <w:name w:val="正文1"/>
    <w:qFormat/>
    <w:rsid w:val="00992B23"/>
    <w:pPr>
      <w:spacing w:after="0" w:line="240" w:lineRule="auto"/>
      <w:jc w:val="both"/>
    </w:pPr>
    <w:rPr>
      <w:rFonts w:ascii="宋体" w:hAnsi="宋体" w:cs="宋体"/>
      <w:kern w:val="2"/>
      <w:sz w:val="21"/>
      <w:szCs w:val="21"/>
      <w:lang w:val="en-US" w:eastAsia="zh-CN"/>
    </w:rPr>
  </w:style>
  <w:style w:type="paragraph" w:customStyle="1" w:styleId="font5">
    <w:name w:val="font5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Theme="minorEastAsia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68">
    <w:name w:val="xl68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rsid w:val="00992B23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ind w:firstLineChars="500" w:firstLine="500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rsid w:val="00992B23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Theme="minorEastAsia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rsid w:val="00992B23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78">
    <w:name w:val="xl78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79">
    <w:name w:val="xl79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rsid w:val="00992B23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rsid w:val="00992B2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rsid w:val="00992B2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val="fi-FI" w:eastAsia="fi-FI"/>
    </w:rPr>
  </w:style>
  <w:style w:type="paragraph" w:customStyle="1" w:styleId="xl84">
    <w:name w:val="xl84"/>
    <w:basedOn w:val="a1"/>
    <w:qFormat/>
    <w:rsid w:val="00992B23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rsid w:val="00992B23"/>
    <w:pPr>
      <w:pBdr>
        <w:bottom w:val="single" w:sz="8" w:space="0" w:color="00000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rsid w:val="00992B23"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Theme="minorEastAsia" w:hAnsi="Arial" w:cs="Arial"/>
      <w:sz w:val="18"/>
      <w:szCs w:val="18"/>
      <w:lang w:val="fi-FI" w:eastAsia="fi-FI"/>
    </w:rPr>
  </w:style>
  <w:style w:type="paragraph" w:customStyle="1" w:styleId="CharChar6">
    <w:name w:val="Char Char6"/>
    <w:semiHidden/>
    <w:qFormat/>
    <w:rsid w:val="00992B23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NormalAfter0pt">
    <w:name w:val="Normal + After:  0 pt"/>
    <w:basedOn w:val="a1"/>
    <w:qFormat/>
    <w:rsid w:val="00992B23"/>
    <w:pPr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table" w:customStyle="1" w:styleId="TableGrid4a">
    <w:name w:val="TableGrid4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3"/>
    <w:qFormat/>
    <w:rsid w:val="00992B23"/>
    <w:pPr>
      <w:spacing w:after="0" w:line="240" w:lineRule="auto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0">
    <w:name w:val="TableGrid5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0">
    <w:name w:val="_Style 0"/>
    <w:uiPriority w:val="1"/>
    <w:qFormat/>
    <w:rsid w:val="00992B23"/>
    <w:pPr>
      <w:widowControl w:val="0"/>
      <w:jc w:val="both"/>
    </w:pPr>
    <w:rPr>
      <w:kern w:val="2"/>
      <w:sz w:val="21"/>
      <w:szCs w:val="24"/>
      <w:lang w:val="en-US" w:eastAsia="zh-CN"/>
    </w:rPr>
  </w:style>
  <w:style w:type="character" w:customStyle="1" w:styleId="Heading1Char3">
    <w:name w:val="Heading 1 Char3"/>
    <w:basedOn w:val="a2"/>
    <w:qFormat/>
    <w:rsid w:val="00992B23"/>
    <w:rPr>
      <w:rFonts w:ascii="Arial" w:hAnsi="Arial"/>
      <w:sz w:val="36"/>
      <w:lang w:val="en-GB" w:eastAsia="en-US"/>
    </w:rPr>
  </w:style>
  <w:style w:type="character" w:customStyle="1" w:styleId="1fb">
    <w:name w:val="正文文本 字符1"/>
    <w:basedOn w:val="a2"/>
    <w:uiPriority w:val="99"/>
    <w:semiHidden/>
    <w:qFormat/>
    <w:rsid w:val="00992B23"/>
    <w:rPr>
      <w:lang w:eastAsia="en-US"/>
    </w:rPr>
  </w:style>
  <w:style w:type="character" w:customStyle="1" w:styleId="1fc">
    <w:name w:val="注释标题 字符1"/>
    <w:basedOn w:val="a2"/>
    <w:semiHidden/>
    <w:qFormat/>
    <w:rsid w:val="00992B23"/>
    <w:rPr>
      <w:lang w:eastAsia="en-US"/>
    </w:rPr>
  </w:style>
  <w:style w:type="character" w:customStyle="1" w:styleId="NoteHeadingChar1">
    <w:name w:val="Note Heading Char1"/>
    <w:basedOn w:val="a2"/>
    <w:uiPriority w:val="99"/>
    <w:qFormat/>
    <w:rsid w:val="00992B23"/>
    <w:rPr>
      <w:lang w:eastAsia="en-US"/>
    </w:rPr>
  </w:style>
  <w:style w:type="character" w:customStyle="1" w:styleId="IntenseQuoteChar2">
    <w:name w:val="Intense Quote Char2"/>
    <w:basedOn w:val="a2"/>
    <w:uiPriority w:val="30"/>
    <w:qFormat/>
    <w:rsid w:val="00992B23"/>
    <w:rPr>
      <w:i/>
      <w:iCs/>
      <w:color w:val="4472C4"/>
      <w:lang w:eastAsia="en-US"/>
    </w:rPr>
  </w:style>
  <w:style w:type="table" w:customStyle="1" w:styleId="TableGrid710">
    <w:name w:val="Table Grid710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">
    <w:name w:val="TableGrid51"/>
    <w:basedOn w:val="a3"/>
    <w:uiPriority w:val="39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3">
    <w:name w:val="Unresolved Mention3"/>
    <w:basedOn w:val="a2"/>
    <w:uiPriority w:val="99"/>
    <w:semiHidden/>
    <w:unhideWhenUsed/>
    <w:qFormat/>
    <w:rsid w:val="00992B23"/>
    <w:rPr>
      <w:color w:val="605E5C"/>
      <w:shd w:val="clear" w:color="auto" w:fill="E1DFDD"/>
    </w:rPr>
  </w:style>
  <w:style w:type="table" w:customStyle="1" w:styleId="TableGrid130">
    <w:name w:val="Table Grid130"/>
    <w:basedOn w:val="a3"/>
    <w:uiPriority w:val="39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0">
    <w:name w:val="Table Grid2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0">
    <w:name w:val="Table Grid3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0">
    <w:name w:val="Table Grid42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0">
    <w:name w:val="Table Grid51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0">
    <w:name w:val="Table Grid610"/>
    <w:basedOn w:val="a3"/>
    <w:qFormat/>
    <w:rsid w:val="00992B23"/>
    <w:pPr>
      <w:spacing w:after="18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0">
    <w:name w:val="Table Grid112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0">
    <w:name w:val="网格型3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0">
    <w:name w:val="网格型4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ellengitternetz1110">
    <w:name w:val="Tabellengitternetz1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9">
    <w:name w:val="Table Grid21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9">
    <w:name w:val="Table Grid3119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网格型4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18">
    <w:name w:val="Table Grid12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0">
    <w:name w:val="Table Grid11110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9">
    <w:name w:val="Tabellengitternetz1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9">
    <w:name w:val="Tabellengitternetz2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9">
    <w:name w:val="Tabellengitternetz3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9">
    <w:name w:val="Tabellengitternetz4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9">
    <w:name w:val="Tabellengitternetz5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9">
    <w:name w:val="Tabellengitternetz6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9">
    <w:name w:val="Tabellengitternetz7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9">
    <w:name w:val="Tabellengitternetz8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9">
    <w:name w:val="Tabellengitternetz91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0">
    <w:name w:val="Table Grid21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0">
    <w:name w:val="Table Grid3111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9">
    <w:name w:val="Table Grid1219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8">
    <w:name w:val="Table Grid11118"/>
    <w:basedOn w:val="a3"/>
    <w:qFormat/>
    <w:rsid w:val="00992B23"/>
    <w:pPr>
      <w:spacing w:after="0" w:line="240" w:lineRule="auto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1">
    <w:name w:val="网格型19"/>
    <w:basedOn w:val="a3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Grid6"/>
    <w:basedOn w:val="a3"/>
    <w:uiPriority w:val="59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0">
    <w:name w:val="Tabellengitternetz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0">
    <w:name w:val="Tabellengitternetz2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0">
    <w:name w:val="Tabellengitternetz3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0">
    <w:name w:val="Tabellengitternetz4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0">
    <w:name w:val="Tabellengitternetz5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0">
    <w:name w:val="Tabellengitternetz6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0">
    <w:name w:val="Tabellengitternetz7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0">
    <w:name w:val="Tabellengitternetz8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0">
    <w:name w:val="Tabellengitternetz9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0">
    <w:name w:val="网格型3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0">
    <w:name w:val="网格型4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0">
    <w:name w:val="Table Grid21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0">
    <w:name w:val="Table Grid1220"/>
    <w:basedOn w:val="a3"/>
    <w:uiPriority w:val="39"/>
    <w:qFormat/>
    <w:rsid w:val="00992B23"/>
    <w:pPr>
      <w:spacing w:after="180" w:line="240" w:lineRule="auto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3"/>
    <w:uiPriority w:val="39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9">
    <w:name w:val="Table Grid11119"/>
    <w:basedOn w:val="a3"/>
    <w:uiPriority w:val="39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0">
    <w:name w:val="Tabellengitternetz1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0">
    <w:name w:val="Tabellengitternetz2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0">
    <w:name w:val="Tabellengitternetz3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0">
    <w:name w:val="Tabellengitternetz4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0">
    <w:name w:val="Tabellengitternetz5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0">
    <w:name w:val="Tabellengitternetz6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0">
    <w:name w:val="Tabellengitternetz7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0">
    <w:name w:val="Tabellengitternetz8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0">
    <w:name w:val="Tabellengitternetz9120"/>
    <w:basedOn w:val="a3"/>
    <w:qFormat/>
    <w:rsid w:val="00992B23"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0">
    <w:name w:val="Table Grid3120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3"/>
    <w:qFormat/>
    <w:rsid w:val="00992B23"/>
    <w:pPr>
      <w:spacing w:after="18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a">
    <w:name w:val="TableGrid12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a">
    <w:name w:val="TableGrid11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a">
    <w:name w:val="TableGrid21"/>
    <w:basedOn w:val="a3"/>
    <w:qFormat/>
    <w:rsid w:val="00992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3"/>
    <w:qFormat/>
    <w:rsid w:val="00992B23"/>
    <w:pPr>
      <w:spacing w:after="0" w:line="240" w:lineRule="auto"/>
    </w:pPr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3"/>
    <w:qFormat/>
    <w:rsid w:val="00992B23"/>
    <w:pPr>
      <w:spacing w:after="0" w:line="240" w:lineRule="auto"/>
    </w:pPr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0">
    <w:name w:val="Table Grid1211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0">
    <w:name w:val="Table Grid111110"/>
    <w:basedOn w:val="a3"/>
    <w:uiPriority w:val="39"/>
    <w:qFormat/>
    <w:rsid w:val="00992B23"/>
    <w:pPr>
      <w:spacing w:after="0" w:line="240" w:lineRule="auto"/>
    </w:pPr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1">
    <w:name w:val="Table Grid771"/>
    <w:basedOn w:val="a3"/>
    <w:qFormat/>
    <w:rsid w:val="00992B23"/>
    <w:pPr>
      <w:spacing w:after="0" w:line="240" w:lineRule="auto"/>
    </w:pPr>
    <w:rPr>
      <w:rFonts w:ascii="Calibri" w:hAnsi="Calibri" w:cs="Arial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9">
    <w:name w:val="Table Grid4119"/>
    <w:basedOn w:val="a3"/>
    <w:qFormat/>
    <w:rsid w:val="00992B23"/>
    <w:pPr>
      <w:spacing w:after="0" w:line="240" w:lineRule="auto"/>
    </w:pPr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3"/>
    <w:qFormat/>
    <w:rsid w:val="00992B23"/>
    <w:pPr>
      <w:spacing w:after="0" w:line="240" w:lineRule="auto"/>
    </w:pPr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1">
    <w:name w:val="网格型110"/>
    <w:basedOn w:val="a3"/>
    <w:qFormat/>
    <w:rsid w:val="00992B23"/>
    <w:pPr>
      <w:spacing w:after="180" w:line="240" w:lineRule="auto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3"/>
    <w:uiPriority w:val="39"/>
    <w:qFormat/>
    <w:rsid w:val="00992B23"/>
    <w:pPr>
      <w:spacing w:after="0" w:line="240" w:lineRule="auto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0">
    <w:name w:val="Tabellengitternetz1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0">
    <w:name w:val="Tabellengitternetz2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0">
    <w:name w:val="Tabellengitternetz3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0">
    <w:name w:val="Tabellengitternetz4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0">
    <w:name w:val="Tabellengitternetz5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0">
    <w:name w:val="Tabellengitternetz6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0">
    <w:name w:val="Tabellengitternetz7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0">
    <w:name w:val="Tabellengitternetz8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0">
    <w:name w:val="Tabellengitternetz91110"/>
    <w:basedOn w:val="a3"/>
    <w:qFormat/>
    <w:rsid w:val="00992B23"/>
    <w:pPr>
      <w:spacing w:after="0" w:line="240" w:lineRule="auto"/>
    </w:pPr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6">
    <w:name w:val="Table Grid21116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6">
    <w:name w:val="Table Grid31116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3"/>
    <w:qFormat/>
    <w:rsid w:val="00992B2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1">
    <w:name w:val="Table Grid7111"/>
    <w:basedOn w:val="a3"/>
    <w:qFormat/>
    <w:rsid w:val="00992B23"/>
    <w:pPr>
      <w:spacing w:after="180" w:line="240" w:lineRule="auto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b">
    <w:name w:val="标题 1 字符1"/>
    <w:qFormat/>
    <w:locked/>
    <w:rsid w:val="00992B23"/>
    <w:rPr>
      <w:rFonts w:ascii="Arial" w:eastAsia="宋体" w:hAnsi="Arial"/>
      <w:sz w:val="36"/>
      <w:lang w:val="en-GB" w:eastAsia="en-US"/>
    </w:rPr>
  </w:style>
  <w:style w:type="character" w:customStyle="1" w:styleId="41a">
    <w:name w:val="标题 4 字符1"/>
    <w:semiHidden/>
    <w:qFormat/>
    <w:locked/>
    <w:rsid w:val="00992B23"/>
    <w:rPr>
      <w:rFonts w:ascii="Arial" w:eastAsia="宋体" w:hAnsi="Arial"/>
      <w:sz w:val="24"/>
      <w:lang w:val="en-GB" w:eastAsia="en-US"/>
    </w:rPr>
  </w:style>
  <w:style w:type="character" w:customStyle="1" w:styleId="512">
    <w:name w:val="标题 5 字符1"/>
    <w:semiHidden/>
    <w:qFormat/>
    <w:locked/>
    <w:rsid w:val="00992B23"/>
    <w:rPr>
      <w:rFonts w:ascii="Arial" w:eastAsia="宋体" w:hAnsi="Arial"/>
      <w:sz w:val="22"/>
      <w:lang w:val="en-GB" w:eastAsia="en-US"/>
    </w:rPr>
  </w:style>
  <w:style w:type="character" w:customStyle="1" w:styleId="910">
    <w:name w:val="标题 9 字符1"/>
    <w:uiPriority w:val="99"/>
    <w:semiHidden/>
    <w:qFormat/>
    <w:locked/>
    <w:rsid w:val="00992B23"/>
    <w:rPr>
      <w:rFonts w:ascii="Arial" w:eastAsia="宋体" w:hAnsi="Arial"/>
      <w:sz w:val="36"/>
      <w:lang w:val="en-GB" w:eastAsia="en-US"/>
    </w:rPr>
  </w:style>
  <w:style w:type="character" w:customStyle="1" w:styleId="1fd">
    <w:name w:val="脚注文本 字符1"/>
    <w:basedOn w:val="a2"/>
    <w:semiHidden/>
    <w:qFormat/>
    <w:locked/>
    <w:rsid w:val="00992B23"/>
    <w:rPr>
      <w:sz w:val="16"/>
      <w:lang w:eastAsia="en-US"/>
    </w:rPr>
  </w:style>
  <w:style w:type="numbering" w:customStyle="1" w:styleId="1fe">
    <w:name w:val="无列表1"/>
    <w:next w:val="a4"/>
    <w:uiPriority w:val="99"/>
    <w:semiHidden/>
    <w:unhideWhenUsed/>
    <w:rsid w:val="00992B23"/>
  </w:style>
  <w:style w:type="character" w:customStyle="1" w:styleId="ZAChar">
    <w:name w:val="ZA Char"/>
    <w:basedOn w:val="a2"/>
    <w:link w:val="ZA"/>
    <w:qFormat/>
    <w:rsid w:val="00992B23"/>
    <w:rPr>
      <w:rFonts w:ascii="Arial" w:eastAsia="Times New Roman" w:hAnsi="Arial"/>
      <w:noProof/>
      <w:sz w:val="40"/>
    </w:rPr>
  </w:style>
  <w:style w:type="table" w:customStyle="1" w:styleId="TableGrid70">
    <w:name w:val="TableGrid7"/>
    <w:basedOn w:val="a3"/>
    <w:next w:val="afc"/>
    <w:uiPriority w:val="39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2"/>
    <w:uiPriority w:val="99"/>
    <w:semiHidden/>
    <w:unhideWhenUsed/>
    <w:rsid w:val="00992B23"/>
    <w:rPr>
      <w:color w:val="605E5C"/>
      <w:shd w:val="clear" w:color="auto" w:fill="E1DFDD"/>
    </w:rPr>
  </w:style>
  <w:style w:type="character" w:styleId="afff2">
    <w:name w:val="Intense Emphasis"/>
    <w:uiPriority w:val="21"/>
    <w:qFormat/>
    <w:rsid w:val="00992B23"/>
    <w:rPr>
      <w:b/>
      <w:bCs/>
      <w:i/>
      <w:iCs/>
      <w:color w:val="4F81BD"/>
    </w:rPr>
  </w:style>
  <w:style w:type="paragraph" w:customStyle="1" w:styleId="TOC2">
    <w:name w:val="TOC 标题2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eastAsia="en-US"/>
    </w:rPr>
  </w:style>
  <w:style w:type="table" w:customStyle="1" w:styleId="TableGrid718">
    <w:name w:val="Table Grid718"/>
    <w:basedOn w:val="a3"/>
    <w:next w:val="afc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a3"/>
    <w:next w:val="afc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8">
    <w:name w:val="Table Grid138"/>
    <w:basedOn w:val="a3"/>
    <w:next w:val="afc"/>
    <w:qFormat/>
    <w:rsid w:val="00992B23"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0">
    <w:name w:val="Table Grid230"/>
    <w:basedOn w:val="a3"/>
    <w:next w:val="afc"/>
    <w:qFormat/>
    <w:rsid w:val="00992B23"/>
    <w:pPr>
      <w:spacing w:after="180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1">
    <w:name w:val="Table Grid781"/>
    <w:basedOn w:val="a3"/>
    <w:uiPriority w:val="39"/>
    <w:qFormat/>
    <w:rsid w:val="00992B23"/>
    <w:pPr>
      <w:spacing w:after="0" w:line="240" w:lineRule="auto"/>
    </w:pPr>
    <w:rPr>
      <w:rFonts w:ascii="Calibri" w:eastAsia="等线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">
    <w:name w:val="书目1"/>
    <w:basedOn w:val="a1"/>
    <w:next w:val="a1"/>
    <w:uiPriority w:val="37"/>
    <w:semiHidden/>
    <w:unhideWhenUsed/>
    <w:qFormat/>
    <w:rsid w:val="00992B23"/>
    <w:rPr>
      <w:rFonts w:eastAsiaTheme="minorEastAsia"/>
      <w:lang w:eastAsia="en-US"/>
    </w:rPr>
  </w:style>
  <w:style w:type="paragraph" w:styleId="afff3">
    <w:name w:val="Body Text First Indent"/>
    <w:basedOn w:val="ad"/>
    <w:link w:val="Charf7"/>
    <w:qFormat/>
    <w:rsid w:val="00992B23"/>
    <w:pPr>
      <w:ind w:firstLine="360"/>
    </w:pPr>
    <w:rPr>
      <w:rFonts w:eastAsia="Times New Roman"/>
      <w:lang w:eastAsia="en-US"/>
    </w:rPr>
  </w:style>
  <w:style w:type="character" w:customStyle="1" w:styleId="Charf7">
    <w:name w:val="正文首行缩进 Char"/>
    <w:basedOn w:val="Char6"/>
    <w:link w:val="afff3"/>
    <w:qFormat/>
    <w:rsid w:val="00992B23"/>
    <w:rPr>
      <w:rFonts w:eastAsia="Times New Roman"/>
      <w:lang w:eastAsia="en-US"/>
    </w:rPr>
  </w:style>
  <w:style w:type="paragraph" w:customStyle="1" w:styleId="218">
    <w:name w:val="正文文本首行缩进 21"/>
    <w:basedOn w:val="ae"/>
    <w:next w:val="2d"/>
    <w:link w:val="2e"/>
    <w:qFormat/>
    <w:rsid w:val="00992B23"/>
    <w:pPr>
      <w:spacing w:after="180"/>
      <w:ind w:left="360" w:firstLine="360"/>
    </w:pPr>
    <w:rPr>
      <w:rFonts w:eastAsiaTheme="minorEastAsia"/>
      <w:kern w:val="2"/>
      <w:sz w:val="21"/>
      <w:lang w:val="en-US" w:eastAsia="en-US"/>
    </w:rPr>
  </w:style>
  <w:style w:type="character" w:customStyle="1" w:styleId="2e">
    <w:name w:val="正文文本首行缩进 2 字符"/>
    <w:basedOn w:val="Char7"/>
    <w:link w:val="218"/>
    <w:qFormat/>
    <w:rsid w:val="00992B23"/>
    <w:rPr>
      <w:rFonts w:eastAsiaTheme="minorEastAsia"/>
      <w:kern w:val="2"/>
      <w:sz w:val="21"/>
      <w:lang w:val="en-US" w:eastAsia="en-US"/>
    </w:rPr>
  </w:style>
  <w:style w:type="paragraph" w:customStyle="1" w:styleId="1ff0">
    <w:name w:val="结束语1"/>
    <w:basedOn w:val="a1"/>
    <w:next w:val="afff4"/>
    <w:link w:val="afff5"/>
    <w:qFormat/>
    <w:rsid w:val="00992B23"/>
    <w:pPr>
      <w:spacing w:after="0"/>
      <w:ind w:left="4320"/>
    </w:pPr>
    <w:rPr>
      <w:rFonts w:ascii="CG Times (WN)" w:eastAsiaTheme="minorEastAsia" w:hAnsi="CG Times (WN)"/>
      <w:lang w:val="en-US" w:eastAsia="en-US"/>
    </w:rPr>
  </w:style>
  <w:style w:type="character" w:customStyle="1" w:styleId="afff5">
    <w:name w:val="结束语 字符"/>
    <w:basedOn w:val="a2"/>
    <w:link w:val="1ff0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1">
    <w:name w:val="电子邮件签名1"/>
    <w:basedOn w:val="a1"/>
    <w:next w:val="afff6"/>
    <w:link w:val="afff7"/>
    <w:qFormat/>
    <w:rsid w:val="00992B23"/>
    <w:pPr>
      <w:spacing w:after="0"/>
    </w:pPr>
    <w:rPr>
      <w:rFonts w:ascii="CG Times (WN)" w:eastAsiaTheme="minorEastAsia" w:hAnsi="CG Times (WN)"/>
      <w:lang w:val="en-US" w:eastAsia="en-US"/>
    </w:rPr>
  </w:style>
  <w:style w:type="character" w:customStyle="1" w:styleId="afff7">
    <w:name w:val="电子邮件签名 字符"/>
    <w:basedOn w:val="a2"/>
    <w:link w:val="1ff1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2">
    <w:name w:val="收信人地址1"/>
    <w:basedOn w:val="a1"/>
    <w:next w:val="afff8"/>
    <w:qFormat/>
    <w:rsid w:val="00992B23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等线 Light" w:hAnsi="Calibri Light"/>
      <w:sz w:val="24"/>
      <w:szCs w:val="24"/>
      <w:lang w:eastAsia="en-US"/>
    </w:rPr>
  </w:style>
  <w:style w:type="paragraph" w:customStyle="1" w:styleId="1ff3">
    <w:name w:val="寄信人地址1"/>
    <w:basedOn w:val="a1"/>
    <w:next w:val="afff9"/>
    <w:qFormat/>
    <w:rsid w:val="00992B23"/>
    <w:pPr>
      <w:spacing w:after="0"/>
    </w:pPr>
    <w:rPr>
      <w:rFonts w:ascii="Calibri Light" w:eastAsia="等线 Light" w:hAnsi="Calibri Light"/>
      <w:lang w:eastAsia="en-US"/>
    </w:rPr>
  </w:style>
  <w:style w:type="paragraph" w:customStyle="1" w:styleId="HTML10">
    <w:name w:val="HTML 地址1"/>
    <w:basedOn w:val="a1"/>
    <w:next w:val="HTML4"/>
    <w:link w:val="HTML5"/>
    <w:qFormat/>
    <w:rsid w:val="00992B23"/>
    <w:pPr>
      <w:spacing w:after="0"/>
    </w:pPr>
    <w:rPr>
      <w:rFonts w:ascii="CG Times (WN)" w:eastAsiaTheme="minorEastAsia" w:hAnsi="CG Times (WN)"/>
      <w:i/>
      <w:iCs/>
      <w:lang w:val="en-US" w:eastAsia="en-US"/>
    </w:rPr>
  </w:style>
  <w:style w:type="character" w:customStyle="1" w:styleId="HTML5">
    <w:name w:val="HTML 地址 字符"/>
    <w:basedOn w:val="a2"/>
    <w:link w:val="HTML10"/>
    <w:qFormat/>
    <w:rsid w:val="00992B23"/>
    <w:rPr>
      <w:rFonts w:ascii="CG Times (WN)" w:eastAsiaTheme="minorEastAsia" w:hAnsi="CG Times (WN)"/>
      <w:i/>
      <w:iCs/>
      <w:lang w:val="en-US" w:eastAsia="en-US"/>
    </w:rPr>
  </w:style>
  <w:style w:type="paragraph" w:customStyle="1" w:styleId="31a">
    <w:name w:val="索引 31"/>
    <w:basedOn w:val="a1"/>
    <w:next w:val="a1"/>
    <w:qFormat/>
    <w:rsid w:val="00992B23"/>
    <w:pPr>
      <w:spacing w:after="0"/>
      <w:ind w:left="600" w:hanging="200"/>
    </w:pPr>
    <w:rPr>
      <w:rFonts w:eastAsiaTheme="minorEastAsia"/>
      <w:lang w:eastAsia="en-US"/>
    </w:rPr>
  </w:style>
  <w:style w:type="paragraph" w:customStyle="1" w:styleId="41b">
    <w:name w:val="索引 41"/>
    <w:basedOn w:val="a1"/>
    <w:next w:val="a1"/>
    <w:qFormat/>
    <w:rsid w:val="00992B23"/>
    <w:pPr>
      <w:spacing w:after="0"/>
      <w:ind w:left="800" w:hanging="200"/>
    </w:pPr>
    <w:rPr>
      <w:rFonts w:eastAsiaTheme="minorEastAsia"/>
      <w:lang w:eastAsia="en-US"/>
    </w:rPr>
  </w:style>
  <w:style w:type="paragraph" w:customStyle="1" w:styleId="513">
    <w:name w:val="索引 51"/>
    <w:basedOn w:val="a1"/>
    <w:next w:val="a1"/>
    <w:qFormat/>
    <w:rsid w:val="00992B23"/>
    <w:pPr>
      <w:spacing w:after="0"/>
      <w:ind w:left="1000" w:hanging="200"/>
    </w:pPr>
    <w:rPr>
      <w:rFonts w:eastAsiaTheme="minorEastAsia"/>
      <w:lang w:eastAsia="en-US"/>
    </w:rPr>
  </w:style>
  <w:style w:type="paragraph" w:customStyle="1" w:styleId="610">
    <w:name w:val="索引 61"/>
    <w:basedOn w:val="a1"/>
    <w:next w:val="a1"/>
    <w:qFormat/>
    <w:rsid w:val="00992B23"/>
    <w:pPr>
      <w:spacing w:after="0"/>
      <w:ind w:left="1200" w:hanging="200"/>
    </w:pPr>
    <w:rPr>
      <w:rFonts w:eastAsiaTheme="minorEastAsia"/>
      <w:lang w:eastAsia="en-US"/>
    </w:rPr>
  </w:style>
  <w:style w:type="paragraph" w:customStyle="1" w:styleId="71">
    <w:name w:val="索引 71"/>
    <w:basedOn w:val="a1"/>
    <w:next w:val="a1"/>
    <w:qFormat/>
    <w:rsid w:val="00992B23"/>
    <w:pPr>
      <w:spacing w:after="0"/>
      <w:ind w:left="1400" w:hanging="200"/>
    </w:pPr>
    <w:rPr>
      <w:rFonts w:eastAsiaTheme="minorEastAsia"/>
      <w:lang w:eastAsia="en-US"/>
    </w:rPr>
  </w:style>
  <w:style w:type="paragraph" w:customStyle="1" w:styleId="810">
    <w:name w:val="索引 81"/>
    <w:basedOn w:val="a1"/>
    <w:next w:val="a1"/>
    <w:qFormat/>
    <w:rsid w:val="00992B23"/>
    <w:pPr>
      <w:spacing w:after="0"/>
      <w:ind w:left="1600" w:hanging="200"/>
    </w:pPr>
    <w:rPr>
      <w:rFonts w:eastAsiaTheme="minorEastAsia"/>
      <w:lang w:eastAsia="en-US"/>
    </w:rPr>
  </w:style>
  <w:style w:type="paragraph" w:customStyle="1" w:styleId="911">
    <w:name w:val="索引 91"/>
    <w:basedOn w:val="a1"/>
    <w:next w:val="a1"/>
    <w:qFormat/>
    <w:rsid w:val="00992B23"/>
    <w:pPr>
      <w:spacing w:after="0"/>
      <w:ind w:left="1800" w:hanging="200"/>
    </w:pPr>
    <w:rPr>
      <w:rFonts w:eastAsiaTheme="minorEastAsia"/>
      <w:lang w:eastAsia="en-US"/>
    </w:rPr>
  </w:style>
  <w:style w:type="paragraph" w:customStyle="1" w:styleId="1ff4">
    <w:name w:val="列表接续1"/>
    <w:basedOn w:val="a1"/>
    <w:next w:val="afffa"/>
    <w:qFormat/>
    <w:rsid w:val="00992B23"/>
    <w:pPr>
      <w:spacing w:after="120"/>
      <w:ind w:left="360"/>
      <w:contextualSpacing/>
    </w:pPr>
    <w:rPr>
      <w:rFonts w:eastAsiaTheme="minorEastAsia"/>
      <w:lang w:eastAsia="en-US"/>
    </w:rPr>
  </w:style>
  <w:style w:type="paragraph" w:customStyle="1" w:styleId="219">
    <w:name w:val="列表接续 21"/>
    <w:basedOn w:val="a1"/>
    <w:next w:val="2f"/>
    <w:qFormat/>
    <w:rsid w:val="00992B23"/>
    <w:pPr>
      <w:spacing w:after="120"/>
      <w:ind w:left="720"/>
      <w:contextualSpacing/>
    </w:pPr>
    <w:rPr>
      <w:rFonts w:eastAsiaTheme="minorEastAsia"/>
      <w:lang w:eastAsia="en-US"/>
    </w:rPr>
  </w:style>
  <w:style w:type="paragraph" w:customStyle="1" w:styleId="31b">
    <w:name w:val="列表接续 31"/>
    <w:basedOn w:val="a1"/>
    <w:next w:val="3b"/>
    <w:qFormat/>
    <w:rsid w:val="00992B23"/>
    <w:pPr>
      <w:spacing w:after="120"/>
      <w:ind w:left="1080"/>
      <w:contextualSpacing/>
    </w:pPr>
    <w:rPr>
      <w:rFonts w:eastAsiaTheme="minorEastAsia"/>
      <w:lang w:eastAsia="en-US"/>
    </w:rPr>
  </w:style>
  <w:style w:type="paragraph" w:customStyle="1" w:styleId="41c">
    <w:name w:val="列表接续 41"/>
    <w:basedOn w:val="a1"/>
    <w:next w:val="4b"/>
    <w:qFormat/>
    <w:rsid w:val="00992B23"/>
    <w:pPr>
      <w:spacing w:after="120"/>
      <w:ind w:left="1440"/>
      <w:contextualSpacing/>
    </w:pPr>
    <w:rPr>
      <w:rFonts w:eastAsiaTheme="minorEastAsia"/>
      <w:lang w:eastAsia="en-US"/>
    </w:rPr>
  </w:style>
  <w:style w:type="paragraph" w:customStyle="1" w:styleId="514">
    <w:name w:val="列表接续 51"/>
    <w:basedOn w:val="a1"/>
    <w:next w:val="58"/>
    <w:qFormat/>
    <w:rsid w:val="00992B23"/>
    <w:pPr>
      <w:spacing w:after="120"/>
      <w:ind w:left="1800"/>
      <w:contextualSpacing/>
    </w:pPr>
    <w:rPr>
      <w:rFonts w:eastAsiaTheme="minorEastAsia"/>
      <w:lang w:eastAsia="en-US"/>
    </w:rPr>
  </w:style>
  <w:style w:type="paragraph" w:customStyle="1" w:styleId="1ff5">
    <w:name w:val="宏文本1"/>
    <w:next w:val="afffb"/>
    <w:link w:val="afffc"/>
    <w:qFormat/>
    <w:rsid w:val="00992B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Theme="minorEastAsia" w:hAnsi="Consolas"/>
      <w:lang w:val="en-US" w:eastAsia="en-US"/>
    </w:rPr>
  </w:style>
  <w:style w:type="character" w:customStyle="1" w:styleId="afffc">
    <w:name w:val="宏文本 字符"/>
    <w:basedOn w:val="a2"/>
    <w:link w:val="1ff5"/>
    <w:qFormat/>
    <w:rsid w:val="00992B23"/>
    <w:rPr>
      <w:rFonts w:ascii="Consolas" w:eastAsiaTheme="minorEastAsia" w:hAnsi="Consolas"/>
      <w:lang w:val="en-US" w:eastAsia="en-US"/>
    </w:rPr>
  </w:style>
  <w:style w:type="paragraph" w:customStyle="1" w:styleId="1ff6">
    <w:name w:val="信息标题1"/>
    <w:basedOn w:val="a1"/>
    <w:next w:val="afffd"/>
    <w:link w:val="afffe"/>
    <w:qFormat/>
    <w:rsid w:val="00992B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="Calibri Light" w:eastAsia="等线 Light" w:hAnsi="Calibri Light"/>
      <w:sz w:val="24"/>
      <w:szCs w:val="24"/>
      <w:lang w:val="en-US" w:eastAsia="en-US"/>
    </w:rPr>
  </w:style>
  <w:style w:type="character" w:customStyle="1" w:styleId="afffe">
    <w:name w:val="信息标题 字符"/>
    <w:basedOn w:val="a2"/>
    <w:link w:val="1ff6"/>
    <w:qFormat/>
    <w:rsid w:val="00992B23"/>
    <w:rPr>
      <w:rFonts w:ascii="Calibri Light" w:eastAsia="等线 Light" w:hAnsi="Calibri Light"/>
      <w:sz w:val="24"/>
      <w:szCs w:val="24"/>
      <w:shd w:val="pct20" w:color="auto" w:fill="auto"/>
      <w:lang w:val="en-US" w:eastAsia="en-US"/>
    </w:rPr>
  </w:style>
  <w:style w:type="paragraph" w:customStyle="1" w:styleId="1ff7">
    <w:name w:val="引用1"/>
    <w:basedOn w:val="a1"/>
    <w:next w:val="a1"/>
    <w:uiPriority w:val="29"/>
    <w:qFormat/>
    <w:rsid w:val="00992B23"/>
    <w:pPr>
      <w:spacing w:before="200" w:after="160"/>
      <w:ind w:left="864" w:right="864"/>
      <w:jc w:val="center"/>
    </w:pPr>
    <w:rPr>
      <w:rFonts w:eastAsiaTheme="minorEastAsia"/>
      <w:i/>
      <w:iCs/>
      <w:color w:val="404040"/>
      <w:lang w:eastAsia="en-US"/>
    </w:rPr>
  </w:style>
  <w:style w:type="character" w:customStyle="1" w:styleId="Charf8">
    <w:name w:val="引用 Char"/>
    <w:basedOn w:val="a2"/>
    <w:link w:val="affff"/>
    <w:uiPriority w:val="29"/>
    <w:qFormat/>
    <w:rsid w:val="00992B23"/>
    <w:rPr>
      <w:i/>
      <w:iCs/>
      <w:color w:val="404040"/>
      <w:lang w:eastAsia="en-US"/>
    </w:rPr>
  </w:style>
  <w:style w:type="paragraph" w:customStyle="1" w:styleId="1ff8">
    <w:name w:val="称呼1"/>
    <w:basedOn w:val="a1"/>
    <w:next w:val="a1"/>
    <w:qFormat/>
    <w:rsid w:val="00992B23"/>
    <w:rPr>
      <w:rFonts w:eastAsiaTheme="minorEastAsia"/>
      <w:lang w:eastAsia="en-US"/>
    </w:rPr>
  </w:style>
  <w:style w:type="character" w:customStyle="1" w:styleId="Charf9">
    <w:name w:val="称呼 Char"/>
    <w:basedOn w:val="a2"/>
    <w:link w:val="affff0"/>
    <w:qFormat/>
    <w:rsid w:val="00992B23"/>
    <w:rPr>
      <w:lang w:eastAsia="en-US"/>
    </w:rPr>
  </w:style>
  <w:style w:type="paragraph" w:customStyle="1" w:styleId="1ff9">
    <w:name w:val="签名1"/>
    <w:basedOn w:val="a1"/>
    <w:next w:val="affff1"/>
    <w:link w:val="affff2"/>
    <w:qFormat/>
    <w:rsid w:val="00992B23"/>
    <w:pPr>
      <w:spacing w:after="0"/>
      <w:ind w:left="4320"/>
    </w:pPr>
    <w:rPr>
      <w:rFonts w:ascii="CG Times (WN)" w:eastAsiaTheme="minorEastAsia" w:hAnsi="CG Times (WN)"/>
      <w:lang w:val="en-US" w:eastAsia="en-US"/>
    </w:rPr>
  </w:style>
  <w:style w:type="character" w:customStyle="1" w:styleId="affff2">
    <w:name w:val="签名 字符"/>
    <w:basedOn w:val="a2"/>
    <w:link w:val="1ff9"/>
    <w:qFormat/>
    <w:rsid w:val="00992B23"/>
    <w:rPr>
      <w:rFonts w:ascii="CG Times (WN)" w:eastAsiaTheme="minorEastAsia" w:hAnsi="CG Times (WN)"/>
      <w:lang w:val="en-US" w:eastAsia="en-US"/>
    </w:rPr>
  </w:style>
  <w:style w:type="paragraph" w:customStyle="1" w:styleId="1ffa">
    <w:name w:val="引文目录1"/>
    <w:basedOn w:val="a1"/>
    <w:next w:val="a1"/>
    <w:qFormat/>
    <w:rsid w:val="00992B23"/>
    <w:pPr>
      <w:spacing w:after="0"/>
      <w:ind w:left="200" w:hanging="200"/>
    </w:pPr>
    <w:rPr>
      <w:rFonts w:eastAsiaTheme="minorEastAsia"/>
      <w:lang w:eastAsia="en-US"/>
    </w:rPr>
  </w:style>
  <w:style w:type="paragraph" w:customStyle="1" w:styleId="1ffb">
    <w:name w:val="引文目录标题1"/>
    <w:basedOn w:val="a1"/>
    <w:next w:val="a1"/>
    <w:qFormat/>
    <w:rsid w:val="00992B23"/>
    <w:pPr>
      <w:spacing w:before="120"/>
    </w:pPr>
    <w:rPr>
      <w:rFonts w:ascii="Calibri Light" w:eastAsia="等线 Light" w:hAnsi="Calibri Light"/>
      <w:b/>
      <w:bCs/>
      <w:sz w:val="24"/>
      <w:szCs w:val="24"/>
      <w:lang w:eastAsia="en-US"/>
    </w:rPr>
  </w:style>
  <w:style w:type="paragraph" w:styleId="2d">
    <w:name w:val="Body Text First Indent 2"/>
    <w:basedOn w:val="ae"/>
    <w:link w:val="2Char4"/>
    <w:semiHidden/>
    <w:unhideWhenUsed/>
    <w:qFormat/>
    <w:rsid w:val="00992B23"/>
    <w:pPr>
      <w:overflowPunct/>
      <w:autoSpaceDE/>
      <w:autoSpaceDN/>
      <w:adjustRightInd/>
      <w:ind w:leftChars="200" w:left="420" w:firstLineChars="200" w:firstLine="420"/>
      <w:textAlignment w:val="auto"/>
    </w:pPr>
    <w:rPr>
      <w:rFonts w:eastAsiaTheme="minorEastAsia"/>
      <w:lang w:eastAsia="en-US"/>
    </w:rPr>
  </w:style>
  <w:style w:type="character" w:customStyle="1" w:styleId="2Char4">
    <w:name w:val="正文首行缩进 2 Char"/>
    <w:basedOn w:val="Char7"/>
    <w:link w:val="2d"/>
    <w:semiHidden/>
    <w:qFormat/>
    <w:rsid w:val="00992B23"/>
    <w:rPr>
      <w:rFonts w:eastAsiaTheme="minorEastAsia"/>
      <w:lang w:eastAsia="en-US"/>
    </w:rPr>
  </w:style>
  <w:style w:type="paragraph" w:styleId="afff4">
    <w:name w:val="Closing"/>
    <w:basedOn w:val="a1"/>
    <w:link w:val="Charfa"/>
    <w:semiHidden/>
    <w:unhideWhenUsed/>
    <w:qFormat/>
    <w:rsid w:val="00992B23"/>
    <w:pPr>
      <w:overflowPunct/>
      <w:autoSpaceDE/>
      <w:autoSpaceDN/>
      <w:adjustRightInd/>
      <w:ind w:leftChars="2100" w:left="100"/>
      <w:textAlignment w:val="auto"/>
    </w:pPr>
    <w:rPr>
      <w:rFonts w:eastAsiaTheme="minorEastAsia"/>
      <w:lang w:eastAsia="en-US"/>
    </w:rPr>
  </w:style>
  <w:style w:type="character" w:customStyle="1" w:styleId="Charfa">
    <w:name w:val="结束语 Char"/>
    <w:basedOn w:val="a2"/>
    <w:link w:val="afff4"/>
    <w:semiHidden/>
    <w:qFormat/>
    <w:rsid w:val="00992B23"/>
    <w:rPr>
      <w:rFonts w:eastAsiaTheme="minorEastAsia"/>
      <w:lang w:eastAsia="en-US"/>
    </w:rPr>
  </w:style>
  <w:style w:type="paragraph" w:styleId="afff6">
    <w:name w:val="E-mail Signature"/>
    <w:basedOn w:val="a1"/>
    <w:link w:val="Charfb"/>
    <w:semiHidden/>
    <w:unhideWhenUsed/>
    <w:qFormat/>
    <w:rsid w:val="00992B23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harfb">
    <w:name w:val="电子邮件签名 Char"/>
    <w:basedOn w:val="a2"/>
    <w:link w:val="afff6"/>
    <w:semiHidden/>
    <w:qFormat/>
    <w:rsid w:val="00992B23"/>
    <w:rPr>
      <w:rFonts w:eastAsiaTheme="minorEastAsia"/>
      <w:lang w:eastAsia="en-US"/>
    </w:rPr>
  </w:style>
  <w:style w:type="paragraph" w:styleId="afff8">
    <w:name w:val="envelope address"/>
    <w:basedOn w:val="a1"/>
    <w:semiHidden/>
    <w:unhideWhenUsed/>
    <w:qFormat/>
    <w:rsid w:val="00992B23"/>
    <w:pPr>
      <w:framePr w:w="7920" w:h="1980" w:hRule="exact" w:hSpace="180" w:wrap="auto" w:hAnchor="page" w:xAlign="center" w:yAlign="bottom"/>
      <w:overflowPunct/>
      <w:autoSpaceDE/>
      <w:autoSpaceDN/>
      <w:adjustRightInd/>
      <w:snapToGrid w:val="0"/>
      <w:ind w:leftChars="1400" w:left="10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afff9">
    <w:name w:val="envelope return"/>
    <w:basedOn w:val="a1"/>
    <w:semiHidden/>
    <w:unhideWhenUsed/>
    <w:qFormat/>
    <w:rsid w:val="00992B23"/>
    <w:pPr>
      <w:overflowPunct/>
      <w:autoSpaceDE/>
      <w:autoSpaceDN/>
      <w:adjustRightInd/>
      <w:snapToGrid w:val="0"/>
      <w:textAlignment w:val="auto"/>
    </w:pPr>
    <w:rPr>
      <w:rFonts w:asciiTheme="majorHAnsi" w:eastAsiaTheme="majorEastAsia" w:hAnsiTheme="majorHAnsi" w:cstheme="majorBidi"/>
      <w:lang w:eastAsia="en-US"/>
    </w:rPr>
  </w:style>
  <w:style w:type="paragraph" w:styleId="HTML4">
    <w:name w:val="HTML Address"/>
    <w:basedOn w:val="a1"/>
    <w:link w:val="HTMLChar0"/>
    <w:semiHidden/>
    <w:unhideWhenUsed/>
    <w:qFormat/>
    <w:rsid w:val="00992B23"/>
    <w:pPr>
      <w:overflowPunct/>
      <w:autoSpaceDE/>
      <w:autoSpaceDN/>
      <w:adjustRightInd/>
      <w:textAlignment w:val="auto"/>
    </w:pPr>
    <w:rPr>
      <w:rFonts w:eastAsiaTheme="minorEastAsia"/>
      <w:i/>
      <w:iCs/>
      <w:lang w:eastAsia="en-US"/>
    </w:rPr>
  </w:style>
  <w:style w:type="character" w:customStyle="1" w:styleId="HTMLChar0">
    <w:name w:val="HTML 地址 Char"/>
    <w:basedOn w:val="a2"/>
    <w:link w:val="HTML4"/>
    <w:semiHidden/>
    <w:qFormat/>
    <w:rsid w:val="00992B23"/>
    <w:rPr>
      <w:rFonts w:eastAsiaTheme="minorEastAsia"/>
      <w:i/>
      <w:iCs/>
      <w:lang w:eastAsia="en-US"/>
    </w:rPr>
  </w:style>
  <w:style w:type="paragraph" w:styleId="afffa">
    <w:name w:val="List Continue"/>
    <w:basedOn w:val="a1"/>
    <w:semiHidden/>
    <w:unhideWhenUsed/>
    <w:qFormat/>
    <w:rsid w:val="00992B23"/>
    <w:pPr>
      <w:overflowPunct/>
      <w:autoSpaceDE/>
      <w:autoSpaceDN/>
      <w:adjustRightInd/>
      <w:spacing w:after="120"/>
      <w:ind w:leftChars="200" w:left="420"/>
      <w:contextualSpacing/>
      <w:textAlignment w:val="auto"/>
    </w:pPr>
    <w:rPr>
      <w:rFonts w:eastAsiaTheme="minorEastAsia"/>
      <w:lang w:eastAsia="en-US"/>
    </w:rPr>
  </w:style>
  <w:style w:type="paragraph" w:styleId="2f">
    <w:name w:val="List Continue 2"/>
    <w:basedOn w:val="a1"/>
    <w:unhideWhenUsed/>
    <w:qFormat/>
    <w:rsid w:val="00992B23"/>
    <w:pPr>
      <w:overflowPunct/>
      <w:autoSpaceDE/>
      <w:autoSpaceDN/>
      <w:adjustRightInd/>
      <w:spacing w:after="120"/>
      <w:ind w:leftChars="400" w:left="840"/>
      <w:contextualSpacing/>
      <w:textAlignment w:val="auto"/>
    </w:pPr>
    <w:rPr>
      <w:rFonts w:eastAsiaTheme="minorEastAsia"/>
      <w:lang w:eastAsia="en-US"/>
    </w:rPr>
  </w:style>
  <w:style w:type="paragraph" w:styleId="3b">
    <w:name w:val="List Continue 3"/>
    <w:basedOn w:val="a1"/>
    <w:unhideWhenUsed/>
    <w:qFormat/>
    <w:rsid w:val="00992B23"/>
    <w:pPr>
      <w:overflowPunct/>
      <w:autoSpaceDE/>
      <w:autoSpaceDN/>
      <w:adjustRightInd/>
      <w:spacing w:after="120"/>
      <w:ind w:leftChars="600" w:left="1260"/>
      <w:contextualSpacing/>
      <w:textAlignment w:val="auto"/>
    </w:pPr>
    <w:rPr>
      <w:rFonts w:eastAsiaTheme="minorEastAsia"/>
      <w:lang w:eastAsia="en-US"/>
    </w:rPr>
  </w:style>
  <w:style w:type="paragraph" w:styleId="4b">
    <w:name w:val="List Continue 4"/>
    <w:basedOn w:val="a1"/>
    <w:unhideWhenUsed/>
    <w:qFormat/>
    <w:rsid w:val="00992B23"/>
    <w:pPr>
      <w:overflowPunct/>
      <w:autoSpaceDE/>
      <w:autoSpaceDN/>
      <w:adjustRightInd/>
      <w:spacing w:after="120"/>
      <w:ind w:leftChars="800" w:left="1680"/>
      <w:contextualSpacing/>
      <w:textAlignment w:val="auto"/>
    </w:pPr>
    <w:rPr>
      <w:rFonts w:eastAsiaTheme="minorEastAsia"/>
      <w:lang w:eastAsia="en-US"/>
    </w:rPr>
  </w:style>
  <w:style w:type="paragraph" w:styleId="58">
    <w:name w:val="List Continue 5"/>
    <w:basedOn w:val="a1"/>
    <w:unhideWhenUsed/>
    <w:qFormat/>
    <w:rsid w:val="00992B23"/>
    <w:pPr>
      <w:overflowPunct/>
      <w:autoSpaceDE/>
      <w:autoSpaceDN/>
      <w:adjustRightInd/>
      <w:spacing w:after="120"/>
      <w:ind w:leftChars="1000" w:left="2100"/>
      <w:contextualSpacing/>
      <w:textAlignment w:val="auto"/>
    </w:pPr>
    <w:rPr>
      <w:rFonts w:eastAsiaTheme="minorEastAsia"/>
      <w:lang w:eastAsia="en-US"/>
    </w:rPr>
  </w:style>
  <w:style w:type="paragraph" w:styleId="afffb">
    <w:name w:val="macro"/>
    <w:link w:val="Charfc"/>
    <w:unhideWhenUsed/>
    <w:qFormat/>
    <w:rsid w:val="00992B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spacing w:after="180" w:line="240" w:lineRule="auto"/>
    </w:pPr>
    <w:rPr>
      <w:rFonts w:ascii="Courier New" w:hAnsi="Courier New" w:cs="Courier New"/>
      <w:sz w:val="24"/>
      <w:szCs w:val="24"/>
      <w:lang w:eastAsia="en-US"/>
    </w:rPr>
  </w:style>
  <w:style w:type="character" w:customStyle="1" w:styleId="Charfc">
    <w:name w:val="宏文本 Char"/>
    <w:basedOn w:val="a2"/>
    <w:link w:val="afffb"/>
    <w:qFormat/>
    <w:rsid w:val="00992B23"/>
    <w:rPr>
      <w:rFonts w:ascii="Courier New" w:hAnsi="Courier New" w:cs="Courier New"/>
      <w:sz w:val="24"/>
      <w:szCs w:val="24"/>
      <w:lang w:eastAsia="en-US"/>
    </w:rPr>
  </w:style>
  <w:style w:type="paragraph" w:styleId="afffd">
    <w:name w:val="Message Header"/>
    <w:basedOn w:val="a1"/>
    <w:link w:val="Charfd"/>
    <w:semiHidden/>
    <w:unhideWhenUsed/>
    <w:qFormat/>
    <w:rsid w:val="00992B2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Chars="500" w:left="1080" w:hangingChars="500" w:hanging="10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Charfd">
    <w:name w:val="信息标题 Char"/>
    <w:basedOn w:val="a2"/>
    <w:link w:val="afffd"/>
    <w:semiHidden/>
    <w:qFormat/>
    <w:rsid w:val="00992B23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">
    <w:name w:val="Quote"/>
    <w:basedOn w:val="a1"/>
    <w:next w:val="a1"/>
    <w:link w:val="Charf8"/>
    <w:uiPriority w:val="29"/>
    <w:qFormat/>
    <w:rsid w:val="00992B23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eastAsia="宋体"/>
      <w:i/>
      <w:iCs/>
      <w:color w:val="404040"/>
      <w:lang w:eastAsia="en-US"/>
    </w:rPr>
  </w:style>
  <w:style w:type="character" w:customStyle="1" w:styleId="QuoteChar1">
    <w:name w:val="Quote Char1"/>
    <w:basedOn w:val="a2"/>
    <w:uiPriority w:val="29"/>
    <w:qFormat/>
    <w:rsid w:val="00992B23"/>
    <w:rPr>
      <w:rFonts w:eastAsia="Times New Roman"/>
      <w:i/>
      <w:iCs/>
      <w:color w:val="404040" w:themeColor="text1" w:themeTint="BF"/>
    </w:rPr>
  </w:style>
  <w:style w:type="character" w:customStyle="1" w:styleId="1ffc">
    <w:name w:val="引用 字符1"/>
    <w:basedOn w:val="a2"/>
    <w:uiPriority w:val="99"/>
    <w:qFormat/>
    <w:rsid w:val="00992B2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0">
    <w:name w:val="Salutation"/>
    <w:basedOn w:val="a1"/>
    <w:next w:val="a1"/>
    <w:link w:val="Charf9"/>
    <w:qFormat/>
    <w:rsid w:val="00992B23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character" w:customStyle="1" w:styleId="SalutationChar1">
    <w:name w:val="Salutation Char1"/>
    <w:basedOn w:val="a2"/>
    <w:qFormat/>
    <w:rsid w:val="00992B23"/>
    <w:rPr>
      <w:rFonts w:eastAsia="Times New Roman"/>
    </w:rPr>
  </w:style>
  <w:style w:type="character" w:customStyle="1" w:styleId="1ffd">
    <w:name w:val="称呼 字符1"/>
    <w:basedOn w:val="a2"/>
    <w:qFormat/>
    <w:rsid w:val="00992B23"/>
    <w:rPr>
      <w:rFonts w:ascii="Times New Roman" w:hAnsi="Times New Roman"/>
      <w:lang w:val="en-GB" w:eastAsia="en-US"/>
    </w:rPr>
  </w:style>
  <w:style w:type="paragraph" w:styleId="affff1">
    <w:name w:val="Signature"/>
    <w:basedOn w:val="a1"/>
    <w:link w:val="Charfe"/>
    <w:semiHidden/>
    <w:unhideWhenUsed/>
    <w:qFormat/>
    <w:rsid w:val="00992B23"/>
    <w:pPr>
      <w:overflowPunct/>
      <w:autoSpaceDE/>
      <w:autoSpaceDN/>
      <w:adjustRightInd/>
      <w:ind w:leftChars="2100" w:left="100"/>
      <w:textAlignment w:val="auto"/>
    </w:pPr>
    <w:rPr>
      <w:rFonts w:eastAsiaTheme="minorEastAsia"/>
      <w:lang w:eastAsia="en-US"/>
    </w:rPr>
  </w:style>
  <w:style w:type="character" w:customStyle="1" w:styleId="Charfe">
    <w:name w:val="签名 Char"/>
    <w:basedOn w:val="a2"/>
    <w:link w:val="affff1"/>
    <w:semiHidden/>
    <w:qFormat/>
    <w:rsid w:val="00992B23"/>
    <w:rPr>
      <w:rFonts w:eastAsiaTheme="minorEastAsia"/>
      <w:lang w:eastAsia="en-US"/>
    </w:rPr>
  </w:style>
  <w:style w:type="numbering" w:customStyle="1" w:styleId="2f0">
    <w:name w:val="无列表2"/>
    <w:next w:val="a4"/>
    <w:uiPriority w:val="99"/>
    <w:semiHidden/>
    <w:unhideWhenUsed/>
    <w:rsid w:val="00992B23"/>
  </w:style>
  <w:style w:type="table" w:customStyle="1" w:styleId="72">
    <w:name w:val="网格型7"/>
    <w:basedOn w:val="a3"/>
    <w:next w:val="afc"/>
    <w:qFormat/>
    <w:rsid w:val="00992B23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1">
    <w:name w:val="Editor's Note Char1"/>
    <w:qFormat/>
    <w:rsid w:val="00992B23"/>
    <w:rPr>
      <w:rFonts w:eastAsia="Times New Roman"/>
      <w:color w:val="FF0000"/>
      <w:lang w:eastAsia="en-US"/>
    </w:rPr>
  </w:style>
  <w:style w:type="character" w:customStyle="1" w:styleId="TAHChar">
    <w:name w:val="TAH Char"/>
    <w:qFormat/>
    <w:locked/>
    <w:rsid w:val="00992B23"/>
    <w:rPr>
      <w:rFonts w:ascii="Arial" w:hAnsi="Arial" w:cs="Arial"/>
      <w:b/>
      <w:sz w:val="18"/>
      <w:lang w:val="en-GB"/>
    </w:rPr>
  </w:style>
  <w:style w:type="paragraph" w:styleId="TOC">
    <w:name w:val="TOC Heading"/>
    <w:basedOn w:val="10"/>
    <w:next w:val="a1"/>
    <w:uiPriority w:val="39"/>
    <w:unhideWhenUsed/>
    <w:qFormat/>
    <w:rsid w:val="00992B2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en-US"/>
    </w:rPr>
  </w:style>
  <w:style w:type="character" w:styleId="affff3">
    <w:name w:val="Subtle Reference"/>
    <w:uiPriority w:val="31"/>
    <w:qFormat/>
    <w:rsid w:val="00992B23"/>
    <w:rPr>
      <w:smallCaps/>
      <w:color w:val="5A5A5A"/>
    </w:rPr>
  </w:style>
  <w:style w:type="character" w:customStyle="1" w:styleId="B1Car">
    <w:name w:val="B1+ Car"/>
    <w:link w:val="B11"/>
    <w:qFormat/>
    <w:rsid w:val="00992B23"/>
    <w:rPr>
      <w:rFonts w:eastAsia="Yu Mincho"/>
      <w:lang w:eastAsia="ko-KR"/>
    </w:rPr>
  </w:style>
  <w:style w:type="numbering" w:customStyle="1" w:styleId="3c">
    <w:name w:val="无列表3"/>
    <w:next w:val="a4"/>
    <w:uiPriority w:val="99"/>
    <w:semiHidden/>
    <w:unhideWhenUsed/>
    <w:rsid w:val="00992B23"/>
  </w:style>
  <w:style w:type="table" w:customStyle="1" w:styleId="82">
    <w:name w:val="网格型8"/>
    <w:basedOn w:val="a3"/>
    <w:next w:val="afc"/>
    <w:uiPriority w:val="39"/>
    <w:qFormat/>
    <w:rsid w:val="00992B23"/>
    <w:pPr>
      <w:spacing w:after="0" w:line="240" w:lineRule="auto"/>
    </w:pPr>
    <w:rPr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2">
    <w:name w:val="Caption Char2"/>
    <w:qFormat/>
    <w:rsid w:val="00992B23"/>
    <w:rPr>
      <w:rFonts w:eastAsia="宋体"/>
      <w:b/>
      <w:lang w:eastAsia="en-US"/>
    </w:rPr>
  </w:style>
  <w:style w:type="character" w:customStyle="1" w:styleId="tgc">
    <w:name w:val="_tgc"/>
    <w:qFormat/>
    <w:rsid w:val="00992B23"/>
  </w:style>
  <w:style w:type="character" w:customStyle="1" w:styleId="B12">
    <w:name w:val="B1 (文字)"/>
    <w:qFormat/>
    <w:rsid w:val="00992B23"/>
    <w:rPr>
      <w:lang w:val="en-GB" w:eastAsia="ja-JP" w:bidi="ar-SA"/>
    </w:rPr>
  </w:style>
  <w:style w:type="character" w:customStyle="1" w:styleId="ECCHLyellow">
    <w:name w:val="ECC HL yellow"/>
    <w:uiPriority w:val="1"/>
    <w:qFormat/>
    <w:rsid w:val="00992B23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uiPriority w:val="1"/>
    <w:qFormat/>
    <w:rsid w:val="00992B23"/>
    <w:rPr>
      <w:b/>
      <w:bCs/>
    </w:rPr>
  </w:style>
  <w:style w:type="character" w:customStyle="1" w:styleId="Artdef">
    <w:name w:val="Art_def"/>
    <w:qFormat/>
    <w:rsid w:val="00992B23"/>
    <w:rPr>
      <w:b/>
    </w:rPr>
  </w:style>
  <w:style w:type="character" w:customStyle="1" w:styleId="TF0">
    <w:name w:val="TF字符"/>
    <w:qFormat/>
    <w:rsid w:val="00992B23"/>
    <w:rPr>
      <w:rFonts w:ascii="Arial" w:eastAsia="Times New Roman" w:hAnsi="Arial"/>
      <w:b/>
    </w:rPr>
  </w:style>
  <w:style w:type="character" w:customStyle="1" w:styleId="M5Char">
    <w:name w:val="M5 Char"/>
    <w:qFormat/>
    <w:rsid w:val="00992B23"/>
    <w:rPr>
      <w:rFonts w:ascii="Arial" w:hAnsi="Arial"/>
      <w:sz w:val="22"/>
      <w:lang w:val="en-GB" w:eastAsia="en-US"/>
    </w:rPr>
  </w:style>
  <w:style w:type="character" w:customStyle="1" w:styleId="affff4">
    <w:name w:val="文稿抬头"/>
    <w:qFormat/>
    <w:rsid w:val="00992B23"/>
    <w:rPr>
      <w:rFonts w:eastAsia="Yu Gothic UI"/>
      <w:b/>
      <w:bCs/>
      <w:sz w:val="24"/>
    </w:rPr>
  </w:style>
  <w:style w:type="paragraph" w:customStyle="1" w:styleId="Revisin">
    <w:name w:val="Revisión"/>
    <w:hidden/>
    <w:uiPriority w:val="99"/>
    <w:semiHidden/>
    <w:qFormat/>
    <w:rsid w:val="00992B23"/>
    <w:pPr>
      <w:spacing w:before="180" w:after="180" w:line="240" w:lineRule="auto"/>
      <w:ind w:left="1134" w:hanging="1134"/>
      <w:jc w:val="both"/>
    </w:pPr>
    <w:rPr>
      <w:lang w:eastAsia="en-US"/>
    </w:rPr>
  </w:style>
  <w:style w:type="character" w:customStyle="1" w:styleId="Char2">
    <w:name w:val="正文缩进 Char"/>
    <w:link w:val="a9"/>
    <w:qFormat/>
    <w:locked/>
    <w:rsid w:val="00992B23"/>
    <w:rPr>
      <w:rFonts w:eastAsia="MS Mincho"/>
      <w:lang w:val="it-IT"/>
    </w:rPr>
  </w:style>
  <w:style w:type="paragraph" w:styleId="3d">
    <w:name w:val="index 3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400" w:left="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4c">
    <w:name w:val="index 4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600" w:left="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59">
    <w:name w:val="index 5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800" w:left="8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64">
    <w:name w:val="index 6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000" w:left="10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73">
    <w:name w:val="index 7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200" w:left="12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83">
    <w:name w:val="index 8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400" w:left="14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paragraph" w:styleId="92">
    <w:name w:val="index 9"/>
    <w:basedOn w:val="a1"/>
    <w:next w:val="a1"/>
    <w:autoRedefine/>
    <w:qFormat/>
    <w:rsid w:val="00992B23"/>
    <w:pPr>
      <w:widowControl w:val="0"/>
      <w:spacing w:beforeLines="10" w:before="80" w:afterLines="10" w:after="80"/>
      <w:ind w:leftChars="1600" w:left="1600" w:hanging="578"/>
      <w:jc w:val="both"/>
    </w:pPr>
    <w:rPr>
      <w:rFonts w:eastAsia="宋体"/>
      <w:kern w:val="2"/>
      <w:sz w:val="21"/>
      <w:szCs w:val="24"/>
      <w:lang w:val="en-US" w:eastAsia="zh-CN"/>
    </w:rPr>
  </w:style>
  <w:style w:type="table" w:customStyle="1" w:styleId="222">
    <w:name w:val="古典型 22"/>
    <w:basedOn w:val="a3"/>
    <w:next w:val="2c"/>
    <w:qFormat/>
    <w:rsid w:val="00992B23"/>
    <w:pPr>
      <w:spacing w:after="180" w:line="240" w:lineRule="auto"/>
    </w:pPr>
    <w:rPr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Mention1">
    <w:name w:val="Mention1"/>
    <w:uiPriority w:val="99"/>
    <w:unhideWhenUsed/>
    <w:qFormat/>
    <w:rsid w:val="00992B23"/>
    <w:rPr>
      <w:color w:val="2B579A"/>
      <w:shd w:val="clear" w:color="auto" w:fill="E1DFDD"/>
    </w:rPr>
  </w:style>
  <w:style w:type="paragraph" w:customStyle="1" w:styleId="Revision3">
    <w:name w:val="Revision3"/>
    <w:hidden/>
    <w:uiPriority w:val="99"/>
    <w:semiHidden/>
    <w:qFormat/>
    <w:rsid w:val="00C20037"/>
    <w:pPr>
      <w:spacing w:after="0" w:line="240" w:lineRule="auto"/>
    </w:pPr>
    <w:rPr>
      <w:rFonts w:eastAsia="Times New Roman"/>
    </w:rPr>
  </w:style>
  <w:style w:type="character" w:customStyle="1" w:styleId="UnresolvedMention4">
    <w:name w:val="Unresolved Mention4"/>
    <w:basedOn w:val="a2"/>
    <w:uiPriority w:val="99"/>
    <w:semiHidden/>
    <w:unhideWhenUsed/>
    <w:qFormat/>
    <w:rsid w:val="00C20037"/>
    <w:rPr>
      <w:color w:val="605E5C"/>
      <w:shd w:val="clear" w:color="auto" w:fill="E1DFDD"/>
    </w:rPr>
  </w:style>
  <w:style w:type="character" w:customStyle="1" w:styleId="IntenseEmphasis2">
    <w:name w:val="Intense Emphasis2"/>
    <w:uiPriority w:val="21"/>
    <w:qFormat/>
    <w:rsid w:val="00C20037"/>
    <w:rPr>
      <w:b/>
      <w:bCs/>
      <w:i/>
      <w:iCs/>
      <w:color w:val="4F81BD"/>
    </w:rPr>
  </w:style>
  <w:style w:type="paragraph" w:customStyle="1" w:styleId="TOCHeading2">
    <w:name w:val="TOC Heading2"/>
    <w:basedOn w:val="10"/>
    <w:next w:val="a1"/>
    <w:uiPriority w:val="39"/>
    <w:unhideWhenUsed/>
    <w:qFormat/>
    <w:rsid w:val="00C2003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en-US"/>
    </w:rPr>
  </w:style>
  <w:style w:type="character" w:customStyle="1" w:styleId="SubtleReference2">
    <w:name w:val="Subtle Reference2"/>
    <w:uiPriority w:val="31"/>
    <w:qFormat/>
    <w:rsid w:val="00C20037"/>
    <w:rPr>
      <w:smallCaps/>
      <w:color w:val="5A5A5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6EDD9C-62DD-4F76-A5A0-AF5A4EAC0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3672</TotalTime>
  <Pages>4</Pages>
  <Words>1272</Words>
  <Characters>7256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364</cp:revision>
  <cp:lastPrinted>2019-02-25T14:05:00Z</cp:lastPrinted>
  <dcterms:created xsi:type="dcterms:W3CDTF">2022-04-01T09:01:00Z</dcterms:created>
  <dcterms:modified xsi:type="dcterms:W3CDTF">2025-02-20T15:13:00Z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1712132839</vt:lpwstr>
  </property>
</Properties>
</file>