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C1BEB" w:rsidR="001E41F3" w:rsidRDefault="001E41F3">
      <w:pPr>
        <w:pStyle w:val="CRCoverPage"/>
        <w:tabs>
          <w:tab w:val="right" w:pos="9639"/>
        </w:tabs>
        <w:spacing w:after="0"/>
        <w:rPr>
          <w:b/>
          <w:i/>
          <w:noProof/>
          <w:sz w:val="28"/>
        </w:rPr>
      </w:pPr>
      <w:r>
        <w:rPr>
          <w:b/>
          <w:noProof/>
          <w:sz w:val="24"/>
        </w:rPr>
        <w:t>3GPP TSG-</w:t>
      </w:r>
      <w:fldSimple w:instr=" DOCPROPERTY  TSG/WGRef  \* MERGEFORMAT ">
        <w:r w:rsidR="00ED35E6">
          <w:rPr>
            <w:b/>
            <w:noProof/>
            <w:sz w:val="24"/>
          </w:rPr>
          <w:t>RAN4</w:t>
        </w:r>
      </w:fldSimple>
      <w:r w:rsidR="00C66BA2">
        <w:rPr>
          <w:b/>
          <w:noProof/>
          <w:sz w:val="24"/>
        </w:rPr>
        <w:t xml:space="preserve"> </w:t>
      </w:r>
      <w:r>
        <w:rPr>
          <w:b/>
          <w:noProof/>
          <w:sz w:val="24"/>
        </w:rPr>
        <w:t>Meeting #</w:t>
      </w:r>
      <w:fldSimple w:instr=" DOCPROPERTY  MtgSeq  \* MERGEFORMAT ">
        <w:r w:rsidR="00ED35E6">
          <w:rPr>
            <w:b/>
            <w:noProof/>
            <w:sz w:val="24"/>
          </w:rPr>
          <w:t>114</w:t>
        </w:r>
      </w:fldSimple>
      <w:r>
        <w:rPr>
          <w:b/>
          <w:i/>
          <w:noProof/>
          <w:sz w:val="28"/>
        </w:rPr>
        <w:tab/>
      </w:r>
      <w:fldSimple w:instr=" DOCPROPERTY  Tdoc#  \* MERGEFORMAT ">
        <w:r w:rsidR="00ED35E6">
          <w:rPr>
            <w:b/>
            <w:i/>
            <w:noProof/>
            <w:sz w:val="28"/>
          </w:rPr>
          <w:t>R4-</w:t>
        </w:r>
        <w:r w:rsidR="00CA1CFF" w:rsidRPr="00CA1CFF">
          <w:rPr>
            <w:b/>
            <w:i/>
            <w:noProof/>
            <w:sz w:val="28"/>
          </w:rPr>
          <w:t>2502171</w:t>
        </w:r>
      </w:fldSimple>
    </w:p>
    <w:p w14:paraId="7CB45193" w14:textId="03C339C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ED35E6">
          <w:rPr>
            <w:b/>
            <w:noProof/>
            <w:sz w:val="24"/>
          </w:rPr>
          <w:t>Athens</w:t>
        </w:r>
      </w:fldSimple>
      <w:r w:rsidR="001E41F3">
        <w:rPr>
          <w:b/>
          <w:noProof/>
          <w:sz w:val="24"/>
        </w:rPr>
        <w:t xml:space="preserve">, </w:t>
      </w:r>
      <w:fldSimple w:instr=" DOCPROPERTY  Country  \* MERGEFORMAT ">
        <w:r w:rsidR="00ED35E6">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ED35E6">
          <w:rPr>
            <w:b/>
            <w:noProof/>
            <w:sz w:val="24"/>
          </w:rPr>
          <w:t>Feb 17</w:t>
        </w:r>
        <w:r w:rsidR="00ED35E6" w:rsidRPr="00ED35E6">
          <w:rPr>
            <w:b/>
            <w:noProof/>
            <w:sz w:val="24"/>
            <w:vertAlign w:val="superscript"/>
          </w:rPr>
          <w:t>th</w:t>
        </w:r>
        <w:r w:rsidR="00ED35E6">
          <w:rPr>
            <w:b/>
            <w:noProof/>
            <w:sz w:val="24"/>
          </w:rPr>
          <w:t xml:space="preserve"> - 21</w:t>
        </w:r>
        <w:r w:rsidR="00ED35E6" w:rsidRPr="00ED35E6">
          <w:rPr>
            <w:b/>
            <w:noProof/>
            <w:sz w:val="24"/>
            <w:vertAlign w:val="superscript"/>
          </w:rPr>
          <w:t>st</w:t>
        </w:r>
        <w:r w:rsidR="00ED35E6">
          <w:rPr>
            <w:b/>
            <w:noProof/>
            <w:sz w:val="24"/>
          </w:rPr>
          <w:t>,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0313F" w:rsidR="001E41F3" w:rsidRPr="00410371" w:rsidRDefault="00000000" w:rsidP="00E13F3D">
            <w:pPr>
              <w:pStyle w:val="CRCoverPage"/>
              <w:spacing w:after="0"/>
              <w:jc w:val="right"/>
              <w:rPr>
                <w:b/>
                <w:noProof/>
                <w:sz w:val="28"/>
              </w:rPr>
            </w:pPr>
            <w:fldSimple w:instr=" DOCPROPERTY  Spec#  \* MERGEFORMAT ">
              <w:r w:rsidR="00ED35E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F54A5" w:rsidR="001E41F3" w:rsidRPr="00410371" w:rsidRDefault="00000000" w:rsidP="00547111">
            <w:pPr>
              <w:pStyle w:val="CRCoverPage"/>
              <w:spacing w:after="0"/>
              <w:rPr>
                <w:noProof/>
              </w:rPr>
            </w:pPr>
            <w:fldSimple w:instr=" DOCPROPERTY  Cr#  \* MERGEFORMAT ">
              <w:r w:rsidR="00962278">
                <w:rPr>
                  <w:b/>
                  <w:noProof/>
                  <w:sz w:val="28"/>
                </w:rPr>
                <w:t>542</w:t>
              </w:r>
              <w:r w:rsidR="00FC485A">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00954" w:rsidR="001E41F3" w:rsidRPr="00410371" w:rsidRDefault="00000000" w:rsidP="00E13F3D">
            <w:pPr>
              <w:pStyle w:val="CRCoverPage"/>
              <w:spacing w:after="0"/>
              <w:jc w:val="center"/>
              <w:rPr>
                <w:b/>
                <w:noProof/>
              </w:rPr>
            </w:pPr>
            <w:fldSimple w:instr=" DOCPROPERTY  Revision  \* MERGEFORMAT ">
              <w:r w:rsidR="00007ACC">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84D6A" w:rsidR="001E41F3" w:rsidRPr="00410371" w:rsidRDefault="00000000">
            <w:pPr>
              <w:pStyle w:val="CRCoverPage"/>
              <w:spacing w:after="0"/>
              <w:jc w:val="center"/>
              <w:rPr>
                <w:noProof/>
                <w:sz w:val="28"/>
              </w:rPr>
            </w:pPr>
            <w:fldSimple w:instr=" DOCPROPERTY  Version  \* MERGEFORMAT ">
              <w:r w:rsidR="00ED35E6">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57A3" w:rsidR="001E41F3" w:rsidRDefault="00000000">
            <w:pPr>
              <w:pStyle w:val="CRCoverPage"/>
              <w:spacing w:after="0"/>
              <w:ind w:left="100"/>
              <w:rPr>
                <w:noProof/>
              </w:rPr>
            </w:pPr>
            <w:fldSimple w:instr=" DOCPROPERTY  CrTitle  \* MERGEFORMAT ">
              <w:r w:rsidR="00021DAD">
                <w:t>(</w:t>
              </w:r>
              <w:r w:rsidR="00021DAD" w:rsidRPr="00021DAD">
                <w:t>NR_MG_enh2-Perf</w:t>
              </w:r>
              <w:r w:rsidR="00021DAD">
                <w:t xml:space="preserve">) CR on MGE2 R18 performance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BD135" w:rsidR="001E41F3" w:rsidRDefault="00000000">
            <w:pPr>
              <w:pStyle w:val="CRCoverPage"/>
              <w:spacing w:after="0"/>
              <w:ind w:left="100"/>
              <w:rPr>
                <w:noProof/>
              </w:rPr>
            </w:pPr>
            <w:fldSimple w:instr=" DOCPROPERTY  SourceIfWg  \* MERGEFORMAT ">
              <w:r w:rsidR="00ED35E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2863E" w:rsidR="001E41F3" w:rsidRDefault="00000000" w:rsidP="00547111">
            <w:pPr>
              <w:pStyle w:val="CRCoverPage"/>
              <w:spacing w:after="0"/>
              <w:ind w:left="100"/>
              <w:rPr>
                <w:noProof/>
              </w:rPr>
            </w:pPr>
            <w:fldSimple w:instr=" DOCPROPERTY  SourceIfTsg  \* MERGEFORMAT ">
              <w:r w:rsidR="00ED35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281D4" w:rsidR="001E41F3" w:rsidRDefault="00000000">
            <w:pPr>
              <w:pStyle w:val="CRCoverPage"/>
              <w:spacing w:after="0"/>
              <w:ind w:left="100"/>
              <w:rPr>
                <w:noProof/>
              </w:rPr>
            </w:pPr>
            <w:fldSimple w:instr=" DOCPROPERTY  RelatedWis  \* MERGEFORMAT ">
              <w:r w:rsidR="00021DAD" w:rsidRPr="00021DAD">
                <w:rPr>
                  <w:noProof/>
                </w:rPr>
                <w:t>NR_MG_enh2-Perf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74BF2" w:rsidR="001E41F3" w:rsidRDefault="00000000">
            <w:pPr>
              <w:pStyle w:val="CRCoverPage"/>
              <w:spacing w:after="0"/>
              <w:ind w:left="100"/>
              <w:rPr>
                <w:noProof/>
              </w:rPr>
            </w:pPr>
            <w:fldSimple w:instr=" DOCPROPERTY  ResDate  \* MERGEFORMAT ">
              <w:r w:rsidR="00D1345E">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417C" w:rsidR="001E41F3" w:rsidRDefault="00000000" w:rsidP="00D24991">
            <w:pPr>
              <w:pStyle w:val="CRCoverPage"/>
              <w:spacing w:after="0"/>
              <w:ind w:left="100" w:right="-609"/>
              <w:rPr>
                <w:b/>
                <w:noProof/>
              </w:rPr>
            </w:pPr>
            <w:fldSimple w:instr=" DOCPROPERTY  Cat  \* MERGEFORMAT ">
              <w:r w:rsidR="00ED35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A6DA" w:rsidR="001E41F3" w:rsidRDefault="00000000">
            <w:pPr>
              <w:pStyle w:val="CRCoverPage"/>
              <w:spacing w:after="0"/>
              <w:ind w:left="100"/>
              <w:rPr>
                <w:noProof/>
              </w:rPr>
            </w:pPr>
            <w:fldSimple w:instr=" DOCPROPERTY  Release  \* MERGEFORMAT ">
              <w:r w:rsidR="00ED35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42DAF" w14:textId="77777777" w:rsidR="001E41F3" w:rsidRDefault="003F49AC" w:rsidP="003F49AC">
            <w:pPr>
              <w:pStyle w:val="CRCoverPage"/>
              <w:numPr>
                <w:ilvl w:val="0"/>
                <w:numId w:val="19"/>
              </w:numPr>
              <w:spacing w:after="0"/>
              <w:rPr>
                <w:noProof/>
              </w:rPr>
            </w:pPr>
            <w:r>
              <w:rPr>
                <w:noProof/>
              </w:rPr>
              <w:t>Fixing typo mistakes</w:t>
            </w:r>
          </w:p>
          <w:p w14:paraId="7165E2FF" w14:textId="77777777" w:rsidR="003F49AC" w:rsidRDefault="003F49AC" w:rsidP="003F49AC">
            <w:pPr>
              <w:pStyle w:val="CRCoverPage"/>
              <w:numPr>
                <w:ilvl w:val="0"/>
                <w:numId w:val="19"/>
              </w:numPr>
              <w:spacing w:after="0"/>
              <w:rPr>
                <w:noProof/>
              </w:rPr>
            </w:pPr>
            <w:r>
              <w:rPr>
                <w:noProof/>
              </w:rPr>
              <w:t>Fixing wrong calculation for measurement time delay</w:t>
            </w:r>
          </w:p>
          <w:p w14:paraId="708AA7DE" w14:textId="1CAE491B" w:rsidR="003F49AC" w:rsidRDefault="003F49AC" w:rsidP="003F49AC">
            <w:pPr>
              <w:pStyle w:val="CRCoverPage"/>
              <w:numPr>
                <w:ilvl w:val="0"/>
                <w:numId w:val="19"/>
              </w:numPr>
              <w:spacing w:after="0"/>
              <w:rPr>
                <w:noProof/>
              </w:rPr>
            </w:pPr>
            <w:r>
              <w:rPr>
                <w:noProof/>
              </w:rPr>
              <w:t>Fixing missing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728B6" w14:textId="45E22AA2" w:rsidR="00D150AF" w:rsidRDefault="00D150AF" w:rsidP="00D150AF">
            <w:pPr>
              <w:pStyle w:val="CRCoverPage"/>
              <w:spacing w:after="0"/>
              <w:ind w:left="100"/>
              <w:rPr>
                <w:noProof/>
              </w:rPr>
            </w:pPr>
            <w:r>
              <w:rPr>
                <w:noProof/>
              </w:rPr>
              <w:t>A.6.6.22.1:</w:t>
            </w:r>
          </w:p>
          <w:p w14:paraId="5EFC6667" w14:textId="508D6A57" w:rsidR="00D150AF" w:rsidRDefault="00D150AF" w:rsidP="00D150AF">
            <w:pPr>
              <w:pStyle w:val="CRCoverPage"/>
              <w:spacing w:after="0"/>
              <w:ind w:left="100"/>
              <w:rPr>
                <w:noProof/>
              </w:rPr>
            </w:pPr>
            <w:r>
              <w:rPr>
                <w:noProof/>
              </w:rPr>
              <w:t xml:space="preserve">1- </w:t>
            </w:r>
            <w:r w:rsidR="00A50C03">
              <w:rPr>
                <w:noProof/>
              </w:rPr>
              <w:t xml:space="preserve">Cell 3: </w:t>
            </w:r>
            <w:r w:rsidRPr="00D150AF">
              <w:rPr>
                <w:noProof/>
              </w:rPr>
              <w:t xml:space="preserve">For UE supporting </w:t>
            </w:r>
            <w:r w:rsidRPr="00D150AF">
              <w:rPr>
                <w:i/>
                <w:iCs/>
                <w:noProof/>
              </w:rPr>
              <w:t>dynamicCollision-r18</w:t>
            </w:r>
          </w:p>
          <w:p w14:paraId="62F1A33C" w14:textId="030B7810" w:rsidR="00D150AF" w:rsidRDefault="00D150AF" w:rsidP="00D150AF">
            <w:pPr>
              <w:pStyle w:val="CRCoverPage"/>
              <w:numPr>
                <w:ilvl w:val="0"/>
                <w:numId w:val="18"/>
              </w:numPr>
              <w:spacing w:after="0"/>
              <w:rPr>
                <w:noProof/>
              </w:rPr>
            </w:pPr>
            <w:r>
              <w:rPr>
                <w:noProof/>
              </w:rPr>
              <w:t xml:space="preserve">    From Table 9.3.4.1:</w:t>
            </w:r>
          </w:p>
          <w:p w14:paraId="6B101BD2" w14:textId="0CB088FF" w:rsidR="00D150AF" w:rsidRDefault="00D150AF" w:rsidP="00D150AF">
            <w:pPr>
              <w:pStyle w:val="CRCoverPage"/>
              <w:numPr>
                <w:ilvl w:val="1"/>
                <w:numId w:val="18"/>
              </w:numPr>
              <w:spacing w:after="0"/>
              <w:rPr>
                <w:noProof/>
              </w:rPr>
            </w:pPr>
            <w:r>
              <w:rPr>
                <w:noProof/>
              </w:rPr>
              <w:t xml:space="preserve">TPSS/SSS_sync_inter =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Pr>
                <w:vertAlign w:val="subscript"/>
              </w:rPr>
              <w:t xml:space="preserve"> = 1</w:t>
            </w:r>
            <w:r w:rsidRPr="00B34784">
              <w:t>)</w:t>
            </w:r>
            <w:r>
              <w:t xml:space="preserve"> </w:t>
            </w:r>
            <w:r w:rsidRPr="00B34784">
              <w:rPr>
                <w:rFonts w:cs="Arial"/>
                <w:szCs w:val="18"/>
              </w:rPr>
              <w:sym w:font="Symbol" w:char="F0B4"/>
            </w:r>
            <w:r>
              <w:t xml:space="preserve"> </w:t>
            </w:r>
            <w:r w:rsidRPr="00B34784">
              <w:t>Max(MGRP</w:t>
            </w:r>
            <w:r>
              <w:t xml:space="preserve"> = 40ms</w:t>
            </w:r>
            <w:r w:rsidRPr="00B34784">
              <w:t>,</w:t>
            </w:r>
            <w:r>
              <w:t xml:space="preserve"> </w:t>
            </w:r>
            <w:r w:rsidRPr="00B34784">
              <w:t>SMTC</w:t>
            </w:r>
            <w:r>
              <w:t xml:space="preserve"> </w:t>
            </w:r>
            <w:r w:rsidRPr="00B34784">
              <w:t>period</w:t>
            </w:r>
            <w:r>
              <w:t xml:space="preserve"> = 20ms</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rPr>
                <w:noProof/>
              </w:rPr>
              <w:t xml:space="preserve"> = max(600, 8 x 40) = 600 ms</w:t>
            </w:r>
          </w:p>
          <w:p w14:paraId="64083E20" w14:textId="77777777" w:rsidR="00D150AF" w:rsidRDefault="00D150AF" w:rsidP="00D150AF">
            <w:pPr>
              <w:pStyle w:val="CRCoverPage"/>
              <w:spacing w:after="0"/>
              <w:rPr>
                <w:noProof/>
              </w:rPr>
            </w:pPr>
          </w:p>
          <w:p w14:paraId="2B442EC3" w14:textId="7882228F" w:rsidR="00D150AF" w:rsidRDefault="00D150AF" w:rsidP="00D150AF">
            <w:pPr>
              <w:pStyle w:val="CRCoverPage"/>
              <w:numPr>
                <w:ilvl w:val="0"/>
                <w:numId w:val="18"/>
              </w:numPr>
              <w:spacing w:after="0"/>
              <w:rPr>
                <w:noProof/>
              </w:rPr>
            </w:pPr>
            <w:r>
              <w:rPr>
                <w:noProof/>
              </w:rPr>
              <w:t xml:space="preserve">    From Table 9.3.5.1:</w:t>
            </w:r>
          </w:p>
          <w:p w14:paraId="71C2C036" w14:textId="305E31B9" w:rsidR="00D150AF" w:rsidRDefault="00D150AF" w:rsidP="00D150AF">
            <w:pPr>
              <w:pStyle w:val="CRCoverPage"/>
              <w:spacing w:after="0"/>
              <w:ind w:left="820"/>
              <w:rPr>
                <w:noProof/>
              </w:rPr>
            </w:pPr>
            <w:r>
              <w:rPr>
                <w:noProof/>
              </w:rPr>
              <w:t xml:space="preserve">           o</w:t>
            </w:r>
            <w:r>
              <w:rPr>
                <w:noProof/>
              </w:rPr>
              <w:t> </w:t>
            </w:r>
            <w:r>
              <w:rPr>
                <w:noProof/>
              </w:rPr>
              <w:t> </w:t>
            </w:r>
            <w:r>
              <w:rPr>
                <w:noProof/>
              </w:rPr>
              <w:t xml:space="preserve">T SSB_measurement_period_inter = </w:t>
            </w: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Pr>
                <w:vertAlign w:val="subscript"/>
              </w:rPr>
              <w:t>=1</w:t>
            </w:r>
            <w:r w:rsidRPr="00B34784">
              <w:t>)</w:t>
            </w:r>
            <w:r>
              <w:t xml:space="preserve"> </w:t>
            </w:r>
            <w:r w:rsidRPr="00B34784">
              <w:rPr>
                <w:rFonts w:cs="Arial"/>
                <w:szCs w:val="18"/>
              </w:rPr>
              <w:sym w:font="Symbol" w:char="F0B4"/>
            </w:r>
            <w:r>
              <w:t xml:space="preserve"> </w:t>
            </w:r>
            <w:r w:rsidRPr="00B34784">
              <w:t>Max(MGRP</w:t>
            </w:r>
            <w:r>
              <w:t xml:space="preserve"> = 40ms</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 20ms</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r>
              <w:rPr>
                <w:noProof/>
              </w:rPr>
              <w:t xml:space="preserve"> =  max(200, 8 x 40) </w:t>
            </w:r>
            <w:r w:rsidR="009810BF">
              <w:rPr>
                <w:noProof/>
              </w:rPr>
              <w:t xml:space="preserve">= </w:t>
            </w:r>
            <w:r>
              <w:rPr>
                <w:noProof/>
              </w:rPr>
              <w:t>320ms</w:t>
            </w:r>
          </w:p>
          <w:p w14:paraId="5754BB7F" w14:textId="77777777" w:rsidR="00D150AF" w:rsidRDefault="00D150AF" w:rsidP="00D150AF">
            <w:pPr>
              <w:pStyle w:val="CRCoverPage"/>
              <w:spacing w:after="0"/>
              <w:ind w:left="820"/>
              <w:rPr>
                <w:noProof/>
              </w:rPr>
            </w:pPr>
            <w:r>
              <w:rPr>
                <w:noProof/>
              </w:rPr>
              <w:t xml:space="preserve"> </w:t>
            </w:r>
          </w:p>
          <w:p w14:paraId="68A9D5EB" w14:textId="6FF7A587" w:rsidR="00D150AF" w:rsidRDefault="00D150AF" w:rsidP="00D150AF">
            <w:pPr>
              <w:pStyle w:val="CRCoverPage"/>
              <w:spacing w:after="0"/>
              <w:ind w:left="284"/>
              <w:rPr>
                <w:noProof/>
              </w:rPr>
            </w:pPr>
            <w:r>
              <w:rPr>
                <w:noProof/>
              </w:rPr>
              <w:t xml:space="preserve">    The UE is not required to read the neighbour cell SSB index in this test, and the resulting reporting delay is TPSS/SSS_sync_inter + T SSB_measurement_period_inter = 800 ms + 320 ms = 920 ms</w:t>
            </w:r>
          </w:p>
          <w:p w14:paraId="45B6410B" w14:textId="7EF578DF" w:rsidR="00D150AF" w:rsidRDefault="00D150AF" w:rsidP="00D150AF">
            <w:pPr>
              <w:pStyle w:val="CRCoverPage"/>
              <w:spacing w:after="0"/>
              <w:ind w:left="100"/>
              <w:rPr>
                <w:noProof/>
              </w:rPr>
            </w:pPr>
            <w:r>
              <w:rPr>
                <w:noProof/>
              </w:rPr>
              <w:t xml:space="preserve">2- </w:t>
            </w:r>
            <w:r w:rsidR="00A50C03">
              <w:rPr>
                <w:noProof/>
              </w:rPr>
              <w:t xml:space="preserve">Cell 3: </w:t>
            </w:r>
            <w:r>
              <w:rPr>
                <w:noProof/>
              </w:rPr>
              <w:t xml:space="preserve">For UE not supporting </w:t>
            </w:r>
            <w:r>
              <w:rPr>
                <w:i/>
                <w:iCs/>
                <w:noProof/>
              </w:rPr>
              <w:t>dynamicCollision-r18</w:t>
            </w:r>
          </w:p>
          <w:p w14:paraId="7BEA0AB3" w14:textId="77777777" w:rsidR="00D150AF" w:rsidRDefault="00D150AF" w:rsidP="00D150AF">
            <w:pPr>
              <w:pStyle w:val="CRCoverPage"/>
              <w:numPr>
                <w:ilvl w:val="0"/>
                <w:numId w:val="18"/>
              </w:numPr>
              <w:spacing w:after="0"/>
              <w:rPr>
                <w:noProof/>
              </w:rPr>
            </w:pPr>
            <w:r>
              <w:rPr>
                <w:noProof/>
              </w:rPr>
              <w:t xml:space="preserve">    From Table 9.3.4.1:</w:t>
            </w:r>
          </w:p>
          <w:p w14:paraId="5CA96EB6" w14:textId="3AE04515" w:rsidR="00D150AF" w:rsidRDefault="00D150AF" w:rsidP="00D150AF">
            <w:pPr>
              <w:pStyle w:val="CRCoverPage"/>
              <w:numPr>
                <w:ilvl w:val="1"/>
                <w:numId w:val="18"/>
              </w:numPr>
              <w:spacing w:after="0"/>
              <w:rPr>
                <w:noProof/>
              </w:rPr>
            </w:pPr>
            <w:r>
              <w:rPr>
                <w:noProof/>
              </w:rPr>
              <w:t xml:space="preserve">TPSS/SSS_sync_inter = </w:t>
            </w:r>
            <w:proofErr w:type="gramStart"/>
            <w:r>
              <w:t>Max(</w:t>
            </w:r>
            <w:proofErr w:type="gramEnd"/>
            <w:r>
              <w:t xml:space="preserve">600 </w:t>
            </w:r>
            <w:proofErr w:type="spellStart"/>
            <w:r>
              <w:t>ms</w:t>
            </w:r>
            <w:proofErr w:type="spellEnd"/>
            <w:r>
              <w:t xml:space="preserve">, Ceil(8 * </w:t>
            </w:r>
            <w:proofErr w:type="spellStart"/>
            <w:r>
              <w:t>K</w:t>
            </w:r>
            <w:r>
              <w:rPr>
                <w:vertAlign w:val="subscript"/>
              </w:rPr>
              <w:t>gap</w:t>
            </w:r>
            <w:proofErr w:type="spellEnd"/>
            <w:r>
              <w:rPr>
                <w:vertAlign w:val="subscript"/>
              </w:rPr>
              <w:t xml:space="preserve"> ~ 2</w:t>
            </w:r>
            <w:r>
              <w:t xml:space="preserve">) </w:t>
            </w:r>
            <w:r>
              <w:rPr>
                <w:rFonts w:cs="Arial"/>
                <w:szCs w:val="18"/>
              </w:rPr>
              <w:sym w:font="Symbol" w:char="F0B4"/>
            </w:r>
            <w:r>
              <w:t xml:space="preserve"> Max(MGRP = 40ms, SMTC period = 20ms)) </w:t>
            </w:r>
            <w:r>
              <w:rPr>
                <w:rFonts w:cs="Arial"/>
                <w:szCs w:val="18"/>
              </w:rPr>
              <w:sym w:font="Symbol" w:char="F0B4"/>
            </w:r>
            <w:r>
              <w:t xml:space="preserve"> </w:t>
            </w:r>
            <w:proofErr w:type="spellStart"/>
            <w:r>
              <w:t>CSSF</w:t>
            </w:r>
            <w:r>
              <w:rPr>
                <w:vertAlign w:val="subscript"/>
              </w:rPr>
              <w:t>inter</w:t>
            </w:r>
            <w:proofErr w:type="spellEnd"/>
            <w:r>
              <w:rPr>
                <w:noProof/>
              </w:rPr>
              <w:t xml:space="preserve"> = max(600, </w:t>
            </w:r>
            <w:r w:rsidR="00CE3C81">
              <w:rPr>
                <w:noProof/>
              </w:rPr>
              <w:t>16</w:t>
            </w:r>
            <w:r>
              <w:rPr>
                <w:noProof/>
              </w:rPr>
              <w:t xml:space="preserve"> x 40) = 6</w:t>
            </w:r>
            <w:r w:rsidR="003C49C9">
              <w:rPr>
                <w:noProof/>
              </w:rPr>
              <w:t>4</w:t>
            </w:r>
            <w:r>
              <w:rPr>
                <w:noProof/>
              </w:rPr>
              <w:t>0 ms</w:t>
            </w:r>
          </w:p>
          <w:p w14:paraId="6B09155B" w14:textId="77777777" w:rsidR="00D150AF" w:rsidRDefault="00D150AF" w:rsidP="00D150AF">
            <w:pPr>
              <w:pStyle w:val="CRCoverPage"/>
              <w:spacing w:after="0"/>
              <w:rPr>
                <w:noProof/>
              </w:rPr>
            </w:pPr>
          </w:p>
          <w:p w14:paraId="56852AB6" w14:textId="77777777" w:rsidR="00D150AF" w:rsidRDefault="00D150AF" w:rsidP="00D150AF">
            <w:pPr>
              <w:pStyle w:val="CRCoverPage"/>
              <w:numPr>
                <w:ilvl w:val="0"/>
                <w:numId w:val="18"/>
              </w:numPr>
              <w:spacing w:after="0"/>
              <w:rPr>
                <w:noProof/>
              </w:rPr>
            </w:pPr>
            <w:r>
              <w:rPr>
                <w:noProof/>
              </w:rPr>
              <w:t xml:space="preserve">    From Table 9.3.5.1:</w:t>
            </w:r>
          </w:p>
          <w:p w14:paraId="4DC45C43" w14:textId="1E7C1C78" w:rsidR="00D150AF" w:rsidRDefault="00D150AF" w:rsidP="00D150AF">
            <w:pPr>
              <w:pStyle w:val="CRCoverPage"/>
              <w:spacing w:after="0"/>
              <w:ind w:left="820"/>
              <w:rPr>
                <w:noProof/>
              </w:rPr>
            </w:pPr>
            <w:r>
              <w:rPr>
                <w:noProof/>
              </w:rPr>
              <w:t xml:space="preserve">           o</w:t>
            </w:r>
            <w:r>
              <w:rPr>
                <w:noProof/>
              </w:rPr>
              <w:t> </w:t>
            </w:r>
            <w:r>
              <w:rPr>
                <w:noProof/>
              </w:rPr>
              <w:t> </w:t>
            </w:r>
            <w:r>
              <w:rPr>
                <w:noProof/>
              </w:rPr>
              <w:t xml:space="preserve">T SSB_measurement_period_inter = </w:t>
            </w:r>
            <w:proofErr w:type="gramStart"/>
            <w:r>
              <w:t>Max(</w:t>
            </w:r>
            <w:proofErr w:type="gramEnd"/>
            <w:r>
              <w:t xml:space="preserve">200 </w:t>
            </w:r>
            <w:proofErr w:type="spellStart"/>
            <w:r>
              <w:t>ms</w:t>
            </w:r>
            <w:proofErr w:type="spellEnd"/>
            <w:r>
              <w:t xml:space="preserve">, Ceil(8 * </w:t>
            </w:r>
            <w:proofErr w:type="spellStart"/>
            <w:r>
              <w:t>K</w:t>
            </w:r>
            <w:r>
              <w:rPr>
                <w:vertAlign w:val="subscript"/>
              </w:rPr>
              <w:t>gap</w:t>
            </w:r>
            <w:proofErr w:type="spellEnd"/>
            <w:r>
              <w:rPr>
                <w:vertAlign w:val="subscript"/>
              </w:rPr>
              <w:t>=</w:t>
            </w:r>
            <w:r w:rsidR="009810BF">
              <w:rPr>
                <w:vertAlign w:val="subscript"/>
              </w:rPr>
              <w:t>2</w:t>
            </w:r>
            <w:r>
              <w:t xml:space="preserve">) </w:t>
            </w:r>
            <w:r>
              <w:rPr>
                <w:rFonts w:cs="Arial"/>
                <w:szCs w:val="18"/>
              </w:rPr>
              <w:sym w:font="Symbol" w:char="F0B4"/>
            </w:r>
            <w:r>
              <w:t xml:space="preserve"> Max(MGRP = 40ms</w:t>
            </w:r>
            <w:r>
              <w:rPr>
                <w:rFonts w:cs="Arial"/>
                <w:vertAlign w:val="superscript"/>
                <w:lang w:eastAsia="zh-CN"/>
              </w:rPr>
              <w:t xml:space="preserve"> </w:t>
            </w:r>
            <w:r>
              <w:t>, SMTC period = 20ms</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r>
              <w:rPr>
                <w:noProof/>
              </w:rPr>
              <w:t xml:space="preserve"> =  max(200, </w:t>
            </w:r>
            <w:r w:rsidR="009810BF">
              <w:rPr>
                <w:noProof/>
              </w:rPr>
              <w:t>16</w:t>
            </w:r>
            <w:r>
              <w:rPr>
                <w:noProof/>
              </w:rPr>
              <w:t xml:space="preserve"> x 40) </w:t>
            </w:r>
            <w:r w:rsidR="009810BF">
              <w:rPr>
                <w:noProof/>
              </w:rPr>
              <w:t>=</w:t>
            </w:r>
            <w:r w:rsidR="005B5DB2">
              <w:rPr>
                <w:noProof/>
              </w:rPr>
              <w:t>64</w:t>
            </w:r>
            <w:r>
              <w:rPr>
                <w:noProof/>
              </w:rPr>
              <w:t>0ms</w:t>
            </w:r>
          </w:p>
          <w:p w14:paraId="01144F82" w14:textId="77777777" w:rsidR="00D150AF" w:rsidRDefault="00D150AF" w:rsidP="00D150AF">
            <w:pPr>
              <w:pStyle w:val="CRCoverPage"/>
              <w:spacing w:after="0"/>
              <w:ind w:left="820"/>
              <w:rPr>
                <w:noProof/>
              </w:rPr>
            </w:pPr>
            <w:r>
              <w:rPr>
                <w:noProof/>
              </w:rPr>
              <w:t xml:space="preserve"> </w:t>
            </w:r>
          </w:p>
          <w:p w14:paraId="033AE78D" w14:textId="77777777" w:rsidR="00D150AF" w:rsidRDefault="00D150AF" w:rsidP="00D150AF">
            <w:pPr>
              <w:pStyle w:val="CRCoverPage"/>
              <w:spacing w:after="0"/>
              <w:ind w:left="284"/>
              <w:rPr>
                <w:noProof/>
              </w:rPr>
            </w:pPr>
            <w:r>
              <w:rPr>
                <w:noProof/>
              </w:rPr>
              <w:lastRenderedPageBreak/>
              <w:t xml:space="preserve">    The UE is not required to read the neighbour cell SSB index in this test, and the resulting reporting delay is TPSS/SSS_sync_inter + T SSB_measurement_period_inter = 800 ms + 320 ms = 920 ms</w:t>
            </w:r>
          </w:p>
          <w:p w14:paraId="1916BE05" w14:textId="4370541B" w:rsidR="00A50C03" w:rsidRDefault="00A50C03" w:rsidP="00A50C03">
            <w:pPr>
              <w:pStyle w:val="CRCoverPage"/>
              <w:spacing w:after="0"/>
              <w:ind w:left="100"/>
              <w:rPr>
                <w:noProof/>
              </w:rPr>
            </w:pPr>
            <w:r>
              <w:rPr>
                <w:noProof/>
              </w:rPr>
              <w:t xml:space="preserve">3- Cell 2: For both UE [not] supporting </w:t>
            </w:r>
            <w:r>
              <w:rPr>
                <w:i/>
                <w:iCs/>
                <w:noProof/>
              </w:rPr>
              <w:t>dynamicCollision-r18</w:t>
            </w:r>
          </w:p>
          <w:p w14:paraId="18848715" w14:textId="20542F06" w:rsidR="00A50C03" w:rsidRDefault="00A50C03" w:rsidP="00A50C03">
            <w:pPr>
              <w:pStyle w:val="CRCoverPage"/>
              <w:numPr>
                <w:ilvl w:val="0"/>
                <w:numId w:val="18"/>
              </w:numPr>
              <w:spacing w:after="0"/>
              <w:rPr>
                <w:noProof/>
              </w:rPr>
            </w:pPr>
            <w:r>
              <w:rPr>
                <w:noProof/>
              </w:rPr>
              <w:t xml:space="preserve">    From Table 9.2.6.1:</w:t>
            </w:r>
          </w:p>
          <w:p w14:paraId="2F3EEC20" w14:textId="266BA139" w:rsidR="00A50C03" w:rsidRDefault="00A50C03" w:rsidP="00A50C03">
            <w:pPr>
              <w:pStyle w:val="CRCoverPage"/>
              <w:numPr>
                <w:ilvl w:val="1"/>
                <w:numId w:val="18"/>
              </w:numPr>
              <w:spacing w:after="0"/>
              <w:rPr>
                <w:noProof/>
              </w:rPr>
            </w:pPr>
            <w:r>
              <w:rPr>
                <w:noProof/>
              </w:rPr>
              <w:t>TPSS/SSS_sync_</w:t>
            </w:r>
            <w:r w:rsidR="0073385A">
              <w:rPr>
                <w:noProof/>
              </w:rPr>
              <w:t>intra</w:t>
            </w:r>
            <w:r>
              <w:rPr>
                <w:noProof/>
              </w:rPr>
              <w:t xml:space="preserve"> =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sidR="0073385A">
              <w:rPr>
                <w:vertAlign w:val="subscript"/>
                <w:lang w:eastAsia="zh-CN"/>
              </w:rPr>
              <w:t xml:space="preserve"> =1</w:t>
            </w:r>
            <w:r>
              <w:t xml:space="preserve"> </w:t>
            </w:r>
            <w:r w:rsidRPr="00B34784">
              <w:t>x</w:t>
            </w:r>
            <w:r>
              <w:t xml:space="preserve"> </w:t>
            </w:r>
            <w:r w:rsidRPr="00B34784">
              <w:t>max(MGRP</w:t>
            </w:r>
            <w:r w:rsidR="0073385A">
              <w:t xml:space="preserve"> = 80</w:t>
            </w:r>
            <w:r w:rsidRPr="00B34784">
              <w:t>,</w:t>
            </w:r>
            <w:r>
              <w:t xml:space="preserve"> </w:t>
            </w:r>
            <w:r w:rsidRPr="00B34784">
              <w:t>SMTC</w:t>
            </w:r>
            <w:r>
              <w:t xml:space="preserve"> </w:t>
            </w:r>
            <w:r w:rsidRPr="00B34784">
              <w:t>period</w:t>
            </w:r>
            <w:r w:rsidR="0073385A">
              <w:t xml:space="preserve"> = 20</w:t>
            </w:r>
            <w:r w:rsidRPr="00B34784">
              <w:t>))</w:t>
            </w:r>
            <w:r>
              <w:t xml:space="preserve"> </w:t>
            </w:r>
            <w:r w:rsidRPr="00B34784">
              <w:t>x</w:t>
            </w:r>
            <w:r>
              <w:t xml:space="preserve"> </w:t>
            </w:r>
            <w:proofErr w:type="spellStart"/>
            <w:r w:rsidRPr="00B34784">
              <w:t>CSSF</w:t>
            </w:r>
            <w:r w:rsidRPr="00B34784">
              <w:rPr>
                <w:vertAlign w:val="subscript"/>
              </w:rPr>
              <w:t>intra</w:t>
            </w:r>
            <w:proofErr w:type="spellEnd"/>
            <w:r>
              <w:rPr>
                <w:noProof/>
              </w:rPr>
              <w:t xml:space="preserve"> = max(600, </w:t>
            </w:r>
            <w:r w:rsidR="0073385A">
              <w:rPr>
                <w:noProof/>
              </w:rPr>
              <w:t>5</w:t>
            </w:r>
            <w:r>
              <w:rPr>
                <w:noProof/>
              </w:rPr>
              <w:t xml:space="preserve"> x </w:t>
            </w:r>
            <w:r w:rsidR="0073385A">
              <w:rPr>
                <w:noProof/>
              </w:rPr>
              <w:t>80</w:t>
            </w:r>
            <w:r>
              <w:rPr>
                <w:noProof/>
              </w:rPr>
              <w:t>) = 6</w:t>
            </w:r>
            <w:r w:rsidR="0073385A">
              <w:rPr>
                <w:noProof/>
              </w:rPr>
              <w:t>0</w:t>
            </w:r>
            <w:r>
              <w:rPr>
                <w:noProof/>
              </w:rPr>
              <w:t>0 ms</w:t>
            </w:r>
          </w:p>
          <w:p w14:paraId="1BF543A5" w14:textId="77777777" w:rsidR="00A50C03" w:rsidRDefault="00A50C03" w:rsidP="00A50C03">
            <w:pPr>
              <w:pStyle w:val="CRCoverPage"/>
              <w:spacing w:after="0"/>
              <w:rPr>
                <w:noProof/>
              </w:rPr>
            </w:pPr>
          </w:p>
          <w:p w14:paraId="2B30D760" w14:textId="77777777" w:rsidR="00A50C03" w:rsidRDefault="00A50C03" w:rsidP="00A50C03">
            <w:pPr>
              <w:pStyle w:val="CRCoverPage"/>
              <w:numPr>
                <w:ilvl w:val="0"/>
                <w:numId w:val="18"/>
              </w:numPr>
              <w:spacing w:after="0"/>
              <w:rPr>
                <w:noProof/>
              </w:rPr>
            </w:pPr>
            <w:r>
              <w:rPr>
                <w:noProof/>
              </w:rPr>
              <w:t xml:space="preserve">    From Table 9.3.5.1:</w:t>
            </w:r>
          </w:p>
          <w:p w14:paraId="0BC34DD4" w14:textId="4C9C2D81" w:rsidR="00A50C03" w:rsidRDefault="00A50C03" w:rsidP="00A50C03">
            <w:pPr>
              <w:pStyle w:val="CRCoverPage"/>
              <w:spacing w:after="0"/>
              <w:ind w:left="820"/>
              <w:rPr>
                <w:noProof/>
              </w:rPr>
            </w:pPr>
            <w:r>
              <w:rPr>
                <w:noProof/>
              </w:rPr>
              <w:t xml:space="preserve">           o</w:t>
            </w:r>
            <w:r>
              <w:rPr>
                <w:noProof/>
              </w:rPr>
              <w:t> </w:t>
            </w:r>
            <w:r>
              <w:rPr>
                <w:noProof/>
              </w:rPr>
              <w:t> </w:t>
            </w:r>
            <w:r>
              <w:rPr>
                <w:noProof/>
              </w:rPr>
              <w:t>T SSB_measurement_period_</w:t>
            </w:r>
            <w:r w:rsidR="0073385A">
              <w:rPr>
                <w:noProof/>
              </w:rPr>
              <w:t>intra</w:t>
            </w:r>
            <w:r>
              <w:rPr>
                <w:noProof/>
              </w:rPr>
              <w:t xml:space="preserve"> = </w:t>
            </w:r>
            <w:proofErr w:type="gramStart"/>
            <w:r w:rsidR="00CD22B6" w:rsidRPr="00B34784">
              <w:t>max(</w:t>
            </w:r>
            <w:proofErr w:type="gramEnd"/>
            <w:r w:rsidR="00CD22B6" w:rsidRPr="00B34784">
              <w:t>200</w:t>
            </w:r>
            <w:r w:rsidR="00CD22B6">
              <w:t xml:space="preserve"> </w:t>
            </w:r>
            <w:proofErr w:type="spellStart"/>
            <w:r w:rsidR="00CD22B6" w:rsidRPr="00B34784">
              <w:t>ms</w:t>
            </w:r>
            <w:proofErr w:type="spellEnd"/>
            <w:r w:rsidR="00CD22B6" w:rsidRPr="00B34784">
              <w:t>,</w:t>
            </w:r>
            <w:r w:rsidR="00CD22B6">
              <w:t xml:space="preserve"> </w:t>
            </w:r>
            <w:r w:rsidR="00CD22B6" w:rsidRPr="00B34784">
              <w:t>ceil(5</w:t>
            </w:r>
            <w:r w:rsidR="00CD22B6">
              <w:t xml:space="preserve"> </w:t>
            </w:r>
            <w:r w:rsidR="00CD22B6" w:rsidRPr="00B34784">
              <w:rPr>
                <w:rFonts w:hint="eastAsia"/>
                <w:lang w:eastAsia="zh-CN"/>
              </w:rPr>
              <w:t>x</w:t>
            </w:r>
            <w:r w:rsidR="00CD22B6">
              <w:rPr>
                <w:rFonts w:hint="eastAsia"/>
                <w:lang w:eastAsia="zh-CN"/>
              </w:rPr>
              <w:t xml:space="preserve"> </w:t>
            </w:r>
            <w:proofErr w:type="spellStart"/>
            <w:r w:rsidR="00CD22B6" w:rsidRPr="00B34784">
              <w:rPr>
                <w:rFonts w:hint="eastAsia"/>
                <w:lang w:eastAsia="zh-CN"/>
              </w:rPr>
              <w:t>K</w:t>
            </w:r>
            <w:r w:rsidR="00CD22B6" w:rsidRPr="00B34784">
              <w:rPr>
                <w:rFonts w:hint="eastAsia"/>
                <w:vertAlign w:val="subscript"/>
                <w:lang w:eastAsia="zh-CN"/>
              </w:rPr>
              <w:t>gap</w:t>
            </w:r>
            <w:proofErr w:type="spellEnd"/>
            <w:r w:rsidR="00CD22B6">
              <w:t xml:space="preserve"> =1</w:t>
            </w:r>
            <w:r w:rsidR="00CD22B6" w:rsidRPr="00B34784">
              <w:t>)x</w:t>
            </w:r>
            <w:r w:rsidR="00CD22B6">
              <w:t xml:space="preserve"> </w:t>
            </w:r>
            <w:r w:rsidR="00CD22B6" w:rsidRPr="00B34784">
              <w:t>max(MGRP</w:t>
            </w:r>
            <w:r w:rsidR="00CD22B6">
              <w:t xml:space="preserve"> = 80</w:t>
            </w:r>
            <w:r w:rsidR="00CD22B6" w:rsidRPr="00B34784">
              <w:t>,</w:t>
            </w:r>
            <w:r w:rsidR="00CD22B6">
              <w:t xml:space="preserve"> </w:t>
            </w:r>
            <w:r w:rsidR="00CD22B6" w:rsidRPr="00B34784">
              <w:t>SMTC</w:t>
            </w:r>
            <w:r w:rsidR="00CD22B6">
              <w:t xml:space="preserve"> </w:t>
            </w:r>
            <w:r w:rsidR="00CD22B6" w:rsidRPr="00B34784">
              <w:t>period</w:t>
            </w:r>
            <w:r w:rsidR="00CD22B6">
              <w:t xml:space="preserve"> = 20</w:t>
            </w:r>
            <w:r w:rsidR="00CD22B6" w:rsidRPr="00B34784">
              <w:t>))</w:t>
            </w:r>
            <w:r w:rsidR="00CD22B6">
              <w:t xml:space="preserve"> </w:t>
            </w:r>
            <w:r w:rsidR="00CD22B6" w:rsidRPr="00B34784">
              <w:t>x</w:t>
            </w:r>
            <w:r w:rsidR="00CD22B6">
              <w:t xml:space="preserve"> </w:t>
            </w:r>
            <w:proofErr w:type="spellStart"/>
            <w:r w:rsidR="00CD22B6" w:rsidRPr="00B34784">
              <w:t>CSSF</w:t>
            </w:r>
            <w:r w:rsidR="00CD22B6" w:rsidRPr="00B34784">
              <w:rPr>
                <w:vertAlign w:val="subscript"/>
              </w:rPr>
              <w:t>intra</w:t>
            </w:r>
            <w:proofErr w:type="spellEnd"/>
            <w:r>
              <w:rPr>
                <w:noProof/>
              </w:rPr>
              <w:t xml:space="preserve"> =  max(200, </w:t>
            </w:r>
            <w:r w:rsidR="00CD22B6">
              <w:rPr>
                <w:noProof/>
              </w:rPr>
              <w:t>5</w:t>
            </w:r>
            <w:r>
              <w:rPr>
                <w:noProof/>
              </w:rPr>
              <w:t xml:space="preserve"> x </w:t>
            </w:r>
            <w:r w:rsidR="00CD22B6">
              <w:rPr>
                <w:noProof/>
              </w:rPr>
              <w:t>80</w:t>
            </w:r>
            <w:r>
              <w:rPr>
                <w:noProof/>
              </w:rPr>
              <w:t>) =</w:t>
            </w:r>
            <w:r w:rsidR="00CD22B6">
              <w:rPr>
                <w:noProof/>
              </w:rPr>
              <w:t>40</w:t>
            </w:r>
            <w:r>
              <w:rPr>
                <w:noProof/>
              </w:rPr>
              <w:t>0ms</w:t>
            </w:r>
          </w:p>
          <w:p w14:paraId="5E8D6A39" w14:textId="77777777" w:rsidR="00A50C03" w:rsidRDefault="00A50C03" w:rsidP="00A50C03">
            <w:pPr>
              <w:pStyle w:val="CRCoverPage"/>
              <w:spacing w:after="0"/>
              <w:ind w:left="820"/>
              <w:rPr>
                <w:noProof/>
              </w:rPr>
            </w:pPr>
            <w:r>
              <w:rPr>
                <w:noProof/>
              </w:rPr>
              <w:t xml:space="preserve"> </w:t>
            </w:r>
          </w:p>
          <w:p w14:paraId="7230ECFD" w14:textId="649D1B01" w:rsidR="00A50C03" w:rsidRDefault="00A50C03" w:rsidP="00A50C03">
            <w:pPr>
              <w:pStyle w:val="CRCoverPage"/>
              <w:spacing w:after="0"/>
              <w:ind w:left="284"/>
              <w:rPr>
                <w:noProof/>
              </w:rPr>
            </w:pPr>
            <w:r>
              <w:rPr>
                <w:noProof/>
              </w:rPr>
              <w:t xml:space="preserve">    The UE is not required to read the neighbour cell SSB index in this test, and the resulting reporting delay is TPSS/SSS_sync_</w:t>
            </w:r>
            <w:r w:rsidR="0073385A">
              <w:rPr>
                <w:noProof/>
              </w:rPr>
              <w:t>intra</w:t>
            </w:r>
            <w:r>
              <w:rPr>
                <w:noProof/>
              </w:rPr>
              <w:t xml:space="preserve"> + T SSB_measurement_period_</w:t>
            </w:r>
            <w:r w:rsidR="0073385A">
              <w:rPr>
                <w:noProof/>
              </w:rPr>
              <w:t>intra</w:t>
            </w:r>
            <w:r w:rsidR="00CD22B6">
              <w:rPr>
                <w:noProof/>
              </w:rPr>
              <w:t xml:space="preserve"> + 80ms</w:t>
            </w:r>
            <w:r>
              <w:rPr>
                <w:noProof/>
              </w:rPr>
              <w:t xml:space="preserve"> = </w:t>
            </w:r>
            <w:r w:rsidR="00CD22B6">
              <w:rPr>
                <w:noProof/>
              </w:rPr>
              <w:t>6</w:t>
            </w:r>
            <w:r>
              <w:rPr>
                <w:noProof/>
              </w:rPr>
              <w:t xml:space="preserve">00 ms + </w:t>
            </w:r>
            <w:r w:rsidR="00CD22B6">
              <w:rPr>
                <w:noProof/>
              </w:rPr>
              <w:t>40</w:t>
            </w:r>
            <w:r>
              <w:rPr>
                <w:noProof/>
              </w:rPr>
              <w:t xml:space="preserve">0 ms </w:t>
            </w:r>
            <w:r w:rsidR="00CD22B6">
              <w:rPr>
                <w:noProof/>
              </w:rPr>
              <w:t>+ 80ms</w:t>
            </w:r>
            <w:r>
              <w:rPr>
                <w:noProof/>
              </w:rPr>
              <w:t xml:space="preserve">= </w:t>
            </w:r>
            <w:r w:rsidR="00CD22B6">
              <w:rPr>
                <w:noProof/>
              </w:rPr>
              <w:t>128</w:t>
            </w:r>
            <w:r>
              <w:rPr>
                <w:noProof/>
              </w:rPr>
              <w:t>0 ms</w:t>
            </w:r>
          </w:p>
          <w:p w14:paraId="273E4F0D" w14:textId="05D1BDFB" w:rsidR="001E41F3" w:rsidRDefault="001E41F3">
            <w:pPr>
              <w:pStyle w:val="CRCoverPage"/>
              <w:spacing w:after="0"/>
              <w:ind w:left="100"/>
              <w:rPr>
                <w:noProof/>
              </w:rPr>
            </w:pPr>
          </w:p>
          <w:p w14:paraId="1C0DB1AC" w14:textId="77777777" w:rsidR="00667195" w:rsidRDefault="00667195">
            <w:pPr>
              <w:pStyle w:val="CRCoverPage"/>
              <w:spacing w:after="0"/>
              <w:ind w:left="100"/>
              <w:rPr>
                <w:noProof/>
              </w:rPr>
            </w:pPr>
            <w:r>
              <w:rPr>
                <w:noProof/>
              </w:rPr>
              <w:t>A.6.6.24.4:</w:t>
            </w:r>
          </w:p>
          <w:p w14:paraId="7AB96A2B" w14:textId="77777777" w:rsidR="00667195" w:rsidRDefault="00667195" w:rsidP="00667195">
            <w:pPr>
              <w:pStyle w:val="CRCoverPage"/>
              <w:numPr>
                <w:ilvl w:val="0"/>
                <w:numId w:val="16"/>
              </w:numPr>
              <w:spacing w:after="0"/>
              <w:rPr>
                <w:noProof/>
              </w:rPr>
            </w:pPr>
            <w:r>
              <w:rPr>
                <w:noProof/>
              </w:rPr>
              <w:t xml:space="preserve">    From Table 9.3.9.1-1:</w:t>
            </w:r>
          </w:p>
          <w:p w14:paraId="065114AD" w14:textId="15DC0A6C" w:rsidR="00667195" w:rsidRDefault="00667195" w:rsidP="00667195">
            <w:pPr>
              <w:pStyle w:val="CRCoverPage"/>
              <w:numPr>
                <w:ilvl w:val="1"/>
                <w:numId w:val="16"/>
              </w:numPr>
              <w:spacing w:after="0"/>
              <w:rPr>
                <w:noProof/>
              </w:rPr>
            </w:pPr>
            <w:r>
              <w:rPr>
                <w:noProof/>
              </w:rPr>
              <w:t>TPSS/SSS_sync_inter = max( 600ms, ceil (Mpss/sss_sync_inter = 8, Kp=1) x SMTC period</w:t>
            </w:r>
            <w:r w:rsidR="00E5273B">
              <w:rPr>
                <w:noProof/>
              </w:rPr>
              <w:t>=20ms</w:t>
            </w:r>
            <w:r>
              <w:rPr>
                <w:noProof/>
              </w:rPr>
              <w:t xml:space="preserve"> ) x CSSFinter = max(600, </w:t>
            </w:r>
            <w:r w:rsidR="00E5273B">
              <w:rPr>
                <w:noProof/>
              </w:rPr>
              <w:t>8</w:t>
            </w:r>
            <w:r>
              <w:rPr>
                <w:noProof/>
              </w:rPr>
              <w:t xml:space="preserve"> x </w:t>
            </w:r>
            <w:r w:rsidR="00E5273B">
              <w:rPr>
                <w:noProof/>
              </w:rPr>
              <w:t>2</w:t>
            </w:r>
            <w:r>
              <w:rPr>
                <w:noProof/>
              </w:rPr>
              <w:t>0) = 600 ms</w:t>
            </w:r>
          </w:p>
          <w:p w14:paraId="6F92DA21" w14:textId="223E8CCB" w:rsidR="00667195" w:rsidRDefault="00667195" w:rsidP="00667195">
            <w:pPr>
              <w:pStyle w:val="CRCoverPage"/>
              <w:spacing w:after="0"/>
              <w:rPr>
                <w:noProof/>
              </w:rPr>
            </w:pPr>
          </w:p>
          <w:p w14:paraId="6FC72769" w14:textId="77777777" w:rsidR="00667195" w:rsidRDefault="00667195" w:rsidP="00667195">
            <w:pPr>
              <w:pStyle w:val="CRCoverPage"/>
              <w:numPr>
                <w:ilvl w:val="0"/>
                <w:numId w:val="16"/>
              </w:numPr>
              <w:spacing w:after="0"/>
              <w:rPr>
                <w:noProof/>
              </w:rPr>
            </w:pPr>
            <w:r>
              <w:rPr>
                <w:noProof/>
              </w:rPr>
              <w:t xml:space="preserve">    From Table 9.3.9.2-1:</w:t>
            </w:r>
          </w:p>
          <w:p w14:paraId="463FD810" w14:textId="3B52AA84" w:rsidR="00667195" w:rsidRDefault="00667195" w:rsidP="00667195">
            <w:pPr>
              <w:pStyle w:val="CRCoverPage"/>
              <w:spacing w:after="0"/>
              <w:ind w:left="820"/>
              <w:rPr>
                <w:noProof/>
              </w:rPr>
            </w:pPr>
            <w:r>
              <w:rPr>
                <w:noProof/>
              </w:rPr>
              <w:t xml:space="preserve">           o  T SSB_measurement_period_inter = max(200ms, ceil(Mmeas_period_inter=8 x Kp=1) x SMTC period</w:t>
            </w:r>
            <w:r w:rsidR="00E5273B">
              <w:rPr>
                <w:noProof/>
              </w:rPr>
              <w:t>=20</w:t>
            </w:r>
            <w:r>
              <w:rPr>
                <w:noProof/>
              </w:rPr>
              <w:t>) x CSSFinter = 200ms</w:t>
            </w:r>
          </w:p>
          <w:p w14:paraId="1A50AD77" w14:textId="77777777" w:rsidR="00667195" w:rsidRDefault="00667195" w:rsidP="00667195">
            <w:pPr>
              <w:pStyle w:val="CRCoverPage"/>
              <w:spacing w:after="0"/>
              <w:ind w:left="820"/>
              <w:rPr>
                <w:noProof/>
              </w:rPr>
            </w:pPr>
            <w:r>
              <w:rPr>
                <w:noProof/>
              </w:rPr>
              <w:t xml:space="preserve"> </w:t>
            </w:r>
          </w:p>
          <w:p w14:paraId="49253256" w14:textId="77777777" w:rsidR="00667195" w:rsidRDefault="00667195" w:rsidP="00667195">
            <w:pPr>
              <w:pStyle w:val="CRCoverPage"/>
              <w:numPr>
                <w:ilvl w:val="0"/>
                <w:numId w:val="16"/>
              </w:numPr>
              <w:spacing w:after="0"/>
              <w:rPr>
                <w:noProof/>
              </w:rPr>
            </w:pPr>
            <w:r>
              <w:rPr>
                <w:noProof/>
              </w:rPr>
              <w:t xml:space="preserve">    The UE is not required to read the neighbour cell SSB index in this test, and the resulting reporting delay is TPSS/SSS_sync_inter + T SSB_measurement_period_inter = 800 ms</w:t>
            </w:r>
          </w:p>
          <w:p w14:paraId="76179380" w14:textId="77777777" w:rsidR="003F49AC" w:rsidRDefault="003F49AC" w:rsidP="003F49AC">
            <w:pPr>
              <w:pStyle w:val="CRCoverPage"/>
              <w:spacing w:after="0"/>
              <w:rPr>
                <w:noProof/>
              </w:rPr>
            </w:pPr>
          </w:p>
          <w:p w14:paraId="203A9CDD" w14:textId="59EF7936" w:rsidR="003F49AC" w:rsidRDefault="003F49AC" w:rsidP="003F49AC">
            <w:pPr>
              <w:pStyle w:val="CRCoverPage"/>
              <w:spacing w:after="0"/>
              <w:rPr>
                <w:noProof/>
              </w:rPr>
            </w:pPr>
            <w:r>
              <w:rPr>
                <w:noProof/>
              </w:rPr>
              <w:t xml:space="preserve">For test cases in clause </w:t>
            </w:r>
            <w:r>
              <w:rPr>
                <w:snapToGrid w:val="0"/>
              </w:rPr>
              <w:t>A.6.6.25</w:t>
            </w:r>
            <w:r>
              <w:rPr>
                <w:noProof/>
              </w:rPr>
              <w:t xml:space="preserve">, there was a missing note: </w:t>
            </w:r>
          </w:p>
          <w:p w14:paraId="31C656EC" w14:textId="5D7302AD" w:rsidR="003F49AC" w:rsidRDefault="003F49AC" w:rsidP="003F49AC">
            <w:pPr>
              <w:pStyle w:val="CRCoverPage"/>
              <w:spacing w:after="0"/>
              <w:ind w:left="284"/>
              <w:rPr>
                <w:noProof/>
              </w:rPr>
            </w:pPr>
            <w:r>
              <w:rPr>
                <w:noProof/>
              </w:rPr>
              <w:t>‘</w:t>
            </w:r>
            <w:r w:rsidRPr="003F49AC">
              <w:rPr>
                <w:noProof/>
              </w:rPr>
              <w:t>NOTE:</w:t>
            </w:r>
            <w:r w:rsidRPr="003F49AC">
              <w:rPr>
                <w:noProof/>
              </w:rPr>
              <w:tab/>
              <w:t>The actual overall delays measured in the test may be up to 2xTTI</w:t>
            </w:r>
            <w:r w:rsidRPr="003F49AC">
              <w:rPr>
                <w:noProof/>
                <w:vertAlign w:val="subscript"/>
              </w:rPr>
              <w:t>DCCH</w:t>
            </w:r>
            <w:r w:rsidRPr="003F49AC">
              <w:rPr>
                <w:noProof/>
              </w:rPr>
              <w:t xml:space="preserve"> higher than the measurement reporting delays above because of TTI insertion uncertainty of the measurement report in DCCH.</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0048A" w:rsidR="001E41F3" w:rsidRDefault="0026751E">
            <w:pPr>
              <w:pStyle w:val="CRCoverPage"/>
              <w:spacing w:after="0"/>
              <w:ind w:left="100"/>
              <w:rPr>
                <w:noProof/>
              </w:rPr>
            </w:pPr>
            <w:r>
              <w:rPr>
                <w:noProof/>
              </w:rPr>
              <w:t xml:space="preserve">Test cases can’t be used for real </w:t>
            </w:r>
            <w:r w:rsidR="0026337E">
              <w:rPr>
                <w:noProof/>
              </w:rPr>
              <w:t>feature</w:t>
            </w:r>
            <w:r>
              <w:rPr>
                <w:noProof/>
              </w:rPr>
              <w:t xml:space="preserve"> testing.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41B9B" w14:textId="77777777" w:rsidR="00D2625A" w:rsidRDefault="00D2625A" w:rsidP="00D2625A">
      <w:pPr>
        <w:jc w:val="center"/>
        <w:rPr>
          <w:noProof/>
          <w:color w:val="FF0000"/>
        </w:rPr>
      </w:pPr>
      <w:r>
        <w:rPr>
          <w:noProof/>
          <w:color w:val="FF0000"/>
        </w:rPr>
        <w:lastRenderedPageBreak/>
        <w:t>------------------------------ Start of Change 1 ------------------------------</w:t>
      </w:r>
    </w:p>
    <w:p w14:paraId="4D94EECE" w14:textId="77777777" w:rsidR="004E2C0B" w:rsidRDefault="004E2C0B" w:rsidP="004E2C0B">
      <w:pPr>
        <w:pStyle w:val="Heading4"/>
        <w:keepNext w:val="0"/>
        <w:keepLines w:val="0"/>
        <w:rPr>
          <w:rFonts w:eastAsia="SimSun"/>
        </w:rPr>
      </w:pPr>
      <w:r>
        <w:rPr>
          <w:rFonts w:eastAsia="SimSun"/>
        </w:rPr>
        <w:t>A.6.6.22.1</w:t>
      </w:r>
      <w:r>
        <w:rPr>
          <w:rFonts w:eastAsia="SimSun"/>
        </w:rPr>
        <w:tab/>
        <w:t xml:space="preserve">SA event triggered reporting tests for FR1 </w:t>
      </w:r>
      <w:r>
        <w:rPr>
          <w:rFonts w:eastAsia="SimSun"/>
          <w:lang w:eastAsia="zh-TW"/>
        </w:rPr>
        <w:t xml:space="preserve">concurrent gap </w:t>
      </w:r>
      <w:r>
        <w:rPr>
          <w:rFonts w:eastAsia="SimSun"/>
        </w:rPr>
        <w:t>with Pre-MG</w:t>
      </w:r>
      <w:r>
        <w:rPr>
          <w:rFonts w:eastAsia="SimSun"/>
          <w:lang w:eastAsia="zh-TW"/>
        </w:rPr>
        <w:t xml:space="preserve"> with partially partial </w:t>
      </w:r>
      <w:proofErr w:type="spellStart"/>
      <w:r>
        <w:rPr>
          <w:rFonts w:eastAsia="SimSun"/>
          <w:lang w:eastAsia="zh-TW"/>
        </w:rPr>
        <w:t>overalpping</w:t>
      </w:r>
      <w:proofErr w:type="spellEnd"/>
      <w:r>
        <w:rPr>
          <w:rFonts w:eastAsia="SimSun"/>
          <w:lang w:eastAsia="zh-TW"/>
        </w:rPr>
        <w:t xml:space="preserve"> scenario for SSB-based measurements in both intra-frequency and inter-frequency layers</w:t>
      </w:r>
    </w:p>
    <w:p w14:paraId="659A2981" w14:textId="77777777" w:rsidR="004E2C0B" w:rsidRDefault="004E2C0B" w:rsidP="004E2C0B">
      <w:pPr>
        <w:pStyle w:val="Heading5"/>
        <w:keepNext w:val="0"/>
        <w:keepLines w:val="0"/>
        <w:rPr>
          <w:rFonts w:eastAsia="SimSun"/>
        </w:rPr>
      </w:pPr>
      <w:r>
        <w:rPr>
          <w:rFonts w:eastAsia="SimSun"/>
        </w:rPr>
        <w:t>A.6.6.22.1.1</w:t>
      </w:r>
      <w:r>
        <w:rPr>
          <w:rFonts w:eastAsia="SimSun"/>
        </w:rPr>
        <w:tab/>
        <w:t>Test Purpose and Environment</w:t>
      </w:r>
    </w:p>
    <w:p w14:paraId="66371D71" w14:textId="04E677E7" w:rsidR="004E2C0B" w:rsidRDefault="004E2C0B" w:rsidP="004E2C0B">
      <w:pPr>
        <w:jc w:val="both"/>
        <w:rPr>
          <w:rFonts w:eastAsia="SimSun"/>
        </w:rPr>
      </w:pPr>
      <w:r>
        <w:t>The purpose of this test is to verify that the concurrent gap with Pre-MG</w:t>
      </w:r>
      <w:r>
        <w:rPr>
          <w:lang w:eastAsia="zh-TW"/>
        </w:rPr>
        <w:t xml:space="preserve"> </w:t>
      </w:r>
      <w:r>
        <w:t>capable UE makes correct reporting of events. This test will partly verify the SA intra-frequency and inter-frequency NR cell search requirements in clauses 9.2.6 and 9.3.4</w:t>
      </w:r>
      <w:ins w:id="1" w:author="W Ozan - MTK" w:date="2025-02-05T14:53:00Z">
        <w:r w:rsidR="005707B9">
          <w:t>/</w:t>
        </w:r>
      </w:ins>
      <w:ins w:id="2" w:author="W Ozan - MTK" w:date="2025-02-05T14:54:00Z">
        <w:r w:rsidR="005707B9">
          <w:t>9.3.5</w:t>
        </w:r>
      </w:ins>
      <w:r>
        <w:t xml:space="preserve">, respectively. Also, </w:t>
      </w:r>
      <w:r>
        <w:rPr>
          <w:rFonts w:cs="v4.2.0"/>
        </w:rPr>
        <w:t xml:space="preserve">this test will also jointly verify </w:t>
      </w:r>
      <w:r>
        <w:t xml:space="preserve">pre-configured measurement gap </w:t>
      </w:r>
      <w:ins w:id="3" w:author="W Ozan - MTK" w:date="2025-02-04T16:36:00Z">
        <w:r w:rsidR="00694FD7">
          <w:rPr>
            <w:rFonts w:cs="v4.2.0"/>
          </w:rPr>
          <w:t xml:space="preserve">autonomous </w:t>
        </w:r>
      </w:ins>
      <w:r>
        <w:t>activation/deactivation delay</w:t>
      </w:r>
      <w:r>
        <w:rPr>
          <w:rFonts w:cs="v4.2.0"/>
        </w:rPr>
        <w:t xml:space="preserve"> in clause 8.19.2.</w:t>
      </w:r>
    </w:p>
    <w:p w14:paraId="6B71613F" w14:textId="77777777" w:rsidR="004E2C0B" w:rsidRDefault="004E2C0B" w:rsidP="004E2C0B">
      <w:r>
        <w:t xml:space="preserve">In this test, there are three cells: NR Cell 1 as </w:t>
      </w:r>
      <w:proofErr w:type="spellStart"/>
      <w:r>
        <w:t>PCell</w:t>
      </w:r>
      <w:proofErr w:type="spellEnd"/>
      <w:r>
        <w:t xml:space="preserve"> in FR1 on NR RF channel 1, NR Cell 2 as intra-frequency neighbour cell in FR1 on the same frequency as the </w:t>
      </w:r>
      <w:proofErr w:type="spellStart"/>
      <w:r>
        <w:t>PCell</w:t>
      </w:r>
      <w:proofErr w:type="spellEnd"/>
      <w:r>
        <w:t xml:space="preserve">, and NR cell 3 as neighbour cell in FR1on NR RF channel 3. </w:t>
      </w:r>
      <w:r>
        <w:rPr>
          <w:rFonts w:cs="v4.2.0"/>
        </w:rPr>
        <w:t xml:space="preserve">There are two BWPs configured in Cell 1, BWP-1 which contains the cell defining SSB, and BWP-2 which does not contain any SSB of Cell 1. </w:t>
      </w:r>
      <w:r>
        <w:t xml:space="preserve">The test parameters are given in tables A.6.6.22.1.1-1, A.6.6.22.1.1-2 and A.6.6.22.1.1-3. The TE schedules continuous DL data on </w:t>
      </w:r>
      <w:proofErr w:type="spellStart"/>
      <w:r>
        <w:t>PCell</w:t>
      </w:r>
      <w:proofErr w:type="spellEnd"/>
      <w:r>
        <w:t xml:space="preserve"> throughout the test.  </w:t>
      </w:r>
    </w:p>
    <w:p w14:paraId="77ACAEFC" w14:textId="77777777" w:rsidR="004E2C0B" w:rsidRDefault="004E2C0B" w:rsidP="004E2C0B">
      <w:pPr>
        <w:rPr>
          <w:rFonts w:cs="v4.2.0"/>
        </w:rPr>
      </w:pPr>
      <w:r>
        <w:t xml:space="preserve">The test </w:t>
      </w:r>
      <w:r>
        <w:rPr>
          <w:rFonts w:cs="v4.2.0"/>
        </w:rPr>
        <w:t xml:space="preserve">consists of four successive time periods, with time durations of T1, T2 and T3 respectively. </w:t>
      </w:r>
    </w:p>
    <w:p w14:paraId="36C1F88D" w14:textId="77777777" w:rsidR="004E2C0B" w:rsidRDefault="004E2C0B" w:rsidP="004E2C0B">
      <w:pPr>
        <w:pStyle w:val="B10"/>
      </w:pPr>
      <w:r>
        <w:t xml:space="preserve">Before the test starts, </w:t>
      </w:r>
    </w:p>
    <w:p w14:paraId="4A690E91" w14:textId="77777777" w:rsidR="004E2C0B" w:rsidRDefault="004E2C0B" w:rsidP="004E2C0B">
      <w:pPr>
        <w:pStyle w:val="B20"/>
        <w:rPr>
          <w:lang w:eastAsia="zh-TW"/>
        </w:rPr>
      </w:pPr>
      <w:r>
        <w:rPr>
          <w:lang w:eastAsia="zh-CN"/>
        </w:rPr>
        <w:t>-</w:t>
      </w:r>
      <w:r>
        <w:rPr>
          <w:lang w:eastAsia="zh-CN"/>
        </w:rPr>
        <w:tab/>
        <w:t>For Cell 1, the UE is configured with 2 different UE-specific bandwidth parts for Cell 1 (</w:t>
      </w:r>
      <w:proofErr w:type="spellStart"/>
      <w:r>
        <w:rPr>
          <w:lang w:eastAsia="zh-CN"/>
        </w:rPr>
        <w:t>PCell</w:t>
      </w:r>
      <w:proofErr w:type="spellEnd"/>
      <w:r>
        <w:rPr>
          <w:lang w:eastAsia="zh-CN"/>
        </w:rPr>
        <w:t xml:space="preserve">), BWP-1 and BWP-2, before starting the test. </w:t>
      </w:r>
    </w:p>
    <w:p w14:paraId="3B60A63F" w14:textId="4A4ACBE0" w:rsidR="004E2C0B" w:rsidRDefault="004E2C0B" w:rsidP="004E2C0B">
      <w:pPr>
        <w:pStyle w:val="B20"/>
        <w:ind w:left="1135"/>
        <w:rPr>
          <w:lang w:eastAsia="zh-TW"/>
        </w:rPr>
      </w:pPr>
      <w:r>
        <w:rPr>
          <w:lang w:eastAsia="zh-CN"/>
        </w:rPr>
        <w:t>-</w:t>
      </w:r>
      <w:r>
        <w:rPr>
          <w:lang w:eastAsia="zh-CN"/>
        </w:rPr>
        <w:tab/>
        <w:t>BWP-1 includes bandwidth of the initial DL BWP and SSB</w:t>
      </w:r>
      <w:del w:id="4" w:author="W Ozan - MTK" w:date="2025-02-04T16:34:00Z">
        <w:r w:rsidDel="000D48A2">
          <w:rPr>
            <w:lang w:eastAsia="zh-TW"/>
          </w:rPr>
          <w:delText xml:space="preserve"> with the Pre-MG status set to ‘deactivated’ (</w:delText>
        </w:r>
        <w:r w:rsidDel="000D48A2">
          <w:rPr>
            <w:i/>
          </w:rPr>
          <w:delText>preConfGapStatus</w:delText>
        </w:r>
        <w:r w:rsidDel="000D48A2">
          <w:rPr>
            <w:rFonts w:cs="v4.2.0"/>
          </w:rPr>
          <w:delText xml:space="preserve"> </w:delText>
        </w:r>
        <w:r w:rsidDel="000D48A2">
          <w:rPr>
            <w:rFonts w:cs="v4.2.0"/>
            <w:lang w:eastAsia="zh-CN"/>
          </w:rPr>
          <w:delText xml:space="preserve">of the </w:delText>
        </w:r>
        <w:r w:rsidDel="000D48A2">
          <w:rPr>
            <w:rFonts w:cs="v4.2.0"/>
          </w:rPr>
          <w:delText>pre-MG</w:delText>
        </w:r>
        <w:r w:rsidDel="000D48A2">
          <w:rPr>
            <w:rFonts w:cs="v4.2.0"/>
            <w:lang w:eastAsia="zh-CN"/>
          </w:rPr>
          <w:delText xml:space="preserve"> </w:delText>
        </w:r>
        <w:r w:rsidDel="000D48A2">
          <w:rPr>
            <w:rFonts w:cs="v4.2.0"/>
          </w:rPr>
          <w:delText>on BWP-1 is set to ‘0’</w:delText>
        </w:r>
        <w:r w:rsidDel="000D48A2">
          <w:rPr>
            <w:lang w:eastAsia="zh-TW"/>
          </w:rPr>
          <w:delText>)</w:delText>
        </w:r>
      </w:del>
      <w:r>
        <w:rPr>
          <w:lang w:eastAsia="zh-CN"/>
        </w:rPr>
        <w:t>.</w:t>
      </w:r>
      <w:r>
        <w:rPr>
          <w:lang w:eastAsia="zh-TW"/>
        </w:rPr>
        <w:t xml:space="preserve"> UE is expected to deactivate the Pre-MG when this BWP is active. </w:t>
      </w:r>
    </w:p>
    <w:p w14:paraId="05D68300" w14:textId="3CB145E4" w:rsidR="004E2C0B" w:rsidRDefault="004E2C0B" w:rsidP="004E2C0B">
      <w:pPr>
        <w:pStyle w:val="B20"/>
        <w:ind w:left="1135"/>
        <w:rPr>
          <w:lang w:eastAsia="zh-TW"/>
        </w:rPr>
      </w:pPr>
      <w:r>
        <w:rPr>
          <w:lang w:eastAsia="zh-CN"/>
        </w:rPr>
        <w:t>-</w:t>
      </w:r>
      <w:r>
        <w:rPr>
          <w:lang w:eastAsia="zh-CN"/>
        </w:rPr>
        <w:tab/>
        <w:t>BWP-2 does not include bandwidth of the initial DL BWP and SSB</w:t>
      </w:r>
      <w:del w:id="5" w:author="W Ozan - MTK" w:date="2025-02-04T16:34:00Z">
        <w:r w:rsidDel="000D48A2">
          <w:rPr>
            <w:lang w:eastAsia="zh-CN"/>
          </w:rPr>
          <w:delText xml:space="preserve"> with t</w:delText>
        </w:r>
        <w:r w:rsidDel="000D48A2">
          <w:rPr>
            <w:lang w:eastAsia="zh-TW"/>
          </w:rPr>
          <w:delText>he Pre-MG status set to ‘activated’ (</w:delText>
        </w:r>
        <w:r w:rsidDel="000D48A2">
          <w:rPr>
            <w:i/>
          </w:rPr>
          <w:delText>preConfGapStatus</w:delText>
        </w:r>
        <w:r w:rsidDel="000D48A2">
          <w:rPr>
            <w:rFonts w:cs="v4.2.0"/>
          </w:rPr>
          <w:delText xml:space="preserve"> </w:delText>
        </w:r>
        <w:r w:rsidDel="000D48A2">
          <w:rPr>
            <w:rFonts w:cs="v4.2.0"/>
            <w:lang w:eastAsia="zh-CN"/>
          </w:rPr>
          <w:delText xml:space="preserve">of the </w:delText>
        </w:r>
        <w:r w:rsidDel="000D48A2">
          <w:rPr>
            <w:rFonts w:cs="v4.2.0"/>
          </w:rPr>
          <w:delText>pre-MG</w:delText>
        </w:r>
        <w:r w:rsidDel="000D48A2">
          <w:rPr>
            <w:rFonts w:cs="v4.2.0"/>
            <w:lang w:eastAsia="zh-CN"/>
          </w:rPr>
          <w:delText xml:space="preserve"> </w:delText>
        </w:r>
        <w:r w:rsidDel="000D48A2">
          <w:rPr>
            <w:rFonts w:cs="v4.2.0"/>
          </w:rPr>
          <w:delText>on BWP-2 is set to ‘1’</w:delText>
        </w:r>
        <w:r w:rsidDel="000D48A2">
          <w:rPr>
            <w:lang w:eastAsia="zh-TW"/>
          </w:rPr>
          <w:delText>)</w:delText>
        </w:r>
      </w:del>
      <w:r>
        <w:rPr>
          <w:lang w:eastAsia="zh-CN"/>
        </w:rPr>
        <w:t xml:space="preserve">. </w:t>
      </w:r>
      <w:r>
        <w:rPr>
          <w:lang w:eastAsia="zh-TW"/>
        </w:rPr>
        <w:t>UE is expected to activate the Pre-MG when this BWP is active.</w:t>
      </w:r>
    </w:p>
    <w:p w14:paraId="116C4EC0" w14:textId="77777777" w:rsidR="004E2C0B" w:rsidRDefault="004E2C0B" w:rsidP="004E2C0B">
      <w:pPr>
        <w:pStyle w:val="B10"/>
        <w:ind w:hanging="1"/>
        <w:rPr>
          <w:lang w:eastAsia="zh-CN"/>
        </w:rPr>
      </w:pPr>
      <w:r>
        <w:rPr>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14:paraId="0315D4A0" w14:textId="77777777" w:rsidR="004E2C0B" w:rsidRDefault="004E2C0B" w:rsidP="004E2C0B">
      <w:pPr>
        <w:pStyle w:val="B10"/>
      </w:pPr>
      <w:r>
        <w:t xml:space="preserve">In the measurement control information, it is indicated to the UE that event-triggered reporting with Event A3 is used. The test consists of 2 successive time periods, with durations of T1 and T2, respectively. </w:t>
      </w:r>
      <w:r>
        <w:rPr>
          <w:lang w:eastAsia="zh-CN"/>
        </w:rPr>
        <w:t xml:space="preserve">Before the test starts, </w:t>
      </w:r>
      <w:r>
        <w:t>the UE shall not have any timing information of NR Cell 2 or NR Cell 3.</w:t>
      </w:r>
    </w:p>
    <w:p w14:paraId="778AAC6D" w14:textId="77777777" w:rsidR="004E2C0B" w:rsidRDefault="004E2C0B" w:rsidP="004E2C0B">
      <w:pPr>
        <w:pStyle w:val="B10"/>
      </w:pPr>
      <w:r>
        <w:t>During T1, UE active DL BWP is BWP-1, and the pre-configured gap (</w:t>
      </w:r>
      <w:proofErr w:type="spellStart"/>
      <w:r>
        <w:t>MeasGapId</w:t>
      </w:r>
      <w:proofErr w:type="spellEnd"/>
      <w:r>
        <w:t xml:space="preserve"> #1) is deactivated. Cell 3 is switched ON from the beginning of T1, and UE is expected to search for Cell 3 in </w:t>
      </w:r>
      <w:proofErr w:type="spellStart"/>
      <w:r>
        <w:t>MeasGapId</w:t>
      </w:r>
      <w:proofErr w:type="spellEnd"/>
      <w:r>
        <w:t xml:space="preserve"> #2.</w:t>
      </w:r>
    </w:p>
    <w:p w14:paraId="1E05DB8C" w14:textId="77777777" w:rsidR="004E2C0B" w:rsidRDefault="004E2C0B" w:rsidP="004E2C0B">
      <w:pPr>
        <w:pStyle w:val="B10"/>
      </w:pPr>
      <w:r>
        <w:t xml:space="preserve">At the start of time duration T2, the serving </w:t>
      </w:r>
      <w:proofErr w:type="spellStart"/>
      <w:r>
        <w:t>gNB</w:t>
      </w:r>
      <w:proofErr w:type="spellEnd"/>
      <w:r>
        <w:t xml:space="preserve"> can trigger Pre-MG activation starts when a DCI format 1_1 command for </w:t>
      </w:r>
      <w:proofErr w:type="spellStart"/>
      <w:r>
        <w:t>PCell</w:t>
      </w:r>
      <w:proofErr w:type="spellEnd"/>
      <w:r>
        <w:t xml:space="preserve"> DL BWP switch, sent from the test equipment to the UE, is received at the UE side in </w:t>
      </w:r>
      <w:proofErr w:type="spellStart"/>
      <w:r>
        <w:t>PCell’s</w:t>
      </w:r>
      <w:proofErr w:type="spellEnd"/>
      <w:r>
        <w:t xml:space="preserve"> slot # denoted </w:t>
      </w:r>
      <w:proofErr w:type="spellStart"/>
      <w:r>
        <w:t>i</w:t>
      </w:r>
      <w:proofErr w:type="spellEnd"/>
      <w:r>
        <w:t xml:space="preserve">. The UE shall switch its bandwidth part from BWP-1 to BWP-2. The UE is expected to complete the Pre-MG activation within T2. Cell 2 is switched ON from the beginning of T2, and UE is expected to search for Cell 2 in </w:t>
      </w:r>
      <w:proofErr w:type="spellStart"/>
      <w:r>
        <w:t>MeasGapId</w:t>
      </w:r>
      <w:proofErr w:type="spellEnd"/>
      <w:r>
        <w:t xml:space="preserve"> #1.</w:t>
      </w:r>
    </w:p>
    <w:p w14:paraId="61C43D55" w14:textId="77777777" w:rsidR="004E2C0B" w:rsidRDefault="004E2C0B" w:rsidP="004E2C0B">
      <w:r>
        <w:t>Two measurement gap patterns (</w:t>
      </w:r>
      <w:proofErr w:type="spellStart"/>
      <w:r>
        <w:t>MeasGapId</w:t>
      </w:r>
      <w:proofErr w:type="spellEnd"/>
      <w:r>
        <w:t xml:space="preserve"> #1 (Pre-MG) and </w:t>
      </w:r>
      <w:proofErr w:type="spellStart"/>
      <w:r>
        <w:t>MeasGapId</w:t>
      </w:r>
      <w:proofErr w:type="spellEnd"/>
      <w:r>
        <w:t xml:space="preserve"> #2) are configured with the gap pattern ID #0 and #1 as defined in table A.6.6.22.1.1-2. </w:t>
      </w:r>
      <w:proofErr w:type="spellStart"/>
      <w:r>
        <w:t>MeasGapId</w:t>
      </w:r>
      <w:proofErr w:type="spellEnd"/>
      <w:r>
        <w:t xml:space="preserve"> #1 is configured with a higher priority than </w:t>
      </w:r>
      <w:proofErr w:type="spellStart"/>
      <w:r>
        <w:t>MeasGapId</w:t>
      </w:r>
      <w:proofErr w:type="spellEnd"/>
      <w:r>
        <w:t xml:space="preserve"> #1. </w:t>
      </w:r>
      <w:proofErr w:type="spellStart"/>
      <w:r>
        <w:t>MeasGapId</w:t>
      </w:r>
      <w:proofErr w:type="spellEnd"/>
      <w:r>
        <w:t xml:space="preserve"> #1 and </w:t>
      </w:r>
      <w:proofErr w:type="spellStart"/>
      <w:r>
        <w:t>MeasGapId</w:t>
      </w:r>
      <w:proofErr w:type="spellEnd"/>
      <w:r>
        <w:t xml:space="preserve"> #2 are associated with the MOs for RF channel numbers #1 and #2, respectively.</w:t>
      </w:r>
    </w:p>
    <w:p w14:paraId="4071DDEA" w14:textId="77777777" w:rsidR="004E2C0B" w:rsidRDefault="004E2C0B" w:rsidP="004E2C0B">
      <w:pPr>
        <w:pStyle w:val="TH"/>
        <w:keepNext w:val="0"/>
        <w:keepLines w:val="0"/>
      </w:pPr>
      <w:r>
        <w:t xml:space="preserve">Table A.6.6.22.1.1-1: </w:t>
      </w:r>
      <w:r>
        <w:rPr>
          <w:lang w:eastAsia="zh-CN"/>
        </w:rPr>
        <w:t xml:space="preserve">SA </w:t>
      </w:r>
      <w:r>
        <w:t>event triggered reporting</w:t>
      </w:r>
      <w:r>
        <w:rPr>
          <w:lang w:eastAsia="zh-CN"/>
        </w:rPr>
        <w:t xml:space="preserve"> tests</w:t>
      </w:r>
      <w: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4BF7FBE9"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6B5B3365" w14:textId="77777777" w:rsidR="004E2C0B" w:rsidRDefault="004E2C0B">
            <w:pPr>
              <w:pStyle w:val="TAH"/>
              <w:keepNext w:val="0"/>
              <w:keepLines w:val="0"/>
              <w:spacing w:line="252"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4CF9E48" w14:textId="77777777" w:rsidR="004E2C0B" w:rsidRDefault="004E2C0B">
            <w:pPr>
              <w:pStyle w:val="TAH"/>
              <w:keepNext w:val="0"/>
              <w:keepLines w:val="0"/>
              <w:spacing w:line="252" w:lineRule="auto"/>
            </w:pPr>
            <w:r>
              <w:t>Description</w:t>
            </w:r>
          </w:p>
        </w:tc>
      </w:tr>
      <w:tr w:rsidR="004E2C0B" w14:paraId="5EF6BF75"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0387E5A0" w14:textId="77777777" w:rsidR="004E2C0B" w:rsidRDefault="004E2C0B">
            <w:pPr>
              <w:pStyle w:val="TAL"/>
              <w:keepNext w:val="0"/>
              <w:keepLines w:val="0"/>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F80E5A6" w14:textId="77777777" w:rsidR="004E2C0B" w:rsidRDefault="004E2C0B">
            <w:pPr>
              <w:pStyle w:val="TAL"/>
              <w:keepNext w:val="0"/>
              <w:keepLines w:val="0"/>
              <w:spacing w:line="252" w:lineRule="auto"/>
            </w:pPr>
            <w:r>
              <w:t>NR 15 kHz SSB SCS, 10 MHz bandwidth, FDD duplex mode</w:t>
            </w:r>
          </w:p>
        </w:tc>
      </w:tr>
      <w:tr w:rsidR="004E2C0B" w14:paraId="2169151D"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B1BE783" w14:textId="77777777" w:rsidR="004E2C0B" w:rsidRDefault="004E2C0B">
            <w:pPr>
              <w:pStyle w:val="TAL"/>
              <w:keepNext w:val="0"/>
              <w:keepLines w:val="0"/>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388D57AB" w14:textId="77777777" w:rsidR="004E2C0B" w:rsidRDefault="004E2C0B">
            <w:pPr>
              <w:pStyle w:val="TAL"/>
              <w:keepNext w:val="0"/>
              <w:keepLines w:val="0"/>
              <w:spacing w:line="252" w:lineRule="auto"/>
            </w:pPr>
            <w:r>
              <w:t>NR 15 kHz SSB SCS, 10 MHz bandwidth, TDD duplex mode</w:t>
            </w:r>
          </w:p>
        </w:tc>
      </w:tr>
      <w:tr w:rsidR="004E2C0B" w14:paraId="6AF574CF"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75BB2C7" w14:textId="77777777" w:rsidR="004E2C0B" w:rsidRDefault="004E2C0B">
            <w:pPr>
              <w:pStyle w:val="TAL"/>
              <w:keepNext w:val="0"/>
              <w:keepLines w:val="0"/>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3E673CD" w14:textId="77777777" w:rsidR="004E2C0B" w:rsidRDefault="004E2C0B">
            <w:pPr>
              <w:pStyle w:val="TAL"/>
              <w:keepNext w:val="0"/>
              <w:keepLines w:val="0"/>
              <w:spacing w:line="252" w:lineRule="auto"/>
            </w:pPr>
            <w:r>
              <w:t>NR 30 kHz SSB SCS, 40 MHz bandwidth, TDD duplex mode</w:t>
            </w:r>
          </w:p>
        </w:tc>
      </w:tr>
      <w:tr w:rsidR="004E2C0B" w14:paraId="0EA5283C"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8F146B" w14:textId="77777777" w:rsidR="004E2C0B" w:rsidRDefault="004E2C0B">
            <w:pPr>
              <w:pStyle w:val="TAN"/>
              <w:keepNext w:val="0"/>
              <w:keepLines w:val="0"/>
              <w:spacing w:line="252" w:lineRule="auto"/>
            </w:pPr>
            <w:r>
              <w:t>NOTE 1:</w:t>
            </w:r>
            <w:r>
              <w:tab/>
              <w:t xml:space="preserve">The UE is only required to be tested in one of the supported </w:t>
            </w:r>
            <w:proofErr w:type="gramStart"/>
            <w:r>
              <w:t>test</w:t>
            </w:r>
            <w:proofErr w:type="gramEnd"/>
            <w:r>
              <w:t xml:space="preserve"> configurations</w:t>
            </w:r>
          </w:p>
          <w:p w14:paraId="3D0F4A60" w14:textId="77777777" w:rsidR="004E2C0B" w:rsidRDefault="004E2C0B">
            <w:pPr>
              <w:pStyle w:val="TAN"/>
              <w:keepNext w:val="0"/>
              <w:keepLines w:val="0"/>
              <w:spacing w:line="252" w:lineRule="auto"/>
            </w:pPr>
            <w:r>
              <w:t>NOTE 2:</w:t>
            </w:r>
            <w:r>
              <w:rPr>
                <w:lang w:eastAsia="zh-CN"/>
              </w:rPr>
              <w:tab/>
            </w:r>
            <w:r>
              <w:t>Target NR cells have the same SCS, BW and duplex mode as NR serving cells</w:t>
            </w:r>
          </w:p>
        </w:tc>
      </w:tr>
    </w:tbl>
    <w:p w14:paraId="710533BA" w14:textId="77777777" w:rsidR="004E2C0B" w:rsidRDefault="004E2C0B" w:rsidP="004E2C0B">
      <w:pPr>
        <w:rPr>
          <w:rFonts w:cs="v4.2.0"/>
        </w:rPr>
      </w:pPr>
    </w:p>
    <w:p w14:paraId="6F9E4DAB" w14:textId="77777777" w:rsidR="004E2C0B" w:rsidRDefault="004E2C0B" w:rsidP="004E2C0B">
      <w:pPr>
        <w:pStyle w:val="TH"/>
        <w:keepNext w:val="0"/>
        <w:keepLines w:val="0"/>
        <w:rPr>
          <w:rFonts w:eastAsia="SimSun"/>
        </w:rPr>
      </w:pPr>
      <w:r>
        <w:lastRenderedPageBreak/>
        <w:t>Table A.6.6.22.1.1-2: General test parameters for SA intra-frequency and inter-frequency event triggered reporting for FR1 concurrent gap with Pre-MG</w:t>
      </w:r>
      <w:r>
        <w:rPr>
          <w:lang w:eastAsia="zh-TW"/>
        </w:rPr>
        <w:t xml:space="preserve"> </w:t>
      </w:r>
      <w:r>
        <w:t xml:space="preserve">with partially partial </w:t>
      </w:r>
      <w:proofErr w:type="spellStart"/>
      <w:r>
        <w:t>overalpping</w:t>
      </w:r>
      <w:proofErr w:type="spellEnd"/>
      <w:r>
        <w:t xml:space="preserve"> scenario for SSB-based measurements in both intra-frequency and inter-frequency </w:t>
      </w:r>
      <w:proofErr w:type="gramStart"/>
      <w:r>
        <w:t>layers</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4E2C0B" w14:paraId="69263513" w14:textId="77777777" w:rsidTr="004E2C0B">
        <w:trPr>
          <w:cantSplit/>
          <w:tblHeader/>
          <w:jc w:val="center"/>
        </w:trPr>
        <w:tc>
          <w:tcPr>
            <w:tcW w:w="1110" w:type="pct"/>
            <w:tcBorders>
              <w:top w:val="single" w:sz="4" w:space="0" w:color="auto"/>
              <w:left w:val="single" w:sz="4" w:space="0" w:color="auto"/>
              <w:bottom w:val="nil"/>
              <w:right w:val="single" w:sz="4" w:space="0" w:color="auto"/>
            </w:tcBorders>
            <w:hideMark/>
          </w:tcPr>
          <w:p w14:paraId="271696ED" w14:textId="77777777" w:rsidR="004E2C0B" w:rsidRDefault="004E2C0B">
            <w:pPr>
              <w:pStyle w:val="TAH"/>
              <w:keepNext w:val="0"/>
              <w:keepLines w:val="0"/>
              <w:spacing w:line="252" w:lineRule="auto"/>
            </w:pPr>
            <w:r>
              <w:t>Parameter</w:t>
            </w:r>
          </w:p>
        </w:tc>
        <w:tc>
          <w:tcPr>
            <w:tcW w:w="312" w:type="pct"/>
            <w:tcBorders>
              <w:top w:val="single" w:sz="4" w:space="0" w:color="auto"/>
              <w:left w:val="single" w:sz="4" w:space="0" w:color="auto"/>
              <w:bottom w:val="nil"/>
              <w:right w:val="single" w:sz="4" w:space="0" w:color="auto"/>
            </w:tcBorders>
            <w:hideMark/>
          </w:tcPr>
          <w:p w14:paraId="28A8DB0A" w14:textId="77777777" w:rsidR="004E2C0B" w:rsidRDefault="004E2C0B">
            <w:pPr>
              <w:pStyle w:val="TAH"/>
              <w:keepNext w:val="0"/>
              <w:keepLines w:val="0"/>
              <w:spacing w:line="252" w:lineRule="auto"/>
            </w:pPr>
            <w:r>
              <w:t>Unit</w:t>
            </w:r>
          </w:p>
        </w:tc>
        <w:tc>
          <w:tcPr>
            <w:tcW w:w="656" w:type="pct"/>
            <w:tcBorders>
              <w:top w:val="single" w:sz="4" w:space="0" w:color="auto"/>
              <w:left w:val="single" w:sz="4" w:space="0" w:color="auto"/>
              <w:bottom w:val="nil"/>
              <w:right w:val="single" w:sz="4" w:space="0" w:color="auto"/>
            </w:tcBorders>
            <w:hideMark/>
          </w:tcPr>
          <w:p w14:paraId="70E7D969" w14:textId="77777777" w:rsidR="004E2C0B" w:rsidRDefault="004E2C0B">
            <w:pPr>
              <w:pStyle w:val="TAH"/>
              <w:keepNext w:val="0"/>
              <w:keepLines w:val="0"/>
              <w:spacing w:line="252" w:lineRule="auto"/>
            </w:pPr>
            <w: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098C75A1" w14:textId="77777777" w:rsidR="004E2C0B" w:rsidRDefault="004E2C0B">
            <w:pPr>
              <w:pStyle w:val="TAH"/>
              <w:keepNext w:val="0"/>
              <w:keepLines w:val="0"/>
              <w:spacing w:line="252" w:lineRule="auto"/>
            </w:pPr>
            <w:r>
              <w:t>Value</w:t>
            </w:r>
          </w:p>
        </w:tc>
        <w:tc>
          <w:tcPr>
            <w:tcW w:w="1610" w:type="pct"/>
            <w:tcBorders>
              <w:top w:val="single" w:sz="4" w:space="0" w:color="auto"/>
              <w:left w:val="single" w:sz="4" w:space="0" w:color="auto"/>
              <w:bottom w:val="nil"/>
              <w:right w:val="single" w:sz="4" w:space="0" w:color="auto"/>
            </w:tcBorders>
            <w:hideMark/>
          </w:tcPr>
          <w:p w14:paraId="6C8944ED" w14:textId="77777777" w:rsidR="004E2C0B" w:rsidRDefault="004E2C0B">
            <w:pPr>
              <w:pStyle w:val="TAH"/>
              <w:keepNext w:val="0"/>
              <w:keepLines w:val="0"/>
              <w:spacing w:line="252" w:lineRule="auto"/>
            </w:pPr>
            <w:r>
              <w:t>Comment</w:t>
            </w:r>
          </w:p>
        </w:tc>
      </w:tr>
      <w:tr w:rsidR="004E2C0B" w14:paraId="746A7187" w14:textId="77777777" w:rsidTr="004E2C0B">
        <w:trPr>
          <w:cantSplit/>
          <w:tblHeader/>
          <w:jc w:val="center"/>
        </w:trPr>
        <w:tc>
          <w:tcPr>
            <w:tcW w:w="1110" w:type="pct"/>
            <w:tcBorders>
              <w:top w:val="nil"/>
              <w:left w:val="single" w:sz="4" w:space="0" w:color="auto"/>
              <w:bottom w:val="single" w:sz="4" w:space="0" w:color="auto"/>
              <w:right w:val="single" w:sz="4" w:space="0" w:color="auto"/>
            </w:tcBorders>
          </w:tcPr>
          <w:p w14:paraId="79CF1934" w14:textId="77777777" w:rsidR="004E2C0B" w:rsidRDefault="004E2C0B">
            <w:pPr>
              <w:pStyle w:val="TAH"/>
              <w:keepNext w:val="0"/>
              <w:keepLines w:val="0"/>
              <w:spacing w:line="252" w:lineRule="auto"/>
            </w:pPr>
          </w:p>
        </w:tc>
        <w:tc>
          <w:tcPr>
            <w:tcW w:w="312" w:type="pct"/>
            <w:tcBorders>
              <w:top w:val="nil"/>
              <w:left w:val="single" w:sz="4" w:space="0" w:color="auto"/>
              <w:bottom w:val="single" w:sz="4" w:space="0" w:color="auto"/>
              <w:right w:val="single" w:sz="4" w:space="0" w:color="auto"/>
            </w:tcBorders>
          </w:tcPr>
          <w:p w14:paraId="1906D109" w14:textId="77777777" w:rsidR="004E2C0B" w:rsidRDefault="004E2C0B">
            <w:pPr>
              <w:pStyle w:val="TAH"/>
              <w:keepNext w:val="0"/>
              <w:keepLines w:val="0"/>
              <w:spacing w:line="252" w:lineRule="auto"/>
            </w:pPr>
          </w:p>
        </w:tc>
        <w:tc>
          <w:tcPr>
            <w:tcW w:w="656" w:type="pct"/>
            <w:tcBorders>
              <w:top w:val="nil"/>
              <w:left w:val="single" w:sz="4" w:space="0" w:color="auto"/>
              <w:bottom w:val="single" w:sz="4" w:space="0" w:color="auto"/>
              <w:right w:val="single" w:sz="4" w:space="0" w:color="auto"/>
            </w:tcBorders>
          </w:tcPr>
          <w:p w14:paraId="358E0489" w14:textId="77777777" w:rsidR="004E2C0B" w:rsidRDefault="004E2C0B">
            <w:pPr>
              <w:pStyle w:val="TAH"/>
              <w:keepNext w:val="0"/>
              <w:keepLines w:val="0"/>
              <w:spacing w:line="252"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D370" w14:textId="77777777" w:rsidR="004E2C0B" w:rsidRDefault="004E2C0B">
            <w:pPr>
              <w:spacing w:after="0" w:line="256" w:lineRule="auto"/>
              <w:rPr>
                <w:rFonts w:ascii="Arial" w:hAnsi="Arial"/>
                <w:b/>
                <w:sz w:val="18"/>
              </w:rPr>
            </w:pPr>
          </w:p>
        </w:tc>
        <w:tc>
          <w:tcPr>
            <w:tcW w:w="1610" w:type="pct"/>
            <w:tcBorders>
              <w:top w:val="nil"/>
              <w:left w:val="single" w:sz="4" w:space="0" w:color="auto"/>
              <w:bottom w:val="single" w:sz="4" w:space="0" w:color="auto"/>
              <w:right w:val="single" w:sz="4" w:space="0" w:color="auto"/>
            </w:tcBorders>
          </w:tcPr>
          <w:p w14:paraId="4BCC3718" w14:textId="77777777" w:rsidR="004E2C0B" w:rsidRDefault="004E2C0B">
            <w:pPr>
              <w:pStyle w:val="TAH"/>
              <w:keepNext w:val="0"/>
              <w:keepLines w:val="0"/>
              <w:spacing w:line="252" w:lineRule="auto"/>
            </w:pPr>
          </w:p>
        </w:tc>
      </w:tr>
      <w:tr w:rsidR="004E2C0B" w14:paraId="64766AA2"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9231C5" w14:textId="77777777" w:rsidR="004E2C0B" w:rsidRDefault="004E2C0B">
            <w:pPr>
              <w:pStyle w:val="TAL"/>
              <w:keepNext w:val="0"/>
              <w:keepLines w:val="0"/>
              <w:spacing w:line="252"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2D8C116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1859202"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C3F49E5" w14:textId="77777777" w:rsidR="004E2C0B" w:rsidRDefault="004E2C0B">
            <w:pPr>
              <w:pStyle w:val="TAC"/>
              <w:keepNext w:val="0"/>
              <w:keepLines w:val="0"/>
              <w:spacing w:line="252"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hideMark/>
          </w:tcPr>
          <w:p w14:paraId="130290B7" w14:textId="77777777" w:rsidR="004E2C0B" w:rsidRDefault="004E2C0B">
            <w:pPr>
              <w:pStyle w:val="TAL"/>
              <w:keepNext w:val="0"/>
              <w:keepLines w:val="0"/>
              <w:spacing w:line="252" w:lineRule="auto"/>
              <w:rPr>
                <w:bCs/>
              </w:rPr>
            </w:pPr>
            <w:r>
              <w:rPr>
                <w:bCs/>
              </w:rPr>
              <w:t>Three FR1 NR carrier frequencies are used.</w:t>
            </w:r>
          </w:p>
        </w:tc>
      </w:tr>
      <w:tr w:rsidR="004E2C0B" w14:paraId="79E2BC3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5C4DC" w14:textId="77777777" w:rsidR="004E2C0B" w:rsidRDefault="004E2C0B">
            <w:pPr>
              <w:pStyle w:val="TAL"/>
              <w:keepNext w:val="0"/>
              <w:keepLines w:val="0"/>
              <w:spacing w:line="252"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62BDF700"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2CB994FE"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6958D84" w14:textId="77777777" w:rsidR="004E2C0B" w:rsidRDefault="004E2C0B">
            <w:pPr>
              <w:pStyle w:val="TAC"/>
              <w:keepNext w:val="0"/>
              <w:keepLines w:val="0"/>
              <w:spacing w:line="252"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1262F878" w14:textId="77777777" w:rsidR="004E2C0B" w:rsidRDefault="004E2C0B">
            <w:pPr>
              <w:pStyle w:val="TAL"/>
              <w:keepNext w:val="0"/>
              <w:keepLines w:val="0"/>
              <w:spacing w:line="252" w:lineRule="auto"/>
              <w:rPr>
                <w:rFonts w:cs="Arial"/>
              </w:rPr>
            </w:pPr>
            <w:r>
              <w:rPr>
                <w:rFonts w:cs="Arial"/>
              </w:rPr>
              <w:t xml:space="preserve">NR Cell 1 is on </w:t>
            </w:r>
            <w:r>
              <w:t xml:space="preserve">NR RF channel </w:t>
            </w:r>
            <w:r>
              <w:rPr>
                <w:rFonts w:cs="Arial"/>
              </w:rPr>
              <w:t xml:space="preserve">number </w:t>
            </w:r>
            <w:r>
              <w:t>1.</w:t>
            </w:r>
          </w:p>
        </w:tc>
      </w:tr>
      <w:tr w:rsidR="004E2C0B" w14:paraId="68F3F9D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A5B01F7" w14:textId="77777777" w:rsidR="004E2C0B" w:rsidRDefault="004E2C0B">
            <w:pPr>
              <w:pStyle w:val="TAL"/>
              <w:keepNext w:val="0"/>
              <w:keepLines w:val="0"/>
              <w:spacing w:line="252"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606729E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0C0A16B"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8FD7FC8" w14:textId="77777777" w:rsidR="004E2C0B" w:rsidRDefault="004E2C0B">
            <w:pPr>
              <w:pStyle w:val="TAC"/>
              <w:keepNext w:val="0"/>
              <w:keepLines w:val="0"/>
              <w:spacing w:line="252" w:lineRule="auto"/>
            </w:pPr>
            <w:r>
              <w:t>NR cells 2 and 3</w:t>
            </w:r>
          </w:p>
        </w:tc>
        <w:tc>
          <w:tcPr>
            <w:tcW w:w="1610" w:type="pct"/>
            <w:tcBorders>
              <w:top w:val="single" w:sz="4" w:space="0" w:color="auto"/>
              <w:left w:val="single" w:sz="4" w:space="0" w:color="auto"/>
              <w:bottom w:val="single" w:sz="4" w:space="0" w:color="auto"/>
              <w:right w:val="single" w:sz="4" w:space="0" w:color="auto"/>
            </w:tcBorders>
            <w:hideMark/>
          </w:tcPr>
          <w:p w14:paraId="201BE384" w14:textId="77777777" w:rsidR="004E2C0B" w:rsidRDefault="004E2C0B">
            <w:pPr>
              <w:pStyle w:val="TAL"/>
              <w:keepNext w:val="0"/>
              <w:keepLines w:val="0"/>
              <w:spacing w:line="252" w:lineRule="auto"/>
              <w:rPr>
                <w:rFonts w:cs="Arial"/>
              </w:rPr>
            </w:pPr>
            <w:r>
              <w:rPr>
                <w:rFonts w:cs="Arial"/>
              </w:rPr>
              <w:t>NR Cell 2 is</w:t>
            </w:r>
            <w:r>
              <w:t xml:space="preserve"> on NR RF channel </w:t>
            </w:r>
            <w:r>
              <w:rPr>
                <w:rFonts w:cs="Arial"/>
              </w:rPr>
              <w:t xml:space="preserve">number </w:t>
            </w:r>
            <w:r>
              <w:t xml:space="preserve">1. </w:t>
            </w:r>
            <w:r>
              <w:rPr>
                <w:rFonts w:cs="Arial"/>
              </w:rPr>
              <w:t>NR cell 3 is</w:t>
            </w:r>
            <w:r>
              <w:t xml:space="preserve"> on the </w:t>
            </w:r>
            <w:r>
              <w:rPr>
                <w:rFonts w:cs="Arial"/>
              </w:rPr>
              <w:t>NR RF channel 2</w:t>
            </w:r>
            <w:r>
              <w:t>.</w:t>
            </w:r>
          </w:p>
        </w:tc>
      </w:tr>
      <w:tr w:rsidR="004E2C0B" w14:paraId="3EB217D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C4CAD4" w14:textId="77777777" w:rsidR="004E2C0B" w:rsidRDefault="004E2C0B">
            <w:pPr>
              <w:pStyle w:val="TAL"/>
              <w:keepNext w:val="0"/>
              <w:keepLines w:val="0"/>
              <w:spacing w:line="252" w:lineRule="auto"/>
              <w:rPr>
                <w:rFonts w:cs="Arial"/>
              </w:rPr>
            </w:pPr>
            <w:r>
              <w:rPr>
                <w:rFonts w:cs="Arial"/>
                <w:lang w:eastAsia="zh-CN"/>
              </w:rPr>
              <w:t xml:space="preserve">Gap Pattern Id </w:t>
            </w:r>
          </w:p>
        </w:tc>
        <w:tc>
          <w:tcPr>
            <w:tcW w:w="312" w:type="pct"/>
            <w:tcBorders>
              <w:top w:val="single" w:sz="4" w:space="0" w:color="auto"/>
              <w:left w:val="single" w:sz="4" w:space="0" w:color="auto"/>
              <w:bottom w:val="single" w:sz="4" w:space="0" w:color="auto"/>
              <w:right w:val="single" w:sz="4" w:space="0" w:color="auto"/>
            </w:tcBorders>
          </w:tcPr>
          <w:p w14:paraId="02A60E6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3783EBD3" w14:textId="77777777" w:rsidR="004E2C0B" w:rsidRDefault="004E2C0B">
            <w:pPr>
              <w:pStyle w:val="TAC"/>
              <w:keepNext w:val="0"/>
              <w:keepLines w:val="0"/>
              <w:spacing w:line="252" w:lineRule="auto"/>
              <w:rPr>
                <w:lang w:eastAsia="zh-CN"/>
              </w:rPr>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AFAC609" w14:textId="77777777" w:rsidR="004E2C0B" w:rsidRDefault="004E2C0B">
            <w:pPr>
              <w:pStyle w:val="TAC"/>
              <w:keepNext w:val="0"/>
              <w:keepLines w:val="0"/>
              <w:spacing w:line="252" w:lineRule="auto"/>
            </w:pPr>
            <w:r>
              <w:rPr>
                <w:lang w:eastAsia="zh-TW"/>
              </w:rPr>
              <w:t xml:space="preserve">1 for </w:t>
            </w:r>
            <w:proofErr w:type="spellStart"/>
            <w:r>
              <w:t>MeasGapId</w:t>
            </w:r>
            <w:proofErr w:type="spellEnd"/>
            <w:r>
              <w:t xml:space="preserve"> #1 </w:t>
            </w:r>
            <w:r>
              <w:rPr>
                <w:rFonts w:cs="Arial"/>
                <w:lang w:eastAsia="zh-CN"/>
              </w:rPr>
              <w:t xml:space="preserve">(80 </w:t>
            </w:r>
            <w:proofErr w:type="spellStart"/>
            <w:r>
              <w:rPr>
                <w:rFonts w:cs="Arial"/>
                <w:lang w:eastAsia="zh-CN"/>
              </w:rPr>
              <w:t>ms</w:t>
            </w:r>
            <w:proofErr w:type="spellEnd"/>
            <w:r>
              <w:rPr>
                <w:rFonts w:cs="Arial"/>
                <w:lang w:eastAsia="zh-CN"/>
              </w:rPr>
              <w:t xml:space="preserve"> MGRP)</w:t>
            </w:r>
            <w:r>
              <w:t xml:space="preserve"> </w:t>
            </w:r>
          </w:p>
          <w:p w14:paraId="618C2394" w14:textId="77777777" w:rsidR="004E2C0B" w:rsidRDefault="004E2C0B">
            <w:pPr>
              <w:pStyle w:val="TAC"/>
              <w:keepNext w:val="0"/>
              <w:keepLines w:val="0"/>
              <w:spacing w:line="252" w:lineRule="auto"/>
            </w:pPr>
            <w:r>
              <w:rPr>
                <w:lang w:eastAsia="zh-TW"/>
              </w:rPr>
              <w:t xml:space="preserve">0 for </w:t>
            </w:r>
            <w:proofErr w:type="spellStart"/>
            <w:r>
              <w:t>MeasGapId</w:t>
            </w:r>
            <w:proofErr w:type="spellEnd"/>
            <w:r>
              <w:t xml:space="preserve"> #2 </w:t>
            </w:r>
            <w:r>
              <w:rPr>
                <w:rFonts w:cs="Arial"/>
                <w:lang w:eastAsia="zh-CN"/>
              </w:rPr>
              <w:t xml:space="preserve">(40 </w:t>
            </w:r>
            <w:proofErr w:type="spellStart"/>
            <w:r>
              <w:rPr>
                <w:rFonts w:cs="Arial"/>
                <w:lang w:eastAsia="zh-CN"/>
              </w:rPr>
              <w:t>ms</w:t>
            </w:r>
            <w:proofErr w:type="spellEnd"/>
            <w:r>
              <w:rPr>
                <w:rFonts w:cs="Arial"/>
                <w:lang w:eastAsia="zh-CN"/>
              </w:rPr>
              <w:t xml:space="preserve"> MGRP)</w:t>
            </w:r>
          </w:p>
        </w:tc>
        <w:tc>
          <w:tcPr>
            <w:tcW w:w="1610" w:type="pct"/>
            <w:tcBorders>
              <w:top w:val="single" w:sz="4" w:space="0" w:color="auto"/>
              <w:left w:val="single" w:sz="4" w:space="0" w:color="auto"/>
              <w:bottom w:val="single" w:sz="4" w:space="0" w:color="auto"/>
              <w:right w:val="single" w:sz="4" w:space="0" w:color="auto"/>
            </w:tcBorders>
          </w:tcPr>
          <w:p w14:paraId="583DDC93" w14:textId="77777777" w:rsidR="004E2C0B" w:rsidRDefault="004E2C0B">
            <w:pPr>
              <w:pStyle w:val="TAL"/>
              <w:keepNext w:val="0"/>
              <w:keepLines w:val="0"/>
              <w:spacing w:line="252" w:lineRule="auto"/>
              <w:rPr>
                <w:rFonts w:cs="Arial"/>
              </w:rPr>
            </w:pPr>
            <w:r>
              <w:rPr>
                <w:rFonts w:cs="Arial"/>
              </w:rPr>
              <w:t>As specified in clause 9.1.2-1.</w:t>
            </w:r>
          </w:p>
          <w:p w14:paraId="5843DE40" w14:textId="77777777" w:rsidR="004E2C0B" w:rsidRDefault="004E2C0B">
            <w:pPr>
              <w:pStyle w:val="TAL"/>
              <w:keepNext w:val="0"/>
              <w:keepLines w:val="0"/>
              <w:spacing w:line="252" w:lineRule="auto"/>
              <w:rPr>
                <w:rFonts w:cs="Arial"/>
              </w:rPr>
            </w:pPr>
          </w:p>
        </w:tc>
      </w:tr>
      <w:tr w:rsidR="004E2C0B" w14:paraId="0B0F566B"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1495DBC" w14:textId="77777777" w:rsidR="004E2C0B" w:rsidRDefault="004E2C0B">
            <w:pPr>
              <w:pStyle w:val="TAL"/>
              <w:keepNext w:val="0"/>
              <w:keepLines w:val="0"/>
              <w:spacing w:line="252" w:lineRule="auto"/>
              <w:rPr>
                <w:rFonts w:cs="Arial"/>
                <w:lang w:eastAsia="zh-CN"/>
              </w:rPr>
            </w:pPr>
            <w:r>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hideMark/>
          </w:tcPr>
          <w:p w14:paraId="069DCBD8" w14:textId="77777777" w:rsidR="004E2C0B" w:rsidRDefault="004E2C0B">
            <w:pPr>
              <w:pStyle w:val="TAC"/>
              <w:keepNext w:val="0"/>
              <w:keepLines w:val="0"/>
              <w:spacing w:line="252" w:lineRule="auto"/>
              <w:rPr>
                <w:lang w:eastAsia="zh-TW"/>
              </w:rPr>
            </w:pPr>
            <w:proofErr w:type="spellStart"/>
            <w:r>
              <w:rPr>
                <w:lang w:eastAsia="zh-TW"/>
              </w:rPr>
              <w:t>ms</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6EA1C913" w14:textId="77777777" w:rsidR="004E2C0B" w:rsidRDefault="004E2C0B">
            <w:pPr>
              <w:pStyle w:val="TAC"/>
              <w:keepNext w:val="0"/>
              <w:keepLines w:val="0"/>
              <w:spacing w:line="252" w:lineRule="auto"/>
              <w:rPr>
                <w:lang w:eastAsia="zh-CN"/>
              </w:rPr>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FABD32A" w14:textId="77777777" w:rsidR="004E2C0B" w:rsidRDefault="004E2C0B">
            <w:pPr>
              <w:pStyle w:val="TAC"/>
              <w:keepNext w:val="0"/>
              <w:keepLines w:val="0"/>
              <w:spacing w:line="252" w:lineRule="auto"/>
            </w:pPr>
            <w:r>
              <w:rPr>
                <w:lang w:eastAsia="zh-TW"/>
              </w:rPr>
              <w:t xml:space="preserve">79 for </w:t>
            </w:r>
            <w:proofErr w:type="spellStart"/>
            <w:r>
              <w:t>MeasGapId</w:t>
            </w:r>
            <w:proofErr w:type="spellEnd"/>
            <w:r>
              <w:t xml:space="preserve"> #1</w:t>
            </w:r>
          </w:p>
          <w:p w14:paraId="0DD0D671" w14:textId="77777777" w:rsidR="004E2C0B" w:rsidRDefault="004E2C0B">
            <w:pPr>
              <w:pStyle w:val="TAC"/>
              <w:keepNext w:val="0"/>
              <w:keepLines w:val="0"/>
              <w:spacing w:line="252" w:lineRule="auto"/>
              <w:rPr>
                <w:lang w:eastAsia="zh-TW"/>
              </w:rPr>
            </w:pPr>
            <w:r>
              <w:rPr>
                <w:lang w:eastAsia="zh-TW"/>
              </w:rPr>
              <w:t xml:space="preserve">4 for </w:t>
            </w:r>
            <w:proofErr w:type="spellStart"/>
            <w:r>
              <w:t>MeasGapId</w:t>
            </w:r>
            <w:proofErr w:type="spellEnd"/>
            <w:r>
              <w:t xml:space="preserve"> #2</w:t>
            </w:r>
          </w:p>
        </w:tc>
        <w:tc>
          <w:tcPr>
            <w:tcW w:w="1610" w:type="pct"/>
            <w:tcBorders>
              <w:top w:val="single" w:sz="4" w:space="0" w:color="auto"/>
              <w:left w:val="single" w:sz="4" w:space="0" w:color="auto"/>
              <w:bottom w:val="single" w:sz="4" w:space="0" w:color="auto"/>
              <w:right w:val="single" w:sz="4" w:space="0" w:color="auto"/>
            </w:tcBorders>
          </w:tcPr>
          <w:p w14:paraId="1FBF5AE9" w14:textId="77777777" w:rsidR="004E2C0B" w:rsidRDefault="004E2C0B">
            <w:pPr>
              <w:pStyle w:val="TAL"/>
              <w:keepNext w:val="0"/>
              <w:keepLines w:val="0"/>
              <w:spacing w:line="252" w:lineRule="auto"/>
              <w:rPr>
                <w:rFonts w:cs="Arial"/>
              </w:rPr>
            </w:pPr>
          </w:p>
        </w:tc>
      </w:tr>
      <w:tr w:rsidR="004E2C0B" w14:paraId="6855186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72FC11" w14:textId="77777777" w:rsidR="004E2C0B" w:rsidRDefault="004E2C0B">
            <w:pPr>
              <w:pStyle w:val="TAL"/>
              <w:keepNext w:val="0"/>
              <w:keepLines w:val="0"/>
              <w:spacing w:line="252"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43D1707" w14:textId="77777777" w:rsidR="004E2C0B" w:rsidRDefault="004E2C0B">
            <w:pPr>
              <w:pStyle w:val="TAC"/>
              <w:keepNext w:val="0"/>
              <w:keepLines w:val="0"/>
              <w:spacing w:line="252"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16A9553E"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937DC00" w14:textId="77777777" w:rsidR="004E2C0B" w:rsidRDefault="004E2C0B">
            <w:pPr>
              <w:pStyle w:val="TAC"/>
              <w:keepNext w:val="0"/>
              <w:keepLines w:val="0"/>
              <w:spacing w:line="252" w:lineRule="auto"/>
            </w:pPr>
            <w:r>
              <w:t>-6</w:t>
            </w:r>
          </w:p>
        </w:tc>
        <w:tc>
          <w:tcPr>
            <w:tcW w:w="1610" w:type="pct"/>
            <w:tcBorders>
              <w:top w:val="single" w:sz="4" w:space="0" w:color="auto"/>
              <w:left w:val="single" w:sz="4" w:space="0" w:color="auto"/>
              <w:bottom w:val="single" w:sz="4" w:space="0" w:color="auto"/>
              <w:right w:val="single" w:sz="4" w:space="0" w:color="auto"/>
            </w:tcBorders>
          </w:tcPr>
          <w:p w14:paraId="6EFFD9D8" w14:textId="77777777" w:rsidR="004E2C0B" w:rsidRDefault="004E2C0B">
            <w:pPr>
              <w:pStyle w:val="TAL"/>
              <w:keepNext w:val="0"/>
              <w:keepLines w:val="0"/>
              <w:spacing w:line="252" w:lineRule="auto"/>
              <w:rPr>
                <w:rFonts w:cs="Arial"/>
              </w:rPr>
            </w:pPr>
          </w:p>
        </w:tc>
      </w:tr>
      <w:tr w:rsidR="004E2C0B" w14:paraId="4561DEB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95CE4F" w14:textId="77777777" w:rsidR="004E2C0B" w:rsidRDefault="004E2C0B">
            <w:pPr>
              <w:pStyle w:val="TAL"/>
              <w:keepNext w:val="0"/>
              <w:keepLines w:val="0"/>
              <w:spacing w:line="252" w:lineRule="auto"/>
              <w:rPr>
                <w:rFonts w:cs="Arial"/>
              </w:rPr>
            </w:pPr>
            <w:r>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5186A97" w14:textId="77777777" w:rsidR="004E2C0B" w:rsidRDefault="004E2C0B">
            <w:pPr>
              <w:pStyle w:val="TAC"/>
              <w:keepNext w:val="0"/>
              <w:keepLines w:val="0"/>
              <w:spacing w:line="252"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54BDFE0B"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7C7C803"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tcPr>
          <w:p w14:paraId="6650D0A9" w14:textId="77777777" w:rsidR="004E2C0B" w:rsidRDefault="004E2C0B">
            <w:pPr>
              <w:pStyle w:val="TAL"/>
              <w:keepNext w:val="0"/>
              <w:keepLines w:val="0"/>
              <w:spacing w:line="252" w:lineRule="auto"/>
              <w:rPr>
                <w:rFonts w:cs="Arial"/>
              </w:rPr>
            </w:pPr>
          </w:p>
        </w:tc>
      </w:tr>
      <w:tr w:rsidR="004E2C0B" w14:paraId="6586C82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6AA5EA9" w14:textId="77777777" w:rsidR="004E2C0B" w:rsidRDefault="004E2C0B">
            <w:pPr>
              <w:pStyle w:val="TAL"/>
              <w:keepNext w:val="0"/>
              <w:keepLines w:val="0"/>
              <w:spacing w:line="252"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60FE521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7A0D869"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09AFEA0" w14:textId="77777777" w:rsidR="004E2C0B" w:rsidRDefault="004E2C0B">
            <w:pPr>
              <w:pStyle w:val="TAC"/>
              <w:keepNext w:val="0"/>
              <w:keepLines w:val="0"/>
              <w:spacing w:line="252"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252708BC" w14:textId="77777777" w:rsidR="004E2C0B" w:rsidRDefault="004E2C0B">
            <w:pPr>
              <w:pStyle w:val="TAL"/>
              <w:keepNext w:val="0"/>
              <w:keepLines w:val="0"/>
              <w:spacing w:line="252" w:lineRule="auto"/>
              <w:rPr>
                <w:rFonts w:cs="Arial"/>
              </w:rPr>
            </w:pPr>
          </w:p>
        </w:tc>
      </w:tr>
      <w:tr w:rsidR="004E2C0B" w14:paraId="182BCBC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EB927F4" w14:textId="77777777" w:rsidR="004E2C0B" w:rsidRDefault="004E2C0B">
            <w:pPr>
              <w:pStyle w:val="TAL"/>
              <w:keepNext w:val="0"/>
              <w:keepLines w:val="0"/>
              <w:spacing w:line="252"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203EA6CA" w14:textId="77777777" w:rsidR="004E2C0B" w:rsidRDefault="004E2C0B">
            <w:pPr>
              <w:pStyle w:val="TAC"/>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E9163A2"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AA805EF"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tcPr>
          <w:p w14:paraId="2AF871A0" w14:textId="77777777" w:rsidR="004E2C0B" w:rsidRDefault="004E2C0B">
            <w:pPr>
              <w:pStyle w:val="TAL"/>
              <w:keepNext w:val="0"/>
              <w:keepLines w:val="0"/>
              <w:spacing w:line="252" w:lineRule="auto"/>
              <w:rPr>
                <w:rFonts w:cs="Arial"/>
              </w:rPr>
            </w:pPr>
          </w:p>
        </w:tc>
      </w:tr>
      <w:tr w:rsidR="004E2C0B" w14:paraId="41908E7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334BA00" w14:textId="77777777" w:rsidR="004E2C0B" w:rsidRDefault="004E2C0B">
            <w:pPr>
              <w:pStyle w:val="TAL"/>
              <w:keepNext w:val="0"/>
              <w:keepLines w:val="0"/>
              <w:spacing w:line="252"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78D07ABF"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101EF0A"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23C43FF" w14:textId="77777777" w:rsidR="004E2C0B" w:rsidRDefault="004E2C0B">
            <w:pPr>
              <w:pStyle w:val="TAC"/>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0D098719" w14:textId="77777777" w:rsidR="004E2C0B" w:rsidRDefault="004E2C0B">
            <w:pPr>
              <w:pStyle w:val="TAL"/>
              <w:keepNext w:val="0"/>
              <w:keepLines w:val="0"/>
              <w:spacing w:line="252" w:lineRule="auto"/>
              <w:rPr>
                <w:rFonts w:cs="Arial"/>
              </w:rPr>
            </w:pPr>
            <w:r>
              <w:rPr>
                <w:rFonts w:cs="Arial"/>
              </w:rPr>
              <w:t>L3 filtering is not used</w:t>
            </w:r>
          </w:p>
        </w:tc>
      </w:tr>
      <w:tr w:rsidR="004E2C0B" w14:paraId="50901E1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B74B64" w14:textId="77777777" w:rsidR="004E2C0B" w:rsidRDefault="004E2C0B">
            <w:pPr>
              <w:pStyle w:val="TAL"/>
              <w:keepNext w:val="0"/>
              <w:keepLines w:val="0"/>
              <w:spacing w:line="252"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4FD43071"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A533539"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52D7AD7" w14:textId="77777777" w:rsidR="004E2C0B" w:rsidRDefault="004E2C0B">
            <w:pPr>
              <w:pStyle w:val="TAC"/>
              <w:keepNext w:val="0"/>
              <w:keepLines w:val="0"/>
              <w:spacing w:line="252"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3CCE473F" w14:textId="77777777" w:rsidR="004E2C0B" w:rsidRDefault="004E2C0B">
            <w:pPr>
              <w:pStyle w:val="TAL"/>
              <w:keepNext w:val="0"/>
              <w:keepLines w:val="0"/>
              <w:spacing w:line="252" w:lineRule="auto"/>
              <w:rPr>
                <w:rFonts w:cs="Arial"/>
              </w:rPr>
            </w:pPr>
            <w:r>
              <w:rPr>
                <w:rFonts w:cs="Arial"/>
              </w:rPr>
              <w:t>DRX is not used</w:t>
            </w:r>
          </w:p>
        </w:tc>
      </w:tr>
      <w:tr w:rsidR="004E2C0B" w14:paraId="764258B5" w14:textId="77777777" w:rsidTr="004E2C0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43E043C2" w14:textId="77777777" w:rsidR="004E2C0B" w:rsidRDefault="004E2C0B">
            <w:pPr>
              <w:pStyle w:val="TAL"/>
              <w:keepNext w:val="0"/>
              <w:keepLines w:val="0"/>
              <w:spacing w:line="252" w:lineRule="auto"/>
              <w:rPr>
                <w:rFonts w:cs="Arial"/>
              </w:rPr>
            </w:pPr>
            <w:r>
              <w:rPr>
                <w:rFonts w:cs="Arial"/>
              </w:rPr>
              <w:t>Time offset between serving and neighbour cell</w:t>
            </w:r>
          </w:p>
        </w:tc>
        <w:tc>
          <w:tcPr>
            <w:tcW w:w="312" w:type="pct"/>
            <w:tcBorders>
              <w:top w:val="single" w:sz="4" w:space="0" w:color="auto"/>
              <w:left w:val="single" w:sz="4" w:space="0" w:color="auto"/>
              <w:bottom w:val="single" w:sz="4" w:space="0" w:color="auto"/>
              <w:right w:val="single" w:sz="4" w:space="0" w:color="auto"/>
            </w:tcBorders>
          </w:tcPr>
          <w:p w14:paraId="0D9441AC"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0BA80EF2" w14:textId="77777777" w:rsidR="004E2C0B" w:rsidRDefault="004E2C0B">
            <w:pPr>
              <w:pStyle w:val="TAC"/>
              <w:keepNext w:val="0"/>
              <w:keepLines w:val="0"/>
              <w:spacing w:line="252" w:lineRule="auto"/>
            </w:pPr>
            <w:r>
              <w:t>Config 1, 2, 3</w:t>
            </w:r>
          </w:p>
        </w:tc>
        <w:tc>
          <w:tcPr>
            <w:tcW w:w="1312" w:type="pct"/>
            <w:tcBorders>
              <w:top w:val="single" w:sz="4" w:space="0" w:color="auto"/>
              <w:left w:val="single" w:sz="4" w:space="0" w:color="auto"/>
              <w:bottom w:val="single" w:sz="4" w:space="0" w:color="auto"/>
              <w:right w:val="single" w:sz="4" w:space="0" w:color="auto"/>
            </w:tcBorders>
            <w:hideMark/>
          </w:tcPr>
          <w:p w14:paraId="49521AE0" w14:textId="77777777" w:rsidR="004E2C0B" w:rsidRDefault="004E2C0B">
            <w:pPr>
              <w:pStyle w:val="TAC"/>
              <w:keepNext w:val="0"/>
              <w:keepLines w:val="0"/>
              <w:spacing w:line="252"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hideMark/>
          </w:tcPr>
          <w:p w14:paraId="6DDDEFB8" w14:textId="77777777" w:rsidR="004E2C0B" w:rsidRDefault="004E2C0B">
            <w:pPr>
              <w:pStyle w:val="TAL"/>
              <w:keepNext w:val="0"/>
              <w:keepLines w:val="0"/>
              <w:spacing w:line="252" w:lineRule="auto"/>
            </w:pPr>
            <w:r>
              <w:t>The timing of Cell 3 is 3</w:t>
            </w:r>
            <w:r>
              <w:sym w:font="Symbol" w:char="F06D"/>
            </w:r>
            <w:r>
              <w:t>s later than the timing of Cell 1.</w:t>
            </w:r>
          </w:p>
        </w:tc>
      </w:tr>
      <w:tr w:rsidR="004E2C0B" w14:paraId="7A0E3E32"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0320" w14:textId="77777777" w:rsidR="004E2C0B" w:rsidRDefault="004E2C0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74EC7B4" w14:textId="77777777" w:rsidR="004E2C0B" w:rsidRDefault="004E2C0B">
            <w:pPr>
              <w:pStyle w:val="TAC"/>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4501F81" w14:textId="77777777" w:rsidR="004E2C0B" w:rsidRDefault="004E2C0B">
            <w:pPr>
              <w:pStyle w:val="TAC"/>
              <w:keepNext w:val="0"/>
              <w:keepLines w:val="0"/>
              <w:spacing w:line="252" w:lineRule="auto"/>
            </w:pPr>
            <w:r>
              <w:t>Config 1, 2, 3</w:t>
            </w:r>
          </w:p>
        </w:tc>
        <w:tc>
          <w:tcPr>
            <w:tcW w:w="1312" w:type="pct"/>
            <w:tcBorders>
              <w:top w:val="single" w:sz="4" w:space="0" w:color="auto"/>
              <w:left w:val="single" w:sz="4" w:space="0" w:color="auto"/>
              <w:bottom w:val="single" w:sz="4" w:space="0" w:color="auto"/>
              <w:right w:val="single" w:sz="4" w:space="0" w:color="auto"/>
            </w:tcBorders>
            <w:hideMark/>
          </w:tcPr>
          <w:p w14:paraId="20D56CE9" w14:textId="77777777" w:rsidR="004E2C0B" w:rsidRDefault="004E2C0B">
            <w:pPr>
              <w:pStyle w:val="TAC"/>
              <w:keepNext w:val="0"/>
              <w:keepLines w:val="0"/>
              <w:spacing w:line="252" w:lineRule="auto"/>
            </w:pPr>
            <w:r>
              <w:t xml:space="preserve">5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36BFE057" w14:textId="77777777" w:rsidR="004E2C0B" w:rsidRDefault="004E2C0B">
            <w:pPr>
              <w:pStyle w:val="TAL"/>
              <w:keepNext w:val="0"/>
              <w:keepLines w:val="0"/>
              <w:spacing w:line="252" w:lineRule="auto"/>
            </w:pPr>
            <w:r>
              <w:t xml:space="preserve">The timing of Cell 2 is 5 </w:t>
            </w:r>
            <w:proofErr w:type="spellStart"/>
            <w:r>
              <w:t>ms</w:t>
            </w:r>
            <w:proofErr w:type="spellEnd"/>
            <w:r>
              <w:t xml:space="preserve"> later than the timing of Cell 1.</w:t>
            </w:r>
          </w:p>
        </w:tc>
      </w:tr>
      <w:tr w:rsidR="004E2C0B" w14:paraId="6891B390"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750724" w14:textId="77777777" w:rsidR="004E2C0B" w:rsidRDefault="004E2C0B">
            <w:pPr>
              <w:pStyle w:val="TAL"/>
              <w:keepLines w:val="0"/>
              <w:spacing w:line="252"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79FB70A" w14:textId="77777777" w:rsidR="004E2C0B" w:rsidRDefault="004E2C0B">
            <w:pPr>
              <w:pStyle w:val="TAC"/>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653DAEA2" w14:textId="77777777" w:rsidR="004E2C0B" w:rsidRDefault="004E2C0B">
            <w:pPr>
              <w:pStyle w:val="TAC"/>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A6158F1" w14:textId="77777777" w:rsidR="004E2C0B" w:rsidRDefault="004E2C0B">
            <w:pPr>
              <w:pStyle w:val="TAC"/>
              <w:keepLines w:val="0"/>
              <w:spacing w:line="252" w:lineRule="auto"/>
            </w:pPr>
            <w:r>
              <w:t>2</w:t>
            </w:r>
          </w:p>
        </w:tc>
        <w:tc>
          <w:tcPr>
            <w:tcW w:w="1610" w:type="pct"/>
            <w:tcBorders>
              <w:top w:val="single" w:sz="4" w:space="0" w:color="auto"/>
              <w:left w:val="single" w:sz="4" w:space="0" w:color="auto"/>
              <w:bottom w:val="single" w:sz="4" w:space="0" w:color="auto"/>
              <w:right w:val="single" w:sz="4" w:space="0" w:color="auto"/>
            </w:tcBorders>
          </w:tcPr>
          <w:p w14:paraId="539DD218" w14:textId="77777777" w:rsidR="004E2C0B" w:rsidRDefault="004E2C0B">
            <w:pPr>
              <w:pStyle w:val="TAL"/>
              <w:keepLines w:val="0"/>
              <w:spacing w:line="252" w:lineRule="auto"/>
              <w:rPr>
                <w:rFonts w:cs="Arial"/>
              </w:rPr>
            </w:pPr>
          </w:p>
        </w:tc>
      </w:tr>
      <w:tr w:rsidR="004E2C0B" w14:paraId="03D38FA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8A29B24" w14:textId="77777777" w:rsidR="004E2C0B" w:rsidRDefault="004E2C0B">
            <w:pPr>
              <w:pStyle w:val="TAL"/>
              <w:keepNext w:val="0"/>
              <w:keepLines w:val="0"/>
              <w:spacing w:line="252"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51268945" w14:textId="77777777" w:rsidR="004E2C0B" w:rsidRDefault="004E2C0B">
            <w:pPr>
              <w:pStyle w:val="TAC"/>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4E6D0A10" w14:textId="77777777" w:rsidR="004E2C0B" w:rsidRDefault="004E2C0B">
            <w:pPr>
              <w:pStyle w:val="TAC"/>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827D42A" w14:textId="77777777" w:rsidR="004E2C0B" w:rsidRDefault="004E2C0B">
            <w:pPr>
              <w:pStyle w:val="TAC"/>
              <w:keepNext w:val="0"/>
              <w:keepLines w:val="0"/>
              <w:spacing w:line="252" w:lineRule="auto"/>
            </w:pPr>
            <w:r>
              <w:t>2</w:t>
            </w:r>
          </w:p>
        </w:tc>
        <w:tc>
          <w:tcPr>
            <w:tcW w:w="1610" w:type="pct"/>
            <w:tcBorders>
              <w:top w:val="single" w:sz="4" w:space="0" w:color="auto"/>
              <w:left w:val="single" w:sz="4" w:space="0" w:color="auto"/>
              <w:bottom w:val="single" w:sz="4" w:space="0" w:color="auto"/>
              <w:right w:val="single" w:sz="4" w:space="0" w:color="auto"/>
            </w:tcBorders>
          </w:tcPr>
          <w:p w14:paraId="3B032C9E" w14:textId="77777777" w:rsidR="004E2C0B" w:rsidRDefault="004E2C0B">
            <w:pPr>
              <w:pStyle w:val="TAL"/>
              <w:keepNext w:val="0"/>
              <w:keepLines w:val="0"/>
              <w:spacing w:line="252" w:lineRule="auto"/>
              <w:rPr>
                <w:rFonts w:cs="Arial"/>
              </w:rPr>
            </w:pPr>
          </w:p>
        </w:tc>
      </w:tr>
    </w:tbl>
    <w:p w14:paraId="663BB75D" w14:textId="77777777" w:rsidR="004E2C0B" w:rsidRDefault="004E2C0B" w:rsidP="004E2C0B"/>
    <w:p w14:paraId="1BF64A9F" w14:textId="77777777" w:rsidR="004E2C0B" w:rsidRDefault="004E2C0B" w:rsidP="004E2C0B">
      <w:pPr>
        <w:pStyle w:val="TH"/>
        <w:keepNext w:val="0"/>
        <w:keepLines w:val="0"/>
        <w:rPr>
          <w:rFonts w:eastAsia="SimSun"/>
        </w:rPr>
      </w:pPr>
      <w:r>
        <w:t>Table A.6.6.22.1.1-3: Cell specific test parameters for SA inter-frequency event triggered reporting for FR1 concurrent gap with Pre-MG</w:t>
      </w:r>
      <w:r>
        <w:rPr>
          <w:lang w:eastAsia="zh-TW"/>
        </w:rPr>
        <w:t xml:space="preserve"> </w:t>
      </w:r>
      <w:r>
        <w:t xml:space="preserve">with </w:t>
      </w:r>
      <w:proofErr w:type="gramStart"/>
      <w:r>
        <w:t>partially-partial</w:t>
      </w:r>
      <w:proofErr w:type="gramEnd"/>
      <w:r>
        <w:t xml:space="preserve"> </w:t>
      </w:r>
      <w:proofErr w:type="spellStart"/>
      <w:r>
        <w:t>overalpping</w:t>
      </w:r>
      <w:proofErr w:type="spellEnd"/>
      <w:r>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3"/>
        <w:gridCol w:w="1024"/>
        <w:gridCol w:w="1286"/>
        <w:gridCol w:w="801"/>
        <w:gridCol w:w="802"/>
        <w:gridCol w:w="808"/>
        <w:gridCol w:w="802"/>
        <w:gridCol w:w="802"/>
        <w:gridCol w:w="99"/>
        <w:gridCol w:w="702"/>
      </w:tblGrid>
      <w:tr w:rsidR="004E2C0B" w14:paraId="093746D8" w14:textId="77777777" w:rsidTr="004E2C0B">
        <w:trPr>
          <w:cantSplit/>
          <w:tblHeader/>
          <w:jc w:val="center"/>
        </w:trPr>
        <w:tc>
          <w:tcPr>
            <w:tcW w:w="1301" w:type="pct"/>
            <w:tcBorders>
              <w:top w:val="single" w:sz="4" w:space="0" w:color="auto"/>
              <w:left w:val="single" w:sz="4" w:space="0" w:color="auto"/>
              <w:bottom w:val="nil"/>
              <w:right w:val="single" w:sz="4" w:space="0" w:color="auto"/>
            </w:tcBorders>
            <w:hideMark/>
          </w:tcPr>
          <w:p w14:paraId="52997573" w14:textId="77777777" w:rsidR="004E2C0B" w:rsidRDefault="004E2C0B">
            <w:pPr>
              <w:pStyle w:val="TAH"/>
              <w:keepNext w:val="0"/>
              <w:keepLines w:val="0"/>
              <w:spacing w:line="252" w:lineRule="auto"/>
              <w:rPr>
                <w:rFonts w:cs="Arial"/>
              </w:rPr>
            </w:pPr>
            <w:r>
              <w:t>Parameter</w:t>
            </w:r>
          </w:p>
        </w:tc>
        <w:tc>
          <w:tcPr>
            <w:tcW w:w="533" w:type="pct"/>
            <w:tcBorders>
              <w:top w:val="single" w:sz="4" w:space="0" w:color="auto"/>
              <w:left w:val="single" w:sz="4" w:space="0" w:color="auto"/>
              <w:bottom w:val="nil"/>
              <w:right w:val="single" w:sz="4" w:space="0" w:color="auto"/>
            </w:tcBorders>
            <w:hideMark/>
          </w:tcPr>
          <w:p w14:paraId="643BA5C0" w14:textId="77777777" w:rsidR="004E2C0B" w:rsidRDefault="004E2C0B">
            <w:pPr>
              <w:pStyle w:val="TAH"/>
              <w:keepNext w:val="0"/>
              <w:keepLines w:val="0"/>
              <w:spacing w:line="252" w:lineRule="auto"/>
              <w:rPr>
                <w:rFonts w:cs="Arial"/>
              </w:rPr>
            </w:pPr>
            <w:r>
              <w:t>Unit</w:t>
            </w:r>
          </w:p>
        </w:tc>
        <w:tc>
          <w:tcPr>
            <w:tcW w:w="661" w:type="pct"/>
            <w:tcBorders>
              <w:top w:val="single" w:sz="4" w:space="0" w:color="auto"/>
              <w:left w:val="single" w:sz="4" w:space="0" w:color="auto"/>
              <w:bottom w:val="nil"/>
              <w:right w:val="single" w:sz="4" w:space="0" w:color="auto"/>
            </w:tcBorders>
            <w:hideMark/>
          </w:tcPr>
          <w:p w14:paraId="5F52A2F2" w14:textId="77777777" w:rsidR="004E2C0B" w:rsidRDefault="004E2C0B">
            <w:pPr>
              <w:pStyle w:val="TAH"/>
              <w:keepNext w:val="0"/>
              <w:keepLines w:val="0"/>
              <w:spacing w:line="252" w:lineRule="auto"/>
            </w:pPr>
            <w:r>
              <w:rPr>
                <w:rFonts w:cs="Arial"/>
              </w:rPr>
              <w:t>Test 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004202D9" w14:textId="77777777" w:rsidR="004E2C0B" w:rsidRDefault="004E2C0B">
            <w:pPr>
              <w:pStyle w:val="TAH"/>
              <w:keepNext w:val="0"/>
              <w:keepLines w:val="0"/>
              <w:spacing w:line="252" w:lineRule="auto"/>
              <w:rPr>
                <w:rFonts w:cs="Arial"/>
              </w:rPr>
            </w:pPr>
            <w:r>
              <w:t>Cell 1</w:t>
            </w:r>
          </w:p>
        </w:tc>
        <w:tc>
          <w:tcPr>
            <w:tcW w:w="836" w:type="pct"/>
            <w:gridSpan w:val="2"/>
            <w:tcBorders>
              <w:top w:val="single" w:sz="4" w:space="0" w:color="auto"/>
              <w:left w:val="single" w:sz="4" w:space="0" w:color="auto"/>
              <w:bottom w:val="single" w:sz="4" w:space="0" w:color="auto"/>
              <w:right w:val="single" w:sz="4" w:space="0" w:color="auto"/>
            </w:tcBorders>
            <w:hideMark/>
          </w:tcPr>
          <w:p w14:paraId="7F73E5A4" w14:textId="77777777" w:rsidR="004E2C0B" w:rsidRDefault="004E2C0B">
            <w:pPr>
              <w:pStyle w:val="TAH"/>
              <w:keepNext w:val="0"/>
              <w:keepLines w:val="0"/>
              <w:spacing w:line="252" w:lineRule="auto"/>
              <w:rPr>
                <w:rFonts w:cs="Arial"/>
              </w:rPr>
            </w:pPr>
            <w:r>
              <w:t>ell 2</w:t>
            </w:r>
          </w:p>
        </w:tc>
        <w:tc>
          <w:tcPr>
            <w:tcW w:w="834" w:type="pct"/>
            <w:gridSpan w:val="3"/>
            <w:tcBorders>
              <w:top w:val="single" w:sz="4" w:space="0" w:color="auto"/>
              <w:left w:val="single" w:sz="4" w:space="0" w:color="auto"/>
              <w:bottom w:val="single" w:sz="4" w:space="0" w:color="auto"/>
              <w:right w:val="single" w:sz="4" w:space="0" w:color="auto"/>
            </w:tcBorders>
            <w:hideMark/>
          </w:tcPr>
          <w:p w14:paraId="1C3DC83B" w14:textId="77777777" w:rsidR="004E2C0B" w:rsidRDefault="004E2C0B">
            <w:pPr>
              <w:pStyle w:val="TAH"/>
              <w:keepNext w:val="0"/>
              <w:keepLines w:val="0"/>
              <w:spacing w:line="252" w:lineRule="auto"/>
              <w:rPr>
                <w:lang w:eastAsia="zh-TW"/>
              </w:rPr>
            </w:pPr>
            <w:r>
              <w:rPr>
                <w:lang w:eastAsia="zh-TW"/>
              </w:rPr>
              <w:t>Cell 3</w:t>
            </w:r>
          </w:p>
        </w:tc>
      </w:tr>
      <w:tr w:rsidR="004E2C0B" w14:paraId="537536A8" w14:textId="77777777" w:rsidTr="004E2C0B">
        <w:trPr>
          <w:cantSplit/>
          <w:tblHeader/>
          <w:jc w:val="center"/>
        </w:trPr>
        <w:tc>
          <w:tcPr>
            <w:tcW w:w="1301" w:type="pct"/>
            <w:tcBorders>
              <w:top w:val="nil"/>
              <w:left w:val="single" w:sz="4" w:space="0" w:color="auto"/>
              <w:bottom w:val="single" w:sz="4" w:space="0" w:color="auto"/>
              <w:right w:val="single" w:sz="4" w:space="0" w:color="auto"/>
            </w:tcBorders>
          </w:tcPr>
          <w:p w14:paraId="28A583EB" w14:textId="77777777" w:rsidR="004E2C0B" w:rsidRDefault="004E2C0B">
            <w:pPr>
              <w:pStyle w:val="TAH"/>
              <w:keepNext w:val="0"/>
              <w:keepLines w:val="0"/>
              <w:spacing w:line="252" w:lineRule="auto"/>
              <w:rPr>
                <w:rFonts w:cs="Arial"/>
              </w:rPr>
            </w:pPr>
          </w:p>
        </w:tc>
        <w:tc>
          <w:tcPr>
            <w:tcW w:w="533" w:type="pct"/>
            <w:tcBorders>
              <w:top w:val="nil"/>
              <w:left w:val="single" w:sz="4" w:space="0" w:color="auto"/>
              <w:bottom w:val="single" w:sz="4" w:space="0" w:color="auto"/>
              <w:right w:val="single" w:sz="4" w:space="0" w:color="auto"/>
            </w:tcBorders>
          </w:tcPr>
          <w:p w14:paraId="70C291BB" w14:textId="77777777" w:rsidR="004E2C0B" w:rsidRDefault="004E2C0B">
            <w:pPr>
              <w:pStyle w:val="TAH"/>
              <w:keepNext w:val="0"/>
              <w:keepLines w:val="0"/>
              <w:spacing w:line="252" w:lineRule="auto"/>
              <w:rPr>
                <w:rFonts w:cs="Arial"/>
              </w:rPr>
            </w:pPr>
          </w:p>
        </w:tc>
        <w:tc>
          <w:tcPr>
            <w:tcW w:w="661" w:type="pct"/>
            <w:tcBorders>
              <w:top w:val="nil"/>
              <w:left w:val="single" w:sz="4" w:space="0" w:color="auto"/>
              <w:bottom w:val="single" w:sz="4" w:space="0" w:color="auto"/>
              <w:right w:val="single" w:sz="4" w:space="0" w:color="auto"/>
            </w:tcBorders>
          </w:tcPr>
          <w:p w14:paraId="735D9816" w14:textId="77777777" w:rsidR="004E2C0B" w:rsidRDefault="004E2C0B">
            <w:pPr>
              <w:pStyle w:val="TAH"/>
              <w:keepNext w:val="0"/>
              <w:keepLines w:val="0"/>
              <w:spacing w:line="252" w:lineRule="auto"/>
            </w:pPr>
          </w:p>
        </w:tc>
        <w:tc>
          <w:tcPr>
            <w:tcW w:w="417" w:type="pct"/>
            <w:tcBorders>
              <w:top w:val="single" w:sz="4" w:space="0" w:color="auto"/>
              <w:left w:val="single" w:sz="4" w:space="0" w:color="auto"/>
              <w:bottom w:val="single" w:sz="4" w:space="0" w:color="auto"/>
              <w:right w:val="single" w:sz="4" w:space="0" w:color="auto"/>
            </w:tcBorders>
            <w:hideMark/>
          </w:tcPr>
          <w:p w14:paraId="68A06639" w14:textId="77777777" w:rsidR="004E2C0B" w:rsidRDefault="004E2C0B">
            <w:pPr>
              <w:pStyle w:val="TAH"/>
              <w:keepNext w:val="0"/>
              <w:keepLines w:val="0"/>
              <w:spacing w:line="252" w:lineRule="auto"/>
              <w:rPr>
                <w:rFonts w:cs="Arial"/>
              </w:rPr>
            </w:pPr>
            <w:r>
              <w:t>T1</w:t>
            </w:r>
          </w:p>
        </w:tc>
        <w:tc>
          <w:tcPr>
            <w:tcW w:w="417" w:type="pct"/>
            <w:tcBorders>
              <w:top w:val="single" w:sz="4" w:space="0" w:color="auto"/>
              <w:left w:val="single" w:sz="4" w:space="0" w:color="auto"/>
              <w:bottom w:val="single" w:sz="4" w:space="0" w:color="auto"/>
              <w:right w:val="single" w:sz="4" w:space="0" w:color="auto"/>
            </w:tcBorders>
            <w:hideMark/>
          </w:tcPr>
          <w:p w14:paraId="6C7E77A4" w14:textId="77777777" w:rsidR="004E2C0B" w:rsidRDefault="004E2C0B">
            <w:pPr>
              <w:pStyle w:val="TAH"/>
              <w:keepNext w:val="0"/>
              <w:keepLines w:val="0"/>
              <w:spacing w:line="252" w:lineRule="auto"/>
              <w:rPr>
                <w:rFonts w:cs="Arial"/>
              </w:rPr>
            </w:pPr>
            <w:r>
              <w:t>T2</w:t>
            </w:r>
          </w:p>
        </w:tc>
        <w:tc>
          <w:tcPr>
            <w:tcW w:w="420" w:type="pct"/>
            <w:tcBorders>
              <w:top w:val="single" w:sz="4" w:space="0" w:color="auto"/>
              <w:left w:val="single" w:sz="4" w:space="0" w:color="auto"/>
              <w:bottom w:val="single" w:sz="4" w:space="0" w:color="auto"/>
              <w:right w:val="single" w:sz="4" w:space="0" w:color="auto"/>
            </w:tcBorders>
            <w:hideMark/>
          </w:tcPr>
          <w:p w14:paraId="4AC0ADBD" w14:textId="77777777" w:rsidR="004E2C0B" w:rsidRDefault="004E2C0B">
            <w:pPr>
              <w:pStyle w:val="TAH"/>
              <w:keepNext w:val="0"/>
              <w:keepLines w:val="0"/>
              <w:spacing w:line="252" w:lineRule="auto"/>
              <w:rPr>
                <w:rFonts w:cs="Arial"/>
              </w:rPr>
            </w:pPr>
            <w:r>
              <w:t>T1</w:t>
            </w:r>
          </w:p>
        </w:tc>
        <w:tc>
          <w:tcPr>
            <w:tcW w:w="417" w:type="pct"/>
            <w:tcBorders>
              <w:top w:val="single" w:sz="4" w:space="0" w:color="auto"/>
              <w:left w:val="single" w:sz="4" w:space="0" w:color="auto"/>
              <w:bottom w:val="single" w:sz="4" w:space="0" w:color="auto"/>
              <w:right w:val="single" w:sz="4" w:space="0" w:color="auto"/>
            </w:tcBorders>
            <w:hideMark/>
          </w:tcPr>
          <w:p w14:paraId="5CD5F982" w14:textId="77777777" w:rsidR="004E2C0B" w:rsidRDefault="004E2C0B">
            <w:pPr>
              <w:pStyle w:val="TAH"/>
              <w:keepNext w:val="0"/>
              <w:keepLines w:val="0"/>
              <w:spacing w:line="252" w:lineRule="auto"/>
              <w:rPr>
                <w:rFonts w:cs="Arial"/>
              </w:rPr>
            </w:pPr>
            <w:r>
              <w:rPr>
                <w:rFonts w:cs="Arial"/>
              </w:rPr>
              <w:t>T2</w:t>
            </w:r>
          </w:p>
        </w:tc>
        <w:tc>
          <w:tcPr>
            <w:tcW w:w="469" w:type="pct"/>
            <w:gridSpan w:val="2"/>
            <w:tcBorders>
              <w:top w:val="single" w:sz="4" w:space="0" w:color="auto"/>
              <w:left w:val="single" w:sz="4" w:space="0" w:color="auto"/>
              <w:bottom w:val="single" w:sz="4" w:space="0" w:color="auto"/>
              <w:right w:val="single" w:sz="4" w:space="0" w:color="auto"/>
            </w:tcBorders>
            <w:hideMark/>
          </w:tcPr>
          <w:p w14:paraId="17D1E5DE" w14:textId="77777777" w:rsidR="004E2C0B" w:rsidRDefault="004E2C0B">
            <w:pPr>
              <w:pStyle w:val="TAH"/>
              <w:keepNext w:val="0"/>
              <w:keepLines w:val="0"/>
              <w:spacing w:line="252" w:lineRule="auto"/>
              <w:rPr>
                <w:lang w:eastAsia="zh-TW"/>
              </w:rPr>
            </w:pPr>
            <w:r>
              <w:rPr>
                <w:lang w:eastAsia="zh-TW"/>
              </w:rPr>
              <w:t>T1</w:t>
            </w:r>
          </w:p>
        </w:tc>
        <w:tc>
          <w:tcPr>
            <w:tcW w:w="366" w:type="pct"/>
            <w:tcBorders>
              <w:top w:val="single" w:sz="4" w:space="0" w:color="auto"/>
              <w:left w:val="single" w:sz="4" w:space="0" w:color="auto"/>
              <w:bottom w:val="single" w:sz="4" w:space="0" w:color="auto"/>
              <w:right w:val="single" w:sz="4" w:space="0" w:color="auto"/>
            </w:tcBorders>
            <w:hideMark/>
          </w:tcPr>
          <w:p w14:paraId="6A6C2FDE" w14:textId="77777777" w:rsidR="004E2C0B" w:rsidRDefault="004E2C0B">
            <w:pPr>
              <w:pStyle w:val="TAH"/>
              <w:keepNext w:val="0"/>
              <w:keepLines w:val="0"/>
              <w:spacing w:line="252" w:lineRule="auto"/>
              <w:rPr>
                <w:lang w:eastAsia="zh-TW"/>
              </w:rPr>
            </w:pPr>
            <w:r>
              <w:rPr>
                <w:lang w:eastAsia="zh-TW"/>
              </w:rPr>
              <w:t>T2</w:t>
            </w:r>
          </w:p>
        </w:tc>
      </w:tr>
      <w:tr w:rsidR="004E2C0B" w14:paraId="5ED8BB8E"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2BEB128" w14:textId="77777777" w:rsidR="004E2C0B" w:rsidRDefault="004E2C0B">
            <w:pPr>
              <w:pStyle w:val="TAL"/>
              <w:keepNext w:val="0"/>
              <w:keepLines w:val="0"/>
              <w:spacing w:line="252" w:lineRule="auto"/>
            </w:pPr>
            <w:r>
              <w:t>NR RF Channel Number</w:t>
            </w:r>
          </w:p>
        </w:tc>
        <w:tc>
          <w:tcPr>
            <w:tcW w:w="533" w:type="pct"/>
            <w:tcBorders>
              <w:top w:val="single" w:sz="4" w:space="0" w:color="auto"/>
              <w:left w:val="single" w:sz="4" w:space="0" w:color="auto"/>
              <w:bottom w:val="single" w:sz="4" w:space="0" w:color="auto"/>
              <w:right w:val="single" w:sz="4" w:space="0" w:color="auto"/>
            </w:tcBorders>
          </w:tcPr>
          <w:p w14:paraId="789F3B79"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FB97909" w14:textId="77777777" w:rsidR="004E2C0B" w:rsidRDefault="004E2C0B">
            <w:pPr>
              <w:pStyle w:val="TAC"/>
              <w:keepNext w:val="0"/>
              <w:keepLines w:val="0"/>
              <w:spacing w:line="252" w:lineRule="auto"/>
              <w:rPr>
                <w:rFonts w:cs="v4.2.0"/>
              </w:rPr>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59650D48" w14:textId="77777777" w:rsidR="004E2C0B" w:rsidRDefault="004E2C0B">
            <w:pPr>
              <w:pStyle w:val="TAC"/>
              <w:keepNext w:val="0"/>
              <w:keepLines w:val="0"/>
              <w:spacing w:line="252" w:lineRule="auto"/>
            </w:pPr>
            <w:r>
              <w:rPr>
                <w:rFonts w:cs="v4.2.0"/>
              </w:rPr>
              <w:t>1</w:t>
            </w:r>
          </w:p>
        </w:tc>
        <w:tc>
          <w:tcPr>
            <w:tcW w:w="836" w:type="pct"/>
            <w:gridSpan w:val="2"/>
            <w:tcBorders>
              <w:top w:val="single" w:sz="4" w:space="0" w:color="auto"/>
              <w:left w:val="single" w:sz="4" w:space="0" w:color="auto"/>
              <w:bottom w:val="single" w:sz="4" w:space="0" w:color="auto"/>
              <w:right w:val="single" w:sz="4" w:space="0" w:color="auto"/>
            </w:tcBorders>
            <w:hideMark/>
          </w:tcPr>
          <w:p w14:paraId="14BB7A25" w14:textId="77777777" w:rsidR="004E2C0B" w:rsidRDefault="004E2C0B">
            <w:pPr>
              <w:pStyle w:val="TAC"/>
              <w:keepNext w:val="0"/>
              <w:keepLines w:val="0"/>
              <w:spacing w:line="252" w:lineRule="auto"/>
            </w:pPr>
            <w:r>
              <w:rPr>
                <w:rFonts w:cs="v4.2.0"/>
              </w:rPr>
              <w:t>2</w:t>
            </w:r>
          </w:p>
        </w:tc>
        <w:tc>
          <w:tcPr>
            <w:tcW w:w="834" w:type="pct"/>
            <w:gridSpan w:val="3"/>
            <w:tcBorders>
              <w:top w:val="single" w:sz="4" w:space="0" w:color="auto"/>
              <w:left w:val="single" w:sz="4" w:space="0" w:color="auto"/>
              <w:bottom w:val="single" w:sz="4" w:space="0" w:color="auto"/>
              <w:right w:val="single" w:sz="4" w:space="0" w:color="auto"/>
            </w:tcBorders>
            <w:hideMark/>
          </w:tcPr>
          <w:p w14:paraId="7749A1FF" w14:textId="77777777" w:rsidR="004E2C0B" w:rsidRDefault="004E2C0B">
            <w:pPr>
              <w:pStyle w:val="TAC"/>
              <w:keepNext w:val="0"/>
              <w:keepLines w:val="0"/>
              <w:spacing w:line="252" w:lineRule="auto"/>
              <w:rPr>
                <w:rFonts w:cs="v4.2.0"/>
                <w:lang w:eastAsia="zh-TW"/>
              </w:rPr>
            </w:pPr>
            <w:r>
              <w:rPr>
                <w:rFonts w:cs="v4.2.0"/>
                <w:lang w:eastAsia="zh-TW"/>
              </w:rPr>
              <w:t>3</w:t>
            </w:r>
          </w:p>
        </w:tc>
      </w:tr>
      <w:tr w:rsidR="004E2C0B" w14:paraId="5194F126"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BA0239B" w14:textId="77777777" w:rsidR="004E2C0B" w:rsidRDefault="004E2C0B">
            <w:pPr>
              <w:pStyle w:val="TAL"/>
              <w:keepNext w:val="0"/>
              <w:keepLines w:val="0"/>
              <w:spacing w:line="252" w:lineRule="auto"/>
            </w:pPr>
            <w:r>
              <w:t>Duplex mode</w:t>
            </w:r>
          </w:p>
        </w:tc>
        <w:tc>
          <w:tcPr>
            <w:tcW w:w="533" w:type="pct"/>
            <w:tcBorders>
              <w:top w:val="single" w:sz="4" w:space="0" w:color="auto"/>
              <w:left w:val="single" w:sz="4" w:space="0" w:color="auto"/>
              <w:bottom w:val="single" w:sz="4" w:space="0" w:color="auto"/>
              <w:right w:val="single" w:sz="4" w:space="0" w:color="auto"/>
            </w:tcBorders>
          </w:tcPr>
          <w:p w14:paraId="0982D62A"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7B5ECF76" w14:textId="77777777" w:rsidR="004E2C0B" w:rsidRDefault="004E2C0B">
            <w:pPr>
              <w:pStyle w:val="TAC"/>
              <w:keepNext w:val="0"/>
              <w:keepLines w:val="0"/>
              <w:spacing w:line="252" w:lineRule="auto"/>
            </w:pPr>
            <w:r>
              <w:t>Config 1</w:t>
            </w:r>
          </w:p>
        </w:tc>
        <w:tc>
          <w:tcPr>
            <w:tcW w:w="2505" w:type="pct"/>
            <w:gridSpan w:val="7"/>
            <w:tcBorders>
              <w:top w:val="single" w:sz="4" w:space="0" w:color="auto"/>
              <w:left w:val="single" w:sz="4" w:space="0" w:color="auto"/>
              <w:bottom w:val="single" w:sz="4" w:space="0" w:color="auto"/>
              <w:right w:val="single" w:sz="4" w:space="0" w:color="auto"/>
            </w:tcBorders>
            <w:hideMark/>
          </w:tcPr>
          <w:p w14:paraId="7F49E9A2" w14:textId="77777777" w:rsidR="004E2C0B" w:rsidRDefault="004E2C0B">
            <w:pPr>
              <w:pStyle w:val="TAC"/>
              <w:keepNext w:val="0"/>
              <w:keepLines w:val="0"/>
              <w:spacing w:line="252" w:lineRule="auto"/>
            </w:pPr>
            <w:r>
              <w:t>FDD</w:t>
            </w:r>
          </w:p>
        </w:tc>
      </w:tr>
      <w:tr w:rsidR="004E2C0B" w14:paraId="02E362FA"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59F41E0A"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05313A4E"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4C967F8D" w14:textId="77777777" w:rsidR="004E2C0B" w:rsidRDefault="004E2C0B">
            <w:pPr>
              <w:pStyle w:val="TAC"/>
              <w:keepNext w:val="0"/>
              <w:keepLines w:val="0"/>
              <w:spacing w:line="252" w:lineRule="auto"/>
            </w:pPr>
            <w:r>
              <w:t>Config 2,3</w:t>
            </w:r>
          </w:p>
        </w:tc>
        <w:tc>
          <w:tcPr>
            <w:tcW w:w="2505" w:type="pct"/>
            <w:gridSpan w:val="7"/>
            <w:tcBorders>
              <w:top w:val="single" w:sz="4" w:space="0" w:color="auto"/>
              <w:left w:val="single" w:sz="4" w:space="0" w:color="auto"/>
              <w:bottom w:val="single" w:sz="4" w:space="0" w:color="auto"/>
              <w:right w:val="single" w:sz="4" w:space="0" w:color="auto"/>
            </w:tcBorders>
            <w:hideMark/>
          </w:tcPr>
          <w:p w14:paraId="44A82D6C" w14:textId="77777777" w:rsidR="004E2C0B" w:rsidRDefault="004E2C0B">
            <w:pPr>
              <w:pStyle w:val="TAC"/>
              <w:keepNext w:val="0"/>
              <w:keepLines w:val="0"/>
              <w:spacing w:line="252" w:lineRule="auto"/>
            </w:pPr>
            <w:r>
              <w:t>TDD</w:t>
            </w:r>
          </w:p>
        </w:tc>
      </w:tr>
      <w:tr w:rsidR="004E2C0B" w14:paraId="2509D3E8"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6858C305" w14:textId="77777777" w:rsidR="004E2C0B" w:rsidRDefault="004E2C0B">
            <w:pPr>
              <w:pStyle w:val="TAL"/>
              <w:keepNext w:val="0"/>
              <w:keepLines w:val="0"/>
              <w:spacing w:line="252" w:lineRule="auto"/>
              <w:rPr>
                <w:bCs/>
              </w:rPr>
            </w:pPr>
            <w:r>
              <w:rPr>
                <w:bCs/>
              </w:rPr>
              <w:t>TDD configuration</w:t>
            </w:r>
          </w:p>
        </w:tc>
        <w:tc>
          <w:tcPr>
            <w:tcW w:w="533" w:type="pct"/>
            <w:tcBorders>
              <w:top w:val="single" w:sz="4" w:space="0" w:color="auto"/>
              <w:left w:val="single" w:sz="4" w:space="0" w:color="auto"/>
              <w:bottom w:val="single" w:sz="4" w:space="0" w:color="auto"/>
              <w:right w:val="single" w:sz="4" w:space="0" w:color="auto"/>
            </w:tcBorders>
          </w:tcPr>
          <w:p w14:paraId="303E8B7C"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6A79D768" w14:textId="77777777" w:rsidR="004E2C0B" w:rsidRDefault="004E2C0B">
            <w:pPr>
              <w:pStyle w:val="TAC"/>
              <w:keepNext w:val="0"/>
              <w:keepLines w:val="0"/>
              <w:spacing w:line="252" w:lineRule="auto"/>
            </w:pPr>
            <w:r>
              <w:t>Config 1</w:t>
            </w:r>
          </w:p>
        </w:tc>
        <w:tc>
          <w:tcPr>
            <w:tcW w:w="2505" w:type="pct"/>
            <w:gridSpan w:val="7"/>
            <w:tcBorders>
              <w:top w:val="single" w:sz="4" w:space="0" w:color="auto"/>
              <w:left w:val="single" w:sz="4" w:space="0" w:color="auto"/>
              <w:bottom w:val="single" w:sz="4" w:space="0" w:color="auto"/>
              <w:right w:val="single" w:sz="4" w:space="0" w:color="auto"/>
            </w:tcBorders>
            <w:hideMark/>
          </w:tcPr>
          <w:p w14:paraId="5F4995EF" w14:textId="77777777" w:rsidR="004E2C0B" w:rsidRDefault="004E2C0B">
            <w:pPr>
              <w:pStyle w:val="TAC"/>
              <w:keepNext w:val="0"/>
              <w:keepLines w:val="0"/>
              <w:spacing w:line="252" w:lineRule="auto"/>
            </w:pPr>
            <w:r>
              <w:t>Not Applicable</w:t>
            </w:r>
          </w:p>
        </w:tc>
      </w:tr>
      <w:tr w:rsidR="004E2C0B" w14:paraId="0C7B192D" w14:textId="77777777" w:rsidTr="004E2C0B">
        <w:trPr>
          <w:cantSplit/>
          <w:jc w:val="center"/>
        </w:trPr>
        <w:tc>
          <w:tcPr>
            <w:tcW w:w="1301" w:type="pct"/>
            <w:tcBorders>
              <w:top w:val="nil"/>
              <w:left w:val="single" w:sz="4" w:space="0" w:color="auto"/>
              <w:bottom w:val="nil"/>
              <w:right w:val="single" w:sz="4" w:space="0" w:color="auto"/>
            </w:tcBorders>
          </w:tcPr>
          <w:p w14:paraId="05133C35"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4DF97753"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76637C39" w14:textId="77777777" w:rsidR="004E2C0B" w:rsidRDefault="004E2C0B">
            <w:pPr>
              <w:pStyle w:val="TAC"/>
              <w:keepNext w:val="0"/>
              <w:keepLines w:val="0"/>
              <w:spacing w:line="252" w:lineRule="auto"/>
            </w:pPr>
            <w:r>
              <w:t>Config 2</w:t>
            </w:r>
          </w:p>
        </w:tc>
        <w:tc>
          <w:tcPr>
            <w:tcW w:w="2505" w:type="pct"/>
            <w:gridSpan w:val="7"/>
            <w:tcBorders>
              <w:top w:val="single" w:sz="4" w:space="0" w:color="auto"/>
              <w:left w:val="single" w:sz="4" w:space="0" w:color="auto"/>
              <w:bottom w:val="single" w:sz="4" w:space="0" w:color="auto"/>
              <w:right w:val="single" w:sz="4" w:space="0" w:color="auto"/>
            </w:tcBorders>
            <w:hideMark/>
          </w:tcPr>
          <w:p w14:paraId="61A18513" w14:textId="77777777" w:rsidR="004E2C0B" w:rsidRDefault="004E2C0B">
            <w:pPr>
              <w:pStyle w:val="TAC"/>
              <w:keepNext w:val="0"/>
              <w:keepLines w:val="0"/>
              <w:spacing w:line="252" w:lineRule="auto"/>
            </w:pPr>
            <w:r>
              <w:t>TDDConf.1.1</w:t>
            </w:r>
          </w:p>
        </w:tc>
      </w:tr>
      <w:tr w:rsidR="004E2C0B" w14:paraId="6D60B325"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9817CB5" w14:textId="77777777" w:rsidR="004E2C0B" w:rsidRDefault="004E2C0B">
            <w:pPr>
              <w:pStyle w:val="TAL"/>
              <w:keepNext w:val="0"/>
              <w:keepLines w:val="0"/>
              <w:spacing w:line="252" w:lineRule="auto"/>
              <w:rPr>
                <w:bCs/>
              </w:rPr>
            </w:pPr>
          </w:p>
        </w:tc>
        <w:tc>
          <w:tcPr>
            <w:tcW w:w="533" w:type="pct"/>
            <w:tcBorders>
              <w:top w:val="single" w:sz="4" w:space="0" w:color="auto"/>
              <w:left w:val="single" w:sz="4" w:space="0" w:color="auto"/>
              <w:bottom w:val="single" w:sz="4" w:space="0" w:color="auto"/>
              <w:right w:val="single" w:sz="4" w:space="0" w:color="auto"/>
            </w:tcBorders>
          </w:tcPr>
          <w:p w14:paraId="279A0FC9"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5C5C584D" w14:textId="77777777" w:rsidR="004E2C0B" w:rsidRDefault="004E2C0B">
            <w:pPr>
              <w:pStyle w:val="TAC"/>
              <w:keepNext w:val="0"/>
              <w:keepLines w:val="0"/>
              <w:spacing w:line="252" w:lineRule="auto"/>
            </w:pPr>
            <w:r>
              <w:t>Config 3</w:t>
            </w:r>
          </w:p>
        </w:tc>
        <w:tc>
          <w:tcPr>
            <w:tcW w:w="2505" w:type="pct"/>
            <w:gridSpan w:val="7"/>
            <w:tcBorders>
              <w:top w:val="single" w:sz="4" w:space="0" w:color="auto"/>
              <w:left w:val="single" w:sz="4" w:space="0" w:color="auto"/>
              <w:bottom w:val="single" w:sz="4" w:space="0" w:color="auto"/>
              <w:right w:val="single" w:sz="4" w:space="0" w:color="auto"/>
            </w:tcBorders>
            <w:hideMark/>
          </w:tcPr>
          <w:p w14:paraId="5DB46A59" w14:textId="77777777" w:rsidR="004E2C0B" w:rsidRDefault="004E2C0B">
            <w:pPr>
              <w:pStyle w:val="TAC"/>
              <w:keepNext w:val="0"/>
              <w:keepLines w:val="0"/>
              <w:spacing w:line="252" w:lineRule="auto"/>
            </w:pPr>
            <w:r>
              <w:t>TDDConf.2.1</w:t>
            </w:r>
          </w:p>
        </w:tc>
      </w:tr>
      <w:tr w:rsidR="004E2C0B" w14:paraId="1924AD78"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1C571FA" w14:textId="77777777" w:rsidR="004E2C0B" w:rsidRDefault="004E2C0B">
            <w:pPr>
              <w:pStyle w:val="TAL"/>
              <w:keepNext w:val="0"/>
              <w:keepLines w:val="0"/>
              <w:spacing w:line="252" w:lineRule="auto"/>
            </w:pPr>
            <w:proofErr w:type="spellStart"/>
            <w:r>
              <w:rPr>
                <w:bCs/>
              </w:rPr>
              <w:t>BW</w:t>
            </w:r>
            <w:r>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7EB24E12" w14:textId="77777777" w:rsidR="004E2C0B" w:rsidRDefault="004E2C0B">
            <w:pPr>
              <w:pStyle w:val="TAC"/>
              <w:keepNext w:val="0"/>
              <w:keepLines w:val="0"/>
              <w:spacing w:line="252" w:lineRule="auto"/>
            </w:pPr>
            <w:r>
              <w:rPr>
                <w:rFonts w:cs="v4.2.0"/>
              </w:rPr>
              <w:t>MHz</w:t>
            </w:r>
          </w:p>
        </w:tc>
        <w:tc>
          <w:tcPr>
            <w:tcW w:w="661" w:type="pct"/>
            <w:tcBorders>
              <w:top w:val="single" w:sz="4" w:space="0" w:color="auto"/>
              <w:left w:val="single" w:sz="4" w:space="0" w:color="auto"/>
              <w:bottom w:val="single" w:sz="4" w:space="0" w:color="auto"/>
              <w:right w:val="single" w:sz="4" w:space="0" w:color="auto"/>
            </w:tcBorders>
            <w:hideMark/>
          </w:tcPr>
          <w:p w14:paraId="196A08F8" w14:textId="77777777" w:rsidR="004E2C0B" w:rsidRDefault="004E2C0B">
            <w:pPr>
              <w:pStyle w:val="TAC"/>
              <w:keepNext w:val="0"/>
              <w:keepLines w:val="0"/>
              <w:spacing w:line="252" w:lineRule="auto"/>
            </w:pPr>
            <w:r>
              <w:t>Config</w:t>
            </w:r>
            <w:r>
              <w:rPr>
                <w:szCs w:val="18"/>
              </w:rPr>
              <w:t xml:space="preserve"> 1,2</w:t>
            </w:r>
          </w:p>
        </w:tc>
        <w:tc>
          <w:tcPr>
            <w:tcW w:w="2505" w:type="pct"/>
            <w:gridSpan w:val="7"/>
            <w:tcBorders>
              <w:top w:val="single" w:sz="4" w:space="0" w:color="auto"/>
              <w:left w:val="single" w:sz="4" w:space="0" w:color="auto"/>
              <w:bottom w:val="single" w:sz="4" w:space="0" w:color="auto"/>
              <w:right w:val="single" w:sz="4" w:space="0" w:color="auto"/>
            </w:tcBorders>
            <w:hideMark/>
          </w:tcPr>
          <w:p w14:paraId="13E6D276" w14:textId="77777777" w:rsidR="004E2C0B" w:rsidRDefault="004E2C0B">
            <w:pPr>
              <w:pStyle w:val="TAC"/>
              <w:keepNext w:val="0"/>
              <w:keepLines w:val="0"/>
              <w:spacing w:line="252"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4CAE0E12"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2F1F9BB4"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6AA50A53" w14:textId="77777777" w:rsidR="004E2C0B" w:rsidRDefault="004E2C0B">
            <w:pPr>
              <w:pStyle w:val="TAC"/>
              <w:keepNext w:val="0"/>
              <w:keepLines w:val="0"/>
              <w:spacing w:line="252" w:lineRule="auto"/>
              <w:rPr>
                <w:rFonts w:cs="v4.2.0"/>
              </w:rPr>
            </w:pPr>
          </w:p>
        </w:tc>
        <w:tc>
          <w:tcPr>
            <w:tcW w:w="661" w:type="pct"/>
            <w:tcBorders>
              <w:top w:val="single" w:sz="4" w:space="0" w:color="auto"/>
              <w:left w:val="single" w:sz="4" w:space="0" w:color="auto"/>
              <w:bottom w:val="single" w:sz="4" w:space="0" w:color="auto"/>
              <w:right w:val="single" w:sz="4" w:space="0" w:color="auto"/>
            </w:tcBorders>
            <w:hideMark/>
          </w:tcPr>
          <w:p w14:paraId="588A0C5C" w14:textId="77777777" w:rsidR="004E2C0B" w:rsidRDefault="004E2C0B">
            <w:pPr>
              <w:pStyle w:val="TAC"/>
              <w:keepNext w:val="0"/>
              <w:keepLines w:val="0"/>
              <w:spacing w:line="252" w:lineRule="auto"/>
            </w:pPr>
            <w:r>
              <w:t>Config</w:t>
            </w:r>
            <w:r>
              <w:rPr>
                <w:szCs w:val="18"/>
              </w:rPr>
              <w:t xml:space="preserve"> 3</w:t>
            </w:r>
          </w:p>
        </w:tc>
        <w:tc>
          <w:tcPr>
            <w:tcW w:w="2505" w:type="pct"/>
            <w:gridSpan w:val="7"/>
            <w:tcBorders>
              <w:top w:val="single" w:sz="4" w:space="0" w:color="auto"/>
              <w:left w:val="single" w:sz="4" w:space="0" w:color="auto"/>
              <w:bottom w:val="single" w:sz="4" w:space="0" w:color="auto"/>
              <w:right w:val="single" w:sz="4" w:space="0" w:color="auto"/>
            </w:tcBorders>
            <w:hideMark/>
          </w:tcPr>
          <w:p w14:paraId="43090914" w14:textId="77777777" w:rsidR="004E2C0B" w:rsidRDefault="004E2C0B">
            <w:pPr>
              <w:pStyle w:val="TAC"/>
              <w:keepNext w:val="0"/>
              <w:keepLines w:val="0"/>
              <w:spacing w:line="252"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0487BA07"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4C5E9F28" w14:textId="77777777" w:rsidR="004E2C0B" w:rsidRDefault="004E2C0B">
            <w:pPr>
              <w:pStyle w:val="TAL"/>
              <w:keepNext w:val="0"/>
              <w:keepLines w:val="0"/>
              <w:spacing w:line="252" w:lineRule="auto"/>
              <w:rPr>
                <w:bCs/>
              </w:rPr>
            </w:pPr>
            <w:r>
              <w:t>BWP BW</w:t>
            </w:r>
          </w:p>
        </w:tc>
        <w:tc>
          <w:tcPr>
            <w:tcW w:w="533" w:type="pct"/>
            <w:tcBorders>
              <w:top w:val="single" w:sz="4" w:space="0" w:color="auto"/>
              <w:left w:val="single" w:sz="4" w:space="0" w:color="auto"/>
              <w:bottom w:val="nil"/>
              <w:right w:val="single" w:sz="4" w:space="0" w:color="auto"/>
            </w:tcBorders>
            <w:hideMark/>
          </w:tcPr>
          <w:p w14:paraId="650C9A78" w14:textId="77777777" w:rsidR="004E2C0B" w:rsidRDefault="004E2C0B">
            <w:pPr>
              <w:pStyle w:val="TAC"/>
              <w:keepNext w:val="0"/>
              <w:keepLines w:val="0"/>
              <w:spacing w:line="252" w:lineRule="auto"/>
            </w:pPr>
            <w:r>
              <w:t>MHz</w:t>
            </w:r>
          </w:p>
        </w:tc>
        <w:tc>
          <w:tcPr>
            <w:tcW w:w="661" w:type="pct"/>
            <w:tcBorders>
              <w:top w:val="single" w:sz="4" w:space="0" w:color="auto"/>
              <w:left w:val="single" w:sz="4" w:space="0" w:color="auto"/>
              <w:bottom w:val="single" w:sz="4" w:space="0" w:color="auto"/>
              <w:right w:val="single" w:sz="4" w:space="0" w:color="auto"/>
            </w:tcBorders>
            <w:hideMark/>
          </w:tcPr>
          <w:p w14:paraId="2F8EDEBD" w14:textId="77777777" w:rsidR="004E2C0B" w:rsidRDefault="004E2C0B">
            <w:pPr>
              <w:pStyle w:val="TAC"/>
              <w:keepNext w:val="0"/>
              <w:keepLines w:val="0"/>
              <w:spacing w:line="252" w:lineRule="auto"/>
            </w:pPr>
            <w:r>
              <w:t>Config</w:t>
            </w:r>
            <w:r>
              <w:rPr>
                <w:szCs w:val="18"/>
              </w:rPr>
              <w:t xml:space="preserve"> 1,2</w:t>
            </w:r>
          </w:p>
        </w:tc>
        <w:tc>
          <w:tcPr>
            <w:tcW w:w="2505" w:type="pct"/>
            <w:gridSpan w:val="7"/>
            <w:tcBorders>
              <w:top w:val="single" w:sz="4" w:space="0" w:color="auto"/>
              <w:left w:val="single" w:sz="4" w:space="0" w:color="auto"/>
              <w:bottom w:val="single" w:sz="4" w:space="0" w:color="auto"/>
              <w:right w:val="single" w:sz="4" w:space="0" w:color="auto"/>
            </w:tcBorders>
            <w:hideMark/>
          </w:tcPr>
          <w:p w14:paraId="1703B6C7" w14:textId="77777777" w:rsidR="004E2C0B" w:rsidRDefault="004E2C0B">
            <w:pPr>
              <w:pStyle w:val="TAC"/>
              <w:keepNext w:val="0"/>
              <w:keepLines w:val="0"/>
              <w:spacing w:line="252"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7EBCE922"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5F847D4"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00E86D15"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FAD62AB" w14:textId="77777777" w:rsidR="004E2C0B" w:rsidRDefault="004E2C0B">
            <w:pPr>
              <w:pStyle w:val="TAC"/>
              <w:keepNext w:val="0"/>
              <w:keepLines w:val="0"/>
              <w:spacing w:line="252" w:lineRule="auto"/>
            </w:pPr>
            <w:r>
              <w:t>Config</w:t>
            </w:r>
            <w:r>
              <w:rPr>
                <w:szCs w:val="18"/>
              </w:rPr>
              <w:t xml:space="preserve"> 3</w:t>
            </w:r>
          </w:p>
        </w:tc>
        <w:tc>
          <w:tcPr>
            <w:tcW w:w="2505" w:type="pct"/>
            <w:gridSpan w:val="7"/>
            <w:tcBorders>
              <w:top w:val="single" w:sz="4" w:space="0" w:color="auto"/>
              <w:left w:val="single" w:sz="4" w:space="0" w:color="auto"/>
              <w:bottom w:val="single" w:sz="4" w:space="0" w:color="auto"/>
              <w:right w:val="single" w:sz="4" w:space="0" w:color="auto"/>
            </w:tcBorders>
            <w:hideMark/>
          </w:tcPr>
          <w:p w14:paraId="69AF221F" w14:textId="77777777" w:rsidR="004E2C0B" w:rsidRDefault="004E2C0B">
            <w:pPr>
              <w:pStyle w:val="TAC"/>
              <w:keepNext w:val="0"/>
              <w:keepLines w:val="0"/>
              <w:spacing w:line="252"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2D6339E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3048B071" w14:textId="77777777" w:rsidR="004E2C0B" w:rsidRDefault="004E2C0B">
            <w:pPr>
              <w:pStyle w:val="TAL"/>
              <w:keepNext w:val="0"/>
              <w:keepLines w:val="0"/>
              <w:spacing w:line="252" w:lineRule="auto"/>
              <w:rPr>
                <w:bCs/>
              </w:rPr>
            </w:pPr>
            <w:r>
              <w:t>Initial BWP</w:t>
            </w:r>
          </w:p>
          <w:p w14:paraId="6FA5B8E3" w14:textId="77777777" w:rsidR="004E2C0B" w:rsidRDefault="004E2C0B">
            <w:pPr>
              <w:pStyle w:val="TAL"/>
              <w:keepNext w:val="0"/>
              <w:keepLines w:val="0"/>
              <w:spacing w:line="252" w:lineRule="auto"/>
            </w:pPr>
            <w:r>
              <w:t>Configuration</w:t>
            </w:r>
          </w:p>
        </w:tc>
        <w:tc>
          <w:tcPr>
            <w:tcW w:w="533" w:type="pct"/>
            <w:tcBorders>
              <w:top w:val="single" w:sz="4" w:space="0" w:color="auto"/>
              <w:left w:val="single" w:sz="4" w:space="0" w:color="auto"/>
              <w:bottom w:val="single" w:sz="4" w:space="0" w:color="auto"/>
              <w:right w:val="single" w:sz="4" w:space="0" w:color="auto"/>
            </w:tcBorders>
          </w:tcPr>
          <w:p w14:paraId="43B2D48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000000"/>
              <w:right w:val="single" w:sz="4" w:space="0" w:color="auto"/>
            </w:tcBorders>
            <w:hideMark/>
          </w:tcPr>
          <w:p w14:paraId="3E8F0C0A"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10CDB7CC" w14:textId="77777777" w:rsidR="004E2C0B" w:rsidRDefault="004E2C0B">
            <w:pPr>
              <w:pStyle w:val="TAC"/>
              <w:keepNext w:val="0"/>
              <w:keepLines w:val="0"/>
              <w:spacing w:line="252" w:lineRule="auto"/>
            </w:pPr>
            <w:r>
              <w:t>DLBWP.0.1</w:t>
            </w:r>
          </w:p>
          <w:p w14:paraId="3F10D09F" w14:textId="77777777" w:rsidR="004E2C0B" w:rsidRDefault="004E2C0B">
            <w:pPr>
              <w:pStyle w:val="TAC"/>
              <w:keepNext w:val="0"/>
              <w:keepLines w:val="0"/>
              <w:spacing w:line="252" w:lineRule="auto"/>
              <w:rPr>
                <w:szCs w:val="18"/>
              </w:rPr>
            </w:pPr>
            <w:r>
              <w:rPr>
                <w:bCs/>
              </w:rPr>
              <w:t>ULBWP.0.1</w:t>
            </w:r>
          </w:p>
        </w:tc>
        <w:tc>
          <w:tcPr>
            <w:tcW w:w="836" w:type="pct"/>
            <w:gridSpan w:val="2"/>
            <w:tcBorders>
              <w:top w:val="single" w:sz="4" w:space="0" w:color="auto"/>
              <w:left w:val="single" w:sz="4" w:space="0" w:color="auto"/>
              <w:bottom w:val="single" w:sz="4" w:space="0" w:color="auto"/>
              <w:right w:val="single" w:sz="4" w:space="0" w:color="auto"/>
            </w:tcBorders>
            <w:hideMark/>
          </w:tcPr>
          <w:p w14:paraId="0320307E" w14:textId="77777777" w:rsidR="004E2C0B" w:rsidRDefault="004E2C0B">
            <w:pPr>
              <w:pStyle w:val="TAC"/>
              <w:keepNext w:val="0"/>
              <w:keepLines w:val="0"/>
              <w:spacing w:line="252" w:lineRule="auto"/>
              <w:rPr>
                <w:szCs w:val="18"/>
              </w:rPr>
            </w:pPr>
            <w:r>
              <w:rPr>
                <w:szCs w:val="18"/>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04F10541" w14:textId="77777777" w:rsidR="004E2C0B" w:rsidRDefault="004E2C0B">
            <w:pPr>
              <w:pStyle w:val="TAC"/>
              <w:keepNext w:val="0"/>
              <w:keepLines w:val="0"/>
              <w:spacing w:line="252" w:lineRule="auto"/>
              <w:rPr>
                <w:szCs w:val="18"/>
              </w:rPr>
            </w:pPr>
            <w:r>
              <w:rPr>
                <w:szCs w:val="18"/>
              </w:rPr>
              <w:t>NA</w:t>
            </w:r>
          </w:p>
        </w:tc>
      </w:tr>
      <w:tr w:rsidR="004E2C0B" w14:paraId="2ED2990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2B2031E" w14:textId="77777777" w:rsidR="004E2C0B" w:rsidRDefault="004E2C0B">
            <w:pPr>
              <w:pStyle w:val="TAL"/>
              <w:keepNext w:val="0"/>
              <w:keepLines w:val="0"/>
              <w:spacing w:line="252" w:lineRule="auto"/>
            </w:pPr>
            <w:r>
              <w:t>BWP-1 Configuration</w:t>
            </w:r>
          </w:p>
        </w:tc>
        <w:tc>
          <w:tcPr>
            <w:tcW w:w="533" w:type="pct"/>
            <w:tcBorders>
              <w:top w:val="single" w:sz="4" w:space="0" w:color="auto"/>
              <w:left w:val="single" w:sz="4" w:space="0" w:color="auto"/>
              <w:bottom w:val="single" w:sz="4" w:space="0" w:color="auto"/>
              <w:right w:val="single" w:sz="4" w:space="0" w:color="auto"/>
            </w:tcBorders>
          </w:tcPr>
          <w:p w14:paraId="122E722D" w14:textId="77777777" w:rsidR="004E2C0B" w:rsidRDefault="004E2C0B">
            <w:pPr>
              <w:pStyle w:val="TAC"/>
              <w:keepNext w:val="0"/>
              <w:keepLines w:val="0"/>
              <w:spacing w:line="252" w:lineRule="auto"/>
            </w:pPr>
          </w:p>
        </w:tc>
        <w:tc>
          <w:tcPr>
            <w:tcW w:w="661" w:type="pct"/>
            <w:tcBorders>
              <w:top w:val="single" w:sz="4" w:space="0" w:color="000000"/>
              <w:left w:val="single" w:sz="4" w:space="0" w:color="auto"/>
              <w:bottom w:val="single" w:sz="4" w:space="0" w:color="000000"/>
              <w:right w:val="single" w:sz="4" w:space="0" w:color="auto"/>
            </w:tcBorders>
            <w:hideMark/>
          </w:tcPr>
          <w:p w14:paraId="1ADEE318"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73BAD2C7" w14:textId="77777777" w:rsidR="004E2C0B" w:rsidRDefault="004E2C0B">
            <w:pPr>
              <w:pStyle w:val="TAC"/>
              <w:keepNext w:val="0"/>
              <w:keepLines w:val="0"/>
              <w:spacing w:line="256" w:lineRule="auto"/>
              <w:rPr>
                <w:lang w:eastAsia="zh-CN"/>
              </w:rPr>
            </w:pPr>
            <w:r>
              <w:rPr>
                <w:lang w:eastAsia="zh-CN"/>
              </w:rPr>
              <w:t>DLBWP.1.3</w:t>
            </w:r>
          </w:p>
          <w:p w14:paraId="61350BEF" w14:textId="77777777" w:rsidR="004E2C0B" w:rsidRDefault="004E2C0B">
            <w:pPr>
              <w:pStyle w:val="TAC"/>
              <w:keepNext w:val="0"/>
              <w:keepLines w:val="0"/>
              <w:spacing w:line="252" w:lineRule="auto"/>
            </w:pPr>
            <w:r>
              <w:rPr>
                <w:lang w:eastAsia="zh-CN"/>
              </w:rPr>
              <w:t>ULBWP.1.3</w:t>
            </w:r>
          </w:p>
        </w:tc>
        <w:tc>
          <w:tcPr>
            <w:tcW w:w="836" w:type="pct"/>
            <w:gridSpan w:val="2"/>
            <w:tcBorders>
              <w:top w:val="single" w:sz="4" w:space="0" w:color="auto"/>
              <w:left w:val="single" w:sz="4" w:space="0" w:color="auto"/>
              <w:bottom w:val="single" w:sz="4" w:space="0" w:color="auto"/>
              <w:right w:val="single" w:sz="4" w:space="0" w:color="auto"/>
            </w:tcBorders>
            <w:hideMark/>
          </w:tcPr>
          <w:p w14:paraId="4B17C28A" w14:textId="77777777" w:rsidR="004E2C0B" w:rsidRDefault="004E2C0B">
            <w:pPr>
              <w:pStyle w:val="TAC"/>
              <w:keepNext w:val="0"/>
              <w:keepLines w:val="0"/>
              <w:spacing w:line="252" w:lineRule="auto"/>
            </w:pPr>
            <w: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698F057E" w14:textId="77777777" w:rsidR="004E2C0B" w:rsidRDefault="004E2C0B">
            <w:pPr>
              <w:pStyle w:val="TAC"/>
              <w:keepNext w:val="0"/>
              <w:keepLines w:val="0"/>
              <w:spacing w:line="252" w:lineRule="auto"/>
            </w:pPr>
            <w:r>
              <w:t>NA</w:t>
            </w:r>
          </w:p>
        </w:tc>
      </w:tr>
      <w:tr w:rsidR="004E2C0B" w14:paraId="38EBAD9A"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60465F3D" w14:textId="77777777" w:rsidR="004E2C0B" w:rsidRDefault="004E2C0B">
            <w:pPr>
              <w:pStyle w:val="TAL"/>
              <w:keepNext w:val="0"/>
              <w:keepLines w:val="0"/>
              <w:spacing w:line="252" w:lineRule="auto"/>
              <w:rPr>
                <w:bCs/>
              </w:rPr>
            </w:pPr>
            <w:r>
              <w:t>BWP-2 Configuration</w:t>
            </w:r>
          </w:p>
        </w:tc>
        <w:tc>
          <w:tcPr>
            <w:tcW w:w="533" w:type="pct"/>
            <w:tcBorders>
              <w:top w:val="single" w:sz="4" w:space="0" w:color="auto"/>
              <w:left w:val="single" w:sz="4" w:space="0" w:color="auto"/>
              <w:bottom w:val="single" w:sz="4" w:space="0" w:color="auto"/>
              <w:right w:val="single" w:sz="4" w:space="0" w:color="auto"/>
            </w:tcBorders>
          </w:tcPr>
          <w:p w14:paraId="06C086FF" w14:textId="77777777" w:rsidR="004E2C0B" w:rsidRDefault="004E2C0B">
            <w:pPr>
              <w:pStyle w:val="TAC"/>
              <w:keepNext w:val="0"/>
              <w:keepLines w:val="0"/>
              <w:spacing w:line="252" w:lineRule="auto"/>
            </w:pPr>
          </w:p>
        </w:tc>
        <w:tc>
          <w:tcPr>
            <w:tcW w:w="661" w:type="pct"/>
            <w:tcBorders>
              <w:top w:val="single" w:sz="4" w:space="0" w:color="000000"/>
              <w:left w:val="single" w:sz="4" w:space="0" w:color="auto"/>
              <w:bottom w:val="nil"/>
              <w:right w:val="single" w:sz="4" w:space="0" w:color="auto"/>
            </w:tcBorders>
            <w:hideMark/>
          </w:tcPr>
          <w:p w14:paraId="2307A454" w14:textId="77777777" w:rsidR="004E2C0B" w:rsidRDefault="004E2C0B">
            <w:pPr>
              <w:pStyle w:val="TAC"/>
              <w:keepNext w:val="0"/>
              <w:keepLines w:val="0"/>
              <w:spacing w:line="252" w:lineRule="auto"/>
            </w:pPr>
            <w:r>
              <w:t>Config</w:t>
            </w:r>
            <w:r>
              <w:rPr>
                <w:szCs w:val="18"/>
              </w:rPr>
              <w:t xml:space="preserve"> 1, 2, 3</w:t>
            </w:r>
          </w:p>
        </w:tc>
        <w:tc>
          <w:tcPr>
            <w:tcW w:w="834" w:type="pct"/>
            <w:gridSpan w:val="2"/>
            <w:tcBorders>
              <w:top w:val="single" w:sz="4" w:space="0" w:color="auto"/>
              <w:left w:val="single" w:sz="4" w:space="0" w:color="auto"/>
              <w:bottom w:val="single" w:sz="4" w:space="0" w:color="auto"/>
              <w:right w:val="single" w:sz="4" w:space="0" w:color="auto"/>
            </w:tcBorders>
            <w:hideMark/>
          </w:tcPr>
          <w:p w14:paraId="7737ED20" w14:textId="77777777" w:rsidR="004E2C0B" w:rsidRDefault="004E2C0B">
            <w:pPr>
              <w:pStyle w:val="TAC"/>
              <w:keepNext w:val="0"/>
              <w:keepLines w:val="0"/>
              <w:spacing w:line="256" w:lineRule="auto"/>
              <w:rPr>
                <w:lang w:eastAsia="zh-CN"/>
              </w:rPr>
            </w:pPr>
            <w:r>
              <w:rPr>
                <w:lang w:eastAsia="zh-CN"/>
              </w:rPr>
              <w:t>DLBWP.1.2</w:t>
            </w:r>
          </w:p>
          <w:p w14:paraId="3790D0D3" w14:textId="77777777" w:rsidR="004E2C0B" w:rsidRDefault="004E2C0B">
            <w:pPr>
              <w:pStyle w:val="TAC"/>
              <w:keepNext w:val="0"/>
              <w:keepLines w:val="0"/>
              <w:spacing w:line="252" w:lineRule="auto"/>
              <w:rPr>
                <w:szCs w:val="18"/>
              </w:rPr>
            </w:pPr>
            <w:r>
              <w:rPr>
                <w:lang w:eastAsia="zh-CN"/>
              </w:rPr>
              <w:t>ULBWP.1.2</w:t>
            </w:r>
          </w:p>
        </w:tc>
        <w:tc>
          <w:tcPr>
            <w:tcW w:w="836" w:type="pct"/>
            <w:gridSpan w:val="2"/>
            <w:tcBorders>
              <w:top w:val="single" w:sz="4" w:space="0" w:color="auto"/>
              <w:left w:val="single" w:sz="4" w:space="0" w:color="auto"/>
              <w:bottom w:val="single" w:sz="4" w:space="0" w:color="auto"/>
              <w:right w:val="single" w:sz="4" w:space="0" w:color="auto"/>
            </w:tcBorders>
            <w:hideMark/>
          </w:tcPr>
          <w:p w14:paraId="49A7ED38" w14:textId="77777777" w:rsidR="004E2C0B" w:rsidRDefault="004E2C0B">
            <w:pPr>
              <w:pStyle w:val="TAC"/>
              <w:keepNext w:val="0"/>
              <w:keepLines w:val="0"/>
              <w:spacing w:line="252" w:lineRule="auto"/>
              <w:rPr>
                <w:szCs w:val="18"/>
              </w:rPr>
            </w:pPr>
            <w:r>
              <w:rPr>
                <w:szCs w:val="18"/>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4A444A85" w14:textId="77777777" w:rsidR="004E2C0B" w:rsidRDefault="004E2C0B">
            <w:pPr>
              <w:pStyle w:val="TAC"/>
              <w:keepNext w:val="0"/>
              <w:keepLines w:val="0"/>
              <w:spacing w:line="252" w:lineRule="auto"/>
              <w:rPr>
                <w:szCs w:val="18"/>
              </w:rPr>
            </w:pPr>
            <w:r>
              <w:rPr>
                <w:szCs w:val="18"/>
              </w:rPr>
              <w:t>NA</w:t>
            </w:r>
          </w:p>
        </w:tc>
      </w:tr>
      <w:tr w:rsidR="004E2C0B" w14:paraId="37988D3A"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446FCC41" w14:textId="77777777" w:rsidR="004E2C0B" w:rsidRDefault="004E2C0B">
            <w:pPr>
              <w:pStyle w:val="TAL"/>
              <w:keepNext w:val="0"/>
              <w:keepLines w:val="0"/>
              <w:spacing w:line="252" w:lineRule="auto"/>
              <w:rPr>
                <w:bCs/>
              </w:rPr>
            </w:pPr>
            <w:r>
              <w:rPr>
                <w:bCs/>
              </w:rPr>
              <w:t>TRS configuration</w:t>
            </w:r>
          </w:p>
        </w:tc>
        <w:tc>
          <w:tcPr>
            <w:tcW w:w="533" w:type="pct"/>
            <w:tcBorders>
              <w:top w:val="single" w:sz="4" w:space="0" w:color="auto"/>
              <w:left w:val="single" w:sz="4" w:space="0" w:color="auto"/>
              <w:bottom w:val="nil"/>
              <w:right w:val="single" w:sz="4" w:space="0" w:color="auto"/>
            </w:tcBorders>
          </w:tcPr>
          <w:p w14:paraId="0FFBB541"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66537B5"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34170454" w14:textId="77777777" w:rsidR="004E2C0B" w:rsidRDefault="004E2C0B">
            <w:pPr>
              <w:pStyle w:val="TAC"/>
              <w:keepNext w:val="0"/>
              <w:keepLines w:val="0"/>
              <w:spacing w:line="252" w:lineRule="auto"/>
            </w:pPr>
            <w:r>
              <w:rPr>
                <w:bCs/>
              </w:rPr>
              <w:t>TRS.1.1 FDD</w:t>
            </w:r>
          </w:p>
        </w:tc>
        <w:tc>
          <w:tcPr>
            <w:tcW w:w="836" w:type="pct"/>
            <w:gridSpan w:val="2"/>
            <w:tcBorders>
              <w:top w:val="single" w:sz="4" w:space="0" w:color="auto"/>
              <w:left w:val="single" w:sz="4" w:space="0" w:color="auto"/>
              <w:bottom w:val="single" w:sz="4" w:space="0" w:color="auto"/>
              <w:right w:val="single" w:sz="4" w:space="0" w:color="auto"/>
            </w:tcBorders>
            <w:hideMark/>
          </w:tcPr>
          <w:p w14:paraId="720DE1BB"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1999AD42" w14:textId="77777777" w:rsidR="004E2C0B" w:rsidRDefault="004E2C0B">
            <w:pPr>
              <w:pStyle w:val="TAC"/>
              <w:keepNext w:val="0"/>
              <w:keepLines w:val="0"/>
              <w:spacing w:line="252" w:lineRule="auto"/>
              <w:rPr>
                <w:bCs/>
              </w:rPr>
            </w:pPr>
            <w:r>
              <w:rPr>
                <w:bCs/>
              </w:rPr>
              <w:t>NA</w:t>
            </w:r>
          </w:p>
        </w:tc>
      </w:tr>
      <w:tr w:rsidR="004E2C0B" w14:paraId="604C4CA2" w14:textId="77777777" w:rsidTr="004E2C0B">
        <w:trPr>
          <w:cantSplit/>
          <w:jc w:val="center"/>
        </w:trPr>
        <w:tc>
          <w:tcPr>
            <w:tcW w:w="1301" w:type="pct"/>
            <w:tcBorders>
              <w:top w:val="nil"/>
              <w:left w:val="single" w:sz="4" w:space="0" w:color="auto"/>
              <w:bottom w:val="nil"/>
              <w:right w:val="single" w:sz="4" w:space="0" w:color="auto"/>
            </w:tcBorders>
          </w:tcPr>
          <w:p w14:paraId="726EB226" w14:textId="77777777" w:rsidR="004E2C0B" w:rsidRDefault="004E2C0B">
            <w:pPr>
              <w:pStyle w:val="TAL"/>
              <w:keepNext w:val="0"/>
              <w:keepLines w:val="0"/>
              <w:spacing w:line="252" w:lineRule="auto"/>
              <w:rPr>
                <w:bCs/>
              </w:rPr>
            </w:pPr>
          </w:p>
        </w:tc>
        <w:tc>
          <w:tcPr>
            <w:tcW w:w="533" w:type="pct"/>
            <w:tcBorders>
              <w:top w:val="nil"/>
              <w:left w:val="single" w:sz="4" w:space="0" w:color="auto"/>
              <w:bottom w:val="nil"/>
              <w:right w:val="single" w:sz="4" w:space="0" w:color="auto"/>
            </w:tcBorders>
          </w:tcPr>
          <w:p w14:paraId="1BB551F8"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16165BCE"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72CCB6F7" w14:textId="77777777" w:rsidR="004E2C0B" w:rsidRDefault="004E2C0B">
            <w:pPr>
              <w:pStyle w:val="TAC"/>
              <w:keepNext w:val="0"/>
              <w:keepLines w:val="0"/>
              <w:spacing w:line="252" w:lineRule="auto"/>
            </w:pPr>
            <w:r>
              <w:rPr>
                <w:bCs/>
              </w:rPr>
              <w:t>TRS.1.1 TDD</w:t>
            </w:r>
          </w:p>
        </w:tc>
        <w:tc>
          <w:tcPr>
            <w:tcW w:w="836" w:type="pct"/>
            <w:gridSpan w:val="2"/>
            <w:tcBorders>
              <w:top w:val="single" w:sz="4" w:space="0" w:color="auto"/>
              <w:left w:val="single" w:sz="4" w:space="0" w:color="auto"/>
              <w:bottom w:val="single" w:sz="4" w:space="0" w:color="auto"/>
              <w:right w:val="single" w:sz="4" w:space="0" w:color="auto"/>
            </w:tcBorders>
            <w:hideMark/>
          </w:tcPr>
          <w:p w14:paraId="3294065C"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73C4CF29" w14:textId="77777777" w:rsidR="004E2C0B" w:rsidRDefault="004E2C0B">
            <w:pPr>
              <w:pStyle w:val="TAC"/>
              <w:keepNext w:val="0"/>
              <w:keepLines w:val="0"/>
              <w:spacing w:line="252" w:lineRule="auto"/>
              <w:rPr>
                <w:bCs/>
              </w:rPr>
            </w:pPr>
            <w:r>
              <w:rPr>
                <w:bCs/>
              </w:rPr>
              <w:t>NA</w:t>
            </w:r>
          </w:p>
        </w:tc>
      </w:tr>
      <w:tr w:rsidR="004E2C0B" w14:paraId="76B12566"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A24BCB0" w14:textId="77777777" w:rsidR="004E2C0B" w:rsidRDefault="004E2C0B">
            <w:pPr>
              <w:pStyle w:val="TAL"/>
              <w:keepNext w:val="0"/>
              <w:keepLines w:val="0"/>
              <w:spacing w:line="252" w:lineRule="auto"/>
              <w:rPr>
                <w:bCs/>
              </w:rPr>
            </w:pPr>
          </w:p>
        </w:tc>
        <w:tc>
          <w:tcPr>
            <w:tcW w:w="533" w:type="pct"/>
            <w:tcBorders>
              <w:top w:val="nil"/>
              <w:left w:val="single" w:sz="4" w:space="0" w:color="auto"/>
              <w:bottom w:val="single" w:sz="4" w:space="0" w:color="auto"/>
              <w:right w:val="single" w:sz="4" w:space="0" w:color="auto"/>
            </w:tcBorders>
          </w:tcPr>
          <w:p w14:paraId="1E67A3FA"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90A60DA"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6E32330E" w14:textId="77777777" w:rsidR="004E2C0B" w:rsidRDefault="004E2C0B">
            <w:pPr>
              <w:pStyle w:val="TAC"/>
              <w:keepNext w:val="0"/>
              <w:keepLines w:val="0"/>
              <w:spacing w:line="252" w:lineRule="auto"/>
            </w:pPr>
            <w:r>
              <w:rPr>
                <w:bCs/>
              </w:rPr>
              <w:t>TRS.1.2 TDD</w:t>
            </w:r>
          </w:p>
        </w:tc>
        <w:tc>
          <w:tcPr>
            <w:tcW w:w="836" w:type="pct"/>
            <w:gridSpan w:val="2"/>
            <w:tcBorders>
              <w:top w:val="single" w:sz="4" w:space="0" w:color="auto"/>
              <w:left w:val="single" w:sz="4" w:space="0" w:color="auto"/>
              <w:bottom w:val="single" w:sz="4" w:space="0" w:color="auto"/>
              <w:right w:val="single" w:sz="4" w:space="0" w:color="auto"/>
            </w:tcBorders>
            <w:hideMark/>
          </w:tcPr>
          <w:p w14:paraId="16DD9234" w14:textId="77777777" w:rsidR="004E2C0B" w:rsidRDefault="004E2C0B">
            <w:pPr>
              <w:pStyle w:val="TAC"/>
              <w:keepNext w:val="0"/>
              <w:keepLines w:val="0"/>
              <w:spacing w:line="252" w:lineRule="auto"/>
            </w:pPr>
            <w:r>
              <w:rPr>
                <w:bCs/>
              </w:rPr>
              <w:t>NA</w:t>
            </w:r>
          </w:p>
        </w:tc>
        <w:tc>
          <w:tcPr>
            <w:tcW w:w="834" w:type="pct"/>
            <w:gridSpan w:val="3"/>
            <w:tcBorders>
              <w:top w:val="single" w:sz="4" w:space="0" w:color="auto"/>
              <w:left w:val="single" w:sz="4" w:space="0" w:color="auto"/>
              <w:bottom w:val="single" w:sz="4" w:space="0" w:color="auto"/>
              <w:right w:val="single" w:sz="4" w:space="0" w:color="auto"/>
            </w:tcBorders>
            <w:hideMark/>
          </w:tcPr>
          <w:p w14:paraId="4D3EA0F1" w14:textId="77777777" w:rsidR="004E2C0B" w:rsidRDefault="004E2C0B">
            <w:pPr>
              <w:pStyle w:val="TAC"/>
              <w:keepNext w:val="0"/>
              <w:keepLines w:val="0"/>
              <w:spacing w:line="252" w:lineRule="auto"/>
              <w:rPr>
                <w:bCs/>
              </w:rPr>
            </w:pPr>
            <w:r>
              <w:rPr>
                <w:bCs/>
              </w:rPr>
              <w:t>NA</w:t>
            </w:r>
          </w:p>
        </w:tc>
      </w:tr>
      <w:tr w:rsidR="004E2C0B" w14:paraId="0F888837"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4F4B0D2" w14:textId="77777777" w:rsidR="004E2C0B" w:rsidRDefault="004E2C0B">
            <w:pPr>
              <w:pStyle w:val="TAL"/>
              <w:keepNext w:val="0"/>
              <w:keepLines w:val="0"/>
              <w:spacing w:line="252" w:lineRule="auto"/>
            </w:pPr>
            <w:r>
              <w:rPr>
                <w:bCs/>
              </w:rPr>
              <w:t xml:space="preserve">OCNG Patterns defined in A.3.2.1.1 (OP.1) </w:t>
            </w:r>
          </w:p>
        </w:tc>
        <w:tc>
          <w:tcPr>
            <w:tcW w:w="533" w:type="pct"/>
            <w:tcBorders>
              <w:top w:val="single" w:sz="4" w:space="0" w:color="auto"/>
              <w:left w:val="single" w:sz="4" w:space="0" w:color="auto"/>
              <w:bottom w:val="single" w:sz="4" w:space="0" w:color="auto"/>
              <w:right w:val="single" w:sz="4" w:space="0" w:color="auto"/>
            </w:tcBorders>
          </w:tcPr>
          <w:p w14:paraId="3A301805"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2164657" w14:textId="77777777" w:rsidR="004E2C0B" w:rsidRDefault="004E2C0B">
            <w:pPr>
              <w:pStyle w:val="TAC"/>
              <w:keepNext w:val="0"/>
              <w:keepLines w:val="0"/>
              <w:spacing w:line="252" w:lineRule="auto"/>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0B955F3C" w14:textId="77777777" w:rsidR="004E2C0B" w:rsidRDefault="004E2C0B">
            <w:pPr>
              <w:pStyle w:val="TAC"/>
              <w:keepNext w:val="0"/>
              <w:keepLines w:val="0"/>
              <w:spacing w:line="252" w:lineRule="auto"/>
              <w:rPr>
                <w:rFonts w:cs="v4.2.0"/>
              </w:rPr>
            </w:pPr>
            <w:r>
              <w:t>OP.1</w:t>
            </w:r>
          </w:p>
        </w:tc>
        <w:tc>
          <w:tcPr>
            <w:tcW w:w="836" w:type="pct"/>
            <w:gridSpan w:val="2"/>
            <w:tcBorders>
              <w:top w:val="single" w:sz="4" w:space="0" w:color="auto"/>
              <w:left w:val="single" w:sz="4" w:space="0" w:color="auto"/>
              <w:bottom w:val="single" w:sz="4" w:space="0" w:color="auto"/>
              <w:right w:val="single" w:sz="4" w:space="0" w:color="auto"/>
            </w:tcBorders>
            <w:hideMark/>
          </w:tcPr>
          <w:p w14:paraId="7C733C49" w14:textId="77777777" w:rsidR="004E2C0B" w:rsidRDefault="004E2C0B">
            <w:pPr>
              <w:pStyle w:val="TAC"/>
              <w:keepNext w:val="0"/>
              <w:keepLines w:val="0"/>
              <w:spacing w:line="252" w:lineRule="auto"/>
              <w:rPr>
                <w:rFonts w:cs="v4.2.0"/>
              </w:rPr>
            </w:pPr>
            <w:r>
              <w:t>OP.1</w:t>
            </w:r>
          </w:p>
        </w:tc>
        <w:tc>
          <w:tcPr>
            <w:tcW w:w="834" w:type="pct"/>
            <w:gridSpan w:val="3"/>
            <w:tcBorders>
              <w:top w:val="single" w:sz="4" w:space="0" w:color="auto"/>
              <w:left w:val="single" w:sz="4" w:space="0" w:color="auto"/>
              <w:bottom w:val="single" w:sz="4" w:space="0" w:color="auto"/>
              <w:right w:val="single" w:sz="4" w:space="0" w:color="auto"/>
            </w:tcBorders>
            <w:hideMark/>
          </w:tcPr>
          <w:p w14:paraId="6BDCC543" w14:textId="77777777" w:rsidR="004E2C0B" w:rsidRDefault="004E2C0B">
            <w:pPr>
              <w:pStyle w:val="TAC"/>
              <w:keepNext w:val="0"/>
              <w:keepLines w:val="0"/>
              <w:spacing w:line="252" w:lineRule="auto"/>
            </w:pPr>
            <w:r>
              <w:t>OP.1</w:t>
            </w:r>
          </w:p>
        </w:tc>
      </w:tr>
      <w:tr w:rsidR="004E2C0B" w14:paraId="25ED4ECE"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3DE569D" w14:textId="77777777" w:rsidR="004E2C0B" w:rsidRDefault="004E2C0B">
            <w:pPr>
              <w:pStyle w:val="TAL"/>
              <w:keepNext w:val="0"/>
              <w:keepLines w:val="0"/>
              <w:spacing w:line="252" w:lineRule="auto"/>
            </w:pPr>
            <w:r>
              <w:lastRenderedPageBreak/>
              <w:t>PDSCH Reference measurement channel</w:t>
            </w:r>
          </w:p>
        </w:tc>
        <w:tc>
          <w:tcPr>
            <w:tcW w:w="533" w:type="pct"/>
            <w:tcBorders>
              <w:top w:val="single" w:sz="4" w:space="0" w:color="auto"/>
              <w:left w:val="single" w:sz="4" w:space="0" w:color="auto"/>
              <w:bottom w:val="single" w:sz="4" w:space="0" w:color="auto"/>
              <w:right w:val="single" w:sz="4" w:space="0" w:color="auto"/>
            </w:tcBorders>
          </w:tcPr>
          <w:p w14:paraId="03AD7418"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304B72E5"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59837B2E" w14:textId="77777777" w:rsidR="004E2C0B" w:rsidRDefault="004E2C0B">
            <w:pPr>
              <w:pStyle w:val="TAC"/>
              <w:keepNext w:val="0"/>
              <w:keepLines w:val="0"/>
              <w:spacing w:line="252" w:lineRule="auto"/>
            </w:pPr>
            <w:r>
              <w:t>SR.1.1 FDD</w:t>
            </w:r>
          </w:p>
        </w:tc>
        <w:tc>
          <w:tcPr>
            <w:tcW w:w="836" w:type="pct"/>
            <w:gridSpan w:val="2"/>
            <w:tcBorders>
              <w:top w:val="single" w:sz="4" w:space="0" w:color="auto"/>
              <w:left w:val="single" w:sz="4" w:space="0" w:color="auto"/>
              <w:bottom w:val="single" w:sz="4" w:space="0" w:color="auto"/>
              <w:right w:val="single" w:sz="4" w:space="0" w:color="auto"/>
            </w:tcBorders>
          </w:tcPr>
          <w:p w14:paraId="24197233"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7F3EC3DF" w14:textId="77777777" w:rsidR="004E2C0B" w:rsidRDefault="004E2C0B">
            <w:pPr>
              <w:pStyle w:val="TAC"/>
              <w:keepNext w:val="0"/>
              <w:keepLines w:val="0"/>
              <w:spacing w:line="252" w:lineRule="auto"/>
            </w:pPr>
          </w:p>
        </w:tc>
      </w:tr>
      <w:tr w:rsidR="004E2C0B" w14:paraId="55B6B006" w14:textId="77777777" w:rsidTr="004E2C0B">
        <w:trPr>
          <w:cantSplit/>
          <w:jc w:val="center"/>
        </w:trPr>
        <w:tc>
          <w:tcPr>
            <w:tcW w:w="1301" w:type="pct"/>
            <w:tcBorders>
              <w:top w:val="nil"/>
              <w:left w:val="single" w:sz="4" w:space="0" w:color="auto"/>
              <w:bottom w:val="nil"/>
              <w:right w:val="single" w:sz="4" w:space="0" w:color="auto"/>
            </w:tcBorders>
          </w:tcPr>
          <w:p w14:paraId="1BF4F401"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1F41829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2F3A8AA2"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73E524CB" w14:textId="77777777" w:rsidR="004E2C0B" w:rsidRDefault="004E2C0B">
            <w:pPr>
              <w:pStyle w:val="TAC"/>
              <w:keepNext w:val="0"/>
              <w:keepLines w:val="0"/>
              <w:spacing w:line="252" w:lineRule="auto"/>
            </w:pPr>
            <w:r>
              <w:t>SR.1.1 TDD</w:t>
            </w:r>
          </w:p>
        </w:tc>
        <w:tc>
          <w:tcPr>
            <w:tcW w:w="836" w:type="pct"/>
            <w:gridSpan w:val="2"/>
            <w:tcBorders>
              <w:top w:val="single" w:sz="4" w:space="0" w:color="auto"/>
              <w:left w:val="single" w:sz="4" w:space="0" w:color="auto"/>
              <w:bottom w:val="single" w:sz="4" w:space="0" w:color="auto"/>
              <w:right w:val="single" w:sz="4" w:space="0" w:color="auto"/>
            </w:tcBorders>
          </w:tcPr>
          <w:p w14:paraId="38C16593"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6E628C8B" w14:textId="77777777" w:rsidR="004E2C0B" w:rsidRDefault="004E2C0B">
            <w:pPr>
              <w:pStyle w:val="TAC"/>
              <w:keepNext w:val="0"/>
              <w:keepLines w:val="0"/>
              <w:spacing w:line="252" w:lineRule="auto"/>
            </w:pPr>
          </w:p>
        </w:tc>
      </w:tr>
      <w:tr w:rsidR="004E2C0B" w14:paraId="204F1DB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5C8BB603"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76D2772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331890F"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1E63A3FF" w14:textId="77777777" w:rsidR="004E2C0B" w:rsidRDefault="004E2C0B">
            <w:pPr>
              <w:pStyle w:val="TAC"/>
              <w:keepNext w:val="0"/>
              <w:keepLines w:val="0"/>
              <w:spacing w:line="252" w:lineRule="auto"/>
            </w:pPr>
            <w:r>
              <w:t>SR.2.1 TDD</w:t>
            </w:r>
          </w:p>
        </w:tc>
        <w:tc>
          <w:tcPr>
            <w:tcW w:w="836" w:type="pct"/>
            <w:gridSpan w:val="2"/>
            <w:tcBorders>
              <w:top w:val="single" w:sz="4" w:space="0" w:color="auto"/>
              <w:left w:val="single" w:sz="4" w:space="0" w:color="auto"/>
              <w:bottom w:val="single" w:sz="4" w:space="0" w:color="auto"/>
              <w:right w:val="single" w:sz="4" w:space="0" w:color="auto"/>
            </w:tcBorders>
          </w:tcPr>
          <w:p w14:paraId="6F97332C"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1692FF0C" w14:textId="77777777" w:rsidR="004E2C0B" w:rsidRDefault="004E2C0B">
            <w:pPr>
              <w:pStyle w:val="TAC"/>
              <w:keepNext w:val="0"/>
              <w:keepLines w:val="0"/>
              <w:spacing w:line="252" w:lineRule="auto"/>
            </w:pPr>
          </w:p>
        </w:tc>
      </w:tr>
      <w:tr w:rsidR="004E2C0B" w14:paraId="4C3E1257"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1634C636" w14:textId="77777777" w:rsidR="004E2C0B" w:rsidRDefault="004E2C0B">
            <w:pPr>
              <w:pStyle w:val="TAL"/>
              <w:keepNext w:val="0"/>
              <w:keepLines w:val="0"/>
              <w:spacing w:line="252" w:lineRule="auto"/>
            </w:pPr>
            <w:r>
              <w:rPr>
                <w:rFonts w:cs="v5.0.0"/>
              </w:rPr>
              <w:t>RMSI CORESET Reference Channel</w:t>
            </w:r>
          </w:p>
        </w:tc>
        <w:tc>
          <w:tcPr>
            <w:tcW w:w="533" w:type="pct"/>
            <w:tcBorders>
              <w:top w:val="single" w:sz="4" w:space="0" w:color="auto"/>
              <w:left w:val="single" w:sz="4" w:space="0" w:color="auto"/>
              <w:bottom w:val="single" w:sz="4" w:space="0" w:color="auto"/>
              <w:right w:val="single" w:sz="4" w:space="0" w:color="auto"/>
            </w:tcBorders>
          </w:tcPr>
          <w:p w14:paraId="01A4C456"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290CCBFE"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hideMark/>
          </w:tcPr>
          <w:p w14:paraId="6AFAA451" w14:textId="77777777" w:rsidR="004E2C0B" w:rsidRDefault="004E2C0B">
            <w:pPr>
              <w:pStyle w:val="TAC"/>
              <w:keepNext w:val="0"/>
              <w:keepLines w:val="0"/>
              <w:spacing w:line="252" w:lineRule="auto"/>
            </w:pPr>
            <w:r>
              <w:t>CR.1.1 FDD</w:t>
            </w:r>
          </w:p>
        </w:tc>
        <w:tc>
          <w:tcPr>
            <w:tcW w:w="836" w:type="pct"/>
            <w:gridSpan w:val="2"/>
            <w:tcBorders>
              <w:top w:val="single" w:sz="4" w:space="0" w:color="auto"/>
              <w:left w:val="single" w:sz="4" w:space="0" w:color="auto"/>
              <w:bottom w:val="single" w:sz="4" w:space="0" w:color="auto"/>
              <w:right w:val="single" w:sz="4" w:space="0" w:color="auto"/>
            </w:tcBorders>
          </w:tcPr>
          <w:p w14:paraId="2C7EA2FD"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113F80D4" w14:textId="77777777" w:rsidR="004E2C0B" w:rsidRDefault="004E2C0B">
            <w:pPr>
              <w:pStyle w:val="TAC"/>
              <w:keepNext w:val="0"/>
              <w:keepLines w:val="0"/>
              <w:spacing w:line="252" w:lineRule="auto"/>
            </w:pPr>
          </w:p>
        </w:tc>
      </w:tr>
      <w:tr w:rsidR="004E2C0B" w14:paraId="5320CC6A" w14:textId="77777777" w:rsidTr="004E2C0B">
        <w:trPr>
          <w:cantSplit/>
          <w:jc w:val="center"/>
        </w:trPr>
        <w:tc>
          <w:tcPr>
            <w:tcW w:w="1301" w:type="pct"/>
            <w:tcBorders>
              <w:top w:val="nil"/>
              <w:left w:val="single" w:sz="4" w:space="0" w:color="auto"/>
              <w:bottom w:val="nil"/>
              <w:right w:val="single" w:sz="4" w:space="0" w:color="auto"/>
            </w:tcBorders>
          </w:tcPr>
          <w:p w14:paraId="04527ED5"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6BD8621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7379C03"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hideMark/>
          </w:tcPr>
          <w:p w14:paraId="5B691DF1" w14:textId="77777777" w:rsidR="004E2C0B" w:rsidRDefault="004E2C0B">
            <w:pPr>
              <w:pStyle w:val="TAC"/>
              <w:keepNext w:val="0"/>
              <w:keepLines w:val="0"/>
              <w:spacing w:line="252" w:lineRule="auto"/>
            </w:pPr>
            <w:r>
              <w:t>CR.1.1 TDD</w:t>
            </w:r>
          </w:p>
        </w:tc>
        <w:tc>
          <w:tcPr>
            <w:tcW w:w="836" w:type="pct"/>
            <w:gridSpan w:val="2"/>
            <w:tcBorders>
              <w:top w:val="single" w:sz="4" w:space="0" w:color="auto"/>
              <w:left w:val="single" w:sz="4" w:space="0" w:color="auto"/>
              <w:bottom w:val="single" w:sz="4" w:space="0" w:color="auto"/>
              <w:right w:val="single" w:sz="4" w:space="0" w:color="auto"/>
            </w:tcBorders>
          </w:tcPr>
          <w:p w14:paraId="6AAE943E"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467A0BBB" w14:textId="77777777" w:rsidR="004E2C0B" w:rsidRDefault="004E2C0B">
            <w:pPr>
              <w:pStyle w:val="TAC"/>
              <w:keepNext w:val="0"/>
              <w:keepLines w:val="0"/>
              <w:spacing w:line="252" w:lineRule="auto"/>
            </w:pPr>
          </w:p>
        </w:tc>
      </w:tr>
      <w:tr w:rsidR="004E2C0B" w14:paraId="13610F7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2C4EE34A" w14:textId="77777777" w:rsidR="004E2C0B" w:rsidRDefault="004E2C0B">
            <w:pPr>
              <w:pStyle w:val="TAL"/>
              <w:keepNext w:val="0"/>
              <w:keepLines w:val="0"/>
              <w:spacing w:line="252" w:lineRule="auto"/>
            </w:pPr>
          </w:p>
        </w:tc>
        <w:tc>
          <w:tcPr>
            <w:tcW w:w="533" w:type="pct"/>
            <w:tcBorders>
              <w:top w:val="single" w:sz="4" w:space="0" w:color="auto"/>
              <w:left w:val="single" w:sz="4" w:space="0" w:color="auto"/>
              <w:bottom w:val="single" w:sz="4" w:space="0" w:color="auto"/>
              <w:right w:val="single" w:sz="4" w:space="0" w:color="auto"/>
            </w:tcBorders>
          </w:tcPr>
          <w:p w14:paraId="69724D1F"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10583CA"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hideMark/>
          </w:tcPr>
          <w:p w14:paraId="2B9DBAF2" w14:textId="77777777" w:rsidR="004E2C0B" w:rsidRDefault="004E2C0B">
            <w:pPr>
              <w:pStyle w:val="TAC"/>
              <w:keepNext w:val="0"/>
              <w:keepLines w:val="0"/>
              <w:spacing w:line="252" w:lineRule="auto"/>
            </w:pPr>
            <w:r>
              <w:t>CR.2.1 TDD</w:t>
            </w:r>
          </w:p>
        </w:tc>
        <w:tc>
          <w:tcPr>
            <w:tcW w:w="836" w:type="pct"/>
            <w:gridSpan w:val="2"/>
            <w:tcBorders>
              <w:top w:val="single" w:sz="4" w:space="0" w:color="auto"/>
              <w:left w:val="single" w:sz="4" w:space="0" w:color="auto"/>
              <w:bottom w:val="single" w:sz="4" w:space="0" w:color="auto"/>
              <w:right w:val="single" w:sz="4" w:space="0" w:color="auto"/>
            </w:tcBorders>
          </w:tcPr>
          <w:p w14:paraId="5D19923B"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390BC3BE" w14:textId="77777777" w:rsidR="004E2C0B" w:rsidRDefault="004E2C0B">
            <w:pPr>
              <w:pStyle w:val="TAC"/>
              <w:keepNext w:val="0"/>
              <w:keepLines w:val="0"/>
              <w:spacing w:line="252" w:lineRule="auto"/>
            </w:pPr>
          </w:p>
        </w:tc>
      </w:tr>
      <w:tr w:rsidR="004E2C0B" w14:paraId="790C747D" w14:textId="77777777" w:rsidTr="004E2C0B">
        <w:trPr>
          <w:cantSplit/>
          <w:jc w:val="center"/>
        </w:trPr>
        <w:tc>
          <w:tcPr>
            <w:tcW w:w="1301" w:type="pct"/>
            <w:vMerge w:val="restart"/>
            <w:tcBorders>
              <w:top w:val="nil"/>
              <w:left w:val="single" w:sz="4" w:space="0" w:color="auto"/>
              <w:bottom w:val="single" w:sz="4" w:space="0" w:color="auto"/>
              <w:right w:val="single" w:sz="4" w:space="0" w:color="auto"/>
            </w:tcBorders>
            <w:hideMark/>
          </w:tcPr>
          <w:p w14:paraId="0D9C027C" w14:textId="77777777" w:rsidR="004E2C0B" w:rsidRDefault="004E2C0B">
            <w:pPr>
              <w:pStyle w:val="TAL"/>
              <w:keepNext w:val="0"/>
              <w:keepLines w:val="0"/>
              <w:spacing w:line="252" w:lineRule="auto"/>
            </w:pPr>
            <w:r>
              <w:rPr>
                <w:rFonts w:cs="v5.0.0"/>
              </w:rPr>
              <w:t>Dedicated CORESET Reference Channel</w:t>
            </w:r>
          </w:p>
        </w:tc>
        <w:tc>
          <w:tcPr>
            <w:tcW w:w="533" w:type="pct"/>
            <w:tcBorders>
              <w:top w:val="single" w:sz="4" w:space="0" w:color="auto"/>
              <w:left w:val="single" w:sz="4" w:space="0" w:color="auto"/>
              <w:bottom w:val="single" w:sz="4" w:space="0" w:color="auto"/>
              <w:right w:val="single" w:sz="4" w:space="0" w:color="auto"/>
            </w:tcBorders>
          </w:tcPr>
          <w:p w14:paraId="3517FAE2"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74006D8A" w14:textId="77777777" w:rsidR="004E2C0B" w:rsidRDefault="004E2C0B">
            <w:pPr>
              <w:pStyle w:val="TAC"/>
              <w:keepNext w:val="0"/>
              <w:keepLines w:val="0"/>
              <w:spacing w:line="252" w:lineRule="auto"/>
            </w:pPr>
            <w:r>
              <w:t>Config</w:t>
            </w:r>
            <w:r>
              <w:rPr>
                <w:szCs w:val="18"/>
              </w:rPr>
              <w:t xml:space="preserve"> 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F77453D" w14:textId="77777777" w:rsidR="004E2C0B" w:rsidRDefault="004E2C0B">
            <w:pPr>
              <w:pStyle w:val="TAC"/>
              <w:keepNext w:val="0"/>
              <w:keepLines w:val="0"/>
              <w:spacing w:line="252" w:lineRule="auto"/>
            </w:pPr>
            <w:r>
              <w:t xml:space="preserve">CCR.1.1 FDD  </w:t>
            </w:r>
          </w:p>
        </w:tc>
        <w:tc>
          <w:tcPr>
            <w:tcW w:w="836" w:type="pct"/>
            <w:gridSpan w:val="2"/>
            <w:tcBorders>
              <w:top w:val="single" w:sz="4" w:space="0" w:color="auto"/>
              <w:left w:val="single" w:sz="4" w:space="0" w:color="auto"/>
              <w:bottom w:val="single" w:sz="4" w:space="0" w:color="auto"/>
              <w:right w:val="single" w:sz="4" w:space="0" w:color="auto"/>
            </w:tcBorders>
          </w:tcPr>
          <w:p w14:paraId="2DA8039D"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219F5855" w14:textId="77777777" w:rsidR="004E2C0B" w:rsidRDefault="004E2C0B">
            <w:pPr>
              <w:pStyle w:val="TAC"/>
              <w:keepNext w:val="0"/>
              <w:keepLines w:val="0"/>
              <w:spacing w:line="252" w:lineRule="auto"/>
            </w:pPr>
          </w:p>
        </w:tc>
      </w:tr>
      <w:tr w:rsidR="004E2C0B" w14:paraId="668166FC" w14:textId="77777777" w:rsidTr="004E2C0B">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DDDE7C7" w14:textId="77777777" w:rsidR="004E2C0B" w:rsidRDefault="004E2C0B">
            <w:pPr>
              <w:spacing w:after="0" w:line="256" w:lineRule="auto"/>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7511AD9C"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23E1E4D" w14:textId="77777777" w:rsidR="004E2C0B" w:rsidRDefault="004E2C0B">
            <w:pPr>
              <w:pStyle w:val="TAC"/>
              <w:keepNext w:val="0"/>
              <w:keepLines w:val="0"/>
              <w:spacing w:line="252" w:lineRule="auto"/>
            </w:pPr>
            <w:r>
              <w:t>Config</w:t>
            </w:r>
            <w:r>
              <w:rPr>
                <w:szCs w:val="18"/>
              </w:rPr>
              <w:t xml:space="preserve"> 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41D47B6" w14:textId="77777777" w:rsidR="004E2C0B" w:rsidRDefault="004E2C0B">
            <w:pPr>
              <w:pStyle w:val="TAC"/>
              <w:keepNext w:val="0"/>
              <w:keepLines w:val="0"/>
              <w:spacing w:line="252" w:lineRule="auto"/>
            </w:pPr>
            <w:r>
              <w:t>CCR.1.1 TDD</w:t>
            </w:r>
          </w:p>
        </w:tc>
        <w:tc>
          <w:tcPr>
            <w:tcW w:w="836" w:type="pct"/>
            <w:gridSpan w:val="2"/>
            <w:tcBorders>
              <w:top w:val="single" w:sz="4" w:space="0" w:color="auto"/>
              <w:left w:val="single" w:sz="4" w:space="0" w:color="auto"/>
              <w:bottom w:val="single" w:sz="4" w:space="0" w:color="auto"/>
              <w:right w:val="single" w:sz="4" w:space="0" w:color="auto"/>
            </w:tcBorders>
          </w:tcPr>
          <w:p w14:paraId="525505DB"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22CE7C40" w14:textId="77777777" w:rsidR="004E2C0B" w:rsidRDefault="004E2C0B">
            <w:pPr>
              <w:pStyle w:val="TAC"/>
              <w:keepNext w:val="0"/>
              <w:keepLines w:val="0"/>
              <w:spacing w:line="252" w:lineRule="auto"/>
            </w:pPr>
          </w:p>
        </w:tc>
      </w:tr>
      <w:tr w:rsidR="004E2C0B" w14:paraId="739944F9" w14:textId="77777777" w:rsidTr="004E2C0B">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D58B32F" w14:textId="77777777" w:rsidR="004E2C0B" w:rsidRDefault="004E2C0B">
            <w:pPr>
              <w:spacing w:after="0" w:line="256" w:lineRule="auto"/>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1EDEB93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6173393B" w14:textId="77777777" w:rsidR="004E2C0B" w:rsidRDefault="004E2C0B">
            <w:pPr>
              <w:pStyle w:val="TAC"/>
              <w:keepNext w:val="0"/>
              <w:keepLines w:val="0"/>
              <w:spacing w:line="252" w:lineRule="auto"/>
            </w:pPr>
            <w:r>
              <w:t>Config</w:t>
            </w:r>
            <w:r>
              <w:rPr>
                <w:szCs w:val="18"/>
              </w:rPr>
              <w:t xml:space="preserve"> 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1C6781A0" w14:textId="77777777" w:rsidR="004E2C0B" w:rsidRDefault="004E2C0B">
            <w:pPr>
              <w:pStyle w:val="TAC"/>
              <w:keepNext w:val="0"/>
              <w:keepLines w:val="0"/>
              <w:spacing w:line="252" w:lineRule="auto"/>
            </w:pPr>
            <w:r>
              <w:t>CCR.2.1 TDD</w:t>
            </w:r>
          </w:p>
        </w:tc>
        <w:tc>
          <w:tcPr>
            <w:tcW w:w="836" w:type="pct"/>
            <w:gridSpan w:val="2"/>
            <w:tcBorders>
              <w:top w:val="single" w:sz="4" w:space="0" w:color="auto"/>
              <w:left w:val="single" w:sz="4" w:space="0" w:color="auto"/>
              <w:bottom w:val="single" w:sz="4" w:space="0" w:color="auto"/>
              <w:right w:val="single" w:sz="4" w:space="0" w:color="auto"/>
            </w:tcBorders>
          </w:tcPr>
          <w:p w14:paraId="49E48DE6" w14:textId="77777777" w:rsidR="004E2C0B" w:rsidRDefault="004E2C0B">
            <w:pPr>
              <w:pStyle w:val="TAC"/>
              <w:keepNext w:val="0"/>
              <w:keepLines w:val="0"/>
              <w:spacing w:line="252" w:lineRule="auto"/>
            </w:pPr>
          </w:p>
        </w:tc>
        <w:tc>
          <w:tcPr>
            <w:tcW w:w="834" w:type="pct"/>
            <w:gridSpan w:val="3"/>
            <w:tcBorders>
              <w:top w:val="single" w:sz="4" w:space="0" w:color="auto"/>
              <w:left w:val="single" w:sz="4" w:space="0" w:color="auto"/>
              <w:bottom w:val="single" w:sz="4" w:space="0" w:color="auto"/>
              <w:right w:val="single" w:sz="4" w:space="0" w:color="auto"/>
            </w:tcBorders>
          </w:tcPr>
          <w:p w14:paraId="602481ED" w14:textId="77777777" w:rsidR="004E2C0B" w:rsidRDefault="004E2C0B">
            <w:pPr>
              <w:pStyle w:val="TAC"/>
              <w:keepNext w:val="0"/>
              <w:keepLines w:val="0"/>
              <w:spacing w:line="252" w:lineRule="auto"/>
            </w:pPr>
          </w:p>
        </w:tc>
      </w:tr>
      <w:tr w:rsidR="004E2C0B" w14:paraId="4E26CAA8" w14:textId="77777777" w:rsidTr="004E2C0B">
        <w:trPr>
          <w:cantSplit/>
          <w:jc w:val="center"/>
        </w:trPr>
        <w:tc>
          <w:tcPr>
            <w:tcW w:w="1301" w:type="pct"/>
            <w:vMerge w:val="restart"/>
            <w:tcBorders>
              <w:top w:val="single" w:sz="4" w:space="0" w:color="auto"/>
              <w:left w:val="single" w:sz="4" w:space="0" w:color="auto"/>
              <w:bottom w:val="nil"/>
              <w:right w:val="single" w:sz="4" w:space="0" w:color="auto"/>
            </w:tcBorders>
            <w:hideMark/>
          </w:tcPr>
          <w:p w14:paraId="59F80987" w14:textId="77777777" w:rsidR="004E2C0B" w:rsidRDefault="004E2C0B">
            <w:pPr>
              <w:pStyle w:val="TAL"/>
              <w:keepNext w:val="0"/>
              <w:keepLines w:val="0"/>
              <w:spacing w:line="252" w:lineRule="auto"/>
            </w:pPr>
            <w:r>
              <w:t>SSB parameters</w:t>
            </w:r>
          </w:p>
        </w:tc>
        <w:tc>
          <w:tcPr>
            <w:tcW w:w="533" w:type="pct"/>
            <w:vMerge w:val="restart"/>
            <w:tcBorders>
              <w:top w:val="single" w:sz="4" w:space="0" w:color="auto"/>
              <w:left w:val="single" w:sz="4" w:space="0" w:color="auto"/>
              <w:bottom w:val="single" w:sz="4" w:space="0" w:color="auto"/>
              <w:right w:val="single" w:sz="4" w:space="0" w:color="auto"/>
            </w:tcBorders>
          </w:tcPr>
          <w:p w14:paraId="1B9270AA"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5BF8DD75" w14:textId="77777777" w:rsidR="004E2C0B" w:rsidRDefault="004E2C0B">
            <w:pPr>
              <w:pStyle w:val="TAC"/>
              <w:keepNext w:val="0"/>
              <w:keepLines w:val="0"/>
              <w:spacing w:line="252" w:lineRule="auto"/>
            </w:pPr>
            <w:r>
              <w:rPr>
                <w:lang w:eastAsia="zh-CN"/>
              </w:rPr>
              <w:t>Config 1,2</w:t>
            </w:r>
          </w:p>
        </w:tc>
        <w:tc>
          <w:tcPr>
            <w:tcW w:w="2505"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4B814" w14:textId="77777777" w:rsidR="004E2C0B" w:rsidRDefault="004E2C0B">
            <w:pPr>
              <w:pStyle w:val="TAC"/>
              <w:keepNext w:val="0"/>
              <w:keepLines w:val="0"/>
              <w:spacing w:line="252" w:lineRule="auto"/>
            </w:pPr>
            <w:r>
              <w:rPr>
                <w:lang w:eastAsia="zh-CN"/>
              </w:rPr>
              <w:t>SSB.1 FR1</w:t>
            </w:r>
          </w:p>
        </w:tc>
      </w:tr>
      <w:tr w:rsidR="004E2C0B" w14:paraId="4CCEDE19" w14:textId="77777777" w:rsidTr="004E2C0B">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1395E61"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96CA" w14:textId="77777777" w:rsidR="004E2C0B" w:rsidRDefault="004E2C0B">
            <w:pPr>
              <w:spacing w:after="0" w:line="256" w:lineRule="auto"/>
              <w:rPr>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39339E46" w14:textId="77777777" w:rsidR="004E2C0B" w:rsidRDefault="004E2C0B">
            <w:pPr>
              <w:pStyle w:val="TAC"/>
              <w:keepNext w:val="0"/>
              <w:keepLines w:val="0"/>
              <w:spacing w:line="252" w:lineRule="auto"/>
              <w:rPr>
                <w:lang w:eastAsia="zh-CN"/>
              </w:rPr>
            </w:pPr>
            <w:r>
              <w:rPr>
                <w:lang w:eastAsia="zh-CN"/>
              </w:rPr>
              <w:t>Config 3</w:t>
            </w:r>
          </w:p>
        </w:tc>
        <w:tc>
          <w:tcPr>
            <w:tcW w:w="2505"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BA392" w14:textId="77777777" w:rsidR="004E2C0B" w:rsidRDefault="004E2C0B">
            <w:pPr>
              <w:pStyle w:val="TAC"/>
              <w:keepNext w:val="0"/>
              <w:keepLines w:val="0"/>
              <w:spacing w:line="252" w:lineRule="auto"/>
              <w:rPr>
                <w:lang w:eastAsia="zh-CN"/>
              </w:rPr>
            </w:pPr>
            <w:r>
              <w:rPr>
                <w:lang w:eastAsia="zh-CN"/>
              </w:rPr>
              <w:t>SSB.2 FR1</w:t>
            </w:r>
          </w:p>
        </w:tc>
      </w:tr>
      <w:tr w:rsidR="004E2C0B" w14:paraId="14E4202B"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372B388E" w14:textId="77777777" w:rsidR="004E2C0B" w:rsidRDefault="004E2C0B">
            <w:pPr>
              <w:pStyle w:val="TAL"/>
              <w:keepNext w:val="0"/>
              <w:keepLines w:val="0"/>
              <w:spacing w:line="252" w:lineRule="auto"/>
              <w:rPr>
                <w:bCs/>
              </w:rPr>
            </w:pPr>
            <w:r>
              <w:t>SMTC configuration defined in A.3.11</w:t>
            </w:r>
          </w:p>
        </w:tc>
        <w:tc>
          <w:tcPr>
            <w:tcW w:w="533" w:type="pct"/>
            <w:tcBorders>
              <w:top w:val="single" w:sz="4" w:space="0" w:color="auto"/>
              <w:left w:val="single" w:sz="4" w:space="0" w:color="auto"/>
              <w:bottom w:val="single" w:sz="4" w:space="0" w:color="auto"/>
              <w:right w:val="single" w:sz="4" w:space="0" w:color="auto"/>
            </w:tcBorders>
          </w:tcPr>
          <w:p w14:paraId="10256067"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4F00778" w14:textId="77777777" w:rsidR="004E2C0B" w:rsidRDefault="004E2C0B">
            <w:pPr>
              <w:pStyle w:val="TAC"/>
              <w:keepNext w:val="0"/>
              <w:keepLines w:val="0"/>
              <w:spacing w:line="252" w:lineRule="auto"/>
            </w:pPr>
            <w:r>
              <w:t>Config</w:t>
            </w:r>
            <w:r>
              <w:rPr>
                <w:szCs w:val="18"/>
              </w:rPr>
              <w:t xml:space="preserve"> </w:t>
            </w:r>
            <w:r>
              <w:t>1</w:t>
            </w:r>
            <w:r>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075B34FA" w14:textId="77777777" w:rsidR="004E2C0B" w:rsidRDefault="004E2C0B">
            <w:pPr>
              <w:pStyle w:val="TAC"/>
              <w:keepNext w:val="0"/>
              <w:keepLines w:val="0"/>
              <w:spacing w:line="252" w:lineRule="auto"/>
            </w:pPr>
            <w:r>
              <w:t>SMTC.2</w:t>
            </w:r>
          </w:p>
        </w:tc>
        <w:tc>
          <w:tcPr>
            <w:tcW w:w="836" w:type="pct"/>
            <w:gridSpan w:val="2"/>
            <w:tcBorders>
              <w:top w:val="single" w:sz="4" w:space="0" w:color="auto"/>
              <w:left w:val="single" w:sz="4" w:space="0" w:color="auto"/>
              <w:bottom w:val="single" w:sz="4" w:space="0" w:color="auto"/>
              <w:right w:val="single" w:sz="4" w:space="0" w:color="auto"/>
            </w:tcBorders>
            <w:hideMark/>
          </w:tcPr>
          <w:p w14:paraId="510C1F01" w14:textId="77777777" w:rsidR="004E2C0B" w:rsidRDefault="004E2C0B">
            <w:pPr>
              <w:pStyle w:val="TAC"/>
              <w:keepNext w:val="0"/>
              <w:keepLines w:val="0"/>
              <w:spacing w:line="252" w:lineRule="auto"/>
            </w:pPr>
            <w:r>
              <w:t>SMTC.2</w:t>
            </w:r>
          </w:p>
        </w:tc>
        <w:tc>
          <w:tcPr>
            <w:tcW w:w="834" w:type="pct"/>
            <w:gridSpan w:val="3"/>
            <w:tcBorders>
              <w:top w:val="single" w:sz="4" w:space="0" w:color="auto"/>
              <w:left w:val="single" w:sz="4" w:space="0" w:color="auto"/>
              <w:bottom w:val="single" w:sz="4" w:space="0" w:color="auto"/>
              <w:right w:val="single" w:sz="4" w:space="0" w:color="auto"/>
            </w:tcBorders>
            <w:hideMark/>
          </w:tcPr>
          <w:p w14:paraId="590E4E71" w14:textId="77777777" w:rsidR="004E2C0B" w:rsidRDefault="004E2C0B">
            <w:pPr>
              <w:pStyle w:val="TAC"/>
              <w:keepNext w:val="0"/>
              <w:keepLines w:val="0"/>
              <w:spacing w:line="252" w:lineRule="auto"/>
            </w:pPr>
            <w:r>
              <w:t>SMTC.7</w:t>
            </w:r>
          </w:p>
        </w:tc>
      </w:tr>
      <w:tr w:rsidR="004E2C0B" w14:paraId="6D014F5C"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EB2C04E" w14:textId="77777777" w:rsidR="004E2C0B" w:rsidRDefault="004E2C0B">
            <w:pPr>
              <w:pStyle w:val="TAL"/>
              <w:keepNext w:val="0"/>
              <w:keepLines w:val="0"/>
              <w:spacing w:line="252" w:lineRule="auto"/>
            </w:pPr>
            <w:r>
              <w:t>PDSCH/PDCCH subcarrier spacing</w:t>
            </w:r>
          </w:p>
        </w:tc>
        <w:tc>
          <w:tcPr>
            <w:tcW w:w="533" w:type="pct"/>
            <w:tcBorders>
              <w:top w:val="single" w:sz="4" w:space="0" w:color="auto"/>
              <w:left w:val="single" w:sz="4" w:space="0" w:color="auto"/>
              <w:bottom w:val="nil"/>
              <w:right w:val="single" w:sz="4" w:space="0" w:color="auto"/>
            </w:tcBorders>
            <w:hideMark/>
          </w:tcPr>
          <w:p w14:paraId="7A882A07" w14:textId="77777777" w:rsidR="004E2C0B" w:rsidRDefault="004E2C0B">
            <w:pPr>
              <w:pStyle w:val="TAC"/>
              <w:keepNext w:val="0"/>
              <w:keepLines w:val="0"/>
              <w:spacing w:line="252" w:lineRule="auto"/>
            </w:pPr>
            <w:r>
              <w:t>kHz</w:t>
            </w:r>
          </w:p>
        </w:tc>
        <w:tc>
          <w:tcPr>
            <w:tcW w:w="661" w:type="pct"/>
            <w:tcBorders>
              <w:top w:val="single" w:sz="4" w:space="0" w:color="auto"/>
              <w:left w:val="single" w:sz="4" w:space="0" w:color="auto"/>
              <w:bottom w:val="single" w:sz="4" w:space="0" w:color="auto"/>
              <w:right w:val="single" w:sz="4" w:space="0" w:color="auto"/>
            </w:tcBorders>
            <w:hideMark/>
          </w:tcPr>
          <w:p w14:paraId="54C14980" w14:textId="77777777" w:rsidR="004E2C0B" w:rsidRDefault="004E2C0B">
            <w:pPr>
              <w:pStyle w:val="TAC"/>
              <w:keepNext w:val="0"/>
              <w:keepLines w:val="0"/>
              <w:spacing w:line="252" w:lineRule="auto"/>
            </w:pPr>
            <w:r>
              <w:t>Config</w:t>
            </w:r>
            <w:r>
              <w:rPr>
                <w:szCs w:val="18"/>
              </w:rPr>
              <w:t xml:space="preserve"> </w:t>
            </w:r>
            <w:r>
              <w:t>1,2</w:t>
            </w:r>
          </w:p>
        </w:tc>
        <w:tc>
          <w:tcPr>
            <w:tcW w:w="2505" w:type="pct"/>
            <w:gridSpan w:val="7"/>
            <w:tcBorders>
              <w:top w:val="single" w:sz="4" w:space="0" w:color="auto"/>
              <w:left w:val="single" w:sz="4" w:space="0" w:color="auto"/>
              <w:bottom w:val="single" w:sz="4" w:space="0" w:color="auto"/>
              <w:right w:val="single" w:sz="4" w:space="0" w:color="auto"/>
            </w:tcBorders>
            <w:hideMark/>
          </w:tcPr>
          <w:p w14:paraId="162D9030" w14:textId="77777777" w:rsidR="004E2C0B" w:rsidRDefault="004E2C0B">
            <w:pPr>
              <w:pStyle w:val="TAC"/>
              <w:keepNext w:val="0"/>
              <w:keepLines w:val="0"/>
              <w:spacing w:line="252" w:lineRule="auto"/>
            </w:pPr>
            <w:r>
              <w:t>15</w:t>
            </w:r>
          </w:p>
        </w:tc>
      </w:tr>
      <w:tr w:rsidR="004E2C0B" w14:paraId="63B61B8E"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664E7907"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6B85DE1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9A58B9F" w14:textId="77777777" w:rsidR="004E2C0B" w:rsidRDefault="004E2C0B">
            <w:pPr>
              <w:pStyle w:val="TAC"/>
              <w:keepNext w:val="0"/>
              <w:keepLines w:val="0"/>
              <w:spacing w:line="252" w:lineRule="auto"/>
            </w:pPr>
            <w:r>
              <w:t>Config</w:t>
            </w:r>
            <w:r>
              <w:rPr>
                <w:szCs w:val="18"/>
              </w:rPr>
              <w:t xml:space="preserve"> </w:t>
            </w:r>
            <w:r>
              <w:t>3</w:t>
            </w:r>
          </w:p>
        </w:tc>
        <w:tc>
          <w:tcPr>
            <w:tcW w:w="2505" w:type="pct"/>
            <w:gridSpan w:val="7"/>
            <w:tcBorders>
              <w:top w:val="single" w:sz="4" w:space="0" w:color="auto"/>
              <w:left w:val="single" w:sz="4" w:space="0" w:color="auto"/>
              <w:bottom w:val="single" w:sz="4" w:space="0" w:color="auto"/>
              <w:right w:val="single" w:sz="4" w:space="0" w:color="auto"/>
            </w:tcBorders>
            <w:hideMark/>
          </w:tcPr>
          <w:p w14:paraId="2EEA0B09" w14:textId="77777777" w:rsidR="004E2C0B" w:rsidRDefault="004E2C0B">
            <w:pPr>
              <w:pStyle w:val="TAC"/>
              <w:keepNext w:val="0"/>
              <w:keepLines w:val="0"/>
              <w:spacing w:line="252" w:lineRule="auto"/>
            </w:pPr>
            <w:r>
              <w:t>30</w:t>
            </w:r>
          </w:p>
        </w:tc>
      </w:tr>
      <w:tr w:rsidR="004E2C0B" w14:paraId="09ED7BB9"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5C4BF4C5" w14:textId="77777777" w:rsidR="004E2C0B" w:rsidRDefault="004E2C0B">
            <w:pPr>
              <w:pStyle w:val="TAL"/>
              <w:keepNext w:val="0"/>
              <w:keepLines w:val="0"/>
              <w:spacing w:line="252" w:lineRule="auto"/>
            </w:pPr>
            <w:r>
              <w:rPr>
                <w:szCs w:val="16"/>
                <w:lang w:eastAsia="ja-JP"/>
              </w:rPr>
              <w:t>EPRE ratio of PSS to SSS</w:t>
            </w:r>
          </w:p>
        </w:tc>
        <w:tc>
          <w:tcPr>
            <w:tcW w:w="533" w:type="pct"/>
            <w:tcBorders>
              <w:top w:val="single" w:sz="4" w:space="0" w:color="auto"/>
              <w:left w:val="single" w:sz="4" w:space="0" w:color="auto"/>
              <w:bottom w:val="single" w:sz="4" w:space="0" w:color="auto"/>
              <w:right w:val="single" w:sz="4" w:space="0" w:color="auto"/>
            </w:tcBorders>
          </w:tcPr>
          <w:p w14:paraId="68FA0FC4"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nil"/>
              <w:right w:val="single" w:sz="4" w:space="0" w:color="auto"/>
            </w:tcBorders>
            <w:hideMark/>
          </w:tcPr>
          <w:p w14:paraId="5C3BC91D" w14:textId="77777777" w:rsidR="004E2C0B" w:rsidRDefault="004E2C0B">
            <w:pPr>
              <w:pStyle w:val="TAC"/>
              <w:keepNext w:val="0"/>
              <w:keepLines w:val="0"/>
              <w:spacing w:line="252" w:lineRule="auto"/>
            </w:pPr>
            <w:r>
              <w:t>Config 1,2,3</w:t>
            </w:r>
          </w:p>
        </w:tc>
        <w:tc>
          <w:tcPr>
            <w:tcW w:w="834" w:type="pct"/>
            <w:gridSpan w:val="2"/>
            <w:tcBorders>
              <w:top w:val="single" w:sz="4" w:space="0" w:color="auto"/>
              <w:left w:val="single" w:sz="4" w:space="0" w:color="auto"/>
              <w:bottom w:val="nil"/>
              <w:right w:val="single" w:sz="4" w:space="0" w:color="auto"/>
            </w:tcBorders>
            <w:hideMark/>
          </w:tcPr>
          <w:p w14:paraId="7C9F417C" w14:textId="77777777" w:rsidR="004E2C0B" w:rsidRDefault="004E2C0B">
            <w:pPr>
              <w:pStyle w:val="TAC"/>
              <w:keepNext w:val="0"/>
              <w:keepLines w:val="0"/>
              <w:spacing w:line="252" w:lineRule="auto"/>
              <w:rPr>
                <w:rFonts w:cs="v4.2.0"/>
              </w:rPr>
            </w:pPr>
            <w:r>
              <w:rPr>
                <w:rFonts w:cs="v4.2.0"/>
              </w:rPr>
              <w:t>0</w:t>
            </w:r>
          </w:p>
        </w:tc>
        <w:tc>
          <w:tcPr>
            <w:tcW w:w="836" w:type="pct"/>
            <w:gridSpan w:val="2"/>
            <w:tcBorders>
              <w:top w:val="single" w:sz="4" w:space="0" w:color="auto"/>
              <w:left w:val="single" w:sz="4" w:space="0" w:color="auto"/>
              <w:bottom w:val="nil"/>
              <w:right w:val="single" w:sz="4" w:space="0" w:color="auto"/>
            </w:tcBorders>
            <w:hideMark/>
          </w:tcPr>
          <w:p w14:paraId="04A03E18" w14:textId="77777777" w:rsidR="004E2C0B" w:rsidRDefault="004E2C0B">
            <w:pPr>
              <w:pStyle w:val="TAC"/>
              <w:keepNext w:val="0"/>
              <w:keepLines w:val="0"/>
              <w:spacing w:line="252" w:lineRule="auto"/>
            </w:pPr>
            <w:r>
              <w:t>0</w:t>
            </w:r>
          </w:p>
        </w:tc>
        <w:tc>
          <w:tcPr>
            <w:tcW w:w="834" w:type="pct"/>
            <w:gridSpan w:val="3"/>
            <w:tcBorders>
              <w:top w:val="single" w:sz="4" w:space="0" w:color="auto"/>
              <w:left w:val="single" w:sz="4" w:space="0" w:color="auto"/>
              <w:bottom w:val="nil"/>
              <w:right w:val="single" w:sz="4" w:space="0" w:color="auto"/>
            </w:tcBorders>
            <w:hideMark/>
          </w:tcPr>
          <w:p w14:paraId="127ABE91" w14:textId="77777777" w:rsidR="004E2C0B" w:rsidRDefault="004E2C0B">
            <w:pPr>
              <w:pStyle w:val="TAC"/>
              <w:keepNext w:val="0"/>
              <w:keepLines w:val="0"/>
              <w:spacing w:line="252" w:lineRule="auto"/>
              <w:rPr>
                <w:lang w:eastAsia="zh-TW"/>
              </w:rPr>
            </w:pPr>
            <w:r>
              <w:rPr>
                <w:lang w:eastAsia="zh-TW"/>
              </w:rPr>
              <w:t>0</w:t>
            </w:r>
          </w:p>
        </w:tc>
      </w:tr>
      <w:tr w:rsidR="004E2C0B" w14:paraId="6E33A59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6B020C6" w14:textId="77777777" w:rsidR="004E2C0B" w:rsidRDefault="004E2C0B">
            <w:pPr>
              <w:pStyle w:val="TAL"/>
              <w:keepNext w:val="0"/>
              <w:keepLines w:val="0"/>
              <w:spacing w:line="252" w:lineRule="auto"/>
            </w:pPr>
            <w:r>
              <w:rPr>
                <w:szCs w:val="16"/>
                <w:lang w:eastAsia="ja-JP"/>
              </w:rPr>
              <w:t>EPRE ratio of PBCH DMRS to SSS</w:t>
            </w:r>
          </w:p>
        </w:tc>
        <w:tc>
          <w:tcPr>
            <w:tcW w:w="533" w:type="pct"/>
            <w:tcBorders>
              <w:top w:val="single" w:sz="4" w:space="0" w:color="auto"/>
              <w:left w:val="single" w:sz="4" w:space="0" w:color="auto"/>
              <w:bottom w:val="single" w:sz="4" w:space="0" w:color="auto"/>
              <w:right w:val="single" w:sz="4" w:space="0" w:color="auto"/>
            </w:tcBorders>
          </w:tcPr>
          <w:p w14:paraId="5DE65173"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67CF9CFD"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2C68B8D"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35E45A71"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146E8010" w14:textId="77777777" w:rsidR="004E2C0B" w:rsidRDefault="004E2C0B">
            <w:pPr>
              <w:pStyle w:val="TAC"/>
              <w:keepNext w:val="0"/>
              <w:keepLines w:val="0"/>
              <w:spacing w:line="252" w:lineRule="auto"/>
            </w:pPr>
          </w:p>
        </w:tc>
      </w:tr>
      <w:tr w:rsidR="004E2C0B" w14:paraId="7650E3AD"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4E63E858" w14:textId="77777777" w:rsidR="004E2C0B" w:rsidRDefault="004E2C0B">
            <w:pPr>
              <w:pStyle w:val="TAL"/>
              <w:keepNext w:val="0"/>
              <w:keepLines w:val="0"/>
              <w:spacing w:line="252" w:lineRule="auto"/>
            </w:pPr>
            <w:r>
              <w:rPr>
                <w:szCs w:val="16"/>
                <w:lang w:eastAsia="ja-JP"/>
              </w:rPr>
              <w:t>EPRE ratio of PBCH to PBCH DMRS</w:t>
            </w:r>
          </w:p>
        </w:tc>
        <w:tc>
          <w:tcPr>
            <w:tcW w:w="533" w:type="pct"/>
            <w:tcBorders>
              <w:top w:val="single" w:sz="4" w:space="0" w:color="auto"/>
              <w:left w:val="single" w:sz="4" w:space="0" w:color="auto"/>
              <w:bottom w:val="single" w:sz="4" w:space="0" w:color="auto"/>
              <w:right w:val="single" w:sz="4" w:space="0" w:color="auto"/>
            </w:tcBorders>
          </w:tcPr>
          <w:p w14:paraId="69D56031"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39D82B0B"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34F80669"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2A1AB393"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D67E88A" w14:textId="77777777" w:rsidR="004E2C0B" w:rsidRDefault="004E2C0B">
            <w:pPr>
              <w:pStyle w:val="TAC"/>
              <w:keepNext w:val="0"/>
              <w:keepLines w:val="0"/>
              <w:spacing w:line="252" w:lineRule="auto"/>
            </w:pPr>
          </w:p>
        </w:tc>
      </w:tr>
      <w:tr w:rsidR="004E2C0B" w14:paraId="41BFFD84"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183B531E" w14:textId="77777777" w:rsidR="004E2C0B" w:rsidRDefault="004E2C0B">
            <w:pPr>
              <w:pStyle w:val="TAL"/>
              <w:keepNext w:val="0"/>
              <w:keepLines w:val="0"/>
              <w:spacing w:line="252" w:lineRule="auto"/>
            </w:pPr>
            <w:r>
              <w:rPr>
                <w:szCs w:val="16"/>
                <w:lang w:eastAsia="ja-JP"/>
              </w:rPr>
              <w:t>EPRE ratio of PDCCH DMRS to SSS</w:t>
            </w:r>
          </w:p>
        </w:tc>
        <w:tc>
          <w:tcPr>
            <w:tcW w:w="533" w:type="pct"/>
            <w:tcBorders>
              <w:top w:val="single" w:sz="4" w:space="0" w:color="auto"/>
              <w:left w:val="single" w:sz="4" w:space="0" w:color="auto"/>
              <w:bottom w:val="single" w:sz="4" w:space="0" w:color="auto"/>
              <w:right w:val="single" w:sz="4" w:space="0" w:color="auto"/>
            </w:tcBorders>
          </w:tcPr>
          <w:p w14:paraId="36F075B3"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41E018A9"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4D1EF3EB"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3780671F"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400E78D" w14:textId="77777777" w:rsidR="004E2C0B" w:rsidRDefault="004E2C0B">
            <w:pPr>
              <w:pStyle w:val="TAC"/>
              <w:keepNext w:val="0"/>
              <w:keepLines w:val="0"/>
              <w:spacing w:line="252" w:lineRule="auto"/>
            </w:pPr>
          </w:p>
        </w:tc>
      </w:tr>
      <w:tr w:rsidR="004E2C0B" w14:paraId="53ABD2A1"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D6D7D00" w14:textId="77777777" w:rsidR="004E2C0B" w:rsidRDefault="004E2C0B">
            <w:pPr>
              <w:pStyle w:val="TAL"/>
              <w:keepNext w:val="0"/>
              <w:keepLines w:val="0"/>
              <w:spacing w:line="252" w:lineRule="auto"/>
            </w:pPr>
            <w:r>
              <w:rPr>
                <w:szCs w:val="16"/>
                <w:lang w:eastAsia="ja-JP"/>
              </w:rPr>
              <w:t>EPRE ratio of PDCCH to PDCCH DMRS</w:t>
            </w:r>
          </w:p>
        </w:tc>
        <w:tc>
          <w:tcPr>
            <w:tcW w:w="533" w:type="pct"/>
            <w:tcBorders>
              <w:top w:val="single" w:sz="4" w:space="0" w:color="auto"/>
              <w:left w:val="single" w:sz="4" w:space="0" w:color="auto"/>
              <w:bottom w:val="single" w:sz="4" w:space="0" w:color="auto"/>
              <w:right w:val="single" w:sz="4" w:space="0" w:color="auto"/>
            </w:tcBorders>
          </w:tcPr>
          <w:p w14:paraId="6C617736"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72274987"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683CA412"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796F3342"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3A0E5A52" w14:textId="77777777" w:rsidR="004E2C0B" w:rsidRDefault="004E2C0B">
            <w:pPr>
              <w:pStyle w:val="TAC"/>
              <w:keepNext w:val="0"/>
              <w:keepLines w:val="0"/>
              <w:spacing w:line="252" w:lineRule="auto"/>
            </w:pPr>
          </w:p>
        </w:tc>
      </w:tr>
      <w:tr w:rsidR="004E2C0B" w14:paraId="11868BF1"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1BC5856" w14:textId="77777777" w:rsidR="004E2C0B" w:rsidRDefault="004E2C0B">
            <w:pPr>
              <w:pStyle w:val="TAL"/>
              <w:keepNext w:val="0"/>
              <w:keepLines w:val="0"/>
              <w:spacing w:line="252" w:lineRule="auto"/>
            </w:pPr>
            <w:r>
              <w:rPr>
                <w:szCs w:val="16"/>
                <w:lang w:eastAsia="ja-JP"/>
              </w:rPr>
              <w:t xml:space="preserve">EPRE ratio of PDSCH DMRS to SSS </w:t>
            </w:r>
          </w:p>
        </w:tc>
        <w:tc>
          <w:tcPr>
            <w:tcW w:w="533" w:type="pct"/>
            <w:tcBorders>
              <w:top w:val="single" w:sz="4" w:space="0" w:color="auto"/>
              <w:left w:val="single" w:sz="4" w:space="0" w:color="auto"/>
              <w:bottom w:val="single" w:sz="4" w:space="0" w:color="auto"/>
              <w:right w:val="single" w:sz="4" w:space="0" w:color="auto"/>
            </w:tcBorders>
          </w:tcPr>
          <w:p w14:paraId="319599A9"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5334A7A3"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60FEE62"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4C38FB18"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4105AB39" w14:textId="77777777" w:rsidR="004E2C0B" w:rsidRDefault="004E2C0B">
            <w:pPr>
              <w:pStyle w:val="TAC"/>
              <w:keepNext w:val="0"/>
              <w:keepLines w:val="0"/>
              <w:spacing w:line="252" w:lineRule="auto"/>
            </w:pPr>
          </w:p>
        </w:tc>
      </w:tr>
      <w:tr w:rsidR="004E2C0B" w14:paraId="5C0DAACC"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1B3550B" w14:textId="77777777" w:rsidR="004E2C0B" w:rsidRDefault="004E2C0B">
            <w:pPr>
              <w:pStyle w:val="TAL"/>
              <w:keepNext w:val="0"/>
              <w:keepLines w:val="0"/>
              <w:spacing w:line="252" w:lineRule="auto"/>
            </w:pPr>
            <w:r>
              <w:rPr>
                <w:szCs w:val="16"/>
                <w:lang w:eastAsia="ja-JP"/>
              </w:rPr>
              <w:t xml:space="preserve">EPRE ratio of PDSCH to PDSCH </w:t>
            </w:r>
          </w:p>
        </w:tc>
        <w:tc>
          <w:tcPr>
            <w:tcW w:w="533" w:type="pct"/>
            <w:tcBorders>
              <w:top w:val="single" w:sz="4" w:space="0" w:color="auto"/>
              <w:left w:val="single" w:sz="4" w:space="0" w:color="auto"/>
              <w:bottom w:val="single" w:sz="4" w:space="0" w:color="auto"/>
              <w:right w:val="single" w:sz="4" w:space="0" w:color="auto"/>
            </w:tcBorders>
          </w:tcPr>
          <w:p w14:paraId="07D2858E"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325A441F"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4BF42131"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6FAA3D06"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70F4026B" w14:textId="77777777" w:rsidR="004E2C0B" w:rsidRDefault="004E2C0B">
            <w:pPr>
              <w:pStyle w:val="TAC"/>
              <w:keepNext w:val="0"/>
              <w:keepLines w:val="0"/>
              <w:spacing w:line="252" w:lineRule="auto"/>
            </w:pPr>
          </w:p>
        </w:tc>
      </w:tr>
      <w:tr w:rsidR="004E2C0B" w14:paraId="3601F009"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135E2B8E" w14:textId="77777777" w:rsidR="004E2C0B" w:rsidRDefault="004E2C0B">
            <w:pPr>
              <w:pStyle w:val="TAL"/>
              <w:keepNext w:val="0"/>
              <w:keepLines w:val="0"/>
              <w:spacing w:line="252"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533" w:type="pct"/>
            <w:tcBorders>
              <w:top w:val="single" w:sz="4" w:space="0" w:color="auto"/>
              <w:left w:val="single" w:sz="4" w:space="0" w:color="auto"/>
              <w:bottom w:val="single" w:sz="4" w:space="0" w:color="auto"/>
              <w:right w:val="single" w:sz="4" w:space="0" w:color="auto"/>
            </w:tcBorders>
          </w:tcPr>
          <w:p w14:paraId="1EB99917" w14:textId="77777777" w:rsidR="004E2C0B" w:rsidRDefault="004E2C0B">
            <w:pPr>
              <w:pStyle w:val="TAC"/>
              <w:keepNext w:val="0"/>
              <w:keepLines w:val="0"/>
              <w:spacing w:line="252" w:lineRule="auto"/>
            </w:pPr>
          </w:p>
        </w:tc>
        <w:tc>
          <w:tcPr>
            <w:tcW w:w="661" w:type="pct"/>
            <w:tcBorders>
              <w:top w:val="nil"/>
              <w:left w:val="single" w:sz="4" w:space="0" w:color="auto"/>
              <w:bottom w:val="nil"/>
              <w:right w:val="single" w:sz="4" w:space="0" w:color="auto"/>
            </w:tcBorders>
          </w:tcPr>
          <w:p w14:paraId="5132CB2A" w14:textId="77777777" w:rsidR="004E2C0B" w:rsidRDefault="004E2C0B">
            <w:pPr>
              <w:pStyle w:val="TAC"/>
              <w:keepNext w:val="0"/>
              <w:keepLines w:val="0"/>
              <w:spacing w:line="252" w:lineRule="auto"/>
            </w:pPr>
          </w:p>
        </w:tc>
        <w:tc>
          <w:tcPr>
            <w:tcW w:w="834" w:type="pct"/>
            <w:gridSpan w:val="2"/>
            <w:tcBorders>
              <w:top w:val="nil"/>
              <w:left w:val="single" w:sz="4" w:space="0" w:color="auto"/>
              <w:bottom w:val="nil"/>
              <w:right w:val="single" w:sz="4" w:space="0" w:color="auto"/>
            </w:tcBorders>
          </w:tcPr>
          <w:p w14:paraId="24A8F2DC"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nil"/>
              <w:right w:val="single" w:sz="4" w:space="0" w:color="auto"/>
            </w:tcBorders>
          </w:tcPr>
          <w:p w14:paraId="0079AB48" w14:textId="77777777" w:rsidR="004E2C0B" w:rsidRDefault="004E2C0B">
            <w:pPr>
              <w:pStyle w:val="TAC"/>
              <w:keepNext w:val="0"/>
              <w:keepLines w:val="0"/>
              <w:spacing w:line="252" w:lineRule="auto"/>
            </w:pPr>
          </w:p>
        </w:tc>
        <w:tc>
          <w:tcPr>
            <w:tcW w:w="834" w:type="pct"/>
            <w:gridSpan w:val="3"/>
            <w:tcBorders>
              <w:top w:val="nil"/>
              <w:left w:val="single" w:sz="4" w:space="0" w:color="auto"/>
              <w:bottom w:val="nil"/>
              <w:right w:val="single" w:sz="4" w:space="0" w:color="auto"/>
            </w:tcBorders>
          </w:tcPr>
          <w:p w14:paraId="56AC95F6" w14:textId="77777777" w:rsidR="004E2C0B" w:rsidRDefault="004E2C0B">
            <w:pPr>
              <w:pStyle w:val="TAC"/>
              <w:keepNext w:val="0"/>
              <w:keepLines w:val="0"/>
              <w:spacing w:line="252" w:lineRule="auto"/>
            </w:pPr>
          </w:p>
        </w:tc>
      </w:tr>
      <w:tr w:rsidR="004E2C0B" w14:paraId="417B3A2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3625D45" w14:textId="77777777" w:rsidR="004E2C0B" w:rsidRDefault="004E2C0B">
            <w:pPr>
              <w:pStyle w:val="TAL"/>
              <w:keepNext w:val="0"/>
              <w:keepLines w:val="0"/>
              <w:spacing w:line="252" w:lineRule="auto"/>
              <w:rPr>
                <w:bCs/>
              </w:rPr>
            </w:pPr>
            <w:r>
              <w:rPr>
                <w:bCs/>
              </w:rPr>
              <w:t>EPRE ratio of OCNG to OCNG DMRS (Note 1)</w:t>
            </w:r>
          </w:p>
        </w:tc>
        <w:tc>
          <w:tcPr>
            <w:tcW w:w="533" w:type="pct"/>
            <w:tcBorders>
              <w:top w:val="single" w:sz="4" w:space="0" w:color="auto"/>
              <w:left w:val="single" w:sz="4" w:space="0" w:color="auto"/>
              <w:bottom w:val="single" w:sz="4" w:space="0" w:color="auto"/>
              <w:right w:val="single" w:sz="4" w:space="0" w:color="auto"/>
            </w:tcBorders>
          </w:tcPr>
          <w:p w14:paraId="6FA0C4EE" w14:textId="77777777" w:rsidR="004E2C0B" w:rsidRDefault="004E2C0B">
            <w:pPr>
              <w:pStyle w:val="TAC"/>
              <w:keepNext w:val="0"/>
              <w:keepLines w:val="0"/>
              <w:spacing w:line="252" w:lineRule="auto"/>
            </w:pPr>
          </w:p>
        </w:tc>
        <w:tc>
          <w:tcPr>
            <w:tcW w:w="661" w:type="pct"/>
            <w:tcBorders>
              <w:top w:val="nil"/>
              <w:left w:val="single" w:sz="4" w:space="0" w:color="auto"/>
              <w:bottom w:val="single" w:sz="4" w:space="0" w:color="auto"/>
              <w:right w:val="single" w:sz="4" w:space="0" w:color="auto"/>
            </w:tcBorders>
          </w:tcPr>
          <w:p w14:paraId="05AFC664" w14:textId="77777777" w:rsidR="004E2C0B" w:rsidRDefault="004E2C0B">
            <w:pPr>
              <w:pStyle w:val="TAC"/>
              <w:keepNext w:val="0"/>
              <w:keepLines w:val="0"/>
              <w:spacing w:line="252" w:lineRule="auto"/>
            </w:pPr>
          </w:p>
        </w:tc>
        <w:tc>
          <w:tcPr>
            <w:tcW w:w="834" w:type="pct"/>
            <w:gridSpan w:val="2"/>
            <w:tcBorders>
              <w:top w:val="nil"/>
              <w:left w:val="single" w:sz="4" w:space="0" w:color="auto"/>
              <w:bottom w:val="single" w:sz="4" w:space="0" w:color="auto"/>
              <w:right w:val="single" w:sz="4" w:space="0" w:color="auto"/>
            </w:tcBorders>
          </w:tcPr>
          <w:p w14:paraId="435A9B68" w14:textId="77777777" w:rsidR="004E2C0B" w:rsidRDefault="004E2C0B">
            <w:pPr>
              <w:pStyle w:val="TAC"/>
              <w:keepNext w:val="0"/>
              <w:keepLines w:val="0"/>
              <w:spacing w:line="252" w:lineRule="auto"/>
              <w:rPr>
                <w:rFonts w:cs="v4.2.0"/>
              </w:rPr>
            </w:pPr>
          </w:p>
        </w:tc>
        <w:tc>
          <w:tcPr>
            <w:tcW w:w="836" w:type="pct"/>
            <w:gridSpan w:val="2"/>
            <w:tcBorders>
              <w:top w:val="nil"/>
              <w:left w:val="single" w:sz="4" w:space="0" w:color="auto"/>
              <w:bottom w:val="single" w:sz="4" w:space="0" w:color="auto"/>
              <w:right w:val="single" w:sz="4" w:space="0" w:color="auto"/>
            </w:tcBorders>
          </w:tcPr>
          <w:p w14:paraId="0608BDA6" w14:textId="77777777" w:rsidR="004E2C0B" w:rsidRDefault="004E2C0B">
            <w:pPr>
              <w:pStyle w:val="TAC"/>
              <w:keepNext w:val="0"/>
              <w:keepLines w:val="0"/>
              <w:spacing w:line="252" w:lineRule="auto"/>
            </w:pPr>
          </w:p>
        </w:tc>
        <w:tc>
          <w:tcPr>
            <w:tcW w:w="834" w:type="pct"/>
            <w:gridSpan w:val="3"/>
            <w:tcBorders>
              <w:top w:val="nil"/>
              <w:left w:val="single" w:sz="4" w:space="0" w:color="auto"/>
              <w:bottom w:val="single" w:sz="4" w:space="0" w:color="auto"/>
              <w:right w:val="single" w:sz="4" w:space="0" w:color="auto"/>
            </w:tcBorders>
          </w:tcPr>
          <w:p w14:paraId="18604D1E" w14:textId="77777777" w:rsidR="004E2C0B" w:rsidRDefault="004E2C0B">
            <w:pPr>
              <w:pStyle w:val="TAC"/>
              <w:keepNext w:val="0"/>
              <w:keepLines w:val="0"/>
              <w:spacing w:line="252" w:lineRule="auto"/>
            </w:pPr>
          </w:p>
        </w:tc>
      </w:tr>
      <w:tr w:rsidR="004E2C0B" w14:paraId="0E7D6E23"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2F721A12" w14:textId="77777777" w:rsidR="004E2C0B" w:rsidRDefault="004E2C0B">
            <w:pPr>
              <w:pStyle w:val="TAL"/>
              <w:keepNext w:val="0"/>
              <w:keepLines w:val="0"/>
              <w:spacing w:line="252" w:lineRule="auto"/>
            </w:pPr>
            <w:r>
              <w:rPr>
                <w:rFonts w:eastAsia="Calibri"/>
                <w:position w:val="-12"/>
                <w:szCs w:val="22"/>
              </w:rPr>
              <w:object w:dxaOrig="408" w:dyaOrig="312" w14:anchorId="6D2A1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800462299" r:id="rId14"/>
              </w:object>
            </w:r>
            <w:r>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475EF7B6" w14:textId="77777777" w:rsidR="004E2C0B" w:rsidRDefault="004E2C0B">
            <w:pPr>
              <w:pStyle w:val="TAC"/>
              <w:keepNext w:val="0"/>
              <w:keepLines w:val="0"/>
              <w:spacing w:line="252" w:lineRule="auto"/>
            </w:pPr>
            <w:r>
              <w:t>dBm/15 kHz</w:t>
            </w:r>
          </w:p>
        </w:tc>
        <w:tc>
          <w:tcPr>
            <w:tcW w:w="661" w:type="pct"/>
            <w:tcBorders>
              <w:top w:val="single" w:sz="4" w:space="0" w:color="auto"/>
              <w:left w:val="single" w:sz="4" w:space="0" w:color="auto"/>
              <w:bottom w:val="single" w:sz="4" w:space="0" w:color="auto"/>
              <w:right w:val="single" w:sz="4" w:space="0" w:color="auto"/>
            </w:tcBorders>
          </w:tcPr>
          <w:p w14:paraId="2151CC6C" w14:textId="77777777" w:rsidR="004E2C0B" w:rsidRDefault="004E2C0B">
            <w:pPr>
              <w:pStyle w:val="TAC"/>
              <w:keepNext w:val="0"/>
              <w:keepLines w:val="0"/>
              <w:spacing w:line="252" w:lineRule="auto"/>
            </w:pPr>
          </w:p>
        </w:tc>
        <w:tc>
          <w:tcPr>
            <w:tcW w:w="834" w:type="pct"/>
            <w:gridSpan w:val="2"/>
            <w:tcBorders>
              <w:top w:val="single" w:sz="4" w:space="0" w:color="auto"/>
              <w:left w:val="single" w:sz="4" w:space="0" w:color="auto"/>
              <w:bottom w:val="single" w:sz="4" w:space="0" w:color="auto"/>
              <w:right w:val="single" w:sz="4" w:space="0" w:color="auto"/>
            </w:tcBorders>
            <w:hideMark/>
          </w:tcPr>
          <w:p w14:paraId="5A1C13C4" w14:textId="77777777" w:rsidR="004E2C0B" w:rsidRDefault="004E2C0B">
            <w:pPr>
              <w:pStyle w:val="TAC"/>
              <w:keepNext w:val="0"/>
              <w:keepLines w:val="0"/>
              <w:spacing w:line="252" w:lineRule="auto"/>
            </w:pPr>
            <w:r>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022F1974" w14:textId="77777777" w:rsidR="004E2C0B" w:rsidRDefault="004E2C0B">
            <w:pPr>
              <w:pStyle w:val="TAC"/>
              <w:keepNext w:val="0"/>
              <w:keepLines w:val="0"/>
              <w:spacing w:line="252" w:lineRule="auto"/>
            </w:pPr>
            <w:r>
              <w:t>-98</w:t>
            </w:r>
          </w:p>
        </w:tc>
        <w:tc>
          <w:tcPr>
            <w:tcW w:w="834" w:type="pct"/>
            <w:gridSpan w:val="3"/>
            <w:tcBorders>
              <w:top w:val="single" w:sz="4" w:space="0" w:color="auto"/>
              <w:left w:val="single" w:sz="4" w:space="0" w:color="auto"/>
              <w:bottom w:val="single" w:sz="4" w:space="0" w:color="auto"/>
              <w:right w:val="single" w:sz="4" w:space="0" w:color="auto"/>
            </w:tcBorders>
            <w:hideMark/>
          </w:tcPr>
          <w:p w14:paraId="63F0230C" w14:textId="77777777" w:rsidR="004E2C0B" w:rsidRDefault="004E2C0B">
            <w:pPr>
              <w:pStyle w:val="TAC"/>
              <w:keepNext w:val="0"/>
              <w:keepLines w:val="0"/>
              <w:spacing w:line="252" w:lineRule="auto"/>
            </w:pPr>
            <w:r>
              <w:t>-98</w:t>
            </w:r>
          </w:p>
        </w:tc>
      </w:tr>
      <w:tr w:rsidR="004E2C0B" w14:paraId="46032A26"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7CF6F8F9" w14:textId="77777777" w:rsidR="004E2C0B" w:rsidRDefault="004E2C0B">
            <w:pPr>
              <w:pStyle w:val="TAL"/>
              <w:keepNext w:val="0"/>
              <w:keepLines w:val="0"/>
              <w:spacing w:line="252" w:lineRule="auto"/>
            </w:pPr>
            <w:r>
              <w:rPr>
                <w:rFonts w:eastAsia="Calibri"/>
                <w:position w:val="-12"/>
                <w:szCs w:val="22"/>
              </w:rPr>
              <w:object w:dxaOrig="408" w:dyaOrig="312" w14:anchorId="02304BC6">
                <v:shape id="_x0000_i1026" type="#_x0000_t75" style="width:20.25pt;height:15.75pt" o:ole="" fillcolor="window">
                  <v:imagedata r:id="rId13" o:title=""/>
                </v:shape>
                <o:OLEObject Type="Embed" ProgID="Equation.3" ShapeID="_x0000_i1026" DrawAspect="Content" ObjectID="_1800462300" r:id="rId15"/>
              </w:object>
            </w:r>
            <w:r>
              <w:rPr>
                <w:vertAlign w:val="superscript"/>
              </w:rPr>
              <w:t>Note2</w:t>
            </w:r>
          </w:p>
        </w:tc>
        <w:tc>
          <w:tcPr>
            <w:tcW w:w="533" w:type="pct"/>
            <w:tcBorders>
              <w:top w:val="single" w:sz="4" w:space="0" w:color="auto"/>
              <w:left w:val="single" w:sz="4" w:space="0" w:color="auto"/>
              <w:bottom w:val="nil"/>
              <w:right w:val="single" w:sz="4" w:space="0" w:color="auto"/>
            </w:tcBorders>
            <w:hideMark/>
          </w:tcPr>
          <w:p w14:paraId="29BA5481" w14:textId="77777777" w:rsidR="004E2C0B" w:rsidRDefault="004E2C0B">
            <w:pPr>
              <w:pStyle w:val="TAC"/>
              <w:keepNext w:val="0"/>
              <w:keepLines w:val="0"/>
              <w:spacing w:line="252" w:lineRule="auto"/>
            </w:pPr>
            <w:r>
              <w:t>dBm/SCS</w:t>
            </w:r>
          </w:p>
        </w:tc>
        <w:tc>
          <w:tcPr>
            <w:tcW w:w="661" w:type="pct"/>
            <w:tcBorders>
              <w:top w:val="single" w:sz="4" w:space="0" w:color="auto"/>
              <w:left w:val="single" w:sz="4" w:space="0" w:color="auto"/>
              <w:bottom w:val="single" w:sz="4" w:space="0" w:color="auto"/>
              <w:right w:val="single" w:sz="4" w:space="0" w:color="auto"/>
            </w:tcBorders>
            <w:hideMark/>
          </w:tcPr>
          <w:p w14:paraId="6C48B001" w14:textId="77777777" w:rsidR="004E2C0B" w:rsidRDefault="004E2C0B">
            <w:pPr>
              <w:pStyle w:val="TAC"/>
              <w:keepNext w:val="0"/>
              <w:keepLines w:val="0"/>
              <w:spacing w:line="252" w:lineRule="auto"/>
            </w:pPr>
            <w:r>
              <w:t>Config</w:t>
            </w:r>
            <w:r>
              <w:rPr>
                <w:szCs w:val="18"/>
              </w:rPr>
              <w:t xml:space="preserve"> </w:t>
            </w:r>
            <w:r>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3B94F9B8" w14:textId="77777777" w:rsidR="004E2C0B" w:rsidRDefault="004E2C0B">
            <w:pPr>
              <w:pStyle w:val="TAC"/>
              <w:keepNext w:val="0"/>
              <w:keepLines w:val="0"/>
              <w:spacing w:line="252" w:lineRule="auto"/>
            </w:pPr>
            <w:r>
              <w:t>-98</w:t>
            </w:r>
          </w:p>
        </w:tc>
        <w:tc>
          <w:tcPr>
            <w:tcW w:w="836" w:type="pct"/>
            <w:gridSpan w:val="2"/>
            <w:tcBorders>
              <w:top w:val="single" w:sz="4" w:space="0" w:color="auto"/>
              <w:left w:val="single" w:sz="4" w:space="0" w:color="auto"/>
              <w:bottom w:val="single" w:sz="4" w:space="0" w:color="auto"/>
              <w:right w:val="single" w:sz="4" w:space="0" w:color="auto"/>
            </w:tcBorders>
            <w:hideMark/>
          </w:tcPr>
          <w:p w14:paraId="5D3CDC49" w14:textId="77777777" w:rsidR="004E2C0B" w:rsidRDefault="004E2C0B">
            <w:pPr>
              <w:pStyle w:val="TAC"/>
              <w:keepNext w:val="0"/>
              <w:keepLines w:val="0"/>
              <w:spacing w:line="252" w:lineRule="auto"/>
            </w:pPr>
            <w:r>
              <w:t>-98</w:t>
            </w:r>
          </w:p>
        </w:tc>
        <w:tc>
          <w:tcPr>
            <w:tcW w:w="834" w:type="pct"/>
            <w:gridSpan w:val="3"/>
            <w:tcBorders>
              <w:top w:val="single" w:sz="4" w:space="0" w:color="auto"/>
              <w:left w:val="single" w:sz="4" w:space="0" w:color="auto"/>
              <w:bottom w:val="single" w:sz="4" w:space="0" w:color="auto"/>
              <w:right w:val="single" w:sz="4" w:space="0" w:color="auto"/>
            </w:tcBorders>
            <w:hideMark/>
          </w:tcPr>
          <w:p w14:paraId="02DBD190" w14:textId="77777777" w:rsidR="004E2C0B" w:rsidRDefault="004E2C0B">
            <w:pPr>
              <w:pStyle w:val="TAC"/>
              <w:keepNext w:val="0"/>
              <w:keepLines w:val="0"/>
              <w:spacing w:line="252" w:lineRule="auto"/>
            </w:pPr>
            <w:r>
              <w:t>-98</w:t>
            </w:r>
          </w:p>
        </w:tc>
      </w:tr>
      <w:tr w:rsidR="004E2C0B" w14:paraId="78F2576B"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274CD6D"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55F97C01"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5F170F0D" w14:textId="77777777" w:rsidR="004E2C0B" w:rsidRDefault="004E2C0B">
            <w:pPr>
              <w:pStyle w:val="TAC"/>
              <w:keepNext w:val="0"/>
              <w:keepLines w:val="0"/>
              <w:spacing w:line="252" w:lineRule="auto"/>
            </w:pPr>
            <w:r>
              <w:t>Config</w:t>
            </w:r>
            <w:r>
              <w:rPr>
                <w:szCs w:val="18"/>
              </w:rPr>
              <w:t xml:space="preserve"> </w:t>
            </w:r>
            <w: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2A94AA7" w14:textId="77777777" w:rsidR="004E2C0B" w:rsidRDefault="004E2C0B">
            <w:pPr>
              <w:pStyle w:val="TAC"/>
              <w:keepNext w:val="0"/>
              <w:keepLines w:val="0"/>
              <w:spacing w:line="252" w:lineRule="auto"/>
            </w:pPr>
            <w:r>
              <w:t>-95</w:t>
            </w:r>
          </w:p>
        </w:tc>
        <w:tc>
          <w:tcPr>
            <w:tcW w:w="836" w:type="pct"/>
            <w:gridSpan w:val="2"/>
            <w:tcBorders>
              <w:top w:val="single" w:sz="4" w:space="0" w:color="auto"/>
              <w:left w:val="single" w:sz="4" w:space="0" w:color="auto"/>
              <w:bottom w:val="single" w:sz="4" w:space="0" w:color="auto"/>
              <w:right w:val="single" w:sz="4" w:space="0" w:color="auto"/>
            </w:tcBorders>
            <w:hideMark/>
          </w:tcPr>
          <w:p w14:paraId="03A1B5D9" w14:textId="77777777" w:rsidR="004E2C0B" w:rsidRDefault="004E2C0B">
            <w:pPr>
              <w:pStyle w:val="TAC"/>
              <w:keepNext w:val="0"/>
              <w:keepLines w:val="0"/>
              <w:spacing w:line="252" w:lineRule="auto"/>
            </w:pPr>
            <w:r>
              <w:t>-95</w:t>
            </w:r>
          </w:p>
        </w:tc>
        <w:tc>
          <w:tcPr>
            <w:tcW w:w="834" w:type="pct"/>
            <w:gridSpan w:val="3"/>
            <w:tcBorders>
              <w:top w:val="single" w:sz="4" w:space="0" w:color="auto"/>
              <w:left w:val="single" w:sz="4" w:space="0" w:color="auto"/>
              <w:bottom w:val="single" w:sz="4" w:space="0" w:color="auto"/>
              <w:right w:val="single" w:sz="4" w:space="0" w:color="auto"/>
            </w:tcBorders>
            <w:hideMark/>
          </w:tcPr>
          <w:p w14:paraId="6DC9FCC1" w14:textId="77777777" w:rsidR="004E2C0B" w:rsidRDefault="004E2C0B">
            <w:pPr>
              <w:pStyle w:val="TAC"/>
              <w:keepNext w:val="0"/>
              <w:keepLines w:val="0"/>
              <w:spacing w:line="252" w:lineRule="auto"/>
            </w:pPr>
            <w:r>
              <w:t>-95</w:t>
            </w:r>
          </w:p>
        </w:tc>
      </w:tr>
      <w:tr w:rsidR="004E2C0B" w14:paraId="20D0DA6F"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0410A5E0" w14:textId="77777777" w:rsidR="004E2C0B" w:rsidRDefault="004E2C0B">
            <w:pPr>
              <w:pStyle w:val="TAL"/>
              <w:keepNext w:val="0"/>
              <w:keepLines w:val="0"/>
              <w:spacing w:line="252" w:lineRule="auto"/>
              <w:rPr>
                <w:rFonts w:cs="v4.2.0"/>
              </w:rPr>
            </w:pPr>
            <w:r>
              <w:rPr>
                <w:rFonts w:cs="v4.2.0"/>
              </w:rPr>
              <w:t>SS-RSRP</w:t>
            </w:r>
            <w:r>
              <w:rPr>
                <w:vertAlign w:val="superscript"/>
              </w:rPr>
              <w:t xml:space="preserve"> Note 3</w:t>
            </w:r>
          </w:p>
        </w:tc>
        <w:tc>
          <w:tcPr>
            <w:tcW w:w="533" w:type="pct"/>
            <w:tcBorders>
              <w:top w:val="single" w:sz="4" w:space="0" w:color="auto"/>
              <w:left w:val="single" w:sz="4" w:space="0" w:color="auto"/>
              <w:bottom w:val="nil"/>
              <w:right w:val="single" w:sz="4" w:space="0" w:color="auto"/>
            </w:tcBorders>
            <w:hideMark/>
          </w:tcPr>
          <w:p w14:paraId="0DB83B8C" w14:textId="77777777" w:rsidR="004E2C0B" w:rsidRDefault="004E2C0B">
            <w:pPr>
              <w:pStyle w:val="TAC"/>
              <w:keepNext w:val="0"/>
              <w:keepLines w:val="0"/>
              <w:spacing w:line="252" w:lineRule="auto"/>
            </w:pPr>
            <w:r>
              <w:t>dBm/SCS</w:t>
            </w:r>
          </w:p>
        </w:tc>
        <w:tc>
          <w:tcPr>
            <w:tcW w:w="661" w:type="pct"/>
            <w:tcBorders>
              <w:top w:val="single" w:sz="4" w:space="0" w:color="auto"/>
              <w:left w:val="single" w:sz="4" w:space="0" w:color="auto"/>
              <w:bottom w:val="single" w:sz="4" w:space="0" w:color="auto"/>
              <w:right w:val="single" w:sz="4" w:space="0" w:color="auto"/>
            </w:tcBorders>
            <w:hideMark/>
          </w:tcPr>
          <w:p w14:paraId="6FD13409" w14:textId="77777777" w:rsidR="004E2C0B" w:rsidRDefault="004E2C0B">
            <w:pPr>
              <w:pStyle w:val="TAC"/>
              <w:keepNext w:val="0"/>
              <w:keepLines w:val="0"/>
              <w:spacing w:line="252" w:lineRule="auto"/>
            </w:pPr>
            <w:r>
              <w:t>Config</w:t>
            </w:r>
            <w:r>
              <w:rPr>
                <w:szCs w:val="18"/>
              </w:rPr>
              <w:t xml:space="preserve"> </w:t>
            </w:r>
            <w:r>
              <w:t>1,2</w:t>
            </w:r>
          </w:p>
        </w:tc>
        <w:tc>
          <w:tcPr>
            <w:tcW w:w="417" w:type="pct"/>
            <w:tcBorders>
              <w:top w:val="single" w:sz="4" w:space="0" w:color="auto"/>
              <w:left w:val="single" w:sz="4" w:space="0" w:color="auto"/>
              <w:bottom w:val="single" w:sz="4" w:space="0" w:color="auto"/>
              <w:right w:val="single" w:sz="4" w:space="0" w:color="auto"/>
            </w:tcBorders>
            <w:hideMark/>
          </w:tcPr>
          <w:p w14:paraId="47C636BA" w14:textId="77777777" w:rsidR="004E2C0B" w:rsidRDefault="004E2C0B">
            <w:pPr>
              <w:pStyle w:val="TAC"/>
              <w:keepNext w:val="0"/>
              <w:keepLines w:val="0"/>
              <w:spacing w:line="252" w:lineRule="auto"/>
            </w:pPr>
            <w:r>
              <w:t>-94</w:t>
            </w:r>
          </w:p>
        </w:tc>
        <w:tc>
          <w:tcPr>
            <w:tcW w:w="417" w:type="pct"/>
            <w:tcBorders>
              <w:top w:val="single" w:sz="4" w:space="0" w:color="auto"/>
              <w:left w:val="single" w:sz="4" w:space="0" w:color="auto"/>
              <w:bottom w:val="single" w:sz="4" w:space="0" w:color="auto"/>
              <w:right w:val="single" w:sz="4" w:space="0" w:color="auto"/>
            </w:tcBorders>
            <w:hideMark/>
          </w:tcPr>
          <w:p w14:paraId="1A2E6859" w14:textId="77777777" w:rsidR="004E2C0B" w:rsidRDefault="004E2C0B">
            <w:pPr>
              <w:pStyle w:val="TAC"/>
              <w:keepNext w:val="0"/>
              <w:keepLines w:val="0"/>
              <w:spacing w:line="252" w:lineRule="auto"/>
            </w:pPr>
            <w:r>
              <w:t>-94</w:t>
            </w:r>
          </w:p>
        </w:tc>
        <w:tc>
          <w:tcPr>
            <w:tcW w:w="420" w:type="pct"/>
            <w:tcBorders>
              <w:top w:val="single" w:sz="4" w:space="0" w:color="auto"/>
              <w:left w:val="single" w:sz="4" w:space="0" w:color="auto"/>
              <w:bottom w:val="single" w:sz="4" w:space="0" w:color="auto"/>
              <w:right w:val="single" w:sz="4" w:space="0" w:color="auto"/>
            </w:tcBorders>
            <w:hideMark/>
          </w:tcPr>
          <w:p w14:paraId="0165CB98"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39402E9B" w14:textId="77777777" w:rsidR="004E2C0B" w:rsidRDefault="004E2C0B">
            <w:pPr>
              <w:pStyle w:val="TAC"/>
              <w:keepNext w:val="0"/>
              <w:keepLines w:val="0"/>
              <w:spacing w:line="252" w:lineRule="auto"/>
            </w:pPr>
            <w:r>
              <w:t>-91</w:t>
            </w:r>
          </w:p>
        </w:tc>
        <w:tc>
          <w:tcPr>
            <w:tcW w:w="417" w:type="pct"/>
            <w:tcBorders>
              <w:top w:val="single" w:sz="4" w:space="0" w:color="auto"/>
              <w:left w:val="single" w:sz="4" w:space="0" w:color="auto"/>
              <w:bottom w:val="single" w:sz="4" w:space="0" w:color="auto"/>
              <w:right w:val="single" w:sz="4" w:space="0" w:color="auto"/>
            </w:tcBorders>
            <w:hideMark/>
          </w:tcPr>
          <w:p w14:paraId="6E48C67A"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78F31746" w14:textId="77777777" w:rsidR="004E2C0B" w:rsidRDefault="004E2C0B">
            <w:pPr>
              <w:pStyle w:val="TAC"/>
              <w:keepNext w:val="0"/>
              <w:keepLines w:val="0"/>
              <w:spacing w:line="252" w:lineRule="auto"/>
            </w:pPr>
            <w:r>
              <w:t>-94</w:t>
            </w:r>
          </w:p>
        </w:tc>
      </w:tr>
      <w:tr w:rsidR="004E2C0B" w14:paraId="266BA3D8"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7588D80" w14:textId="77777777" w:rsidR="004E2C0B" w:rsidRDefault="004E2C0B">
            <w:pPr>
              <w:pStyle w:val="TAL"/>
              <w:keepNext w:val="0"/>
              <w:keepLines w:val="0"/>
              <w:spacing w:line="252" w:lineRule="auto"/>
            </w:pPr>
          </w:p>
        </w:tc>
        <w:tc>
          <w:tcPr>
            <w:tcW w:w="533" w:type="pct"/>
            <w:tcBorders>
              <w:top w:val="nil"/>
              <w:left w:val="single" w:sz="4" w:space="0" w:color="auto"/>
              <w:bottom w:val="single" w:sz="4" w:space="0" w:color="auto"/>
              <w:right w:val="single" w:sz="4" w:space="0" w:color="auto"/>
            </w:tcBorders>
          </w:tcPr>
          <w:p w14:paraId="6B390B50"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0673F586" w14:textId="77777777" w:rsidR="004E2C0B" w:rsidRDefault="004E2C0B">
            <w:pPr>
              <w:pStyle w:val="TAC"/>
              <w:keepNext w:val="0"/>
              <w:keepLines w:val="0"/>
              <w:spacing w:line="252" w:lineRule="auto"/>
            </w:pPr>
            <w:r>
              <w:t>Config</w:t>
            </w:r>
            <w:r>
              <w:rPr>
                <w:szCs w:val="18"/>
              </w:rPr>
              <w:t xml:space="preserve"> </w:t>
            </w:r>
            <w:r>
              <w:t>3</w:t>
            </w:r>
          </w:p>
        </w:tc>
        <w:tc>
          <w:tcPr>
            <w:tcW w:w="417" w:type="pct"/>
            <w:tcBorders>
              <w:top w:val="single" w:sz="4" w:space="0" w:color="auto"/>
              <w:left w:val="single" w:sz="4" w:space="0" w:color="auto"/>
              <w:bottom w:val="single" w:sz="4" w:space="0" w:color="auto"/>
              <w:right w:val="single" w:sz="4" w:space="0" w:color="auto"/>
            </w:tcBorders>
            <w:hideMark/>
          </w:tcPr>
          <w:p w14:paraId="299EDA17" w14:textId="77777777" w:rsidR="004E2C0B" w:rsidRDefault="004E2C0B">
            <w:pPr>
              <w:pStyle w:val="TAC"/>
              <w:keepNext w:val="0"/>
              <w:keepLines w:val="0"/>
              <w:spacing w:line="252" w:lineRule="auto"/>
            </w:pPr>
            <w:r>
              <w:t>-91</w:t>
            </w:r>
          </w:p>
        </w:tc>
        <w:tc>
          <w:tcPr>
            <w:tcW w:w="417" w:type="pct"/>
            <w:tcBorders>
              <w:top w:val="single" w:sz="4" w:space="0" w:color="auto"/>
              <w:left w:val="single" w:sz="4" w:space="0" w:color="auto"/>
              <w:bottom w:val="single" w:sz="4" w:space="0" w:color="auto"/>
              <w:right w:val="single" w:sz="4" w:space="0" w:color="auto"/>
            </w:tcBorders>
            <w:hideMark/>
          </w:tcPr>
          <w:p w14:paraId="4E2177FA" w14:textId="77777777" w:rsidR="004E2C0B" w:rsidRDefault="004E2C0B">
            <w:pPr>
              <w:pStyle w:val="TAC"/>
              <w:keepNext w:val="0"/>
              <w:keepLines w:val="0"/>
              <w:spacing w:line="252" w:lineRule="auto"/>
            </w:pPr>
            <w:r>
              <w:t>-91</w:t>
            </w:r>
          </w:p>
        </w:tc>
        <w:tc>
          <w:tcPr>
            <w:tcW w:w="420" w:type="pct"/>
            <w:tcBorders>
              <w:top w:val="single" w:sz="4" w:space="0" w:color="auto"/>
              <w:left w:val="single" w:sz="4" w:space="0" w:color="auto"/>
              <w:bottom w:val="single" w:sz="4" w:space="0" w:color="auto"/>
              <w:right w:val="single" w:sz="4" w:space="0" w:color="auto"/>
            </w:tcBorders>
            <w:hideMark/>
          </w:tcPr>
          <w:p w14:paraId="75048091"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48C53735" w14:textId="77777777" w:rsidR="004E2C0B" w:rsidRDefault="004E2C0B">
            <w:pPr>
              <w:pStyle w:val="TAC"/>
              <w:keepNext w:val="0"/>
              <w:keepLines w:val="0"/>
              <w:spacing w:line="252" w:lineRule="auto"/>
            </w:pPr>
            <w:r>
              <w:t>-88</w:t>
            </w:r>
          </w:p>
        </w:tc>
        <w:tc>
          <w:tcPr>
            <w:tcW w:w="417" w:type="pct"/>
            <w:tcBorders>
              <w:top w:val="single" w:sz="4" w:space="0" w:color="auto"/>
              <w:left w:val="single" w:sz="4" w:space="0" w:color="auto"/>
              <w:bottom w:val="single" w:sz="4" w:space="0" w:color="auto"/>
              <w:right w:val="single" w:sz="4" w:space="0" w:color="auto"/>
            </w:tcBorders>
            <w:hideMark/>
          </w:tcPr>
          <w:p w14:paraId="50E3C1E5"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4C925FA2" w14:textId="77777777" w:rsidR="004E2C0B" w:rsidRDefault="004E2C0B">
            <w:pPr>
              <w:pStyle w:val="TAC"/>
              <w:keepNext w:val="0"/>
              <w:keepLines w:val="0"/>
              <w:spacing w:line="252" w:lineRule="auto"/>
            </w:pPr>
            <w:r>
              <w:t>-91</w:t>
            </w:r>
          </w:p>
        </w:tc>
      </w:tr>
      <w:tr w:rsidR="004E2C0B" w14:paraId="1038E6AB"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0A794EB8" w14:textId="77777777" w:rsidR="004E2C0B" w:rsidRDefault="004E2C0B">
            <w:pPr>
              <w:pStyle w:val="TAL"/>
              <w:keepNext w:val="0"/>
              <w:keepLines w:val="0"/>
              <w:spacing w:line="252" w:lineRule="auto"/>
            </w:pPr>
            <w:r>
              <w:rPr>
                <w:position w:val="-12"/>
              </w:rPr>
              <w:object w:dxaOrig="408" w:dyaOrig="312" w14:anchorId="11D7AB4C">
                <v:shape id="_x0000_i1027" type="#_x0000_t75" style="width:20.25pt;height:15.75pt" o:ole="" fillcolor="window">
                  <v:imagedata r:id="rId16" o:title=""/>
                </v:shape>
                <o:OLEObject Type="Embed" ProgID="Equation.3" ShapeID="_x0000_i1027" DrawAspect="Content" ObjectID="_1800462301" r:id="rId17"/>
              </w:object>
            </w:r>
          </w:p>
        </w:tc>
        <w:tc>
          <w:tcPr>
            <w:tcW w:w="533" w:type="pct"/>
            <w:tcBorders>
              <w:top w:val="single" w:sz="4" w:space="0" w:color="auto"/>
              <w:left w:val="single" w:sz="4" w:space="0" w:color="auto"/>
              <w:bottom w:val="single" w:sz="4" w:space="0" w:color="auto"/>
              <w:right w:val="single" w:sz="4" w:space="0" w:color="auto"/>
            </w:tcBorders>
            <w:hideMark/>
          </w:tcPr>
          <w:p w14:paraId="6ACD93A0" w14:textId="77777777" w:rsidR="004E2C0B" w:rsidRDefault="004E2C0B">
            <w:pPr>
              <w:pStyle w:val="TAC"/>
              <w:keepNext w:val="0"/>
              <w:keepLines w:val="0"/>
              <w:spacing w:line="252" w:lineRule="auto"/>
            </w:pPr>
            <w:r>
              <w:t>dB</w:t>
            </w:r>
          </w:p>
        </w:tc>
        <w:tc>
          <w:tcPr>
            <w:tcW w:w="661" w:type="pct"/>
            <w:tcBorders>
              <w:top w:val="single" w:sz="4" w:space="0" w:color="auto"/>
              <w:left w:val="single" w:sz="4" w:space="0" w:color="auto"/>
              <w:bottom w:val="single" w:sz="4" w:space="0" w:color="auto"/>
              <w:right w:val="single" w:sz="4" w:space="0" w:color="auto"/>
            </w:tcBorders>
            <w:hideMark/>
          </w:tcPr>
          <w:p w14:paraId="6BA55676" w14:textId="77777777" w:rsidR="004E2C0B" w:rsidRDefault="004E2C0B">
            <w:pPr>
              <w:pStyle w:val="TAC"/>
              <w:keepNext w:val="0"/>
              <w:keepLines w:val="0"/>
              <w:spacing w:line="252" w:lineRule="auto"/>
            </w:pPr>
            <w:r>
              <w:t>Config 1,2,3</w:t>
            </w:r>
          </w:p>
        </w:tc>
        <w:tc>
          <w:tcPr>
            <w:tcW w:w="417" w:type="pct"/>
            <w:tcBorders>
              <w:top w:val="single" w:sz="4" w:space="0" w:color="auto"/>
              <w:left w:val="single" w:sz="4" w:space="0" w:color="auto"/>
              <w:bottom w:val="single" w:sz="4" w:space="0" w:color="auto"/>
              <w:right w:val="single" w:sz="4" w:space="0" w:color="auto"/>
            </w:tcBorders>
            <w:hideMark/>
          </w:tcPr>
          <w:p w14:paraId="40F2D817" w14:textId="77777777" w:rsidR="004E2C0B" w:rsidRDefault="004E2C0B">
            <w:pPr>
              <w:pStyle w:val="TAC"/>
              <w:keepNext w:val="0"/>
              <w:keepLines w:val="0"/>
              <w:spacing w:line="252" w:lineRule="auto"/>
            </w:pPr>
            <w:r>
              <w:t>4</w:t>
            </w:r>
          </w:p>
        </w:tc>
        <w:tc>
          <w:tcPr>
            <w:tcW w:w="417" w:type="pct"/>
            <w:tcBorders>
              <w:top w:val="single" w:sz="4" w:space="0" w:color="auto"/>
              <w:left w:val="single" w:sz="4" w:space="0" w:color="auto"/>
              <w:bottom w:val="single" w:sz="4" w:space="0" w:color="auto"/>
              <w:right w:val="single" w:sz="4" w:space="0" w:color="auto"/>
            </w:tcBorders>
            <w:hideMark/>
          </w:tcPr>
          <w:p w14:paraId="3F58C17F" w14:textId="77777777" w:rsidR="004E2C0B" w:rsidRDefault="004E2C0B">
            <w:pPr>
              <w:pStyle w:val="TAC"/>
              <w:keepNext w:val="0"/>
              <w:keepLines w:val="0"/>
              <w:spacing w:line="252" w:lineRule="auto"/>
            </w:pPr>
            <w:r>
              <w:t>-1.46</w:t>
            </w:r>
          </w:p>
        </w:tc>
        <w:tc>
          <w:tcPr>
            <w:tcW w:w="420" w:type="pct"/>
            <w:tcBorders>
              <w:top w:val="single" w:sz="4" w:space="0" w:color="auto"/>
              <w:left w:val="single" w:sz="4" w:space="0" w:color="auto"/>
              <w:bottom w:val="single" w:sz="4" w:space="0" w:color="auto"/>
              <w:right w:val="single" w:sz="4" w:space="0" w:color="auto"/>
            </w:tcBorders>
            <w:hideMark/>
          </w:tcPr>
          <w:p w14:paraId="4B04087E"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74C69E11" w14:textId="77777777" w:rsidR="004E2C0B" w:rsidRDefault="004E2C0B">
            <w:pPr>
              <w:pStyle w:val="TAC"/>
              <w:keepNext w:val="0"/>
              <w:keepLines w:val="0"/>
              <w:spacing w:line="252" w:lineRule="auto"/>
            </w:pPr>
            <w:r>
              <w:t>7</w:t>
            </w:r>
          </w:p>
        </w:tc>
        <w:tc>
          <w:tcPr>
            <w:tcW w:w="417" w:type="pct"/>
            <w:tcBorders>
              <w:top w:val="single" w:sz="4" w:space="0" w:color="auto"/>
              <w:left w:val="single" w:sz="4" w:space="0" w:color="auto"/>
              <w:bottom w:val="single" w:sz="4" w:space="0" w:color="auto"/>
              <w:right w:val="single" w:sz="4" w:space="0" w:color="auto"/>
            </w:tcBorders>
            <w:hideMark/>
          </w:tcPr>
          <w:p w14:paraId="02AAD948"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6F5E503B" w14:textId="77777777" w:rsidR="004E2C0B" w:rsidRDefault="004E2C0B">
            <w:pPr>
              <w:pStyle w:val="TAC"/>
              <w:keepNext w:val="0"/>
              <w:keepLines w:val="0"/>
              <w:spacing w:line="252" w:lineRule="auto"/>
            </w:pPr>
            <w:r>
              <w:t>-1.46</w:t>
            </w:r>
          </w:p>
        </w:tc>
      </w:tr>
      <w:tr w:rsidR="004E2C0B" w14:paraId="2FBAE43B"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1F5E2A5" w14:textId="77777777" w:rsidR="004E2C0B" w:rsidRDefault="004E2C0B">
            <w:pPr>
              <w:pStyle w:val="TAL"/>
              <w:keepNext w:val="0"/>
              <w:keepLines w:val="0"/>
              <w:spacing w:line="252" w:lineRule="auto"/>
            </w:pPr>
            <w:r>
              <w:rPr>
                <w:position w:val="-12"/>
              </w:rPr>
              <w:object w:dxaOrig="516" w:dyaOrig="312" w14:anchorId="19D33737">
                <v:shape id="_x0000_i1028" type="#_x0000_t75" style="width:26.25pt;height:15.75pt" o:ole="" fillcolor="window">
                  <v:imagedata r:id="rId18" o:title=""/>
                </v:shape>
                <o:OLEObject Type="Embed" ProgID="Equation.3" ShapeID="_x0000_i1028" DrawAspect="Content" ObjectID="_1800462302" r:id="rId19"/>
              </w:object>
            </w:r>
          </w:p>
        </w:tc>
        <w:tc>
          <w:tcPr>
            <w:tcW w:w="533" w:type="pct"/>
            <w:tcBorders>
              <w:top w:val="single" w:sz="4" w:space="0" w:color="auto"/>
              <w:left w:val="single" w:sz="4" w:space="0" w:color="auto"/>
              <w:bottom w:val="single" w:sz="4" w:space="0" w:color="auto"/>
              <w:right w:val="single" w:sz="4" w:space="0" w:color="auto"/>
            </w:tcBorders>
            <w:hideMark/>
          </w:tcPr>
          <w:p w14:paraId="0104BA73" w14:textId="77777777" w:rsidR="004E2C0B" w:rsidRDefault="004E2C0B">
            <w:pPr>
              <w:pStyle w:val="TAC"/>
              <w:keepNext w:val="0"/>
              <w:keepLines w:val="0"/>
              <w:spacing w:line="252" w:lineRule="auto"/>
            </w:pPr>
            <w:r>
              <w:t>dB</w:t>
            </w:r>
          </w:p>
        </w:tc>
        <w:tc>
          <w:tcPr>
            <w:tcW w:w="661" w:type="pct"/>
            <w:tcBorders>
              <w:top w:val="single" w:sz="4" w:space="0" w:color="auto"/>
              <w:left w:val="single" w:sz="4" w:space="0" w:color="auto"/>
              <w:bottom w:val="single" w:sz="4" w:space="0" w:color="auto"/>
              <w:right w:val="single" w:sz="4" w:space="0" w:color="auto"/>
            </w:tcBorders>
            <w:hideMark/>
          </w:tcPr>
          <w:p w14:paraId="2D716D79" w14:textId="77777777" w:rsidR="004E2C0B" w:rsidRDefault="004E2C0B">
            <w:pPr>
              <w:pStyle w:val="TAC"/>
              <w:keepNext w:val="0"/>
              <w:keepLines w:val="0"/>
              <w:spacing w:line="252" w:lineRule="auto"/>
            </w:pPr>
            <w:r>
              <w:t>Config 1,2,3</w:t>
            </w:r>
          </w:p>
        </w:tc>
        <w:tc>
          <w:tcPr>
            <w:tcW w:w="417" w:type="pct"/>
            <w:tcBorders>
              <w:top w:val="single" w:sz="4" w:space="0" w:color="auto"/>
              <w:left w:val="single" w:sz="4" w:space="0" w:color="auto"/>
              <w:bottom w:val="single" w:sz="4" w:space="0" w:color="auto"/>
              <w:right w:val="single" w:sz="4" w:space="0" w:color="auto"/>
            </w:tcBorders>
            <w:hideMark/>
          </w:tcPr>
          <w:p w14:paraId="73818E6D" w14:textId="77777777" w:rsidR="004E2C0B" w:rsidRDefault="004E2C0B">
            <w:pPr>
              <w:pStyle w:val="TAC"/>
              <w:keepNext w:val="0"/>
              <w:keepLines w:val="0"/>
              <w:spacing w:line="252" w:lineRule="auto"/>
            </w:pPr>
            <w:r>
              <w:t>4</w:t>
            </w:r>
          </w:p>
        </w:tc>
        <w:tc>
          <w:tcPr>
            <w:tcW w:w="417" w:type="pct"/>
            <w:tcBorders>
              <w:top w:val="single" w:sz="4" w:space="0" w:color="auto"/>
              <w:left w:val="single" w:sz="4" w:space="0" w:color="auto"/>
              <w:bottom w:val="single" w:sz="4" w:space="0" w:color="auto"/>
              <w:right w:val="single" w:sz="4" w:space="0" w:color="auto"/>
            </w:tcBorders>
            <w:hideMark/>
          </w:tcPr>
          <w:p w14:paraId="4C41DE46" w14:textId="77777777" w:rsidR="004E2C0B" w:rsidRDefault="004E2C0B">
            <w:pPr>
              <w:pStyle w:val="TAC"/>
              <w:keepNext w:val="0"/>
              <w:keepLines w:val="0"/>
              <w:spacing w:line="252" w:lineRule="auto"/>
            </w:pPr>
            <w:r>
              <w:t>4</w:t>
            </w:r>
          </w:p>
        </w:tc>
        <w:tc>
          <w:tcPr>
            <w:tcW w:w="420" w:type="pct"/>
            <w:tcBorders>
              <w:top w:val="single" w:sz="4" w:space="0" w:color="auto"/>
              <w:left w:val="single" w:sz="4" w:space="0" w:color="auto"/>
              <w:bottom w:val="single" w:sz="4" w:space="0" w:color="auto"/>
              <w:right w:val="single" w:sz="4" w:space="0" w:color="auto"/>
            </w:tcBorders>
            <w:hideMark/>
          </w:tcPr>
          <w:p w14:paraId="15F9109A" w14:textId="77777777" w:rsidR="004E2C0B" w:rsidRDefault="004E2C0B">
            <w:pPr>
              <w:pStyle w:val="TAC"/>
              <w:keepNext w:val="0"/>
              <w:keepLines w:val="0"/>
              <w:spacing w:line="252" w:lineRule="auto"/>
            </w:pPr>
            <w:r>
              <w:t>-Infinity</w:t>
            </w:r>
          </w:p>
        </w:tc>
        <w:tc>
          <w:tcPr>
            <w:tcW w:w="417" w:type="pct"/>
            <w:tcBorders>
              <w:top w:val="single" w:sz="4" w:space="0" w:color="auto"/>
              <w:left w:val="single" w:sz="4" w:space="0" w:color="auto"/>
              <w:bottom w:val="single" w:sz="4" w:space="0" w:color="auto"/>
              <w:right w:val="single" w:sz="4" w:space="0" w:color="auto"/>
            </w:tcBorders>
            <w:hideMark/>
          </w:tcPr>
          <w:p w14:paraId="0EFEB060" w14:textId="77777777" w:rsidR="004E2C0B" w:rsidRDefault="004E2C0B">
            <w:pPr>
              <w:pStyle w:val="TAC"/>
              <w:keepNext w:val="0"/>
              <w:keepLines w:val="0"/>
              <w:spacing w:line="252" w:lineRule="auto"/>
            </w:pPr>
            <w:r>
              <w:t>7</w:t>
            </w:r>
          </w:p>
        </w:tc>
        <w:tc>
          <w:tcPr>
            <w:tcW w:w="417" w:type="pct"/>
            <w:tcBorders>
              <w:top w:val="single" w:sz="4" w:space="0" w:color="auto"/>
              <w:left w:val="single" w:sz="4" w:space="0" w:color="auto"/>
              <w:bottom w:val="single" w:sz="4" w:space="0" w:color="auto"/>
              <w:right w:val="single" w:sz="4" w:space="0" w:color="auto"/>
            </w:tcBorders>
            <w:hideMark/>
          </w:tcPr>
          <w:p w14:paraId="5BC110D7" w14:textId="77777777" w:rsidR="004E2C0B" w:rsidRDefault="004E2C0B">
            <w:pPr>
              <w:pStyle w:val="TAC"/>
              <w:keepNext w:val="0"/>
              <w:keepLines w:val="0"/>
              <w:spacing w:line="252" w:lineRule="auto"/>
            </w:pPr>
            <w:r>
              <w:t>-Infinity</w:t>
            </w:r>
          </w:p>
        </w:tc>
        <w:tc>
          <w:tcPr>
            <w:tcW w:w="417" w:type="pct"/>
            <w:gridSpan w:val="2"/>
            <w:tcBorders>
              <w:top w:val="single" w:sz="4" w:space="0" w:color="auto"/>
              <w:left w:val="single" w:sz="4" w:space="0" w:color="auto"/>
              <w:bottom w:val="single" w:sz="4" w:space="0" w:color="auto"/>
              <w:right w:val="single" w:sz="4" w:space="0" w:color="auto"/>
            </w:tcBorders>
            <w:hideMark/>
          </w:tcPr>
          <w:p w14:paraId="18AFEA44" w14:textId="77777777" w:rsidR="004E2C0B" w:rsidRDefault="004E2C0B">
            <w:pPr>
              <w:pStyle w:val="TAC"/>
              <w:keepNext w:val="0"/>
              <w:keepLines w:val="0"/>
              <w:spacing w:line="252" w:lineRule="auto"/>
            </w:pPr>
            <w:r>
              <w:t>4</w:t>
            </w:r>
          </w:p>
        </w:tc>
      </w:tr>
      <w:tr w:rsidR="004E2C0B" w14:paraId="476F2753" w14:textId="77777777" w:rsidTr="004E2C0B">
        <w:trPr>
          <w:cantSplit/>
          <w:jc w:val="center"/>
        </w:trPr>
        <w:tc>
          <w:tcPr>
            <w:tcW w:w="1301" w:type="pct"/>
            <w:tcBorders>
              <w:top w:val="single" w:sz="4" w:space="0" w:color="auto"/>
              <w:left w:val="single" w:sz="4" w:space="0" w:color="auto"/>
              <w:bottom w:val="nil"/>
              <w:right w:val="single" w:sz="4" w:space="0" w:color="auto"/>
            </w:tcBorders>
            <w:hideMark/>
          </w:tcPr>
          <w:p w14:paraId="2FD287BF" w14:textId="77777777" w:rsidR="004E2C0B" w:rsidRDefault="004E2C0B">
            <w:pPr>
              <w:pStyle w:val="TAL"/>
              <w:keepNext w:val="0"/>
              <w:keepLines w:val="0"/>
              <w:spacing w:line="252" w:lineRule="auto"/>
              <w:rPr>
                <w:rFonts w:cs="Arial"/>
                <w:szCs w:val="18"/>
              </w:rPr>
            </w:pPr>
            <w:r>
              <w:rPr>
                <w:rFonts w:cs="Arial"/>
                <w:szCs w:val="18"/>
              </w:rPr>
              <w:t>Io</w:t>
            </w:r>
            <w:r>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3AAE7BD6" w14:textId="77777777" w:rsidR="004E2C0B" w:rsidRDefault="004E2C0B">
            <w:pPr>
              <w:pStyle w:val="TAC"/>
              <w:keepNext w:val="0"/>
              <w:keepLines w:val="0"/>
              <w:spacing w:line="252" w:lineRule="auto"/>
              <w:rPr>
                <w:rFonts w:cs="Arial"/>
                <w:szCs w:val="18"/>
              </w:rPr>
            </w:pPr>
            <w:r>
              <w:rPr>
                <w:rFonts w:cs="Arial"/>
                <w:szCs w:val="18"/>
              </w:rPr>
              <w:t>dBm/9.36 MHz</w:t>
            </w:r>
          </w:p>
        </w:tc>
        <w:tc>
          <w:tcPr>
            <w:tcW w:w="661" w:type="pct"/>
            <w:tcBorders>
              <w:top w:val="single" w:sz="4" w:space="0" w:color="auto"/>
              <w:left w:val="single" w:sz="4" w:space="0" w:color="auto"/>
              <w:bottom w:val="single" w:sz="4" w:space="0" w:color="auto"/>
              <w:right w:val="single" w:sz="4" w:space="0" w:color="auto"/>
            </w:tcBorders>
            <w:hideMark/>
          </w:tcPr>
          <w:p w14:paraId="52D1853A" w14:textId="77777777" w:rsidR="004E2C0B" w:rsidRDefault="004E2C0B">
            <w:pPr>
              <w:pStyle w:val="TAC"/>
              <w:keepNext w:val="0"/>
              <w:keepLines w:val="0"/>
              <w:spacing w:line="252" w:lineRule="auto"/>
              <w:rPr>
                <w:rFonts w:cs="Arial"/>
                <w:szCs w:val="18"/>
              </w:rPr>
            </w:pPr>
            <w:r>
              <w:rPr>
                <w:rFonts w:cs="Arial"/>
                <w:szCs w:val="18"/>
              </w:rPr>
              <w:t>Config 1,2</w:t>
            </w:r>
          </w:p>
        </w:tc>
        <w:tc>
          <w:tcPr>
            <w:tcW w:w="417" w:type="pct"/>
            <w:tcBorders>
              <w:top w:val="single" w:sz="4" w:space="0" w:color="auto"/>
              <w:left w:val="single" w:sz="4" w:space="0" w:color="auto"/>
              <w:bottom w:val="single" w:sz="4" w:space="0" w:color="auto"/>
              <w:right w:val="single" w:sz="4" w:space="0" w:color="auto"/>
            </w:tcBorders>
            <w:hideMark/>
          </w:tcPr>
          <w:p w14:paraId="4AF0DCA9" w14:textId="77777777" w:rsidR="004E2C0B" w:rsidRDefault="004E2C0B">
            <w:pPr>
              <w:pStyle w:val="TAC"/>
              <w:keepNext w:val="0"/>
              <w:keepLines w:val="0"/>
              <w:spacing w:line="252" w:lineRule="auto"/>
              <w:rPr>
                <w:rFonts w:cs="Arial"/>
                <w:szCs w:val="18"/>
              </w:rPr>
            </w:pPr>
            <w:r>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154E0A07" w14:textId="77777777" w:rsidR="004E2C0B" w:rsidRDefault="004E2C0B">
            <w:pPr>
              <w:pStyle w:val="TAC"/>
              <w:keepNext w:val="0"/>
              <w:keepLines w:val="0"/>
              <w:spacing w:line="252" w:lineRule="auto"/>
              <w:rPr>
                <w:rFonts w:cs="Arial"/>
                <w:szCs w:val="18"/>
              </w:rPr>
            </w:pPr>
            <w:r>
              <w:rPr>
                <w:rFonts w:cs="Arial"/>
                <w:szCs w:val="18"/>
              </w:rPr>
              <w:t>-62.25</w:t>
            </w:r>
          </w:p>
        </w:tc>
        <w:tc>
          <w:tcPr>
            <w:tcW w:w="420" w:type="pct"/>
            <w:tcBorders>
              <w:top w:val="single" w:sz="4" w:space="0" w:color="auto"/>
              <w:left w:val="single" w:sz="4" w:space="0" w:color="auto"/>
              <w:bottom w:val="single" w:sz="4" w:space="0" w:color="auto"/>
              <w:right w:val="single" w:sz="4" w:space="0" w:color="auto"/>
            </w:tcBorders>
            <w:hideMark/>
          </w:tcPr>
          <w:p w14:paraId="6DE35EB8" w14:textId="77777777" w:rsidR="004E2C0B" w:rsidRDefault="004E2C0B">
            <w:pPr>
              <w:pStyle w:val="TAC"/>
              <w:keepNext w:val="0"/>
              <w:keepLines w:val="0"/>
              <w:spacing w:line="252" w:lineRule="auto"/>
              <w:rPr>
                <w:rFonts w:cs="Arial"/>
                <w:szCs w:val="18"/>
              </w:rPr>
            </w:pPr>
            <w:r>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46B5B12E" w14:textId="77777777" w:rsidR="004E2C0B" w:rsidRDefault="004E2C0B">
            <w:pPr>
              <w:pStyle w:val="TAC"/>
              <w:keepNext w:val="0"/>
              <w:keepLines w:val="0"/>
              <w:spacing w:line="252" w:lineRule="auto"/>
              <w:rPr>
                <w:rFonts w:cs="Arial"/>
                <w:szCs w:val="18"/>
              </w:rPr>
            </w:pPr>
            <w:r>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435B00C3" w14:textId="77777777" w:rsidR="004E2C0B" w:rsidRDefault="004E2C0B">
            <w:pPr>
              <w:pStyle w:val="TAC"/>
              <w:keepNext w:val="0"/>
              <w:keepLines w:val="0"/>
              <w:spacing w:line="252" w:lineRule="auto"/>
              <w:rPr>
                <w:rFonts w:cs="Arial"/>
                <w:szCs w:val="18"/>
              </w:rPr>
            </w:pPr>
            <w:r>
              <w:rPr>
                <w:rFonts w:cs="Arial"/>
                <w:szCs w:val="18"/>
              </w:rPr>
              <w:t>-64.59</w:t>
            </w:r>
          </w:p>
        </w:tc>
        <w:tc>
          <w:tcPr>
            <w:tcW w:w="417" w:type="pct"/>
            <w:gridSpan w:val="2"/>
            <w:tcBorders>
              <w:top w:val="single" w:sz="4" w:space="0" w:color="auto"/>
              <w:left w:val="single" w:sz="4" w:space="0" w:color="auto"/>
              <w:bottom w:val="single" w:sz="4" w:space="0" w:color="auto"/>
              <w:right w:val="single" w:sz="4" w:space="0" w:color="auto"/>
            </w:tcBorders>
            <w:hideMark/>
          </w:tcPr>
          <w:p w14:paraId="15390485" w14:textId="77777777" w:rsidR="004E2C0B" w:rsidRDefault="004E2C0B">
            <w:pPr>
              <w:pStyle w:val="TAC"/>
              <w:keepNext w:val="0"/>
              <w:keepLines w:val="0"/>
              <w:spacing w:line="252" w:lineRule="auto"/>
              <w:rPr>
                <w:rFonts w:cs="Arial"/>
                <w:szCs w:val="18"/>
              </w:rPr>
            </w:pPr>
            <w:r>
              <w:rPr>
                <w:rFonts w:cs="Arial"/>
                <w:szCs w:val="18"/>
              </w:rPr>
              <w:t>-62.25</w:t>
            </w:r>
          </w:p>
        </w:tc>
      </w:tr>
      <w:tr w:rsidR="004E2C0B" w14:paraId="66660E20" w14:textId="77777777" w:rsidTr="004E2C0B">
        <w:trPr>
          <w:cantSplit/>
          <w:jc w:val="center"/>
        </w:trPr>
        <w:tc>
          <w:tcPr>
            <w:tcW w:w="1301" w:type="pct"/>
            <w:tcBorders>
              <w:top w:val="nil"/>
              <w:left w:val="single" w:sz="4" w:space="0" w:color="auto"/>
              <w:bottom w:val="single" w:sz="4" w:space="0" w:color="auto"/>
              <w:right w:val="single" w:sz="4" w:space="0" w:color="auto"/>
            </w:tcBorders>
          </w:tcPr>
          <w:p w14:paraId="0E448029" w14:textId="77777777" w:rsidR="004E2C0B" w:rsidRDefault="004E2C0B">
            <w:pPr>
              <w:pStyle w:val="TAL"/>
              <w:keepNext w:val="0"/>
              <w:keepLines w:val="0"/>
              <w:spacing w:line="252" w:lineRule="auto"/>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74F552AC" w14:textId="77777777" w:rsidR="004E2C0B" w:rsidRDefault="004E2C0B">
            <w:pPr>
              <w:pStyle w:val="TAC"/>
              <w:keepNext w:val="0"/>
              <w:keepLines w:val="0"/>
              <w:spacing w:line="252" w:lineRule="auto"/>
              <w:rPr>
                <w:rFonts w:cs="Arial"/>
                <w:szCs w:val="18"/>
              </w:rPr>
            </w:pPr>
            <w:r>
              <w:rPr>
                <w:rFonts w:cs="Arial"/>
                <w:szCs w:val="18"/>
              </w:rPr>
              <w:t>dBm/38.16 MHz</w:t>
            </w:r>
          </w:p>
        </w:tc>
        <w:tc>
          <w:tcPr>
            <w:tcW w:w="661" w:type="pct"/>
            <w:tcBorders>
              <w:top w:val="single" w:sz="4" w:space="0" w:color="auto"/>
              <w:left w:val="single" w:sz="4" w:space="0" w:color="auto"/>
              <w:bottom w:val="single" w:sz="4" w:space="0" w:color="auto"/>
              <w:right w:val="single" w:sz="4" w:space="0" w:color="auto"/>
            </w:tcBorders>
            <w:hideMark/>
          </w:tcPr>
          <w:p w14:paraId="02719004" w14:textId="77777777" w:rsidR="004E2C0B" w:rsidRDefault="004E2C0B">
            <w:pPr>
              <w:pStyle w:val="TAC"/>
              <w:keepNext w:val="0"/>
              <w:keepLines w:val="0"/>
              <w:spacing w:line="252" w:lineRule="auto"/>
              <w:rPr>
                <w:rFonts w:cs="Arial"/>
                <w:szCs w:val="18"/>
              </w:rPr>
            </w:pPr>
            <w:r>
              <w:rPr>
                <w:rFonts w:cs="Arial"/>
                <w:szCs w:val="18"/>
              </w:rPr>
              <w:t>Config 3</w:t>
            </w:r>
          </w:p>
        </w:tc>
        <w:tc>
          <w:tcPr>
            <w:tcW w:w="417" w:type="pct"/>
            <w:tcBorders>
              <w:top w:val="single" w:sz="4" w:space="0" w:color="auto"/>
              <w:left w:val="single" w:sz="4" w:space="0" w:color="auto"/>
              <w:bottom w:val="single" w:sz="4" w:space="0" w:color="auto"/>
              <w:right w:val="single" w:sz="4" w:space="0" w:color="auto"/>
            </w:tcBorders>
            <w:hideMark/>
          </w:tcPr>
          <w:p w14:paraId="59AEA2EC" w14:textId="77777777" w:rsidR="004E2C0B" w:rsidRDefault="004E2C0B">
            <w:pPr>
              <w:pStyle w:val="TAC"/>
              <w:keepNext w:val="0"/>
              <w:keepLines w:val="0"/>
              <w:spacing w:line="252" w:lineRule="auto"/>
              <w:rPr>
                <w:rFonts w:cs="Arial"/>
                <w:szCs w:val="18"/>
              </w:rPr>
            </w:pPr>
            <w:r>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1BAD1DCB" w14:textId="77777777" w:rsidR="004E2C0B" w:rsidRDefault="004E2C0B">
            <w:pPr>
              <w:pStyle w:val="TAC"/>
              <w:keepNext w:val="0"/>
              <w:keepLines w:val="0"/>
              <w:spacing w:line="252" w:lineRule="auto"/>
              <w:rPr>
                <w:rFonts w:cs="Arial"/>
                <w:szCs w:val="18"/>
              </w:rPr>
            </w:pPr>
            <w:r>
              <w:rPr>
                <w:rFonts w:cs="Arial"/>
                <w:szCs w:val="18"/>
              </w:rPr>
              <w:t>-56.16</w:t>
            </w:r>
          </w:p>
        </w:tc>
        <w:tc>
          <w:tcPr>
            <w:tcW w:w="420" w:type="pct"/>
            <w:tcBorders>
              <w:top w:val="single" w:sz="4" w:space="0" w:color="auto"/>
              <w:left w:val="single" w:sz="4" w:space="0" w:color="auto"/>
              <w:bottom w:val="single" w:sz="4" w:space="0" w:color="auto"/>
              <w:right w:val="single" w:sz="4" w:space="0" w:color="auto"/>
            </w:tcBorders>
            <w:hideMark/>
          </w:tcPr>
          <w:p w14:paraId="5B5CA7FF" w14:textId="77777777" w:rsidR="004E2C0B" w:rsidRDefault="004E2C0B">
            <w:pPr>
              <w:pStyle w:val="TAC"/>
              <w:keepNext w:val="0"/>
              <w:keepLines w:val="0"/>
              <w:spacing w:line="252" w:lineRule="auto"/>
              <w:rPr>
                <w:rFonts w:cs="Arial"/>
                <w:szCs w:val="18"/>
              </w:rPr>
            </w:pPr>
            <w:r>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0CA5C4C5" w14:textId="77777777" w:rsidR="004E2C0B" w:rsidRDefault="004E2C0B">
            <w:pPr>
              <w:pStyle w:val="TAC"/>
              <w:keepNext w:val="0"/>
              <w:keepLines w:val="0"/>
              <w:spacing w:line="252" w:lineRule="auto"/>
              <w:rPr>
                <w:rFonts w:cs="Arial"/>
                <w:szCs w:val="18"/>
              </w:rPr>
            </w:pPr>
            <w:r>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4E7A78F5" w14:textId="77777777" w:rsidR="004E2C0B" w:rsidRDefault="004E2C0B">
            <w:pPr>
              <w:pStyle w:val="TAC"/>
              <w:keepNext w:val="0"/>
              <w:keepLines w:val="0"/>
              <w:spacing w:line="252" w:lineRule="auto"/>
              <w:rPr>
                <w:rFonts w:cs="Arial"/>
                <w:szCs w:val="18"/>
              </w:rPr>
            </w:pPr>
            <w:r>
              <w:rPr>
                <w:rFonts w:cs="Arial"/>
                <w:szCs w:val="18"/>
              </w:rPr>
              <w:t>-58.49</w:t>
            </w:r>
          </w:p>
        </w:tc>
        <w:tc>
          <w:tcPr>
            <w:tcW w:w="417" w:type="pct"/>
            <w:gridSpan w:val="2"/>
            <w:tcBorders>
              <w:top w:val="single" w:sz="4" w:space="0" w:color="auto"/>
              <w:left w:val="single" w:sz="4" w:space="0" w:color="auto"/>
              <w:bottom w:val="single" w:sz="4" w:space="0" w:color="auto"/>
              <w:right w:val="single" w:sz="4" w:space="0" w:color="auto"/>
            </w:tcBorders>
            <w:hideMark/>
          </w:tcPr>
          <w:p w14:paraId="4B7F1C1B" w14:textId="77777777" w:rsidR="004E2C0B" w:rsidRDefault="004E2C0B">
            <w:pPr>
              <w:pStyle w:val="TAC"/>
              <w:keepNext w:val="0"/>
              <w:keepLines w:val="0"/>
              <w:spacing w:line="252" w:lineRule="auto"/>
              <w:rPr>
                <w:rFonts w:cs="Arial"/>
                <w:szCs w:val="18"/>
              </w:rPr>
            </w:pPr>
            <w:r>
              <w:rPr>
                <w:rFonts w:cs="Arial"/>
                <w:szCs w:val="18"/>
              </w:rPr>
              <w:t>-56.16</w:t>
            </w:r>
          </w:p>
        </w:tc>
      </w:tr>
      <w:tr w:rsidR="004E2C0B" w14:paraId="6E22C95F" w14:textId="77777777" w:rsidTr="004E2C0B">
        <w:trPr>
          <w:cantSplit/>
          <w:jc w:val="center"/>
        </w:trPr>
        <w:tc>
          <w:tcPr>
            <w:tcW w:w="1301" w:type="pct"/>
            <w:tcBorders>
              <w:top w:val="single" w:sz="4" w:space="0" w:color="auto"/>
              <w:left w:val="single" w:sz="4" w:space="0" w:color="auto"/>
              <w:bottom w:val="single" w:sz="4" w:space="0" w:color="auto"/>
              <w:right w:val="single" w:sz="4" w:space="0" w:color="auto"/>
            </w:tcBorders>
            <w:hideMark/>
          </w:tcPr>
          <w:p w14:paraId="7438C50D" w14:textId="77777777" w:rsidR="004E2C0B" w:rsidRDefault="004E2C0B">
            <w:pPr>
              <w:pStyle w:val="TAL"/>
              <w:keepNext w:val="0"/>
              <w:keepLines w:val="0"/>
              <w:spacing w:line="252" w:lineRule="auto"/>
            </w:pPr>
            <w:r>
              <w:t>Propagation Condition</w:t>
            </w:r>
          </w:p>
        </w:tc>
        <w:tc>
          <w:tcPr>
            <w:tcW w:w="533" w:type="pct"/>
            <w:tcBorders>
              <w:top w:val="single" w:sz="4" w:space="0" w:color="auto"/>
              <w:left w:val="single" w:sz="4" w:space="0" w:color="auto"/>
              <w:bottom w:val="single" w:sz="4" w:space="0" w:color="auto"/>
              <w:right w:val="single" w:sz="4" w:space="0" w:color="auto"/>
            </w:tcBorders>
          </w:tcPr>
          <w:p w14:paraId="40EC8559" w14:textId="77777777" w:rsidR="004E2C0B" w:rsidRDefault="004E2C0B">
            <w:pPr>
              <w:pStyle w:val="TAC"/>
              <w:keepNext w:val="0"/>
              <w:keepLines w:val="0"/>
              <w:spacing w:line="252" w:lineRule="auto"/>
            </w:pPr>
          </w:p>
        </w:tc>
        <w:tc>
          <w:tcPr>
            <w:tcW w:w="661" w:type="pct"/>
            <w:tcBorders>
              <w:top w:val="single" w:sz="4" w:space="0" w:color="auto"/>
              <w:left w:val="single" w:sz="4" w:space="0" w:color="auto"/>
              <w:bottom w:val="single" w:sz="4" w:space="0" w:color="auto"/>
              <w:right w:val="single" w:sz="4" w:space="0" w:color="auto"/>
            </w:tcBorders>
            <w:hideMark/>
          </w:tcPr>
          <w:p w14:paraId="4CC48A76" w14:textId="77777777" w:rsidR="004E2C0B" w:rsidRDefault="004E2C0B">
            <w:pPr>
              <w:pStyle w:val="TAC"/>
              <w:keepNext w:val="0"/>
              <w:keepLines w:val="0"/>
              <w:spacing w:line="252" w:lineRule="auto"/>
              <w:rPr>
                <w:rFonts w:cs="v4.2.0"/>
              </w:rPr>
            </w:pPr>
            <w:r>
              <w:t>Config 1,2,3</w:t>
            </w:r>
          </w:p>
        </w:tc>
        <w:tc>
          <w:tcPr>
            <w:tcW w:w="834" w:type="pct"/>
            <w:gridSpan w:val="2"/>
            <w:tcBorders>
              <w:top w:val="single" w:sz="4" w:space="0" w:color="auto"/>
              <w:left w:val="single" w:sz="4" w:space="0" w:color="auto"/>
              <w:bottom w:val="single" w:sz="4" w:space="0" w:color="auto"/>
              <w:right w:val="single" w:sz="4" w:space="0" w:color="auto"/>
            </w:tcBorders>
            <w:hideMark/>
          </w:tcPr>
          <w:p w14:paraId="2B00B69F" w14:textId="77777777" w:rsidR="004E2C0B" w:rsidRDefault="004E2C0B">
            <w:pPr>
              <w:pStyle w:val="TAC"/>
              <w:keepNext w:val="0"/>
              <w:keepLines w:val="0"/>
              <w:spacing w:line="252" w:lineRule="auto"/>
            </w:pPr>
            <w:r>
              <w:rPr>
                <w:rFonts w:cs="v4.2.0"/>
              </w:rPr>
              <w:t>AWGN</w:t>
            </w:r>
          </w:p>
        </w:tc>
        <w:tc>
          <w:tcPr>
            <w:tcW w:w="836" w:type="pct"/>
            <w:gridSpan w:val="2"/>
            <w:tcBorders>
              <w:top w:val="single" w:sz="4" w:space="0" w:color="auto"/>
              <w:left w:val="single" w:sz="4" w:space="0" w:color="auto"/>
              <w:bottom w:val="single" w:sz="4" w:space="0" w:color="auto"/>
              <w:right w:val="single" w:sz="4" w:space="0" w:color="auto"/>
            </w:tcBorders>
            <w:hideMark/>
          </w:tcPr>
          <w:p w14:paraId="556ABEDD" w14:textId="77777777" w:rsidR="004E2C0B" w:rsidRDefault="004E2C0B">
            <w:pPr>
              <w:pStyle w:val="TAC"/>
              <w:keepNext w:val="0"/>
              <w:keepLines w:val="0"/>
              <w:spacing w:line="252" w:lineRule="auto"/>
            </w:pPr>
            <w:r>
              <w:t>AWGN</w:t>
            </w:r>
          </w:p>
        </w:tc>
        <w:tc>
          <w:tcPr>
            <w:tcW w:w="834" w:type="pct"/>
            <w:gridSpan w:val="3"/>
            <w:tcBorders>
              <w:top w:val="single" w:sz="4" w:space="0" w:color="auto"/>
              <w:left w:val="single" w:sz="4" w:space="0" w:color="auto"/>
              <w:bottom w:val="single" w:sz="4" w:space="0" w:color="auto"/>
              <w:right w:val="single" w:sz="4" w:space="0" w:color="auto"/>
            </w:tcBorders>
            <w:hideMark/>
          </w:tcPr>
          <w:p w14:paraId="7B28FA99" w14:textId="77777777" w:rsidR="004E2C0B" w:rsidRDefault="004E2C0B">
            <w:pPr>
              <w:pStyle w:val="TAC"/>
              <w:keepNext w:val="0"/>
              <w:keepLines w:val="0"/>
              <w:spacing w:line="252" w:lineRule="auto"/>
              <w:rPr>
                <w:lang w:eastAsia="zh-TW"/>
              </w:rPr>
            </w:pPr>
            <w:r>
              <w:rPr>
                <w:lang w:eastAsia="zh-TW"/>
              </w:rPr>
              <w:t>AWGN</w:t>
            </w:r>
          </w:p>
        </w:tc>
      </w:tr>
      <w:tr w:rsidR="004E2C0B" w14:paraId="790BB9AE" w14:textId="77777777" w:rsidTr="004E2C0B">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7944336" w14:textId="77777777" w:rsidR="004E2C0B" w:rsidRDefault="004E2C0B">
            <w:pPr>
              <w:pStyle w:val="TAN"/>
              <w:keepNext w:val="0"/>
              <w:keepLines w:val="0"/>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DE358A5" w14:textId="77777777" w:rsidR="004E2C0B" w:rsidRDefault="004E2C0B">
            <w:pPr>
              <w:pStyle w:val="TAN"/>
              <w:keepNext w:val="0"/>
              <w:keepLines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8" w:dyaOrig="312" w14:anchorId="56F9F0BA">
                <v:shape id="_x0000_i1029" type="#_x0000_t75" style="width:20.25pt;height:15.75pt" o:ole="" fillcolor="window">
                  <v:imagedata r:id="rId13" o:title=""/>
                </v:shape>
                <o:OLEObject Type="Embed" ProgID="Equation.3" ShapeID="_x0000_i1029" DrawAspect="Content" ObjectID="_1800462303" r:id="rId20"/>
              </w:object>
            </w:r>
            <w:r>
              <w:t xml:space="preserve"> to be fulfilled.</w:t>
            </w:r>
          </w:p>
          <w:p w14:paraId="35CC663E" w14:textId="77777777" w:rsidR="004E2C0B" w:rsidRDefault="004E2C0B">
            <w:pPr>
              <w:pStyle w:val="TAN"/>
              <w:keepNext w:val="0"/>
              <w:keepLines w:val="0"/>
              <w:spacing w:line="252" w:lineRule="auto"/>
            </w:pPr>
            <w:r>
              <w:t>NOTE 3:</w:t>
            </w:r>
            <w:r>
              <w:tab/>
              <w:t>SS-RSRP and Io levels have been derived from other parameters for information purposes. They are not settable parameters themselves.</w:t>
            </w:r>
          </w:p>
          <w:p w14:paraId="7D7B2A1E" w14:textId="77777777" w:rsidR="004E2C0B" w:rsidRDefault="004E2C0B">
            <w:pPr>
              <w:pStyle w:val="TAN"/>
              <w:keepNext w:val="0"/>
              <w:keepLines w:val="0"/>
              <w:spacing w:line="252" w:lineRule="auto"/>
            </w:pPr>
            <w:r>
              <w:t>NOTE 4:</w:t>
            </w:r>
            <w:r>
              <w:tab/>
              <w:t>SS-RSRP minimum requirements are specified assuming independent interference and noise at each receiver antenna port.</w:t>
            </w:r>
          </w:p>
        </w:tc>
      </w:tr>
    </w:tbl>
    <w:p w14:paraId="51DF40EB" w14:textId="77777777" w:rsidR="004E2C0B" w:rsidRDefault="004E2C0B" w:rsidP="004E2C0B"/>
    <w:p w14:paraId="7CCA692F" w14:textId="77777777" w:rsidR="004E2C0B" w:rsidRDefault="004E2C0B" w:rsidP="004E2C0B">
      <w:pPr>
        <w:pStyle w:val="Heading5"/>
        <w:keepNext w:val="0"/>
        <w:keepLines w:val="0"/>
        <w:rPr>
          <w:rFonts w:eastAsia="SimSun"/>
        </w:rPr>
      </w:pPr>
      <w:r>
        <w:rPr>
          <w:rFonts w:eastAsia="SimSun"/>
        </w:rPr>
        <w:t>A.6.6.22.1.2</w:t>
      </w:r>
      <w:r>
        <w:rPr>
          <w:rFonts w:eastAsia="SimSun"/>
        </w:rPr>
        <w:tab/>
        <w:t>Test Requirements</w:t>
      </w:r>
    </w:p>
    <w:p w14:paraId="7C322CE7" w14:textId="40ABB26A" w:rsidR="004E2C0B" w:rsidRDefault="004E2C0B" w:rsidP="004E2C0B">
      <w:r>
        <w:rPr>
          <w:lang w:eastAsia="zh-CN"/>
        </w:rPr>
        <w:lastRenderedPageBreak/>
        <w:t xml:space="preserve">For UE supporting </w:t>
      </w:r>
      <w:ins w:id="6" w:author="W Ozan - MTK" w:date="2025-02-05T14:20:00Z">
        <w:r w:rsidR="00C2362E" w:rsidRPr="00C2362E">
          <w:rPr>
            <w:i/>
            <w:iCs/>
            <w:lang w:eastAsia="zh-CN"/>
          </w:rPr>
          <w:t>dynamicCollision-r18</w:t>
        </w:r>
      </w:ins>
      <w:del w:id="7" w:author="W Ozan - MTK" w:date="2025-02-05T14:20:00Z">
        <w:r w:rsidDel="00C2362E">
          <w:rPr>
            <w:lang w:eastAsia="zh-CN"/>
          </w:rPr>
          <w:delText>FG 32-2</w:delText>
        </w:r>
      </w:del>
      <w:r>
        <w:rPr>
          <w:lang w:eastAsia="zh-CN"/>
        </w:rPr>
        <w:t>:</w:t>
      </w:r>
    </w:p>
    <w:p w14:paraId="2BF18B70" w14:textId="67BA6919" w:rsidR="004E2C0B" w:rsidRDefault="004E2C0B" w:rsidP="004E2C0B">
      <w:pPr>
        <w:ind w:left="284"/>
        <w:rPr>
          <w:rFonts w:cs="v4.2.0"/>
        </w:rPr>
      </w:pPr>
      <w:r>
        <w:t xml:space="preserve">During T1, </w:t>
      </w:r>
      <w:r>
        <w:rPr>
          <w:lang w:eastAsia="zh-CN"/>
        </w:rPr>
        <w:t xml:space="preserve">the UE shall report corresponding valid ACK/NACK for those PDSCHs scheduled in the slots that are not overlapped with the </w:t>
      </w:r>
      <w:r>
        <w:t>MeasGapId</w:t>
      </w:r>
      <w:r>
        <w:rPr>
          <w:lang w:eastAsia="zh-CN"/>
        </w:rPr>
        <w:t xml:space="preserve">#2 occasions. </w:t>
      </w:r>
      <w:r>
        <w:rPr>
          <w:rFonts w:cs="v4.2.0"/>
        </w:rPr>
        <w:t xml:space="preserve">The UE shall send one Event A3 triggered measurement report, with a measurement reporting delay less than </w:t>
      </w:r>
      <w:del w:id="8" w:author="W Ozan - MTK" w:date="2025-02-04T17:14:00Z">
        <w:r w:rsidDel="0086544B">
          <w:rPr>
            <w:rFonts w:cs="v4.2.0"/>
          </w:rPr>
          <w:delText>[</w:delText>
        </w:r>
      </w:del>
      <w:del w:id="9" w:author="W Ozan - MTK" w:date="2025-02-04T17:18:00Z">
        <w:r w:rsidDel="0086544B">
          <w:rPr>
            <w:rFonts w:cs="v4.2.0"/>
          </w:rPr>
          <w:delText>800</w:delText>
        </w:r>
      </w:del>
      <w:ins w:id="10" w:author="W Ozan - MTK" w:date="2025-02-04T17:18:00Z">
        <w:r w:rsidR="0086544B">
          <w:rPr>
            <w:rFonts w:cs="v4.2.0"/>
          </w:rPr>
          <w:t>920</w:t>
        </w:r>
      </w:ins>
      <w:del w:id="11" w:author="W Ozan - MTK" w:date="2025-02-04T17:14:00Z">
        <w:r w:rsidDel="0086544B">
          <w:rPr>
            <w:rFonts w:cs="v4.2.0"/>
          </w:rPr>
          <w:delText>]</w:delText>
        </w:r>
      </w:del>
      <w:r>
        <w:rPr>
          <w:rFonts w:cs="v4.2.0"/>
        </w:rPr>
        <w:t xml:space="preserve"> </w:t>
      </w:r>
      <w:proofErr w:type="spellStart"/>
      <w:r>
        <w:rPr>
          <w:rFonts w:cs="v4.2.0"/>
        </w:rPr>
        <w:t>ms</w:t>
      </w:r>
      <w:proofErr w:type="spellEnd"/>
      <w:r>
        <w:rPr>
          <w:rFonts w:cs="v4.2.0"/>
        </w:rPr>
        <w:t xml:space="preserve"> for cell 3 from the beginning of </w:t>
      </w:r>
      <w:proofErr w:type="gramStart"/>
      <w:r>
        <w:rPr>
          <w:rFonts w:cs="v4.2.0"/>
        </w:rPr>
        <w:t>time period</w:t>
      </w:r>
      <w:proofErr w:type="gramEnd"/>
      <w:r>
        <w:rPr>
          <w:rFonts w:cs="v4.2.0"/>
        </w:rPr>
        <w:t xml:space="preserve"> T1. The measurement reporting delay is derived based on the requirements for inter-frequency measurement in clause 9.3.4 and 9.3.5.</w:t>
      </w:r>
    </w:p>
    <w:p w14:paraId="6C7F025B" w14:textId="38045588" w:rsidR="004E2C0B" w:rsidRDefault="004E2C0B" w:rsidP="004E2C0B">
      <w:r>
        <w:rPr>
          <w:lang w:eastAsia="zh-CN"/>
        </w:rPr>
        <w:t xml:space="preserve">For UE not supporting </w:t>
      </w:r>
      <w:ins w:id="12" w:author="W Ozan - MTK" w:date="2025-02-05T14:21:00Z">
        <w:r w:rsidR="00C2362E" w:rsidRPr="00C2362E">
          <w:rPr>
            <w:i/>
            <w:iCs/>
            <w:lang w:eastAsia="zh-CN"/>
          </w:rPr>
          <w:t>dynamicCollision-r18</w:t>
        </w:r>
      </w:ins>
      <w:del w:id="13" w:author="W Ozan - MTK" w:date="2025-02-05T14:21:00Z">
        <w:r w:rsidDel="00C2362E">
          <w:rPr>
            <w:lang w:eastAsia="zh-CN"/>
          </w:rPr>
          <w:delText>FG 32-2</w:delText>
        </w:r>
      </w:del>
      <w:r>
        <w:rPr>
          <w:lang w:eastAsia="zh-CN"/>
        </w:rPr>
        <w:t>:</w:t>
      </w:r>
    </w:p>
    <w:p w14:paraId="5F8A3F83" w14:textId="41CA1882" w:rsidR="004E2C0B" w:rsidRDefault="004E2C0B" w:rsidP="004E2C0B">
      <w:pPr>
        <w:ind w:left="284"/>
        <w:rPr>
          <w:rFonts w:cs="v4.2.0"/>
        </w:rPr>
      </w:pPr>
      <w:r>
        <w:t xml:space="preserve">During T1, </w:t>
      </w:r>
      <w:r>
        <w:rPr>
          <w:lang w:eastAsia="zh-CN"/>
        </w:rPr>
        <w:t xml:space="preserve">the UE shall report corresponding valid ACK/NACK for those PDSCHs scheduled in the slots that are not overlapped with the non-dropped </w:t>
      </w:r>
      <w:r>
        <w:t>MeasGapId</w:t>
      </w:r>
      <w:r>
        <w:rPr>
          <w:lang w:eastAsia="zh-CN"/>
        </w:rPr>
        <w:t xml:space="preserve">#2 occasions. </w:t>
      </w:r>
      <w:r>
        <w:rPr>
          <w:rFonts w:cs="v4.2.0"/>
        </w:rPr>
        <w:t xml:space="preserve">The UE shall send one Event A3 triggered measurement report, with a measurement reporting delay less than </w:t>
      </w:r>
      <w:del w:id="14" w:author="W Ozan - MTK" w:date="2025-02-05T14:51:00Z">
        <w:r w:rsidDel="00767427">
          <w:rPr>
            <w:rFonts w:cs="v4.2.0"/>
          </w:rPr>
          <w:delText>[1600</w:delText>
        </w:r>
      </w:del>
      <w:ins w:id="15" w:author="W Ozan - MTK" w:date="2025-02-05T14:51:00Z">
        <w:r w:rsidR="00767427">
          <w:rPr>
            <w:rFonts w:cs="v4.2.0"/>
          </w:rPr>
          <w:t>1280</w:t>
        </w:r>
      </w:ins>
      <w:del w:id="16" w:author="W Ozan - MTK" w:date="2025-02-05T14:51:00Z">
        <w:r w:rsidDel="00767427">
          <w:rPr>
            <w:rFonts w:cs="v4.2.0"/>
          </w:rPr>
          <w:delText>]</w:delText>
        </w:r>
      </w:del>
      <w:r>
        <w:rPr>
          <w:rFonts w:cs="v4.2.0"/>
        </w:rPr>
        <w:t xml:space="preserve"> </w:t>
      </w:r>
      <w:proofErr w:type="spellStart"/>
      <w:r>
        <w:rPr>
          <w:rFonts w:cs="v4.2.0"/>
        </w:rPr>
        <w:t>ms</w:t>
      </w:r>
      <w:proofErr w:type="spellEnd"/>
      <w:r>
        <w:rPr>
          <w:rFonts w:cs="v4.2.0"/>
        </w:rPr>
        <w:t xml:space="preserve"> for cell 3 from the beginning of </w:t>
      </w:r>
      <w:proofErr w:type="gramStart"/>
      <w:r>
        <w:rPr>
          <w:rFonts w:cs="v4.2.0"/>
        </w:rPr>
        <w:t>time period</w:t>
      </w:r>
      <w:proofErr w:type="gramEnd"/>
      <w:r>
        <w:rPr>
          <w:rFonts w:cs="v4.2.0"/>
        </w:rPr>
        <w:t xml:space="preserve"> T1. The measurement reporting delay is derived based on the requirements for inter-frequency measurement in clause 9.3.4 and 9.3.5.</w:t>
      </w:r>
    </w:p>
    <w:p w14:paraId="55B37881" w14:textId="50356E7B" w:rsidR="004E2C0B" w:rsidRDefault="004E2C0B" w:rsidP="004E2C0B">
      <w:pPr>
        <w:rPr>
          <w:lang w:eastAsia="zh-CN"/>
        </w:rPr>
      </w:pPr>
      <w:r>
        <w:rPr>
          <w:lang w:eastAsia="zh-CN"/>
        </w:rPr>
        <w:t xml:space="preserve">For both UE supporting </w:t>
      </w:r>
      <w:ins w:id="17" w:author="W Ozan - MTK" w:date="2025-02-05T14:22:00Z">
        <w:r w:rsidR="00C2362E">
          <w:rPr>
            <w:i/>
            <w:iCs/>
            <w:lang w:eastAsia="zh-CN"/>
          </w:rPr>
          <w:t>dynamicCollision-r18</w:t>
        </w:r>
      </w:ins>
      <w:del w:id="18" w:author="W Ozan - MTK" w:date="2025-02-05T14:22:00Z">
        <w:r w:rsidDel="00C2362E">
          <w:rPr>
            <w:lang w:eastAsia="zh-CN"/>
          </w:rPr>
          <w:delText>FG 32-2</w:delText>
        </w:r>
      </w:del>
      <w:r>
        <w:rPr>
          <w:lang w:eastAsia="zh-CN"/>
        </w:rPr>
        <w:t xml:space="preserve"> and not supporting </w:t>
      </w:r>
      <w:ins w:id="19" w:author="W Ozan - MTK" w:date="2025-02-05T14:22:00Z">
        <w:r w:rsidR="00C2362E">
          <w:rPr>
            <w:i/>
            <w:iCs/>
            <w:lang w:eastAsia="zh-CN"/>
          </w:rPr>
          <w:t>dynamicCollision-r18</w:t>
        </w:r>
      </w:ins>
      <w:del w:id="20" w:author="W Ozan - MTK" w:date="2025-02-05T14:22:00Z">
        <w:r w:rsidDel="00C2362E">
          <w:rPr>
            <w:lang w:eastAsia="zh-CN"/>
          </w:rPr>
          <w:delText>FG 32-2</w:delText>
        </w:r>
      </w:del>
      <w:r>
        <w:rPr>
          <w:lang w:eastAsia="zh-CN"/>
        </w:rPr>
        <w:t>:</w:t>
      </w:r>
    </w:p>
    <w:p w14:paraId="6122C6A0" w14:textId="77777777" w:rsidR="004E2C0B" w:rsidRDefault="004E2C0B" w:rsidP="004E2C0B">
      <w:pPr>
        <w:ind w:left="284"/>
      </w:pPr>
      <w:r>
        <w:t xml:space="preserve">During T2, </w:t>
      </w:r>
      <w:r>
        <w:rPr>
          <w:lang w:eastAsia="zh-CN"/>
        </w:rPr>
        <w:t xml:space="preserve">the UE shall report ACK/NACK for PDSCHs scheduled in the slots that are not overlapped with the </w:t>
      </w:r>
      <w:proofErr w:type="spellStart"/>
      <w:r>
        <w:t>MeasGapId</w:t>
      </w:r>
      <w:proofErr w:type="spellEnd"/>
      <w:r>
        <w:t xml:space="preserve"> </w:t>
      </w:r>
      <w:r>
        <w:rPr>
          <w:lang w:eastAsia="zh-CN"/>
        </w:rPr>
        <w:t xml:space="preserve">#1 occasions or non-dropped </w:t>
      </w:r>
      <w:proofErr w:type="spellStart"/>
      <w:r>
        <w:t>MeasGapId</w:t>
      </w:r>
      <w:proofErr w:type="spellEnd"/>
      <w:r>
        <w:t xml:space="preserve"> </w:t>
      </w:r>
      <w:r>
        <w:rPr>
          <w:lang w:eastAsia="zh-CN"/>
        </w:rPr>
        <w:t xml:space="preserve">#2 occasions after </w:t>
      </w:r>
      <w:proofErr w:type="spellStart"/>
      <w:r>
        <w:t>MeasGapId</w:t>
      </w:r>
      <w:proofErr w:type="spellEnd"/>
      <w:r>
        <w:t xml:space="preserve"> </w:t>
      </w:r>
      <w:r>
        <w:rPr>
          <w:lang w:eastAsia="zh-CN"/>
        </w:rPr>
        <w:t xml:space="preserve">#1 is activated, </w:t>
      </w:r>
      <w:proofErr w:type="gramStart"/>
      <w:r>
        <w:rPr>
          <w:lang w:eastAsia="zh-CN"/>
        </w:rPr>
        <w:t>i.e.</w:t>
      </w:r>
      <w:proofErr w:type="gramEnd"/>
      <w:r>
        <w:rPr>
          <w:lang w:eastAsia="zh-CN"/>
        </w:rPr>
        <w:t xml:space="preserve"> starting from the 1 </w:t>
      </w:r>
      <w:proofErr w:type="spellStart"/>
      <w:r>
        <w:rPr>
          <w:lang w:eastAsia="zh-CN"/>
        </w:rPr>
        <w:t>s</w:t>
      </w:r>
      <w:r>
        <w:rPr>
          <w:vertAlign w:val="superscript"/>
          <w:lang w:eastAsia="zh-CN"/>
        </w:rPr>
        <w:t>t</w:t>
      </w:r>
      <w:proofErr w:type="spellEnd"/>
      <w:r>
        <w:rPr>
          <w:lang w:eastAsia="zh-CN"/>
        </w:rPr>
        <w:t xml:space="preserve"> complete </w:t>
      </w:r>
      <w:proofErr w:type="spellStart"/>
      <w:r>
        <w:t>MeasGapId</w:t>
      </w:r>
      <w:proofErr w:type="spellEnd"/>
      <w:r>
        <w:t xml:space="preserve"> </w:t>
      </w:r>
      <w:r>
        <w:rPr>
          <w:lang w:eastAsia="zh-CN"/>
        </w:rPr>
        <w:t xml:space="preserve">#1 occasion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+ 5 </w:t>
      </w:r>
      <w:proofErr w:type="spellStart"/>
      <w:r>
        <w:rPr>
          <w:lang w:eastAsia="zh-CN"/>
        </w:rPr>
        <w:t>ms</w:t>
      </w:r>
      <w:proofErr w:type="spellEnd"/>
      <w:r>
        <w:rPr>
          <w:lang w:eastAsia="zh-CN"/>
        </w:rPr>
        <w:t xml:space="preserve"> as defined in </w:t>
      </w:r>
      <w:r>
        <w:t>clause 8.19.2.</w:t>
      </w:r>
    </w:p>
    <w:p w14:paraId="0E2AD932" w14:textId="7082BB44" w:rsidR="004E2C0B" w:rsidRDefault="004E2C0B" w:rsidP="004E2C0B">
      <w:pPr>
        <w:keepNext/>
        <w:keepLines/>
        <w:ind w:left="284"/>
        <w:rPr>
          <w:rFonts w:cs="v4.2.0"/>
        </w:rPr>
      </w:pPr>
      <w:r>
        <w:rPr>
          <w:rFonts w:cs="v4.2.0"/>
        </w:rPr>
        <w:t xml:space="preserve">The UE shall send one Event A3 triggered measurement report for each </w:t>
      </w:r>
      <w:proofErr w:type="spellStart"/>
      <w:r>
        <w:rPr>
          <w:rFonts w:cs="v4.2.0"/>
        </w:rPr>
        <w:t>neighboring</w:t>
      </w:r>
      <w:proofErr w:type="spellEnd"/>
      <w:r>
        <w:rPr>
          <w:rFonts w:cs="v4.2.0"/>
        </w:rPr>
        <w:t xml:space="preserve"> cell, with a measurement reporting delay less than </w:t>
      </w:r>
      <w:del w:id="21" w:author="W Ozan - MTK" w:date="2025-02-05T15:05:00Z">
        <w:r w:rsidDel="00E91227">
          <w:rPr>
            <w:rFonts w:cs="v4.2.0"/>
          </w:rPr>
          <w:delText>[</w:delText>
        </w:r>
      </w:del>
      <w:r>
        <w:rPr>
          <w:rFonts w:cs="v4.2.0"/>
        </w:rPr>
        <w:t>1280</w:t>
      </w:r>
      <w:del w:id="22" w:author="W Ozan - MTK" w:date="2025-02-05T15:05:00Z">
        <w:r w:rsidDel="00E91227">
          <w:rPr>
            <w:rFonts w:cs="v4.2.0"/>
          </w:rPr>
          <w:delText>]</w:delText>
        </w:r>
      </w:del>
      <w:r>
        <w:rPr>
          <w:rFonts w:cs="v4.2.0"/>
        </w:rPr>
        <w:t xml:space="preserve"> </w:t>
      </w:r>
      <w:proofErr w:type="spellStart"/>
      <w:r>
        <w:rPr>
          <w:rFonts w:cs="v4.2.0"/>
        </w:rPr>
        <w:t>ms</w:t>
      </w:r>
      <w:proofErr w:type="spellEnd"/>
      <w:r>
        <w:rPr>
          <w:rFonts w:cs="v4.2.0"/>
        </w:rPr>
        <w:t xml:space="preserve"> for Cell 2 from the beginning of </w:t>
      </w:r>
      <w:proofErr w:type="gramStart"/>
      <w:r>
        <w:rPr>
          <w:rFonts w:cs="v4.2.0"/>
        </w:rPr>
        <w:t>time period</w:t>
      </w:r>
      <w:proofErr w:type="gramEnd"/>
      <w:r>
        <w:rPr>
          <w:rFonts w:cs="v4.2.0"/>
        </w:rPr>
        <w:t xml:space="preserve"> T2. The measurement reporting delay is derived based on the requirements for intra-frequency measurement in clause 9.2.6 plus 80 </w:t>
      </w:r>
      <w:proofErr w:type="spellStart"/>
      <w:r>
        <w:rPr>
          <w:rFonts w:cs="v4.2.0"/>
        </w:rPr>
        <w:t>ms</w:t>
      </w:r>
      <w:proofErr w:type="spellEnd"/>
      <w:r>
        <w:rPr>
          <w:rFonts w:cs="v4.2.0"/>
        </w:rPr>
        <w:t xml:space="preserve">, considering that the </w:t>
      </w:r>
      <w:proofErr w:type="spellStart"/>
      <w:r>
        <w:rPr>
          <w:rFonts w:cs="v4.2.0"/>
        </w:rPr>
        <w:t>frist</w:t>
      </w:r>
      <w:proofErr w:type="spellEnd"/>
      <w:r>
        <w:rPr>
          <w:rFonts w:cs="v4.2.0"/>
        </w:rPr>
        <w:t xml:space="preserve"> </w:t>
      </w:r>
      <w:proofErr w:type="spellStart"/>
      <w:r>
        <w:t>MeasGapId</w:t>
      </w:r>
      <w:proofErr w:type="spellEnd"/>
      <w:r>
        <w:t xml:space="preserve"> </w:t>
      </w:r>
      <w:r>
        <w:rPr>
          <w:rFonts w:cs="v4.2.0"/>
        </w:rPr>
        <w:t>#1 occasion in T2 may collide with the pre-configured gap activation delay.</w:t>
      </w:r>
    </w:p>
    <w:p w14:paraId="1CDB0A50" w14:textId="77777777" w:rsidR="004E2C0B" w:rsidRDefault="004E2C0B" w:rsidP="004E2C0B">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UE is not required to report SSB time index.</w:t>
      </w:r>
    </w:p>
    <w:p w14:paraId="1A276CEA" w14:textId="77777777" w:rsidR="004E2C0B" w:rsidRDefault="004E2C0B" w:rsidP="004E2C0B">
      <w:pPr>
        <w:pStyle w:val="NO"/>
        <w:keepLines w:val="0"/>
      </w:pPr>
      <w:r>
        <w:t>NOTE 1:</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4E30B5" w14:textId="77777777" w:rsidR="00D2625A" w:rsidRDefault="00D2625A" w:rsidP="00D2625A">
      <w:pPr>
        <w:rPr>
          <w:noProof/>
          <w:color w:val="FF0000"/>
        </w:rPr>
      </w:pPr>
    </w:p>
    <w:p w14:paraId="21412D95" w14:textId="77777777" w:rsidR="00D2625A" w:rsidRDefault="00D2625A" w:rsidP="00D2625A">
      <w:pPr>
        <w:jc w:val="center"/>
        <w:rPr>
          <w:noProof/>
          <w:color w:val="FF0000"/>
        </w:rPr>
      </w:pPr>
      <w:r>
        <w:rPr>
          <w:noProof/>
          <w:color w:val="FF0000"/>
        </w:rPr>
        <w:t>----------------------------- End of Change 1 -----------------------------</w:t>
      </w:r>
    </w:p>
    <w:p w14:paraId="5C7E65D9" w14:textId="77777777" w:rsidR="00D2625A" w:rsidRDefault="00D2625A" w:rsidP="00D2625A">
      <w:pPr>
        <w:jc w:val="center"/>
        <w:rPr>
          <w:noProof/>
          <w:color w:val="FF0000"/>
        </w:rPr>
      </w:pPr>
      <w:r>
        <w:rPr>
          <w:noProof/>
          <w:color w:val="FF0000"/>
        </w:rPr>
        <w:t>------------------------------ Start of Change 2 ------------------------------</w:t>
      </w:r>
    </w:p>
    <w:p w14:paraId="26A25F1B" w14:textId="77777777" w:rsidR="004E2C0B" w:rsidRDefault="004E2C0B" w:rsidP="004E2C0B">
      <w:pPr>
        <w:pStyle w:val="Heading4"/>
        <w:keepNext w:val="0"/>
        <w:keepLines w:val="0"/>
      </w:pPr>
      <w:bookmarkStart w:id="23" w:name="_Toc535476767"/>
      <w:r>
        <w:t>A.6.6.24.3</w:t>
      </w:r>
      <w:r>
        <w:tab/>
        <w:t xml:space="preserve">SA event triggered reporting tests for FR1 </w:t>
      </w:r>
      <w:bookmarkEnd w:id="23"/>
      <w:r>
        <w:t>with ‘no-gap-with-interruption’, without measurement gap or DRX</w:t>
      </w:r>
    </w:p>
    <w:p w14:paraId="3E274AE7" w14:textId="77777777" w:rsidR="004E2C0B" w:rsidRDefault="004E2C0B" w:rsidP="004E2C0B">
      <w:pPr>
        <w:pStyle w:val="Heading5"/>
        <w:keepNext w:val="0"/>
        <w:keepLines w:val="0"/>
      </w:pPr>
      <w:bookmarkStart w:id="24" w:name="_Toc535476768"/>
      <w:r>
        <w:t>A.6.6.24.3.1</w:t>
      </w:r>
      <w:r>
        <w:tab/>
        <w:t>Test Purpose and Environment</w:t>
      </w:r>
      <w:bookmarkEnd w:id="24"/>
    </w:p>
    <w:p w14:paraId="04714D53" w14:textId="77777777" w:rsidR="004E2C0B" w:rsidRDefault="004E2C0B" w:rsidP="004E2C0B">
      <w:r>
        <w:t>The purpose of this test is to verify that the UE makes correct reporting of an event. This test will partly verify the SA inter-frequency NR cell search requirements in clause 9.3.4.</w:t>
      </w:r>
    </w:p>
    <w:p w14:paraId="09B00E9F" w14:textId="77777777" w:rsidR="004E2C0B" w:rsidRDefault="004E2C0B" w:rsidP="004E2C0B">
      <w:r>
        <w:rPr>
          <w:lang w:eastAsia="zh-CN"/>
        </w:rPr>
        <w:t>T</w:t>
      </w:r>
      <w:r>
        <w:rPr>
          <w:lang w:eastAsia="zh-TW"/>
        </w:rPr>
        <w:t xml:space="preserve">he serving frequency and the target frequency should be selected such that UE reports </w:t>
      </w:r>
      <w:r>
        <w:t>‘no-gap-with-interruption’</w:t>
      </w:r>
      <w:r>
        <w:rPr>
          <w:lang w:eastAsia="zh-TW"/>
        </w:rPr>
        <w:t xml:space="preserve"> for the target frequency given the serving frequency.</w:t>
      </w:r>
    </w:p>
    <w:p w14:paraId="422D9658" w14:textId="77777777" w:rsidR="004E2C0B" w:rsidRDefault="004E2C0B" w:rsidP="004E2C0B">
      <w:r>
        <w:t xml:space="preserve">In this test, there are two cells: NR Cell 1 as </w:t>
      </w:r>
      <w:proofErr w:type="spellStart"/>
      <w:r>
        <w:t>PCell</w:t>
      </w:r>
      <w:proofErr w:type="spellEnd"/>
      <w:r>
        <w:t xml:space="preserve"> in FR1 on NR RF channel 1 and NR Cell 2 as neighbour cell in FR1 on NR RF channel 2. Supported test configurations are shown in table A.6.6.24.3.1-1. The general test parameters are given in tables A.6.6.24.3.1-2, and cell specific test parameters are given in table A.6.6.24.3.1-3. </w:t>
      </w:r>
    </w:p>
    <w:p w14:paraId="69ED8ABA" w14:textId="77777777" w:rsidR="004E2C0B" w:rsidRDefault="004E2C0B" w:rsidP="004E2C0B">
      <w:pPr>
        <w:rPr>
          <w:lang w:eastAsia="zh-CN"/>
        </w:rPr>
      </w:pPr>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eastAsia="zh-CN"/>
        </w:rPr>
        <w:t xml:space="preserve"> </w:t>
      </w:r>
    </w:p>
    <w:p w14:paraId="58EFFCD3" w14:textId="77777777" w:rsidR="004E2C0B" w:rsidRDefault="004E2C0B" w:rsidP="004E2C0B">
      <w:r>
        <w:t xml:space="preserve">The TE schedules continuous DL data on </w:t>
      </w:r>
      <w:proofErr w:type="spellStart"/>
      <w:r>
        <w:t>PCell</w:t>
      </w:r>
      <w:proofErr w:type="spellEnd"/>
      <w:r>
        <w:t xml:space="preserve"> during the test duration. </w:t>
      </w:r>
    </w:p>
    <w:p w14:paraId="09C32324" w14:textId="77777777" w:rsidR="004E2C0B" w:rsidRDefault="004E2C0B" w:rsidP="004E2C0B">
      <w:pPr>
        <w:pStyle w:val="TH"/>
        <w:keepNext w:val="0"/>
        <w:keepLines w:val="0"/>
      </w:pPr>
      <w:r>
        <w:t xml:space="preserve">Table A.6.6.24.3.1-1: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4344E4FE"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1E27D28E" w14:textId="77777777" w:rsidR="004E2C0B" w:rsidRDefault="004E2C0B">
            <w:pPr>
              <w:pStyle w:val="TAH"/>
              <w:keepNext w:val="0"/>
              <w:keepLines w:val="0"/>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8C54715" w14:textId="77777777" w:rsidR="004E2C0B" w:rsidRDefault="004E2C0B">
            <w:pPr>
              <w:pStyle w:val="TAH"/>
              <w:keepNext w:val="0"/>
              <w:keepLines w:val="0"/>
              <w:spacing w:line="254" w:lineRule="auto"/>
            </w:pPr>
            <w:r>
              <w:t>Description</w:t>
            </w:r>
          </w:p>
        </w:tc>
      </w:tr>
      <w:tr w:rsidR="004E2C0B" w14:paraId="6368419D"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4511C18F" w14:textId="77777777" w:rsidR="004E2C0B" w:rsidRDefault="004E2C0B">
            <w:pPr>
              <w:pStyle w:val="TAL"/>
              <w:keepNext w:val="0"/>
              <w:keepLines w:val="0"/>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53B6A42" w14:textId="77777777" w:rsidR="004E2C0B" w:rsidRDefault="004E2C0B">
            <w:pPr>
              <w:pStyle w:val="TAL"/>
              <w:keepNext w:val="0"/>
              <w:keepLines w:val="0"/>
              <w:spacing w:line="254" w:lineRule="auto"/>
            </w:pPr>
            <w:r>
              <w:t>NR 15 kHz SSB SCS, 10 MHz bandwidth, FDD duplex mode</w:t>
            </w:r>
          </w:p>
        </w:tc>
      </w:tr>
      <w:tr w:rsidR="004E2C0B" w14:paraId="6D7C478C"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1AA037F" w14:textId="77777777" w:rsidR="004E2C0B" w:rsidRDefault="004E2C0B">
            <w:pPr>
              <w:pStyle w:val="TAL"/>
              <w:keepNext w:val="0"/>
              <w:keepLines w:val="0"/>
              <w:spacing w:line="254" w:lineRule="auto"/>
            </w:pPr>
            <w:r>
              <w:lastRenderedPageBreak/>
              <w:t>2</w:t>
            </w:r>
          </w:p>
        </w:tc>
        <w:tc>
          <w:tcPr>
            <w:tcW w:w="7481" w:type="dxa"/>
            <w:tcBorders>
              <w:top w:val="single" w:sz="4" w:space="0" w:color="auto"/>
              <w:left w:val="single" w:sz="4" w:space="0" w:color="auto"/>
              <w:bottom w:val="single" w:sz="4" w:space="0" w:color="auto"/>
              <w:right w:val="single" w:sz="4" w:space="0" w:color="auto"/>
            </w:tcBorders>
            <w:hideMark/>
          </w:tcPr>
          <w:p w14:paraId="6254E258" w14:textId="77777777" w:rsidR="004E2C0B" w:rsidRDefault="004E2C0B">
            <w:pPr>
              <w:pStyle w:val="TAL"/>
              <w:keepNext w:val="0"/>
              <w:keepLines w:val="0"/>
              <w:spacing w:line="254" w:lineRule="auto"/>
            </w:pPr>
            <w:r>
              <w:t>NR 15 kHz SSB SCS, 10 MHz bandwidth, TDD duplex mode</w:t>
            </w:r>
          </w:p>
        </w:tc>
      </w:tr>
      <w:tr w:rsidR="004E2C0B" w14:paraId="5264F73C"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3D1B02F" w14:textId="77777777" w:rsidR="004E2C0B" w:rsidRDefault="004E2C0B">
            <w:pPr>
              <w:pStyle w:val="TAL"/>
              <w:keepNext w:val="0"/>
              <w:keepLines w:val="0"/>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E60CB53" w14:textId="77777777" w:rsidR="004E2C0B" w:rsidRDefault="004E2C0B">
            <w:pPr>
              <w:pStyle w:val="TAL"/>
              <w:keepNext w:val="0"/>
              <w:keepLines w:val="0"/>
              <w:spacing w:line="254" w:lineRule="auto"/>
            </w:pPr>
            <w:r>
              <w:t>NR 30 kHz SSB SCS, 40 MHz bandwidth, TDD duplex mode</w:t>
            </w:r>
          </w:p>
        </w:tc>
      </w:tr>
      <w:tr w:rsidR="004E2C0B" w14:paraId="24E09882"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66D8899" w14:textId="77777777" w:rsidR="004E2C0B" w:rsidRDefault="004E2C0B">
            <w:pPr>
              <w:pStyle w:val="TAN"/>
              <w:keepNext w:val="0"/>
              <w:keepLines w:val="0"/>
              <w:spacing w:line="254" w:lineRule="auto"/>
            </w:pPr>
            <w:r>
              <w:t>NOTE 1:</w:t>
            </w:r>
            <w:r>
              <w:tab/>
              <w:t xml:space="preserve">The UE is only required to be tested in one of the supported </w:t>
            </w:r>
            <w:proofErr w:type="gramStart"/>
            <w:r>
              <w:t>test</w:t>
            </w:r>
            <w:proofErr w:type="gramEnd"/>
            <w:r>
              <w:t xml:space="preserve"> configurations</w:t>
            </w:r>
          </w:p>
          <w:p w14:paraId="331E1A38" w14:textId="77777777" w:rsidR="004E2C0B" w:rsidRDefault="004E2C0B">
            <w:pPr>
              <w:pStyle w:val="TAN"/>
              <w:keepNext w:val="0"/>
              <w:keepLines w:val="0"/>
              <w:spacing w:line="254" w:lineRule="auto"/>
            </w:pPr>
            <w:r>
              <w:t>NOTE 2:</w:t>
            </w:r>
            <w:r>
              <w:rPr>
                <w:lang w:eastAsia="zh-CN"/>
              </w:rPr>
              <w:tab/>
            </w:r>
            <w:r>
              <w:t>target NR cell has the same SCS, BW and duplex mode as NR serving cell</w:t>
            </w:r>
          </w:p>
        </w:tc>
      </w:tr>
    </w:tbl>
    <w:p w14:paraId="5747759D" w14:textId="77777777" w:rsidR="004E2C0B" w:rsidRDefault="004E2C0B" w:rsidP="004E2C0B"/>
    <w:p w14:paraId="6B77DF53" w14:textId="74A2F2A8" w:rsidR="004E2C0B" w:rsidRDefault="004E2C0B" w:rsidP="004E2C0B">
      <w:pPr>
        <w:pStyle w:val="TH"/>
        <w:keepNext w:val="0"/>
        <w:keepLines w:val="0"/>
      </w:pPr>
      <w:bookmarkStart w:id="25" w:name="_Toc535476769"/>
      <w:r>
        <w:t xml:space="preserve">Table A.6.6.24.3.1-2: General test parameters for SA inter-frequency event triggered reporting for </w:t>
      </w:r>
      <w:del w:id="26" w:author="W Ozan - MTK" w:date="2025-02-04T16:39:00Z">
        <w:r w:rsidDel="00CD3929">
          <w:delText xml:space="preserve">FR2 </w:delText>
        </w:r>
      </w:del>
      <w:ins w:id="27" w:author="W Ozan - MTK" w:date="2025-02-04T16:39:00Z">
        <w:r w:rsidR="00CD3929">
          <w:t xml:space="preserve">FR1 </w:t>
        </w:r>
      </w:ins>
      <w:r>
        <w:t xml:space="preserve">without SSB time index </w:t>
      </w:r>
      <w:proofErr w:type="gramStart"/>
      <w:r>
        <w:t>detection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7"/>
        <w:gridCol w:w="601"/>
        <w:gridCol w:w="1406"/>
        <w:gridCol w:w="2384"/>
        <w:gridCol w:w="3101"/>
      </w:tblGrid>
      <w:tr w:rsidR="004E2C0B" w14:paraId="043F4BF7" w14:textId="77777777" w:rsidTr="004E2C0B">
        <w:trPr>
          <w:cantSplit/>
          <w:tblHeader/>
          <w:jc w:val="center"/>
        </w:trPr>
        <w:tc>
          <w:tcPr>
            <w:tcW w:w="1110" w:type="pct"/>
            <w:tcBorders>
              <w:top w:val="single" w:sz="4" w:space="0" w:color="auto"/>
              <w:left w:val="single" w:sz="4" w:space="0" w:color="auto"/>
              <w:bottom w:val="nil"/>
              <w:right w:val="single" w:sz="4" w:space="0" w:color="auto"/>
            </w:tcBorders>
            <w:hideMark/>
          </w:tcPr>
          <w:p w14:paraId="70BF6471" w14:textId="77777777" w:rsidR="004E2C0B" w:rsidRDefault="004E2C0B">
            <w:pPr>
              <w:pStyle w:val="TAH"/>
              <w:keepNext w:val="0"/>
              <w:keepLines w:val="0"/>
              <w:spacing w:line="254" w:lineRule="auto"/>
            </w:pPr>
            <w:r>
              <w:t>Parameter</w:t>
            </w:r>
          </w:p>
        </w:tc>
        <w:tc>
          <w:tcPr>
            <w:tcW w:w="312" w:type="pct"/>
            <w:tcBorders>
              <w:top w:val="single" w:sz="4" w:space="0" w:color="auto"/>
              <w:left w:val="single" w:sz="4" w:space="0" w:color="auto"/>
              <w:bottom w:val="nil"/>
              <w:right w:val="single" w:sz="4" w:space="0" w:color="auto"/>
            </w:tcBorders>
            <w:hideMark/>
          </w:tcPr>
          <w:p w14:paraId="797D3577" w14:textId="77777777" w:rsidR="004E2C0B" w:rsidRDefault="004E2C0B">
            <w:pPr>
              <w:pStyle w:val="TAH"/>
              <w:keepNext w:val="0"/>
              <w:keepLines w:val="0"/>
              <w:spacing w:line="254" w:lineRule="auto"/>
            </w:pPr>
            <w:r>
              <w:t>Unit</w:t>
            </w:r>
          </w:p>
        </w:tc>
        <w:tc>
          <w:tcPr>
            <w:tcW w:w="730" w:type="pct"/>
            <w:tcBorders>
              <w:top w:val="single" w:sz="4" w:space="0" w:color="auto"/>
              <w:left w:val="single" w:sz="4" w:space="0" w:color="auto"/>
              <w:bottom w:val="nil"/>
              <w:right w:val="single" w:sz="4" w:space="0" w:color="auto"/>
            </w:tcBorders>
            <w:hideMark/>
          </w:tcPr>
          <w:p w14:paraId="5378FE28" w14:textId="77777777" w:rsidR="004E2C0B" w:rsidRDefault="004E2C0B">
            <w:pPr>
              <w:pStyle w:val="TAH"/>
              <w:keepNext w:val="0"/>
              <w:keepLines w:val="0"/>
              <w:spacing w:line="254" w:lineRule="auto"/>
            </w:pPr>
            <w: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63BB1BF9" w14:textId="77777777" w:rsidR="004E2C0B" w:rsidRDefault="004E2C0B">
            <w:pPr>
              <w:pStyle w:val="TAH"/>
              <w:keepNext w:val="0"/>
              <w:keepLines w:val="0"/>
              <w:spacing w:line="254" w:lineRule="auto"/>
            </w:pPr>
            <w:r>
              <w:t>Value</w:t>
            </w:r>
          </w:p>
        </w:tc>
        <w:tc>
          <w:tcPr>
            <w:tcW w:w="1610" w:type="pct"/>
            <w:tcBorders>
              <w:top w:val="single" w:sz="4" w:space="0" w:color="auto"/>
              <w:left w:val="single" w:sz="4" w:space="0" w:color="auto"/>
              <w:bottom w:val="nil"/>
              <w:right w:val="single" w:sz="4" w:space="0" w:color="auto"/>
            </w:tcBorders>
            <w:hideMark/>
          </w:tcPr>
          <w:p w14:paraId="1C2CF853" w14:textId="77777777" w:rsidR="004E2C0B" w:rsidRDefault="004E2C0B">
            <w:pPr>
              <w:pStyle w:val="TAH"/>
              <w:keepNext w:val="0"/>
              <w:keepLines w:val="0"/>
              <w:spacing w:line="254" w:lineRule="auto"/>
            </w:pPr>
            <w:r>
              <w:t>Comment</w:t>
            </w:r>
          </w:p>
        </w:tc>
      </w:tr>
      <w:tr w:rsidR="004E2C0B" w14:paraId="0CC34CA5" w14:textId="77777777" w:rsidTr="004E2C0B">
        <w:trPr>
          <w:cantSplit/>
          <w:tblHeader/>
          <w:jc w:val="center"/>
        </w:trPr>
        <w:tc>
          <w:tcPr>
            <w:tcW w:w="1110" w:type="pct"/>
            <w:tcBorders>
              <w:top w:val="nil"/>
              <w:left w:val="single" w:sz="4" w:space="0" w:color="auto"/>
              <w:bottom w:val="single" w:sz="4" w:space="0" w:color="auto"/>
              <w:right w:val="single" w:sz="4" w:space="0" w:color="auto"/>
            </w:tcBorders>
          </w:tcPr>
          <w:p w14:paraId="0B5204F8" w14:textId="77777777" w:rsidR="004E2C0B" w:rsidRDefault="004E2C0B">
            <w:pPr>
              <w:pStyle w:val="TAH"/>
              <w:keepNext w:val="0"/>
              <w:keepLines w:val="0"/>
              <w:spacing w:line="254" w:lineRule="auto"/>
            </w:pPr>
          </w:p>
        </w:tc>
        <w:tc>
          <w:tcPr>
            <w:tcW w:w="312" w:type="pct"/>
            <w:tcBorders>
              <w:top w:val="nil"/>
              <w:left w:val="single" w:sz="4" w:space="0" w:color="auto"/>
              <w:bottom w:val="single" w:sz="4" w:space="0" w:color="auto"/>
              <w:right w:val="single" w:sz="4" w:space="0" w:color="auto"/>
            </w:tcBorders>
          </w:tcPr>
          <w:p w14:paraId="64956772" w14:textId="77777777" w:rsidR="004E2C0B" w:rsidRDefault="004E2C0B">
            <w:pPr>
              <w:pStyle w:val="TAH"/>
              <w:keepNext w:val="0"/>
              <w:keepLines w:val="0"/>
              <w:spacing w:line="254" w:lineRule="auto"/>
            </w:pPr>
          </w:p>
        </w:tc>
        <w:tc>
          <w:tcPr>
            <w:tcW w:w="730" w:type="pct"/>
            <w:tcBorders>
              <w:top w:val="nil"/>
              <w:left w:val="single" w:sz="4" w:space="0" w:color="auto"/>
              <w:bottom w:val="single" w:sz="4" w:space="0" w:color="auto"/>
              <w:right w:val="single" w:sz="4" w:space="0" w:color="auto"/>
            </w:tcBorders>
          </w:tcPr>
          <w:p w14:paraId="52AE79F2" w14:textId="77777777" w:rsidR="004E2C0B" w:rsidRDefault="004E2C0B">
            <w:pPr>
              <w:pStyle w:val="TAH"/>
              <w:keepNext w:val="0"/>
              <w:keepLines w:val="0"/>
              <w:spacing w:line="254"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2A95" w14:textId="77777777" w:rsidR="004E2C0B" w:rsidRDefault="004E2C0B">
            <w:pPr>
              <w:spacing w:after="0" w:line="256" w:lineRule="auto"/>
              <w:rPr>
                <w:rFonts w:ascii="Arial" w:hAnsi="Arial"/>
                <w:b/>
                <w:sz w:val="18"/>
              </w:rPr>
            </w:pPr>
          </w:p>
        </w:tc>
        <w:tc>
          <w:tcPr>
            <w:tcW w:w="1610" w:type="pct"/>
            <w:tcBorders>
              <w:top w:val="nil"/>
              <w:left w:val="single" w:sz="4" w:space="0" w:color="auto"/>
              <w:bottom w:val="single" w:sz="4" w:space="0" w:color="auto"/>
              <w:right w:val="single" w:sz="4" w:space="0" w:color="auto"/>
            </w:tcBorders>
          </w:tcPr>
          <w:p w14:paraId="4B335EA9" w14:textId="77777777" w:rsidR="004E2C0B" w:rsidRDefault="004E2C0B">
            <w:pPr>
              <w:pStyle w:val="TAH"/>
              <w:keepNext w:val="0"/>
              <w:keepLines w:val="0"/>
              <w:spacing w:line="254" w:lineRule="auto"/>
            </w:pPr>
          </w:p>
        </w:tc>
      </w:tr>
      <w:tr w:rsidR="004E2C0B" w14:paraId="0788897E"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B6001DA" w14:textId="77777777" w:rsidR="004E2C0B" w:rsidRDefault="004E2C0B">
            <w:pPr>
              <w:pStyle w:val="TAL"/>
              <w:keepNext w:val="0"/>
              <w:keepLines w:val="0"/>
              <w:spacing w:line="254"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6D33CC9A"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773D29ED"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07E5E37" w14:textId="77777777" w:rsidR="004E2C0B" w:rsidRDefault="004E2C0B">
            <w:pPr>
              <w:pStyle w:val="TAC"/>
              <w:keepNext w:val="0"/>
              <w:keepLines w:val="0"/>
              <w:spacing w:line="254"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0AF113DD" w14:textId="77777777" w:rsidR="004E2C0B" w:rsidRDefault="004E2C0B">
            <w:pPr>
              <w:pStyle w:val="TAL"/>
              <w:keepNext w:val="0"/>
              <w:keepLines w:val="0"/>
              <w:spacing w:line="254" w:lineRule="auto"/>
              <w:rPr>
                <w:bCs/>
              </w:rPr>
            </w:pPr>
            <w:r>
              <w:rPr>
                <w:bCs/>
              </w:rPr>
              <w:t xml:space="preserve">Two FR1 NR carrier frequencies </w:t>
            </w:r>
            <w:proofErr w:type="gramStart"/>
            <w:r>
              <w:rPr>
                <w:bCs/>
              </w:rPr>
              <w:t>is</w:t>
            </w:r>
            <w:proofErr w:type="gramEnd"/>
            <w:r>
              <w:rPr>
                <w:bCs/>
              </w:rPr>
              <w:t xml:space="preserve"> used.</w:t>
            </w:r>
          </w:p>
          <w:p w14:paraId="5D93BB62" w14:textId="77777777" w:rsidR="004E2C0B" w:rsidRDefault="004E2C0B">
            <w:pPr>
              <w:pStyle w:val="TAL"/>
              <w:keepNext w:val="0"/>
              <w:keepLines w:val="0"/>
              <w:spacing w:line="254" w:lineRule="auto"/>
              <w:rPr>
                <w:bCs/>
              </w:rPr>
            </w:pPr>
          </w:p>
        </w:tc>
      </w:tr>
      <w:tr w:rsidR="004E2C0B" w14:paraId="6DDB7FDF"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0F4B57" w14:textId="77777777" w:rsidR="004E2C0B" w:rsidRDefault="004E2C0B">
            <w:pPr>
              <w:pStyle w:val="TAL"/>
              <w:keepNext w:val="0"/>
              <w:keepLines w:val="0"/>
              <w:spacing w:line="254" w:lineRule="auto"/>
            </w:pPr>
            <w:r>
              <w:t>Active cell</w:t>
            </w:r>
          </w:p>
        </w:tc>
        <w:tc>
          <w:tcPr>
            <w:tcW w:w="312" w:type="pct"/>
            <w:tcBorders>
              <w:top w:val="single" w:sz="4" w:space="0" w:color="auto"/>
              <w:left w:val="single" w:sz="4" w:space="0" w:color="auto"/>
              <w:bottom w:val="single" w:sz="4" w:space="0" w:color="auto"/>
              <w:right w:val="single" w:sz="4" w:space="0" w:color="auto"/>
            </w:tcBorders>
          </w:tcPr>
          <w:p w14:paraId="11CA14A9"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108758E3"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3369A680" w14:textId="77777777" w:rsidR="004E2C0B" w:rsidRDefault="004E2C0B">
            <w:pPr>
              <w:pStyle w:val="TAC"/>
              <w:keepNext w:val="0"/>
              <w:keepLines w:val="0"/>
              <w:spacing w:line="254"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77255284" w14:textId="77777777" w:rsidR="004E2C0B" w:rsidRDefault="004E2C0B">
            <w:pPr>
              <w:pStyle w:val="TAL"/>
              <w:keepNext w:val="0"/>
              <w:keepLines w:val="0"/>
              <w:spacing w:line="254" w:lineRule="auto"/>
            </w:pPr>
            <w:r>
              <w:t>NR Cell 1 is on NR RF channel number 1.</w:t>
            </w:r>
          </w:p>
        </w:tc>
      </w:tr>
      <w:tr w:rsidR="004E2C0B" w14:paraId="7799968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8C579D6" w14:textId="77777777" w:rsidR="004E2C0B" w:rsidRDefault="004E2C0B">
            <w:pPr>
              <w:pStyle w:val="TAL"/>
              <w:keepNext w:val="0"/>
              <w:keepLines w:val="0"/>
              <w:spacing w:line="254" w:lineRule="auto"/>
            </w:pPr>
            <w:r>
              <w:t>Neighbour cell</w:t>
            </w:r>
          </w:p>
        </w:tc>
        <w:tc>
          <w:tcPr>
            <w:tcW w:w="312" w:type="pct"/>
            <w:tcBorders>
              <w:top w:val="single" w:sz="4" w:space="0" w:color="auto"/>
              <w:left w:val="single" w:sz="4" w:space="0" w:color="auto"/>
              <w:bottom w:val="single" w:sz="4" w:space="0" w:color="auto"/>
              <w:right w:val="single" w:sz="4" w:space="0" w:color="auto"/>
            </w:tcBorders>
          </w:tcPr>
          <w:p w14:paraId="6ADFC8E7"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262B2EAB"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61AA2D90" w14:textId="77777777" w:rsidR="004E2C0B" w:rsidRDefault="004E2C0B">
            <w:pPr>
              <w:pStyle w:val="TAC"/>
              <w:keepNext w:val="0"/>
              <w:keepLines w:val="0"/>
              <w:spacing w:line="254"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58A2C62D" w14:textId="77777777" w:rsidR="004E2C0B" w:rsidRDefault="004E2C0B">
            <w:pPr>
              <w:pStyle w:val="TAL"/>
              <w:keepNext w:val="0"/>
              <w:keepLines w:val="0"/>
              <w:spacing w:line="254" w:lineRule="auto"/>
            </w:pPr>
            <w:r>
              <w:t>NR Cell 2 is on NR RF channel number 2.</w:t>
            </w:r>
          </w:p>
        </w:tc>
      </w:tr>
      <w:tr w:rsidR="004E2C0B" w14:paraId="5D73C49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3054EA" w14:textId="77777777" w:rsidR="004E2C0B" w:rsidRDefault="004E2C0B">
            <w:pPr>
              <w:pStyle w:val="TAL"/>
              <w:keepNext w:val="0"/>
              <w:keepLines w:val="0"/>
              <w:spacing w:line="254" w:lineRule="auto"/>
              <w:rPr>
                <w:b/>
                <w:lang w:eastAsia="zh-CN"/>
              </w:rPr>
            </w:pPr>
            <w:r>
              <w:rPr>
                <w:lang w:eastAsia="zh-CN"/>
              </w:rPr>
              <w:t xml:space="preserve">SMTC for </w:t>
            </w:r>
            <w:r>
              <w:t>NR RF channel number 2</w:t>
            </w:r>
          </w:p>
        </w:tc>
        <w:tc>
          <w:tcPr>
            <w:tcW w:w="312" w:type="pct"/>
            <w:tcBorders>
              <w:top w:val="single" w:sz="4" w:space="0" w:color="auto"/>
              <w:left w:val="single" w:sz="4" w:space="0" w:color="auto"/>
              <w:bottom w:val="single" w:sz="4" w:space="0" w:color="auto"/>
              <w:right w:val="single" w:sz="4" w:space="0" w:color="auto"/>
            </w:tcBorders>
          </w:tcPr>
          <w:p w14:paraId="0B3684BB"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458EA6BE"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C9F9254" w14:textId="77777777" w:rsidR="004E2C0B" w:rsidRDefault="004E2C0B">
            <w:pPr>
              <w:pStyle w:val="TAC"/>
              <w:keepNext w:val="0"/>
              <w:keepLines w:val="0"/>
              <w:spacing w:line="254" w:lineRule="auto"/>
              <w:rPr>
                <w:lang w:eastAsia="zh-CN"/>
              </w:rPr>
            </w:pPr>
            <w:r>
              <w:rPr>
                <w:lang w:eastAsia="zh-CN"/>
              </w:rPr>
              <w:t>SMTC.3</w:t>
            </w:r>
          </w:p>
        </w:tc>
        <w:tc>
          <w:tcPr>
            <w:tcW w:w="1610" w:type="pct"/>
            <w:tcBorders>
              <w:top w:val="single" w:sz="4" w:space="0" w:color="auto"/>
              <w:left w:val="single" w:sz="4" w:space="0" w:color="auto"/>
              <w:bottom w:val="single" w:sz="4" w:space="0" w:color="auto"/>
              <w:right w:val="single" w:sz="4" w:space="0" w:color="auto"/>
            </w:tcBorders>
            <w:hideMark/>
          </w:tcPr>
          <w:p w14:paraId="60BD690B" w14:textId="77777777" w:rsidR="004E2C0B" w:rsidRDefault="004E2C0B">
            <w:pPr>
              <w:pStyle w:val="TAL"/>
              <w:keepNext w:val="0"/>
              <w:keepLines w:val="0"/>
              <w:spacing w:line="254" w:lineRule="auto"/>
            </w:pPr>
            <w:r>
              <w:t>As specified in clause A.3.11</w:t>
            </w:r>
          </w:p>
        </w:tc>
      </w:tr>
      <w:tr w:rsidR="004E2C0B" w14:paraId="479842A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4A4095" w14:textId="77777777" w:rsidR="004E2C0B" w:rsidRDefault="004E2C0B">
            <w:pPr>
              <w:pStyle w:val="TAL"/>
              <w:keepNext w:val="0"/>
              <w:keepLines w:val="0"/>
              <w:spacing w:line="254" w:lineRule="auto"/>
            </w:pPr>
            <w:r>
              <w:t>A3-Offset</w:t>
            </w:r>
          </w:p>
        </w:tc>
        <w:tc>
          <w:tcPr>
            <w:tcW w:w="312" w:type="pct"/>
            <w:tcBorders>
              <w:top w:val="single" w:sz="4" w:space="0" w:color="auto"/>
              <w:left w:val="single" w:sz="4" w:space="0" w:color="auto"/>
              <w:bottom w:val="single" w:sz="4" w:space="0" w:color="auto"/>
              <w:right w:val="single" w:sz="4" w:space="0" w:color="auto"/>
            </w:tcBorders>
            <w:hideMark/>
          </w:tcPr>
          <w:p w14:paraId="649C5889" w14:textId="77777777" w:rsidR="004E2C0B" w:rsidRDefault="004E2C0B">
            <w:pPr>
              <w:pStyle w:val="TAC"/>
              <w:keepNext w:val="0"/>
              <w:keepLines w:val="0"/>
              <w:spacing w:line="254" w:lineRule="auto"/>
            </w:pPr>
            <w:r>
              <w:t>dB</w:t>
            </w:r>
          </w:p>
        </w:tc>
        <w:tc>
          <w:tcPr>
            <w:tcW w:w="730" w:type="pct"/>
            <w:tcBorders>
              <w:top w:val="single" w:sz="4" w:space="0" w:color="auto"/>
              <w:left w:val="single" w:sz="4" w:space="0" w:color="auto"/>
              <w:bottom w:val="single" w:sz="4" w:space="0" w:color="auto"/>
              <w:right w:val="single" w:sz="4" w:space="0" w:color="auto"/>
            </w:tcBorders>
            <w:hideMark/>
          </w:tcPr>
          <w:p w14:paraId="5CFD79C0"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0334AFDE" w14:textId="77777777" w:rsidR="004E2C0B" w:rsidRDefault="004E2C0B">
            <w:pPr>
              <w:pStyle w:val="TAC"/>
              <w:keepNext w:val="0"/>
              <w:keepLines w:val="0"/>
              <w:spacing w:line="254" w:lineRule="auto"/>
            </w:pPr>
            <w:r>
              <w:t>-6</w:t>
            </w:r>
          </w:p>
        </w:tc>
        <w:tc>
          <w:tcPr>
            <w:tcW w:w="1610" w:type="pct"/>
            <w:tcBorders>
              <w:top w:val="single" w:sz="4" w:space="0" w:color="auto"/>
              <w:left w:val="single" w:sz="4" w:space="0" w:color="auto"/>
              <w:bottom w:val="single" w:sz="4" w:space="0" w:color="auto"/>
              <w:right w:val="single" w:sz="4" w:space="0" w:color="auto"/>
            </w:tcBorders>
          </w:tcPr>
          <w:p w14:paraId="174B8775" w14:textId="77777777" w:rsidR="004E2C0B" w:rsidRDefault="004E2C0B">
            <w:pPr>
              <w:pStyle w:val="TAL"/>
              <w:keepNext w:val="0"/>
              <w:keepLines w:val="0"/>
              <w:spacing w:line="254" w:lineRule="auto"/>
            </w:pPr>
          </w:p>
        </w:tc>
      </w:tr>
      <w:tr w:rsidR="004E2C0B" w14:paraId="37B39A1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413B5C" w14:textId="77777777" w:rsidR="004E2C0B" w:rsidRDefault="004E2C0B">
            <w:pPr>
              <w:pStyle w:val="TAL"/>
              <w:keepNext w:val="0"/>
              <w:keepLines w:val="0"/>
              <w:spacing w:line="254" w:lineRule="auto"/>
            </w:pPr>
            <w:r>
              <w:t>Hysteresis</w:t>
            </w:r>
          </w:p>
        </w:tc>
        <w:tc>
          <w:tcPr>
            <w:tcW w:w="312" w:type="pct"/>
            <w:tcBorders>
              <w:top w:val="single" w:sz="4" w:space="0" w:color="auto"/>
              <w:left w:val="single" w:sz="4" w:space="0" w:color="auto"/>
              <w:bottom w:val="single" w:sz="4" w:space="0" w:color="auto"/>
              <w:right w:val="single" w:sz="4" w:space="0" w:color="auto"/>
            </w:tcBorders>
            <w:hideMark/>
          </w:tcPr>
          <w:p w14:paraId="5C8F1196" w14:textId="77777777" w:rsidR="004E2C0B" w:rsidRDefault="004E2C0B">
            <w:pPr>
              <w:pStyle w:val="TAC"/>
              <w:keepNext w:val="0"/>
              <w:keepLines w:val="0"/>
              <w:spacing w:line="254" w:lineRule="auto"/>
            </w:pPr>
            <w:r>
              <w:t>dB</w:t>
            </w:r>
          </w:p>
        </w:tc>
        <w:tc>
          <w:tcPr>
            <w:tcW w:w="730" w:type="pct"/>
            <w:tcBorders>
              <w:top w:val="single" w:sz="4" w:space="0" w:color="auto"/>
              <w:left w:val="single" w:sz="4" w:space="0" w:color="auto"/>
              <w:bottom w:val="single" w:sz="4" w:space="0" w:color="auto"/>
              <w:right w:val="single" w:sz="4" w:space="0" w:color="auto"/>
            </w:tcBorders>
            <w:hideMark/>
          </w:tcPr>
          <w:p w14:paraId="77A2872C"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3128A177"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tcPr>
          <w:p w14:paraId="7EC71D15" w14:textId="77777777" w:rsidR="004E2C0B" w:rsidRDefault="004E2C0B">
            <w:pPr>
              <w:pStyle w:val="TAL"/>
              <w:keepNext w:val="0"/>
              <w:keepLines w:val="0"/>
              <w:spacing w:line="254" w:lineRule="auto"/>
            </w:pPr>
          </w:p>
        </w:tc>
      </w:tr>
      <w:tr w:rsidR="004E2C0B" w14:paraId="320247A5"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2AB707" w14:textId="77777777" w:rsidR="004E2C0B" w:rsidRDefault="004E2C0B">
            <w:pPr>
              <w:pStyle w:val="TAL"/>
              <w:keepNext w:val="0"/>
              <w:keepLines w:val="0"/>
              <w:spacing w:line="254" w:lineRule="auto"/>
            </w:pPr>
            <w:r>
              <w:t>CP length</w:t>
            </w:r>
          </w:p>
        </w:tc>
        <w:tc>
          <w:tcPr>
            <w:tcW w:w="312" w:type="pct"/>
            <w:tcBorders>
              <w:top w:val="single" w:sz="4" w:space="0" w:color="auto"/>
              <w:left w:val="single" w:sz="4" w:space="0" w:color="auto"/>
              <w:bottom w:val="single" w:sz="4" w:space="0" w:color="auto"/>
              <w:right w:val="single" w:sz="4" w:space="0" w:color="auto"/>
            </w:tcBorders>
          </w:tcPr>
          <w:p w14:paraId="01BC3F25"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2DCF1961"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7D0D6328" w14:textId="77777777" w:rsidR="004E2C0B" w:rsidRDefault="004E2C0B">
            <w:pPr>
              <w:pStyle w:val="TAC"/>
              <w:keepNext w:val="0"/>
              <w:keepLines w:val="0"/>
              <w:spacing w:line="254"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05A1FA0C" w14:textId="77777777" w:rsidR="004E2C0B" w:rsidRDefault="004E2C0B">
            <w:pPr>
              <w:pStyle w:val="TAL"/>
              <w:keepNext w:val="0"/>
              <w:keepLines w:val="0"/>
              <w:spacing w:line="254" w:lineRule="auto"/>
            </w:pPr>
          </w:p>
        </w:tc>
      </w:tr>
      <w:tr w:rsidR="004E2C0B" w14:paraId="19B2D124"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836201" w14:textId="77777777" w:rsidR="004E2C0B" w:rsidRDefault="004E2C0B">
            <w:pPr>
              <w:pStyle w:val="TAL"/>
              <w:keepNext w:val="0"/>
              <w:keepLines w:val="0"/>
              <w:spacing w:line="254" w:lineRule="auto"/>
            </w:pPr>
            <w:proofErr w:type="spellStart"/>
            <w: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7538AC4"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5AFF6934"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1373CE3A"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tcPr>
          <w:p w14:paraId="5CBB54D8" w14:textId="77777777" w:rsidR="004E2C0B" w:rsidRDefault="004E2C0B">
            <w:pPr>
              <w:pStyle w:val="TAL"/>
              <w:keepNext w:val="0"/>
              <w:keepLines w:val="0"/>
              <w:spacing w:line="254" w:lineRule="auto"/>
            </w:pPr>
          </w:p>
        </w:tc>
      </w:tr>
      <w:tr w:rsidR="004E2C0B" w14:paraId="5C2D56D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0E106A" w14:textId="77777777" w:rsidR="004E2C0B" w:rsidRDefault="004E2C0B">
            <w:pPr>
              <w:pStyle w:val="TAL"/>
              <w:keepNext w:val="0"/>
              <w:keepLines w:val="0"/>
              <w:spacing w:line="254" w:lineRule="auto"/>
            </w:pPr>
            <w:r>
              <w:t>Filter coefficient</w:t>
            </w:r>
          </w:p>
        </w:tc>
        <w:tc>
          <w:tcPr>
            <w:tcW w:w="312" w:type="pct"/>
            <w:tcBorders>
              <w:top w:val="single" w:sz="4" w:space="0" w:color="auto"/>
              <w:left w:val="single" w:sz="4" w:space="0" w:color="auto"/>
              <w:bottom w:val="single" w:sz="4" w:space="0" w:color="auto"/>
              <w:right w:val="single" w:sz="4" w:space="0" w:color="auto"/>
            </w:tcBorders>
          </w:tcPr>
          <w:p w14:paraId="4298B781"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77C4B996"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511094A5" w14:textId="77777777" w:rsidR="004E2C0B" w:rsidRDefault="004E2C0B">
            <w:pPr>
              <w:pStyle w:val="TAC"/>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0423602D" w14:textId="77777777" w:rsidR="004E2C0B" w:rsidRDefault="004E2C0B">
            <w:pPr>
              <w:pStyle w:val="TAL"/>
              <w:keepNext w:val="0"/>
              <w:keepLines w:val="0"/>
              <w:spacing w:line="254" w:lineRule="auto"/>
            </w:pPr>
            <w:r>
              <w:t>L3 filtering is not used</w:t>
            </w:r>
          </w:p>
        </w:tc>
      </w:tr>
      <w:tr w:rsidR="004E2C0B" w14:paraId="5BC8C03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26974A9" w14:textId="77777777" w:rsidR="004E2C0B" w:rsidRDefault="004E2C0B">
            <w:pPr>
              <w:pStyle w:val="TAL"/>
              <w:keepNext w:val="0"/>
              <w:keepLines w:val="0"/>
              <w:spacing w:line="254" w:lineRule="auto"/>
            </w:pPr>
            <w:r>
              <w:t>DRX</w:t>
            </w:r>
          </w:p>
        </w:tc>
        <w:tc>
          <w:tcPr>
            <w:tcW w:w="312" w:type="pct"/>
            <w:tcBorders>
              <w:top w:val="single" w:sz="4" w:space="0" w:color="auto"/>
              <w:left w:val="single" w:sz="4" w:space="0" w:color="auto"/>
              <w:bottom w:val="single" w:sz="4" w:space="0" w:color="auto"/>
              <w:right w:val="single" w:sz="4" w:space="0" w:color="auto"/>
            </w:tcBorders>
          </w:tcPr>
          <w:p w14:paraId="32AD4938"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3CDEAA4F"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45385EAF" w14:textId="77777777" w:rsidR="004E2C0B" w:rsidRDefault="004E2C0B">
            <w:pPr>
              <w:pStyle w:val="TAC"/>
              <w:keepNext w:val="0"/>
              <w:keepLines w:val="0"/>
              <w:spacing w:line="254"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1E952C14" w14:textId="77777777" w:rsidR="004E2C0B" w:rsidRDefault="004E2C0B">
            <w:pPr>
              <w:pStyle w:val="TAL"/>
              <w:keepNext w:val="0"/>
              <w:keepLines w:val="0"/>
              <w:spacing w:line="254" w:lineRule="auto"/>
            </w:pPr>
            <w:r>
              <w:t>DRX is not used</w:t>
            </w:r>
          </w:p>
        </w:tc>
      </w:tr>
      <w:tr w:rsidR="004E2C0B" w14:paraId="6A71D515" w14:textId="77777777" w:rsidTr="004E2C0B">
        <w:trPr>
          <w:cantSplit/>
          <w:jc w:val="center"/>
        </w:trPr>
        <w:tc>
          <w:tcPr>
            <w:tcW w:w="1110" w:type="pct"/>
            <w:tcBorders>
              <w:top w:val="single" w:sz="4" w:space="0" w:color="auto"/>
              <w:left w:val="single" w:sz="4" w:space="0" w:color="auto"/>
              <w:bottom w:val="nil"/>
              <w:right w:val="single" w:sz="4" w:space="0" w:color="auto"/>
            </w:tcBorders>
            <w:hideMark/>
          </w:tcPr>
          <w:p w14:paraId="3F824290" w14:textId="77777777" w:rsidR="004E2C0B" w:rsidRDefault="004E2C0B">
            <w:pPr>
              <w:pStyle w:val="TAL"/>
              <w:keepNext w:val="0"/>
              <w:keepLines w:val="0"/>
              <w:spacing w:line="254" w:lineRule="auto"/>
            </w:pPr>
            <w: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03406695" w14:textId="77777777" w:rsidR="004E2C0B" w:rsidRDefault="004E2C0B">
            <w:pPr>
              <w:pStyle w:val="TAC"/>
              <w:keepNext w:val="0"/>
              <w:keepLines w:val="0"/>
              <w:spacing w:line="254" w:lineRule="auto"/>
            </w:pPr>
          </w:p>
        </w:tc>
        <w:tc>
          <w:tcPr>
            <w:tcW w:w="730" w:type="pct"/>
            <w:tcBorders>
              <w:top w:val="single" w:sz="4" w:space="0" w:color="auto"/>
              <w:left w:val="single" w:sz="4" w:space="0" w:color="auto"/>
              <w:bottom w:val="single" w:sz="4" w:space="0" w:color="auto"/>
              <w:right w:val="single" w:sz="4" w:space="0" w:color="auto"/>
            </w:tcBorders>
            <w:hideMark/>
          </w:tcPr>
          <w:p w14:paraId="58AC148E"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5C9D6ECB" w14:textId="77777777" w:rsidR="004E2C0B" w:rsidRDefault="004E2C0B">
            <w:pPr>
              <w:pStyle w:val="TAC"/>
              <w:keepNext w:val="0"/>
              <w:keepLines w:val="0"/>
              <w:spacing w:line="254"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hideMark/>
          </w:tcPr>
          <w:p w14:paraId="1EB03F1C" w14:textId="77777777" w:rsidR="004E2C0B" w:rsidRDefault="004E2C0B">
            <w:pPr>
              <w:pStyle w:val="TAL"/>
              <w:keepNext w:val="0"/>
              <w:keepLines w:val="0"/>
              <w:spacing w:line="254" w:lineRule="auto"/>
            </w:pPr>
            <w:r>
              <w:t>Synchronous cells.</w:t>
            </w:r>
          </w:p>
        </w:tc>
      </w:tr>
      <w:tr w:rsidR="004E2C0B" w14:paraId="59A91A18"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C088483" w14:textId="77777777" w:rsidR="004E2C0B" w:rsidRDefault="004E2C0B">
            <w:pPr>
              <w:pStyle w:val="TAL"/>
              <w:keepNext w:val="0"/>
              <w:keepLines w:val="0"/>
              <w:spacing w:line="254" w:lineRule="auto"/>
            </w:pPr>
            <w:r>
              <w:t>T1</w:t>
            </w:r>
          </w:p>
        </w:tc>
        <w:tc>
          <w:tcPr>
            <w:tcW w:w="312" w:type="pct"/>
            <w:tcBorders>
              <w:top w:val="single" w:sz="4" w:space="0" w:color="auto"/>
              <w:left w:val="single" w:sz="4" w:space="0" w:color="auto"/>
              <w:bottom w:val="single" w:sz="4" w:space="0" w:color="auto"/>
              <w:right w:val="single" w:sz="4" w:space="0" w:color="auto"/>
            </w:tcBorders>
            <w:hideMark/>
          </w:tcPr>
          <w:p w14:paraId="5DD04F0F"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1B75D881"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12FF8F7A" w14:textId="77777777" w:rsidR="004E2C0B" w:rsidRDefault="004E2C0B">
            <w:pPr>
              <w:pStyle w:val="TAC"/>
              <w:keepNext w:val="0"/>
              <w:keepLines w:val="0"/>
              <w:spacing w:line="254" w:lineRule="auto"/>
            </w:pPr>
            <w:r>
              <w:t>5</w:t>
            </w:r>
          </w:p>
        </w:tc>
        <w:tc>
          <w:tcPr>
            <w:tcW w:w="1610" w:type="pct"/>
            <w:tcBorders>
              <w:top w:val="single" w:sz="4" w:space="0" w:color="auto"/>
              <w:left w:val="single" w:sz="4" w:space="0" w:color="auto"/>
              <w:bottom w:val="single" w:sz="4" w:space="0" w:color="auto"/>
              <w:right w:val="single" w:sz="4" w:space="0" w:color="auto"/>
            </w:tcBorders>
          </w:tcPr>
          <w:p w14:paraId="71300127" w14:textId="77777777" w:rsidR="004E2C0B" w:rsidRDefault="004E2C0B">
            <w:pPr>
              <w:pStyle w:val="TAL"/>
              <w:keepNext w:val="0"/>
              <w:keepLines w:val="0"/>
              <w:spacing w:line="254" w:lineRule="auto"/>
            </w:pPr>
          </w:p>
        </w:tc>
      </w:tr>
      <w:tr w:rsidR="004E2C0B" w14:paraId="1DF67936"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75AFE55" w14:textId="77777777" w:rsidR="004E2C0B" w:rsidRDefault="004E2C0B">
            <w:pPr>
              <w:pStyle w:val="TAL"/>
              <w:keepNext w:val="0"/>
              <w:keepLines w:val="0"/>
              <w:spacing w:line="254" w:lineRule="auto"/>
            </w:pPr>
            <w:r>
              <w:t>T2</w:t>
            </w:r>
          </w:p>
        </w:tc>
        <w:tc>
          <w:tcPr>
            <w:tcW w:w="312" w:type="pct"/>
            <w:tcBorders>
              <w:top w:val="single" w:sz="4" w:space="0" w:color="auto"/>
              <w:left w:val="single" w:sz="4" w:space="0" w:color="auto"/>
              <w:bottom w:val="single" w:sz="4" w:space="0" w:color="auto"/>
              <w:right w:val="single" w:sz="4" w:space="0" w:color="auto"/>
            </w:tcBorders>
            <w:hideMark/>
          </w:tcPr>
          <w:p w14:paraId="08DBE723" w14:textId="77777777" w:rsidR="004E2C0B" w:rsidRDefault="004E2C0B">
            <w:pPr>
              <w:pStyle w:val="TAC"/>
              <w:keepNext w:val="0"/>
              <w:keepLines w:val="0"/>
              <w:spacing w:line="254" w:lineRule="auto"/>
            </w:pPr>
            <w:r>
              <w:t>s</w:t>
            </w:r>
          </w:p>
        </w:tc>
        <w:tc>
          <w:tcPr>
            <w:tcW w:w="730" w:type="pct"/>
            <w:tcBorders>
              <w:top w:val="single" w:sz="4" w:space="0" w:color="auto"/>
              <w:left w:val="single" w:sz="4" w:space="0" w:color="auto"/>
              <w:bottom w:val="single" w:sz="4" w:space="0" w:color="auto"/>
              <w:right w:val="single" w:sz="4" w:space="0" w:color="auto"/>
            </w:tcBorders>
            <w:hideMark/>
          </w:tcPr>
          <w:p w14:paraId="773EDE89" w14:textId="77777777" w:rsidR="004E2C0B" w:rsidRDefault="004E2C0B">
            <w:pPr>
              <w:pStyle w:val="TAC"/>
              <w:keepNext w:val="0"/>
              <w:keepLines w:val="0"/>
              <w:spacing w:line="254" w:lineRule="auto"/>
            </w:pPr>
            <w:r>
              <w:t>Config 1,2,3</w:t>
            </w:r>
          </w:p>
        </w:tc>
        <w:tc>
          <w:tcPr>
            <w:tcW w:w="1238" w:type="pct"/>
            <w:tcBorders>
              <w:top w:val="single" w:sz="4" w:space="0" w:color="auto"/>
              <w:left w:val="single" w:sz="4" w:space="0" w:color="auto"/>
              <w:bottom w:val="single" w:sz="4" w:space="0" w:color="auto"/>
              <w:right w:val="single" w:sz="4" w:space="0" w:color="auto"/>
            </w:tcBorders>
            <w:hideMark/>
          </w:tcPr>
          <w:p w14:paraId="41EC3025" w14:textId="77777777" w:rsidR="004E2C0B" w:rsidRDefault="004E2C0B">
            <w:pPr>
              <w:pStyle w:val="TAC"/>
              <w:keepNext w:val="0"/>
              <w:keepLines w:val="0"/>
              <w:spacing w:line="254" w:lineRule="auto"/>
            </w:pPr>
            <w:r>
              <w:t>1</w:t>
            </w:r>
          </w:p>
        </w:tc>
        <w:tc>
          <w:tcPr>
            <w:tcW w:w="1610" w:type="pct"/>
            <w:tcBorders>
              <w:top w:val="single" w:sz="4" w:space="0" w:color="auto"/>
              <w:left w:val="single" w:sz="4" w:space="0" w:color="auto"/>
              <w:bottom w:val="single" w:sz="4" w:space="0" w:color="auto"/>
              <w:right w:val="single" w:sz="4" w:space="0" w:color="auto"/>
            </w:tcBorders>
          </w:tcPr>
          <w:p w14:paraId="1CFFD762" w14:textId="77777777" w:rsidR="004E2C0B" w:rsidRDefault="004E2C0B">
            <w:pPr>
              <w:pStyle w:val="TAL"/>
              <w:keepNext w:val="0"/>
              <w:keepLines w:val="0"/>
              <w:spacing w:line="254" w:lineRule="auto"/>
            </w:pPr>
          </w:p>
        </w:tc>
      </w:tr>
    </w:tbl>
    <w:p w14:paraId="1394BF59" w14:textId="77777777" w:rsidR="004E2C0B" w:rsidRDefault="004E2C0B" w:rsidP="004E2C0B"/>
    <w:p w14:paraId="4C7D6BAF" w14:textId="77777777" w:rsidR="004E2C0B" w:rsidRDefault="004E2C0B" w:rsidP="004E2C0B">
      <w:pPr>
        <w:pStyle w:val="TH"/>
        <w:keepNext w:val="0"/>
        <w:keepLines w:val="0"/>
      </w:pPr>
      <w:r>
        <w:t xml:space="preserve">Table A.6.6.24.3.1-3: Cell specific test parameters for inter-frequency event triggered reporting without SSB time index </w:t>
      </w:r>
      <w:proofErr w:type="gramStart"/>
      <w:r>
        <w:t>detection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0"/>
        <w:gridCol w:w="1007"/>
        <w:gridCol w:w="1477"/>
        <w:gridCol w:w="1043"/>
        <w:gridCol w:w="1034"/>
        <w:gridCol w:w="1054"/>
        <w:gridCol w:w="1297"/>
      </w:tblGrid>
      <w:tr w:rsidR="004E2C0B" w14:paraId="103FA995" w14:textId="77777777" w:rsidTr="004E2C0B">
        <w:trPr>
          <w:cantSplit/>
          <w:tblHeader/>
          <w:jc w:val="center"/>
        </w:trPr>
        <w:tc>
          <w:tcPr>
            <w:tcW w:w="1424" w:type="pct"/>
            <w:gridSpan w:val="2"/>
            <w:tcBorders>
              <w:top w:val="single" w:sz="4" w:space="0" w:color="auto"/>
              <w:left w:val="single" w:sz="4" w:space="0" w:color="auto"/>
              <w:bottom w:val="nil"/>
              <w:right w:val="single" w:sz="4" w:space="0" w:color="auto"/>
            </w:tcBorders>
            <w:hideMark/>
          </w:tcPr>
          <w:p w14:paraId="0298F4D1" w14:textId="77777777" w:rsidR="004E2C0B" w:rsidRDefault="004E2C0B">
            <w:pPr>
              <w:pStyle w:val="TAH"/>
              <w:keepNext w:val="0"/>
              <w:keepLines w:val="0"/>
              <w:spacing w:line="256" w:lineRule="auto"/>
              <w:rPr>
                <w:rFonts w:cs="Arial"/>
              </w:rPr>
            </w:pPr>
            <w:r>
              <w:t>Parameter</w:t>
            </w:r>
          </w:p>
        </w:tc>
        <w:tc>
          <w:tcPr>
            <w:tcW w:w="474" w:type="pct"/>
            <w:tcBorders>
              <w:top w:val="single" w:sz="4" w:space="0" w:color="auto"/>
              <w:left w:val="single" w:sz="4" w:space="0" w:color="auto"/>
              <w:bottom w:val="nil"/>
              <w:right w:val="single" w:sz="4" w:space="0" w:color="auto"/>
            </w:tcBorders>
            <w:hideMark/>
          </w:tcPr>
          <w:p w14:paraId="40F49A0B" w14:textId="77777777" w:rsidR="004E2C0B" w:rsidRDefault="004E2C0B">
            <w:pPr>
              <w:pStyle w:val="TAH"/>
              <w:keepNext w:val="0"/>
              <w:keepLines w:val="0"/>
              <w:spacing w:line="256" w:lineRule="auto"/>
              <w:rPr>
                <w:rFonts w:cs="Arial"/>
              </w:rPr>
            </w:pPr>
            <w:r>
              <w:t>Unit</w:t>
            </w:r>
          </w:p>
        </w:tc>
        <w:tc>
          <w:tcPr>
            <w:tcW w:w="774" w:type="pct"/>
            <w:tcBorders>
              <w:top w:val="single" w:sz="4" w:space="0" w:color="auto"/>
              <w:left w:val="single" w:sz="4" w:space="0" w:color="auto"/>
              <w:bottom w:val="nil"/>
              <w:right w:val="single" w:sz="4" w:space="0" w:color="auto"/>
            </w:tcBorders>
            <w:hideMark/>
          </w:tcPr>
          <w:p w14:paraId="02C6609C" w14:textId="77777777" w:rsidR="004E2C0B" w:rsidRDefault="004E2C0B">
            <w:pPr>
              <w:pStyle w:val="TAH"/>
              <w:keepNext w:val="0"/>
              <w:keepLines w:val="0"/>
              <w:spacing w:line="256" w:lineRule="auto"/>
            </w:pPr>
            <w:r>
              <w:rPr>
                <w:rFonts w:cs="Arial"/>
              </w:rPr>
              <w:t>Test configuration</w:t>
            </w:r>
          </w:p>
        </w:tc>
        <w:tc>
          <w:tcPr>
            <w:tcW w:w="1093" w:type="pct"/>
            <w:gridSpan w:val="2"/>
            <w:tcBorders>
              <w:top w:val="single" w:sz="4" w:space="0" w:color="auto"/>
              <w:left w:val="single" w:sz="4" w:space="0" w:color="auto"/>
              <w:bottom w:val="single" w:sz="4" w:space="0" w:color="auto"/>
              <w:right w:val="single" w:sz="4" w:space="0" w:color="auto"/>
            </w:tcBorders>
            <w:hideMark/>
          </w:tcPr>
          <w:p w14:paraId="0F74E52A" w14:textId="77777777" w:rsidR="004E2C0B" w:rsidRDefault="004E2C0B">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12884159" w14:textId="77777777" w:rsidR="004E2C0B" w:rsidRDefault="004E2C0B">
            <w:pPr>
              <w:pStyle w:val="TAH"/>
              <w:keepNext w:val="0"/>
              <w:keepLines w:val="0"/>
              <w:spacing w:line="256" w:lineRule="auto"/>
              <w:rPr>
                <w:rFonts w:cs="Arial"/>
              </w:rPr>
            </w:pPr>
            <w:r>
              <w:t>Cell 2</w:t>
            </w:r>
          </w:p>
        </w:tc>
      </w:tr>
      <w:tr w:rsidR="004E2C0B" w14:paraId="000210F2" w14:textId="77777777" w:rsidTr="004E2C0B">
        <w:trPr>
          <w:cantSplit/>
          <w:tblHeader/>
          <w:jc w:val="center"/>
        </w:trPr>
        <w:tc>
          <w:tcPr>
            <w:tcW w:w="1424" w:type="pct"/>
            <w:gridSpan w:val="2"/>
            <w:tcBorders>
              <w:top w:val="nil"/>
              <w:left w:val="single" w:sz="4" w:space="0" w:color="auto"/>
              <w:bottom w:val="single" w:sz="4" w:space="0" w:color="auto"/>
              <w:right w:val="single" w:sz="4" w:space="0" w:color="auto"/>
            </w:tcBorders>
          </w:tcPr>
          <w:p w14:paraId="75598015" w14:textId="77777777" w:rsidR="004E2C0B" w:rsidRDefault="004E2C0B">
            <w:pPr>
              <w:pStyle w:val="TAH"/>
              <w:keepNext w:val="0"/>
              <w:keepLines w:val="0"/>
              <w:spacing w:line="256" w:lineRule="auto"/>
              <w:rPr>
                <w:rFonts w:cs="Arial"/>
              </w:rPr>
            </w:pPr>
          </w:p>
        </w:tc>
        <w:tc>
          <w:tcPr>
            <w:tcW w:w="474" w:type="pct"/>
            <w:tcBorders>
              <w:top w:val="nil"/>
              <w:left w:val="single" w:sz="4" w:space="0" w:color="auto"/>
              <w:bottom w:val="single" w:sz="4" w:space="0" w:color="auto"/>
              <w:right w:val="single" w:sz="4" w:space="0" w:color="auto"/>
            </w:tcBorders>
          </w:tcPr>
          <w:p w14:paraId="0593A65C" w14:textId="77777777" w:rsidR="004E2C0B" w:rsidRDefault="004E2C0B">
            <w:pPr>
              <w:pStyle w:val="TAH"/>
              <w:keepNext w:val="0"/>
              <w:keepLines w:val="0"/>
              <w:spacing w:line="256" w:lineRule="auto"/>
              <w:rPr>
                <w:rFonts w:cs="Arial"/>
              </w:rPr>
            </w:pPr>
          </w:p>
        </w:tc>
        <w:tc>
          <w:tcPr>
            <w:tcW w:w="774" w:type="pct"/>
            <w:tcBorders>
              <w:top w:val="nil"/>
              <w:left w:val="single" w:sz="4" w:space="0" w:color="auto"/>
              <w:bottom w:val="single" w:sz="4" w:space="0" w:color="auto"/>
              <w:right w:val="single" w:sz="4" w:space="0" w:color="auto"/>
            </w:tcBorders>
          </w:tcPr>
          <w:p w14:paraId="0C61CD4C" w14:textId="77777777" w:rsidR="004E2C0B" w:rsidRDefault="004E2C0B">
            <w:pPr>
              <w:pStyle w:val="TAH"/>
              <w:keepNext w:val="0"/>
              <w:keepLines w:val="0"/>
              <w:spacing w:line="256" w:lineRule="auto"/>
            </w:pPr>
          </w:p>
        </w:tc>
        <w:tc>
          <w:tcPr>
            <w:tcW w:w="549" w:type="pct"/>
            <w:tcBorders>
              <w:top w:val="single" w:sz="4" w:space="0" w:color="auto"/>
              <w:left w:val="single" w:sz="4" w:space="0" w:color="auto"/>
              <w:bottom w:val="single" w:sz="4" w:space="0" w:color="auto"/>
              <w:right w:val="single" w:sz="4" w:space="0" w:color="auto"/>
            </w:tcBorders>
            <w:hideMark/>
          </w:tcPr>
          <w:p w14:paraId="1F0DA717" w14:textId="77777777" w:rsidR="004E2C0B" w:rsidRDefault="004E2C0B">
            <w:pPr>
              <w:pStyle w:val="TAH"/>
              <w:keepNext w:val="0"/>
              <w:keepLines w:val="0"/>
              <w:spacing w:line="256" w:lineRule="auto"/>
              <w:rPr>
                <w:rFonts w:cs="Arial"/>
              </w:rPr>
            </w:pPr>
            <w:r>
              <w:t>T1</w:t>
            </w:r>
          </w:p>
        </w:tc>
        <w:tc>
          <w:tcPr>
            <w:tcW w:w="544" w:type="pct"/>
            <w:tcBorders>
              <w:top w:val="single" w:sz="4" w:space="0" w:color="auto"/>
              <w:left w:val="single" w:sz="4" w:space="0" w:color="auto"/>
              <w:bottom w:val="single" w:sz="4" w:space="0" w:color="auto"/>
              <w:right w:val="single" w:sz="4" w:space="0" w:color="auto"/>
            </w:tcBorders>
            <w:hideMark/>
          </w:tcPr>
          <w:p w14:paraId="69CFE5F5" w14:textId="77777777" w:rsidR="004E2C0B" w:rsidRDefault="004E2C0B">
            <w:pPr>
              <w:pStyle w:val="TAH"/>
              <w:keepNext w:val="0"/>
              <w:keepLines w:val="0"/>
              <w:spacing w:line="256" w:lineRule="auto"/>
              <w:rPr>
                <w:rFonts w:cs="Arial"/>
              </w:rPr>
            </w:pPr>
            <w:r>
              <w:t>T2</w:t>
            </w:r>
          </w:p>
        </w:tc>
        <w:tc>
          <w:tcPr>
            <w:tcW w:w="554" w:type="pct"/>
            <w:tcBorders>
              <w:top w:val="single" w:sz="4" w:space="0" w:color="auto"/>
              <w:left w:val="single" w:sz="4" w:space="0" w:color="auto"/>
              <w:bottom w:val="single" w:sz="4" w:space="0" w:color="auto"/>
              <w:right w:val="single" w:sz="4" w:space="0" w:color="auto"/>
            </w:tcBorders>
            <w:hideMark/>
          </w:tcPr>
          <w:p w14:paraId="67B5E894" w14:textId="77777777" w:rsidR="004E2C0B" w:rsidRDefault="004E2C0B">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48A86A47" w14:textId="77777777" w:rsidR="004E2C0B" w:rsidRDefault="004E2C0B">
            <w:pPr>
              <w:pStyle w:val="TAH"/>
              <w:keepNext w:val="0"/>
              <w:keepLines w:val="0"/>
              <w:spacing w:line="256" w:lineRule="auto"/>
              <w:rPr>
                <w:rFonts w:cs="Arial"/>
              </w:rPr>
            </w:pPr>
            <w:r>
              <w:t>T2</w:t>
            </w:r>
          </w:p>
        </w:tc>
      </w:tr>
      <w:tr w:rsidR="004E2C0B" w14:paraId="24C1F842"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6A50BDA6" w14:textId="77777777" w:rsidR="004E2C0B" w:rsidRDefault="004E2C0B">
            <w:pPr>
              <w:pStyle w:val="TAL"/>
              <w:keepNext w:val="0"/>
              <w:keepLines w:val="0"/>
              <w:spacing w:line="256" w:lineRule="auto"/>
            </w:pPr>
            <w:r>
              <w:t>NR RF Channel Number</w:t>
            </w:r>
          </w:p>
        </w:tc>
        <w:tc>
          <w:tcPr>
            <w:tcW w:w="474" w:type="pct"/>
            <w:tcBorders>
              <w:top w:val="single" w:sz="4" w:space="0" w:color="auto"/>
              <w:left w:val="single" w:sz="4" w:space="0" w:color="auto"/>
              <w:bottom w:val="single" w:sz="4" w:space="0" w:color="auto"/>
              <w:right w:val="single" w:sz="4" w:space="0" w:color="auto"/>
            </w:tcBorders>
          </w:tcPr>
          <w:p w14:paraId="368869D1"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503677" w14:textId="77777777" w:rsidR="004E2C0B" w:rsidRDefault="004E2C0B">
            <w:pPr>
              <w:pStyle w:val="TAC"/>
              <w:keepNext w:val="0"/>
              <w:keepLines w:val="0"/>
              <w:spacing w:line="256" w:lineRule="auto"/>
              <w:rPr>
                <w:rFonts w:cs="v4.2.0"/>
              </w:rPr>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62464E44" w14:textId="77777777" w:rsidR="004E2C0B" w:rsidRDefault="004E2C0B">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3E357B24" w14:textId="77777777" w:rsidR="004E2C0B" w:rsidRDefault="004E2C0B">
            <w:pPr>
              <w:pStyle w:val="TAC"/>
              <w:keepNext w:val="0"/>
              <w:keepLines w:val="0"/>
              <w:spacing w:line="256" w:lineRule="auto"/>
            </w:pPr>
            <w:r>
              <w:rPr>
                <w:rFonts w:cs="v4.2.0"/>
              </w:rPr>
              <w:t>2</w:t>
            </w:r>
          </w:p>
        </w:tc>
      </w:tr>
      <w:tr w:rsidR="004E2C0B" w14:paraId="3777DCBA"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405DD032" w14:textId="77777777" w:rsidR="004E2C0B" w:rsidRDefault="004E2C0B">
            <w:pPr>
              <w:pStyle w:val="TAL"/>
              <w:keepNext w:val="0"/>
              <w:keepLines w:val="0"/>
              <w:spacing w:line="256" w:lineRule="auto"/>
            </w:pPr>
            <w:r>
              <w:t>Duplex mode</w:t>
            </w:r>
          </w:p>
        </w:tc>
        <w:tc>
          <w:tcPr>
            <w:tcW w:w="474" w:type="pct"/>
            <w:tcBorders>
              <w:top w:val="single" w:sz="4" w:space="0" w:color="auto"/>
              <w:left w:val="single" w:sz="4" w:space="0" w:color="auto"/>
              <w:bottom w:val="single" w:sz="4" w:space="0" w:color="auto"/>
              <w:right w:val="single" w:sz="4" w:space="0" w:color="auto"/>
            </w:tcBorders>
          </w:tcPr>
          <w:p w14:paraId="6A08EE4B"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73AAB52B" w14:textId="77777777" w:rsidR="004E2C0B" w:rsidRDefault="004E2C0B">
            <w:pPr>
              <w:pStyle w:val="TAC"/>
              <w:keepNext w:val="0"/>
              <w:keepLines w:val="0"/>
              <w:spacing w:line="256" w:lineRule="auto"/>
            </w:pPr>
            <w: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76F53179" w14:textId="77777777" w:rsidR="004E2C0B" w:rsidRDefault="004E2C0B">
            <w:pPr>
              <w:pStyle w:val="TAC"/>
              <w:keepNext w:val="0"/>
              <w:keepLines w:val="0"/>
              <w:spacing w:line="256" w:lineRule="auto"/>
            </w:pPr>
            <w:r>
              <w:t>FDD</w:t>
            </w:r>
          </w:p>
        </w:tc>
      </w:tr>
      <w:tr w:rsidR="004E2C0B" w14:paraId="3641067F"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C5BA975"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3380B7D5"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6C194769" w14:textId="77777777" w:rsidR="004E2C0B" w:rsidRDefault="004E2C0B">
            <w:pPr>
              <w:pStyle w:val="TAC"/>
              <w:keepNext w:val="0"/>
              <w:keepLines w:val="0"/>
              <w:spacing w:line="256" w:lineRule="auto"/>
            </w:pPr>
            <w:r>
              <w:t>Config 2,3</w:t>
            </w:r>
          </w:p>
        </w:tc>
        <w:tc>
          <w:tcPr>
            <w:tcW w:w="2327" w:type="pct"/>
            <w:gridSpan w:val="4"/>
            <w:tcBorders>
              <w:top w:val="single" w:sz="4" w:space="0" w:color="auto"/>
              <w:left w:val="single" w:sz="4" w:space="0" w:color="auto"/>
              <w:bottom w:val="single" w:sz="4" w:space="0" w:color="auto"/>
              <w:right w:val="single" w:sz="4" w:space="0" w:color="auto"/>
            </w:tcBorders>
            <w:hideMark/>
          </w:tcPr>
          <w:p w14:paraId="20D5699A" w14:textId="77777777" w:rsidR="004E2C0B" w:rsidRDefault="004E2C0B">
            <w:pPr>
              <w:pStyle w:val="TAC"/>
              <w:keepNext w:val="0"/>
              <w:keepLines w:val="0"/>
              <w:spacing w:line="256" w:lineRule="auto"/>
            </w:pPr>
            <w:r>
              <w:t>TDD</w:t>
            </w:r>
          </w:p>
        </w:tc>
      </w:tr>
      <w:tr w:rsidR="004E2C0B" w14:paraId="3BC7825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7A30FE6" w14:textId="77777777" w:rsidR="004E2C0B" w:rsidRDefault="004E2C0B">
            <w:pPr>
              <w:pStyle w:val="TAL"/>
              <w:keepNext w:val="0"/>
              <w:keepLines w:val="0"/>
              <w:spacing w:line="256" w:lineRule="auto"/>
              <w:rPr>
                <w:bCs/>
              </w:rPr>
            </w:pPr>
            <w:r>
              <w:rPr>
                <w:bCs/>
              </w:rPr>
              <w:t>TDD configuration</w:t>
            </w:r>
          </w:p>
        </w:tc>
        <w:tc>
          <w:tcPr>
            <w:tcW w:w="474" w:type="pct"/>
            <w:tcBorders>
              <w:top w:val="single" w:sz="4" w:space="0" w:color="auto"/>
              <w:left w:val="single" w:sz="4" w:space="0" w:color="auto"/>
              <w:bottom w:val="single" w:sz="4" w:space="0" w:color="auto"/>
              <w:right w:val="single" w:sz="4" w:space="0" w:color="auto"/>
            </w:tcBorders>
          </w:tcPr>
          <w:p w14:paraId="45A5DB9F"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06E7405A" w14:textId="77777777" w:rsidR="004E2C0B" w:rsidRDefault="004E2C0B">
            <w:pPr>
              <w:pStyle w:val="TAC"/>
              <w:keepNext w:val="0"/>
              <w:keepLines w:val="0"/>
              <w:spacing w:line="256" w:lineRule="auto"/>
            </w:pPr>
            <w:r>
              <w:t>Config 1</w:t>
            </w:r>
          </w:p>
        </w:tc>
        <w:tc>
          <w:tcPr>
            <w:tcW w:w="2327" w:type="pct"/>
            <w:gridSpan w:val="4"/>
            <w:tcBorders>
              <w:top w:val="single" w:sz="4" w:space="0" w:color="auto"/>
              <w:left w:val="single" w:sz="4" w:space="0" w:color="auto"/>
              <w:bottom w:val="single" w:sz="4" w:space="0" w:color="auto"/>
              <w:right w:val="single" w:sz="4" w:space="0" w:color="auto"/>
            </w:tcBorders>
            <w:hideMark/>
          </w:tcPr>
          <w:p w14:paraId="709C6B26" w14:textId="77777777" w:rsidR="004E2C0B" w:rsidRDefault="004E2C0B">
            <w:pPr>
              <w:pStyle w:val="TAC"/>
              <w:keepNext w:val="0"/>
              <w:keepLines w:val="0"/>
              <w:spacing w:line="256" w:lineRule="auto"/>
            </w:pPr>
            <w:r>
              <w:t>Not Applicable</w:t>
            </w:r>
          </w:p>
        </w:tc>
      </w:tr>
      <w:tr w:rsidR="004E2C0B" w14:paraId="49D91D7E" w14:textId="77777777" w:rsidTr="004E2C0B">
        <w:trPr>
          <w:cantSplit/>
          <w:jc w:val="center"/>
        </w:trPr>
        <w:tc>
          <w:tcPr>
            <w:tcW w:w="1424" w:type="pct"/>
            <w:gridSpan w:val="2"/>
            <w:tcBorders>
              <w:top w:val="nil"/>
              <w:left w:val="single" w:sz="4" w:space="0" w:color="auto"/>
              <w:bottom w:val="nil"/>
              <w:right w:val="single" w:sz="4" w:space="0" w:color="auto"/>
            </w:tcBorders>
          </w:tcPr>
          <w:p w14:paraId="6FDF64D2"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682BAEBE"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6EDBA2EF" w14:textId="77777777" w:rsidR="004E2C0B" w:rsidRDefault="004E2C0B">
            <w:pPr>
              <w:pStyle w:val="TAC"/>
              <w:keepNext w:val="0"/>
              <w:keepLines w:val="0"/>
              <w:spacing w:line="256" w:lineRule="auto"/>
            </w:pPr>
            <w:r>
              <w:t>Config 2</w:t>
            </w:r>
          </w:p>
        </w:tc>
        <w:tc>
          <w:tcPr>
            <w:tcW w:w="2327" w:type="pct"/>
            <w:gridSpan w:val="4"/>
            <w:tcBorders>
              <w:top w:val="single" w:sz="4" w:space="0" w:color="auto"/>
              <w:left w:val="single" w:sz="4" w:space="0" w:color="auto"/>
              <w:bottom w:val="single" w:sz="4" w:space="0" w:color="auto"/>
              <w:right w:val="single" w:sz="4" w:space="0" w:color="auto"/>
            </w:tcBorders>
            <w:hideMark/>
          </w:tcPr>
          <w:p w14:paraId="7B06AAF3" w14:textId="77777777" w:rsidR="004E2C0B" w:rsidRDefault="004E2C0B">
            <w:pPr>
              <w:pStyle w:val="TAC"/>
              <w:keepNext w:val="0"/>
              <w:keepLines w:val="0"/>
              <w:spacing w:line="256" w:lineRule="auto"/>
            </w:pPr>
            <w:r>
              <w:t>TDDConf.1.1</w:t>
            </w:r>
          </w:p>
        </w:tc>
      </w:tr>
      <w:tr w:rsidR="004E2C0B" w14:paraId="256B08F5"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294D564C"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16F46E30"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3A33F357" w14:textId="77777777" w:rsidR="004E2C0B" w:rsidRDefault="004E2C0B">
            <w:pPr>
              <w:pStyle w:val="TAC"/>
              <w:keepNext w:val="0"/>
              <w:keepLines w:val="0"/>
              <w:spacing w:line="256" w:lineRule="auto"/>
            </w:pPr>
            <w:r>
              <w:t>Config 3</w:t>
            </w:r>
          </w:p>
        </w:tc>
        <w:tc>
          <w:tcPr>
            <w:tcW w:w="2327" w:type="pct"/>
            <w:gridSpan w:val="4"/>
            <w:tcBorders>
              <w:top w:val="single" w:sz="4" w:space="0" w:color="auto"/>
              <w:left w:val="single" w:sz="4" w:space="0" w:color="auto"/>
              <w:bottom w:val="single" w:sz="4" w:space="0" w:color="auto"/>
              <w:right w:val="single" w:sz="4" w:space="0" w:color="auto"/>
            </w:tcBorders>
            <w:hideMark/>
          </w:tcPr>
          <w:p w14:paraId="760B2A84" w14:textId="77777777" w:rsidR="004E2C0B" w:rsidRDefault="004E2C0B">
            <w:pPr>
              <w:pStyle w:val="TAC"/>
              <w:keepNext w:val="0"/>
              <w:keepLines w:val="0"/>
              <w:spacing w:line="256" w:lineRule="auto"/>
            </w:pPr>
            <w:r>
              <w:t>TDDConf.2.1</w:t>
            </w:r>
          </w:p>
        </w:tc>
      </w:tr>
      <w:tr w:rsidR="004E2C0B" w14:paraId="2C5664E7"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1643745A" w14:textId="77777777" w:rsidR="004E2C0B" w:rsidRDefault="004E2C0B">
            <w:pPr>
              <w:pStyle w:val="TAL"/>
              <w:keepNext w:val="0"/>
              <w:keepLines w:val="0"/>
              <w:spacing w:line="256" w:lineRule="auto"/>
            </w:pPr>
            <w:proofErr w:type="spellStart"/>
            <w:r>
              <w:rPr>
                <w:bCs/>
              </w:rPr>
              <w:t>BW</w:t>
            </w:r>
            <w:r>
              <w:rPr>
                <w:vertAlign w:val="subscript"/>
              </w:rPr>
              <w:t>channel</w:t>
            </w:r>
            <w:proofErr w:type="spellEnd"/>
          </w:p>
        </w:tc>
        <w:tc>
          <w:tcPr>
            <w:tcW w:w="474" w:type="pct"/>
            <w:tcBorders>
              <w:top w:val="single" w:sz="4" w:space="0" w:color="auto"/>
              <w:left w:val="single" w:sz="4" w:space="0" w:color="auto"/>
              <w:bottom w:val="nil"/>
              <w:right w:val="single" w:sz="4" w:space="0" w:color="auto"/>
            </w:tcBorders>
            <w:hideMark/>
          </w:tcPr>
          <w:p w14:paraId="34D34FE7" w14:textId="77777777" w:rsidR="004E2C0B" w:rsidRDefault="004E2C0B">
            <w:pPr>
              <w:pStyle w:val="TAC"/>
              <w:keepNext w:val="0"/>
              <w:keepLines w:val="0"/>
              <w:spacing w:line="256" w:lineRule="auto"/>
            </w:pPr>
            <w:r>
              <w:rPr>
                <w:rFonts w:cs="v4.2.0"/>
              </w:rPr>
              <w:t>MHz</w:t>
            </w:r>
          </w:p>
        </w:tc>
        <w:tc>
          <w:tcPr>
            <w:tcW w:w="774" w:type="pct"/>
            <w:tcBorders>
              <w:top w:val="single" w:sz="4" w:space="0" w:color="auto"/>
              <w:left w:val="single" w:sz="4" w:space="0" w:color="auto"/>
              <w:bottom w:val="single" w:sz="4" w:space="0" w:color="auto"/>
              <w:right w:val="single" w:sz="4" w:space="0" w:color="auto"/>
            </w:tcBorders>
            <w:hideMark/>
          </w:tcPr>
          <w:p w14:paraId="29AD1508" w14:textId="77777777" w:rsidR="004E2C0B" w:rsidRDefault="004E2C0B">
            <w:pPr>
              <w:pStyle w:val="TAC"/>
              <w:keepNext w:val="0"/>
              <w:keepLines w:val="0"/>
              <w:spacing w:line="256" w:lineRule="auto"/>
            </w:pPr>
            <w:r>
              <w:t>Config</w:t>
            </w:r>
            <w:r>
              <w:rPr>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700C8BA6"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273580FE"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969C6AA"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39F72BF1" w14:textId="77777777" w:rsidR="004E2C0B" w:rsidRDefault="004E2C0B">
            <w:pPr>
              <w:pStyle w:val="TAC"/>
              <w:keepNext w:val="0"/>
              <w:keepLines w:val="0"/>
              <w:spacing w:line="256" w:lineRule="auto"/>
              <w:rPr>
                <w:rFonts w:cs="v4.2.0"/>
              </w:rPr>
            </w:pPr>
          </w:p>
        </w:tc>
        <w:tc>
          <w:tcPr>
            <w:tcW w:w="774" w:type="pct"/>
            <w:tcBorders>
              <w:top w:val="single" w:sz="4" w:space="0" w:color="auto"/>
              <w:left w:val="single" w:sz="4" w:space="0" w:color="auto"/>
              <w:bottom w:val="single" w:sz="4" w:space="0" w:color="auto"/>
              <w:right w:val="single" w:sz="4" w:space="0" w:color="auto"/>
            </w:tcBorders>
            <w:hideMark/>
          </w:tcPr>
          <w:p w14:paraId="5A5DA1A1" w14:textId="77777777" w:rsidR="004E2C0B" w:rsidRDefault="004E2C0B">
            <w:pPr>
              <w:pStyle w:val="TAC"/>
              <w:keepNext w:val="0"/>
              <w:keepLines w:val="0"/>
              <w:spacing w:line="256" w:lineRule="auto"/>
            </w:pPr>
            <w:r>
              <w:t>Config</w:t>
            </w:r>
            <w:r>
              <w:rPr>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550E789A"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5635B213"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4AA249F8" w14:textId="77777777" w:rsidR="004E2C0B" w:rsidRDefault="004E2C0B">
            <w:pPr>
              <w:pStyle w:val="TAL"/>
              <w:keepNext w:val="0"/>
              <w:keepLines w:val="0"/>
              <w:spacing w:line="256" w:lineRule="auto"/>
              <w:rPr>
                <w:bCs/>
              </w:rPr>
            </w:pPr>
            <w:r>
              <w:t>BWP BW</w:t>
            </w:r>
          </w:p>
        </w:tc>
        <w:tc>
          <w:tcPr>
            <w:tcW w:w="474" w:type="pct"/>
            <w:tcBorders>
              <w:top w:val="single" w:sz="4" w:space="0" w:color="auto"/>
              <w:left w:val="single" w:sz="4" w:space="0" w:color="auto"/>
              <w:bottom w:val="nil"/>
              <w:right w:val="single" w:sz="4" w:space="0" w:color="auto"/>
            </w:tcBorders>
            <w:hideMark/>
          </w:tcPr>
          <w:p w14:paraId="4EFC83B0" w14:textId="77777777" w:rsidR="004E2C0B" w:rsidRDefault="004E2C0B">
            <w:pPr>
              <w:pStyle w:val="TAC"/>
              <w:keepNext w:val="0"/>
              <w:keepLines w:val="0"/>
              <w:spacing w:line="256" w:lineRule="auto"/>
            </w:pPr>
            <w:r>
              <w:t>MHz</w:t>
            </w:r>
          </w:p>
        </w:tc>
        <w:tc>
          <w:tcPr>
            <w:tcW w:w="774" w:type="pct"/>
            <w:tcBorders>
              <w:top w:val="single" w:sz="4" w:space="0" w:color="auto"/>
              <w:left w:val="single" w:sz="4" w:space="0" w:color="auto"/>
              <w:bottom w:val="single" w:sz="4" w:space="0" w:color="auto"/>
              <w:right w:val="single" w:sz="4" w:space="0" w:color="auto"/>
            </w:tcBorders>
            <w:hideMark/>
          </w:tcPr>
          <w:p w14:paraId="4854D38C" w14:textId="77777777" w:rsidR="004E2C0B" w:rsidRDefault="004E2C0B">
            <w:pPr>
              <w:pStyle w:val="TAC"/>
              <w:keepNext w:val="0"/>
              <w:keepLines w:val="0"/>
              <w:spacing w:line="256" w:lineRule="auto"/>
            </w:pPr>
            <w:r>
              <w:t>Config</w:t>
            </w:r>
            <w:r>
              <w:rPr>
                <w:szCs w:val="18"/>
              </w:rPr>
              <w:t xml:space="preserve"> 1,2</w:t>
            </w:r>
          </w:p>
        </w:tc>
        <w:tc>
          <w:tcPr>
            <w:tcW w:w="2327" w:type="pct"/>
            <w:gridSpan w:val="4"/>
            <w:tcBorders>
              <w:top w:val="single" w:sz="4" w:space="0" w:color="auto"/>
              <w:left w:val="single" w:sz="4" w:space="0" w:color="auto"/>
              <w:bottom w:val="single" w:sz="4" w:space="0" w:color="auto"/>
              <w:right w:val="single" w:sz="4" w:space="0" w:color="auto"/>
            </w:tcBorders>
            <w:hideMark/>
          </w:tcPr>
          <w:p w14:paraId="79448F2D"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1E5863A0"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64FD5F23"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6737B28E"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EC9E08E" w14:textId="77777777" w:rsidR="004E2C0B" w:rsidRDefault="004E2C0B">
            <w:pPr>
              <w:pStyle w:val="TAC"/>
              <w:keepNext w:val="0"/>
              <w:keepLines w:val="0"/>
              <w:spacing w:line="256" w:lineRule="auto"/>
            </w:pPr>
            <w:r>
              <w:t>Config</w:t>
            </w:r>
            <w:r>
              <w:rPr>
                <w:szCs w:val="18"/>
              </w:rPr>
              <w:t xml:space="preserve"> 3</w:t>
            </w:r>
          </w:p>
        </w:tc>
        <w:tc>
          <w:tcPr>
            <w:tcW w:w="2327" w:type="pct"/>
            <w:gridSpan w:val="4"/>
            <w:tcBorders>
              <w:top w:val="single" w:sz="4" w:space="0" w:color="auto"/>
              <w:left w:val="single" w:sz="4" w:space="0" w:color="auto"/>
              <w:bottom w:val="single" w:sz="4" w:space="0" w:color="auto"/>
              <w:right w:val="single" w:sz="4" w:space="0" w:color="auto"/>
            </w:tcBorders>
            <w:hideMark/>
          </w:tcPr>
          <w:p w14:paraId="01B881CE"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4E2C0B" w14:paraId="2E9FDB3E" w14:textId="77777777" w:rsidTr="004E2C0B">
        <w:trPr>
          <w:cantSplit/>
          <w:jc w:val="center"/>
        </w:trPr>
        <w:tc>
          <w:tcPr>
            <w:tcW w:w="612" w:type="pct"/>
            <w:tcBorders>
              <w:top w:val="single" w:sz="4" w:space="0" w:color="auto"/>
              <w:left w:val="single" w:sz="4" w:space="0" w:color="auto"/>
              <w:bottom w:val="nil"/>
              <w:right w:val="single" w:sz="4" w:space="0" w:color="auto"/>
            </w:tcBorders>
            <w:hideMark/>
          </w:tcPr>
          <w:p w14:paraId="3FF2B5E9" w14:textId="77777777" w:rsidR="004E2C0B" w:rsidRDefault="004E2C0B">
            <w:pPr>
              <w:pStyle w:val="TAL"/>
              <w:keepNext w:val="0"/>
              <w:keepLines w:val="0"/>
              <w:spacing w:line="256" w:lineRule="auto"/>
              <w:rPr>
                <w:bCs/>
              </w:rPr>
            </w:pPr>
            <w:r>
              <w:t>BWP configuration</w:t>
            </w:r>
          </w:p>
        </w:tc>
        <w:tc>
          <w:tcPr>
            <w:tcW w:w="813" w:type="pct"/>
            <w:tcBorders>
              <w:top w:val="single" w:sz="4" w:space="0" w:color="auto"/>
              <w:left w:val="single" w:sz="4" w:space="0" w:color="auto"/>
              <w:bottom w:val="single" w:sz="4" w:space="0" w:color="auto"/>
              <w:right w:val="single" w:sz="4" w:space="0" w:color="auto"/>
            </w:tcBorders>
            <w:hideMark/>
          </w:tcPr>
          <w:p w14:paraId="5D3992BF" w14:textId="77777777" w:rsidR="004E2C0B" w:rsidRDefault="004E2C0B">
            <w:pPr>
              <w:pStyle w:val="TAL"/>
              <w:keepNext w:val="0"/>
              <w:keepLines w:val="0"/>
              <w:spacing w:line="256" w:lineRule="auto"/>
              <w:rPr>
                <w:bCs/>
              </w:rPr>
            </w:pPr>
            <w:r>
              <w:t>Initial DL BWP</w:t>
            </w:r>
          </w:p>
        </w:tc>
        <w:tc>
          <w:tcPr>
            <w:tcW w:w="474" w:type="pct"/>
            <w:tcBorders>
              <w:top w:val="single" w:sz="4" w:space="0" w:color="auto"/>
              <w:left w:val="single" w:sz="4" w:space="0" w:color="auto"/>
              <w:bottom w:val="single" w:sz="4" w:space="0" w:color="auto"/>
              <w:right w:val="single" w:sz="4" w:space="0" w:color="auto"/>
            </w:tcBorders>
          </w:tcPr>
          <w:p w14:paraId="04BF80D5"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nil"/>
              <w:right w:val="single" w:sz="4" w:space="0" w:color="auto"/>
            </w:tcBorders>
            <w:hideMark/>
          </w:tcPr>
          <w:p w14:paraId="41BE1DE1" w14:textId="77777777" w:rsidR="004E2C0B" w:rsidRDefault="004E2C0B">
            <w:pPr>
              <w:pStyle w:val="TAC"/>
              <w:keepNext w:val="0"/>
              <w:keepLines w:val="0"/>
              <w:spacing w:line="256" w:lineRule="auto"/>
            </w:pPr>
            <w:r>
              <w:t>Config</w:t>
            </w:r>
            <w:r>
              <w:rPr>
                <w:szCs w:val="18"/>
              </w:rPr>
              <w:t xml:space="preserve"> 1, 2, 3</w:t>
            </w:r>
          </w:p>
        </w:tc>
        <w:tc>
          <w:tcPr>
            <w:tcW w:w="1093" w:type="pct"/>
            <w:gridSpan w:val="2"/>
            <w:tcBorders>
              <w:top w:val="single" w:sz="4" w:space="0" w:color="auto"/>
              <w:left w:val="single" w:sz="4" w:space="0" w:color="auto"/>
              <w:bottom w:val="single" w:sz="4" w:space="0" w:color="auto"/>
              <w:right w:val="single" w:sz="4" w:space="0" w:color="auto"/>
            </w:tcBorders>
            <w:hideMark/>
          </w:tcPr>
          <w:p w14:paraId="358D2AEA" w14:textId="77777777" w:rsidR="004E2C0B" w:rsidRDefault="004E2C0B">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03B41540" w14:textId="77777777" w:rsidR="004E2C0B" w:rsidRDefault="004E2C0B">
            <w:pPr>
              <w:pStyle w:val="TAC"/>
              <w:keepNext w:val="0"/>
              <w:keepLines w:val="0"/>
              <w:spacing w:line="256" w:lineRule="auto"/>
              <w:rPr>
                <w:szCs w:val="18"/>
              </w:rPr>
            </w:pPr>
            <w:r>
              <w:rPr>
                <w:szCs w:val="18"/>
              </w:rPr>
              <w:t>NA</w:t>
            </w:r>
          </w:p>
        </w:tc>
      </w:tr>
      <w:tr w:rsidR="004E2C0B" w14:paraId="2C544E95" w14:textId="77777777" w:rsidTr="004E2C0B">
        <w:trPr>
          <w:cantSplit/>
          <w:jc w:val="center"/>
        </w:trPr>
        <w:tc>
          <w:tcPr>
            <w:tcW w:w="612" w:type="pct"/>
            <w:tcBorders>
              <w:top w:val="nil"/>
              <w:left w:val="single" w:sz="4" w:space="0" w:color="auto"/>
              <w:bottom w:val="nil"/>
              <w:right w:val="single" w:sz="4" w:space="0" w:color="auto"/>
            </w:tcBorders>
          </w:tcPr>
          <w:p w14:paraId="45AAACB2" w14:textId="77777777" w:rsidR="004E2C0B" w:rsidRDefault="004E2C0B">
            <w:pPr>
              <w:pStyle w:val="TAL"/>
              <w:keepNext w:val="0"/>
              <w:keepLines w:val="0"/>
              <w:spacing w:line="256" w:lineRule="auto"/>
            </w:pPr>
          </w:p>
        </w:tc>
        <w:tc>
          <w:tcPr>
            <w:tcW w:w="813" w:type="pct"/>
            <w:tcBorders>
              <w:top w:val="single" w:sz="4" w:space="0" w:color="auto"/>
              <w:left w:val="single" w:sz="4" w:space="0" w:color="auto"/>
              <w:bottom w:val="single" w:sz="4" w:space="0" w:color="auto"/>
              <w:right w:val="single" w:sz="4" w:space="0" w:color="auto"/>
            </w:tcBorders>
            <w:hideMark/>
          </w:tcPr>
          <w:p w14:paraId="3FAFF3F8" w14:textId="77777777" w:rsidR="004E2C0B" w:rsidRDefault="004E2C0B">
            <w:pPr>
              <w:pStyle w:val="TAL"/>
              <w:keepNext w:val="0"/>
              <w:keepLines w:val="0"/>
              <w:spacing w:line="256" w:lineRule="auto"/>
            </w:pPr>
            <w:r>
              <w:t>Initial UL BWP</w:t>
            </w:r>
          </w:p>
        </w:tc>
        <w:tc>
          <w:tcPr>
            <w:tcW w:w="474" w:type="pct"/>
            <w:tcBorders>
              <w:top w:val="single" w:sz="4" w:space="0" w:color="auto"/>
              <w:left w:val="single" w:sz="4" w:space="0" w:color="auto"/>
              <w:bottom w:val="single" w:sz="4" w:space="0" w:color="auto"/>
              <w:right w:val="single" w:sz="4" w:space="0" w:color="auto"/>
            </w:tcBorders>
          </w:tcPr>
          <w:p w14:paraId="5C2F399F"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AC2825F"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331048C9" w14:textId="77777777" w:rsidR="004E2C0B" w:rsidRDefault="004E2C0B">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12C50B6F" w14:textId="77777777" w:rsidR="004E2C0B" w:rsidRDefault="004E2C0B">
            <w:pPr>
              <w:pStyle w:val="TAC"/>
              <w:keepNext w:val="0"/>
              <w:keepLines w:val="0"/>
              <w:spacing w:line="256" w:lineRule="auto"/>
            </w:pPr>
            <w:r>
              <w:t>NA</w:t>
            </w:r>
          </w:p>
        </w:tc>
      </w:tr>
      <w:tr w:rsidR="004E2C0B" w14:paraId="6BBDA4CE" w14:textId="77777777" w:rsidTr="004E2C0B">
        <w:trPr>
          <w:cantSplit/>
          <w:jc w:val="center"/>
        </w:trPr>
        <w:tc>
          <w:tcPr>
            <w:tcW w:w="612" w:type="pct"/>
            <w:tcBorders>
              <w:top w:val="nil"/>
              <w:left w:val="single" w:sz="4" w:space="0" w:color="auto"/>
              <w:bottom w:val="nil"/>
              <w:right w:val="single" w:sz="4" w:space="0" w:color="auto"/>
            </w:tcBorders>
          </w:tcPr>
          <w:p w14:paraId="395778E1" w14:textId="77777777" w:rsidR="004E2C0B" w:rsidRDefault="004E2C0B">
            <w:pPr>
              <w:pStyle w:val="TAL"/>
              <w:keepNext w:val="0"/>
              <w:keepLines w:val="0"/>
              <w:spacing w:line="256" w:lineRule="auto"/>
              <w:rPr>
                <w:bCs/>
              </w:rPr>
            </w:pPr>
          </w:p>
        </w:tc>
        <w:tc>
          <w:tcPr>
            <w:tcW w:w="813" w:type="pct"/>
            <w:tcBorders>
              <w:top w:val="single" w:sz="4" w:space="0" w:color="auto"/>
              <w:left w:val="single" w:sz="4" w:space="0" w:color="auto"/>
              <w:bottom w:val="single" w:sz="4" w:space="0" w:color="auto"/>
              <w:right w:val="single" w:sz="4" w:space="0" w:color="auto"/>
            </w:tcBorders>
            <w:hideMark/>
          </w:tcPr>
          <w:p w14:paraId="6BC525E7" w14:textId="77777777" w:rsidR="004E2C0B" w:rsidRDefault="004E2C0B">
            <w:pPr>
              <w:pStyle w:val="TAL"/>
              <w:keepNext w:val="0"/>
              <w:keepLines w:val="0"/>
              <w:spacing w:line="256" w:lineRule="auto"/>
              <w:rPr>
                <w:bCs/>
              </w:rPr>
            </w:pPr>
            <w:r>
              <w:t>Dedicated DL BWP</w:t>
            </w:r>
          </w:p>
        </w:tc>
        <w:tc>
          <w:tcPr>
            <w:tcW w:w="474" w:type="pct"/>
            <w:tcBorders>
              <w:top w:val="single" w:sz="4" w:space="0" w:color="auto"/>
              <w:left w:val="single" w:sz="4" w:space="0" w:color="auto"/>
              <w:bottom w:val="single" w:sz="4" w:space="0" w:color="auto"/>
              <w:right w:val="single" w:sz="4" w:space="0" w:color="auto"/>
            </w:tcBorders>
          </w:tcPr>
          <w:p w14:paraId="054C0AC7"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51463182"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0CE6316E" w14:textId="77777777" w:rsidR="004E2C0B" w:rsidRDefault="004E2C0B">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7602FD55" w14:textId="77777777" w:rsidR="004E2C0B" w:rsidRDefault="004E2C0B">
            <w:pPr>
              <w:pStyle w:val="TAC"/>
              <w:keepNext w:val="0"/>
              <w:keepLines w:val="0"/>
              <w:spacing w:line="256" w:lineRule="auto"/>
              <w:rPr>
                <w:szCs w:val="18"/>
              </w:rPr>
            </w:pPr>
            <w:r>
              <w:rPr>
                <w:szCs w:val="18"/>
              </w:rPr>
              <w:t>NA</w:t>
            </w:r>
          </w:p>
        </w:tc>
      </w:tr>
      <w:tr w:rsidR="004E2C0B" w14:paraId="675D300E" w14:textId="77777777" w:rsidTr="004E2C0B">
        <w:trPr>
          <w:cantSplit/>
          <w:jc w:val="center"/>
        </w:trPr>
        <w:tc>
          <w:tcPr>
            <w:tcW w:w="612" w:type="pct"/>
            <w:tcBorders>
              <w:top w:val="nil"/>
              <w:left w:val="single" w:sz="4" w:space="0" w:color="auto"/>
              <w:bottom w:val="single" w:sz="4" w:space="0" w:color="auto"/>
              <w:right w:val="single" w:sz="4" w:space="0" w:color="auto"/>
            </w:tcBorders>
          </w:tcPr>
          <w:p w14:paraId="656867A6" w14:textId="77777777" w:rsidR="004E2C0B" w:rsidRDefault="004E2C0B">
            <w:pPr>
              <w:pStyle w:val="TAL"/>
              <w:keepNext w:val="0"/>
              <w:keepLines w:val="0"/>
              <w:spacing w:line="256" w:lineRule="auto"/>
              <w:rPr>
                <w:bCs/>
              </w:rPr>
            </w:pPr>
          </w:p>
        </w:tc>
        <w:tc>
          <w:tcPr>
            <w:tcW w:w="813" w:type="pct"/>
            <w:tcBorders>
              <w:top w:val="single" w:sz="4" w:space="0" w:color="auto"/>
              <w:left w:val="single" w:sz="4" w:space="0" w:color="auto"/>
              <w:bottom w:val="single" w:sz="4" w:space="0" w:color="auto"/>
              <w:right w:val="single" w:sz="4" w:space="0" w:color="auto"/>
            </w:tcBorders>
            <w:hideMark/>
          </w:tcPr>
          <w:p w14:paraId="715D2C09" w14:textId="77777777" w:rsidR="004E2C0B" w:rsidRDefault="004E2C0B">
            <w:pPr>
              <w:pStyle w:val="TAL"/>
              <w:keepNext w:val="0"/>
              <w:keepLines w:val="0"/>
              <w:spacing w:line="256" w:lineRule="auto"/>
              <w:rPr>
                <w:bCs/>
              </w:rPr>
            </w:pPr>
            <w:r>
              <w:rPr>
                <w:bCs/>
              </w:rPr>
              <w:t>Dedicated UL BWP</w:t>
            </w:r>
          </w:p>
        </w:tc>
        <w:tc>
          <w:tcPr>
            <w:tcW w:w="474" w:type="pct"/>
            <w:tcBorders>
              <w:top w:val="single" w:sz="4" w:space="0" w:color="auto"/>
              <w:left w:val="single" w:sz="4" w:space="0" w:color="auto"/>
              <w:bottom w:val="single" w:sz="4" w:space="0" w:color="auto"/>
              <w:right w:val="single" w:sz="4" w:space="0" w:color="auto"/>
            </w:tcBorders>
          </w:tcPr>
          <w:p w14:paraId="1E6F4238" w14:textId="77777777" w:rsidR="004E2C0B" w:rsidRDefault="004E2C0B">
            <w:pPr>
              <w:pStyle w:val="TAC"/>
              <w:keepNext w:val="0"/>
              <w:keepLines w:val="0"/>
              <w:spacing w:line="256" w:lineRule="auto"/>
            </w:pPr>
          </w:p>
        </w:tc>
        <w:tc>
          <w:tcPr>
            <w:tcW w:w="774" w:type="pct"/>
            <w:tcBorders>
              <w:top w:val="nil"/>
              <w:left w:val="single" w:sz="4" w:space="0" w:color="auto"/>
              <w:bottom w:val="single" w:sz="4" w:space="0" w:color="auto"/>
              <w:right w:val="single" w:sz="4" w:space="0" w:color="auto"/>
            </w:tcBorders>
          </w:tcPr>
          <w:p w14:paraId="2D4C1604"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5AF56FB8" w14:textId="77777777" w:rsidR="004E2C0B" w:rsidRDefault="004E2C0B">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14CBBEA3" w14:textId="77777777" w:rsidR="004E2C0B" w:rsidRDefault="004E2C0B">
            <w:pPr>
              <w:pStyle w:val="TAC"/>
              <w:keepNext w:val="0"/>
              <w:keepLines w:val="0"/>
              <w:spacing w:line="256" w:lineRule="auto"/>
              <w:rPr>
                <w:szCs w:val="18"/>
              </w:rPr>
            </w:pPr>
            <w:r>
              <w:rPr>
                <w:szCs w:val="18"/>
              </w:rPr>
              <w:t>NA</w:t>
            </w:r>
          </w:p>
        </w:tc>
      </w:tr>
      <w:tr w:rsidR="004E2C0B" w14:paraId="27545D0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D0975CE" w14:textId="77777777" w:rsidR="004E2C0B" w:rsidRDefault="004E2C0B">
            <w:pPr>
              <w:pStyle w:val="TAL"/>
              <w:keepNext w:val="0"/>
              <w:keepLines w:val="0"/>
              <w:spacing w:line="256" w:lineRule="auto"/>
              <w:rPr>
                <w:bCs/>
              </w:rPr>
            </w:pPr>
            <w:r>
              <w:rPr>
                <w:bCs/>
              </w:rPr>
              <w:t>TRS configuration</w:t>
            </w:r>
          </w:p>
        </w:tc>
        <w:tc>
          <w:tcPr>
            <w:tcW w:w="474" w:type="pct"/>
            <w:tcBorders>
              <w:top w:val="single" w:sz="4" w:space="0" w:color="auto"/>
              <w:left w:val="single" w:sz="4" w:space="0" w:color="auto"/>
              <w:bottom w:val="nil"/>
              <w:right w:val="single" w:sz="4" w:space="0" w:color="auto"/>
            </w:tcBorders>
          </w:tcPr>
          <w:p w14:paraId="6EF94F2D"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D5F6E8D"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01210526" w14:textId="77777777" w:rsidR="004E2C0B" w:rsidRDefault="004E2C0B">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6ACF21E6" w14:textId="77777777" w:rsidR="004E2C0B" w:rsidRDefault="004E2C0B">
            <w:pPr>
              <w:pStyle w:val="TAC"/>
              <w:keepNext w:val="0"/>
              <w:keepLines w:val="0"/>
              <w:spacing w:line="256" w:lineRule="auto"/>
            </w:pPr>
            <w:r>
              <w:rPr>
                <w:bCs/>
              </w:rPr>
              <w:t>NA</w:t>
            </w:r>
          </w:p>
        </w:tc>
      </w:tr>
      <w:tr w:rsidR="004E2C0B" w14:paraId="75D2C7B5" w14:textId="77777777" w:rsidTr="004E2C0B">
        <w:trPr>
          <w:cantSplit/>
          <w:jc w:val="center"/>
        </w:trPr>
        <w:tc>
          <w:tcPr>
            <w:tcW w:w="1424" w:type="pct"/>
            <w:gridSpan w:val="2"/>
            <w:tcBorders>
              <w:top w:val="nil"/>
              <w:left w:val="single" w:sz="4" w:space="0" w:color="auto"/>
              <w:bottom w:val="nil"/>
              <w:right w:val="single" w:sz="4" w:space="0" w:color="auto"/>
            </w:tcBorders>
          </w:tcPr>
          <w:p w14:paraId="6A80DCAE" w14:textId="77777777" w:rsidR="004E2C0B" w:rsidRDefault="004E2C0B">
            <w:pPr>
              <w:pStyle w:val="TAL"/>
              <w:keepNext w:val="0"/>
              <w:keepLines w:val="0"/>
              <w:spacing w:line="256" w:lineRule="auto"/>
              <w:rPr>
                <w:bCs/>
              </w:rPr>
            </w:pPr>
          </w:p>
        </w:tc>
        <w:tc>
          <w:tcPr>
            <w:tcW w:w="474" w:type="pct"/>
            <w:tcBorders>
              <w:top w:val="nil"/>
              <w:left w:val="single" w:sz="4" w:space="0" w:color="auto"/>
              <w:bottom w:val="nil"/>
              <w:right w:val="single" w:sz="4" w:space="0" w:color="auto"/>
            </w:tcBorders>
          </w:tcPr>
          <w:p w14:paraId="6C9EFFEF"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CD7647"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273F3E69" w14:textId="77777777" w:rsidR="004E2C0B" w:rsidRDefault="004E2C0B">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04A19F6" w14:textId="77777777" w:rsidR="004E2C0B" w:rsidRDefault="004E2C0B">
            <w:pPr>
              <w:pStyle w:val="TAC"/>
              <w:keepNext w:val="0"/>
              <w:keepLines w:val="0"/>
              <w:spacing w:line="256" w:lineRule="auto"/>
            </w:pPr>
            <w:r>
              <w:rPr>
                <w:bCs/>
              </w:rPr>
              <w:t>NA</w:t>
            </w:r>
          </w:p>
        </w:tc>
      </w:tr>
      <w:tr w:rsidR="004E2C0B" w14:paraId="7B41AEE3"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324466B0" w14:textId="77777777" w:rsidR="004E2C0B" w:rsidRDefault="004E2C0B">
            <w:pPr>
              <w:pStyle w:val="TAL"/>
              <w:keepNext w:val="0"/>
              <w:keepLines w:val="0"/>
              <w:spacing w:line="256" w:lineRule="auto"/>
              <w:rPr>
                <w:bCs/>
              </w:rPr>
            </w:pPr>
          </w:p>
        </w:tc>
        <w:tc>
          <w:tcPr>
            <w:tcW w:w="474" w:type="pct"/>
            <w:tcBorders>
              <w:top w:val="nil"/>
              <w:left w:val="single" w:sz="4" w:space="0" w:color="auto"/>
              <w:bottom w:val="single" w:sz="4" w:space="0" w:color="auto"/>
              <w:right w:val="single" w:sz="4" w:space="0" w:color="auto"/>
            </w:tcBorders>
          </w:tcPr>
          <w:p w14:paraId="05243233"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8A69436"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0990B29D" w14:textId="77777777" w:rsidR="004E2C0B" w:rsidRDefault="004E2C0B">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0F20E018" w14:textId="77777777" w:rsidR="004E2C0B" w:rsidRDefault="004E2C0B">
            <w:pPr>
              <w:pStyle w:val="TAC"/>
              <w:keepNext w:val="0"/>
              <w:keepLines w:val="0"/>
              <w:spacing w:line="256" w:lineRule="auto"/>
            </w:pPr>
            <w:r>
              <w:rPr>
                <w:bCs/>
              </w:rPr>
              <w:t>NA</w:t>
            </w:r>
          </w:p>
        </w:tc>
      </w:tr>
      <w:tr w:rsidR="004E2C0B" w14:paraId="3B4C2D6D"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1DF472F" w14:textId="77777777" w:rsidR="004E2C0B" w:rsidRDefault="004E2C0B">
            <w:pPr>
              <w:pStyle w:val="TAL"/>
              <w:keepNext w:val="0"/>
              <w:keepLines w:val="0"/>
              <w:spacing w:line="256" w:lineRule="auto"/>
            </w:pPr>
            <w:r>
              <w:rPr>
                <w:bCs/>
              </w:rPr>
              <w:t xml:space="preserve">OCNG Patterns defined in A.3.2.1.1 (OP.1) </w:t>
            </w:r>
          </w:p>
        </w:tc>
        <w:tc>
          <w:tcPr>
            <w:tcW w:w="474" w:type="pct"/>
            <w:tcBorders>
              <w:top w:val="single" w:sz="4" w:space="0" w:color="auto"/>
              <w:left w:val="single" w:sz="4" w:space="0" w:color="auto"/>
              <w:bottom w:val="single" w:sz="4" w:space="0" w:color="auto"/>
              <w:right w:val="single" w:sz="4" w:space="0" w:color="auto"/>
            </w:tcBorders>
          </w:tcPr>
          <w:p w14:paraId="0DBA8E5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48F3AF9E" w14:textId="77777777" w:rsidR="004E2C0B" w:rsidRDefault="004E2C0B">
            <w:pPr>
              <w:pStyle w:val="TAC"/>
              <w:keepNext w:val="0"/>
              <w:keepLines w:val="0"/>
              <w:spacing w:line="256" w:lineRule="auto"/>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47A51E95" w14:textId="77777777" w:rsidR="004E2C0B" w:rsidRDefault="004E2C0B">
            <w:pPr>
              <w:pStyle w:val="TAC"/>
              <w:keepNext w:val="0"/>
              <w:keepLines w:val="0"/>
              <w:spacing w:line="256" w:lineRule="auto"/>
              <w:rPr>
                <w:rFonts w:cs="v4.2.0"/>
              </w:rPr>
            </w:pPr>
            <w:r>
              <w:t>OP.1</w:t>
            </w:r>
          </w:p>
        </w:tc>
        <w:tc>
          <w:tcPr>
            <w:tcW w:w="1234" w:type="pct"/>
            <w:gridSpan w:val="2"/>
            <w:tcBorders>
              <w:top w:val="single" w:sz="4" w:space="0" w:color="auto"/>
              <w:left w:val="single" w:sz="4" w:space="0" w:color="auto"/>
              <w:bottom w:val="single" w:sz="4" w:space="0" w:color="auto"/>
              <w:right w:val="single" w:sz="4" w:space="0" w:color="auto"/>
            </w:tcBorders>
            <w:hideMark/>
          </w:tcPr>
          <w:p w14:paraId="24932055" w14:textId="77777777" w:rsidR="004E2C0B" w:rsidRDefault="004E2C0B">
            <w:pPr>
              <w:pStyle w:val="TAC"/>
              <w:keepNext w:val="0"/>
              <w:keepLines w:val="0"/>
              <w:spacing w:line="256" w:lineRule="auto"/>
              <w:rPr>
                <w:rFonts w:cs="v4.2.0"/>
              </w:rPr>
            </w:pPr>
            <w:r>
              <w:t>OP.1</w:t>
            </w:r>
          </w:p>
        </w:tc>
      </w:tr>
      <w:tr w:rsidR="004E2C0B" w14:paraId="55911D57"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477928D" w14:textId="77777777" w:rsidR="004E2C0B" w:rsidRDefault="004E2C0B">
            <w:pPr>
              <w:pStyle w:val="TAL"/>
              <w:keepNext w:val="0"/>
              <w:keepLines w:val="0"/>
              <w:spacing w:line="256" w:lineRule="auto"/>
            </w:pPr>
            <w:r>
              <w:lastRenderedPageBreak/>
              <w:t>PDSCH Reference measurement channel</w:t>
            </w:r>
          </w:p>
        </w:tc>
        <w:tc>
          <w:tcPr>
            <w:tcW w:w="474" w:type="pct"/>
            <w:tcBorders>
              <w:top w:val="single" w:sz="4" w:space="0" w:color="auto"/>
              <w:left w:val="single" w:sz="4" w:space="0" w:color="auto"/>
              <w:bottom w:val="single" w:sz="4" w:space="0" w:color="auto"/>
              <w:right w:val="single" w:sz="4" w:space="0" w:color="auto"/>
            </w:tcBorders>
          </w:tcPr>
          <w:p w14:paraId="2A3E10E7"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2A1B3421"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70AB9107" w14:textId="77777777" w:rsidR="004E2C0B" w:rsidRDefault="004E2C0B">
            <w:pPr>
              <w:pStyle w:val="TAC"/>
              <w:keepNext w:val="0"/>
              <w:keepLines w:val="0"/>
              <w:spacing w:line="256" w:lineRule="auto"/>
            </w:pPr>
            <w:r>
              <w:t>SR.1.1 FDD</w:t>
            </w:r>
          </w:p>
        </w:tc>
        <w:tc>
          <w:tcPr>
            <w:tcW w:w="1234" w:type="pct"/>
            <w:gridSpan w:val="2"/>
            <w:tcBorders>
              <w:top w:val="single" w:sz="4" w:space="0" w:color="auto"/>
              <w:left w:val="single" w:sz="4" w:space="0" w:color="auto"/>
              <w:bottom w:val="single" w:sz="4" w:space="0" w:color="auto"/>
              <w:right w:val="single" w:sz="4" w:space="0" w:color="auto"/>
            </w:tcBorders>
          </w:tcPr>
          <w:p w14:paraId="00E7BED8" w14:textId="77777777" w:rsidR="004E2C0B" w:rsidRDefault="004E2C0B">
            <w:pPr>
              <w:pStyle w:val="TAC"/>
              <w:keepNext w:val="0"/>
              <w:keepLines w:val="0"/>
              <w:spacing w:line="256" w:lineRule="auto"/>
            </w:pPr>
          </w:p>
        </w:tc>
      </w:tr>
      <w:tr w:rsidR="004E2C0B" w14:paraId="4723C175" w14:textId="77777777" w:rsidTr="004E2C0B">
        <w:trPr>
          <w:cantSplit/>
          <w:jc w:val="center"/>
        </w:trPr>
        <w:tc>
          <w:tcPr>
            <w:tcW w:w="1424" w:type="pct"/>
            <w:gridSpan w:val="2"/>
            <w:tcBorders>
              <w:top w:val="nil"/>
              <w:left w:val="single" w:sz="4" w:space="0" w:color="auto"/>
              <w:bottom w:val="nil"/>
              <w:right w:val="single" w:sz="4" w:space="0" w:color="auto"/>
            </w:tcBorders>
          </w:tcPr>
          <w:p w14:paraId="3B1F6747"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EC9D77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05C1E23"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48FD151B" w14:textId="77777777" w:rsidR="004E2C0B" w:rsidRDefault="004E2C0B">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301F9855" w14:textId="77777777" w:rsidR="004E2C0B" w:rsidRDefault="004E2C0B">
            <w:pPr>
              <w:pStyle w:val="TAC"/>
              <w:keepNext w:val="0"/>
              <w:keepLines w:val="0"/>
              <w:spacing w:line="256" w:lineRule="auto"/>
            </w:pPr>
          </w:p>
        </w:tc>
      </w:tr>
      <w:tr w:rsidR="004E2C0B" w14:paraId="228C9CB2"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41C17168"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5287CB2"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D44914D"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7A87329A" w14:textId="77777777" w:rsidR="004E2C0B" w:rsidRDefault="004E2C0B">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2FAD330F" w14:textId="77777777" w:rsidR="004E2C0B" w:rsidRDefault="004E2C0B">
            <w:pPr>
              <w:pStyle w:val="TAC"/>
              <w:keepNext w:val="0"/>
              <w:keepLines w:val="0"/>
              <w:spacing w:line="256" w:lineRule="auto"/>
            </w:pPr>
          </w:p>
        </w:tc>
      </w:tr>
      <w:tr w:rsidR="004E2C0B" w14:paraId="7858C80E"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07640EC4" w14:textId="77777777" w:rsidR="004E2C0B" w:rsidRDefault="004E2C0B">
            <w:pPr>
              <w:pStyle w:val="TAL"/>
              <w:keepNext w:val="0"/>
              <w:keepLines w:val="0"/>
              <w:spacing w:line="256" w:lineRule="auto"/>
            </w:pPr>
            <w:r>
              <w:rPr>
                <w:rFonts w:cs="v5.0.0"/>
              </w:rPr>
              <w:t>RMSI CORESET Reference Channel</w:t>
            </w:r>
          </w:p>
        </w:tc>
        <w:tc>
          <w:tcPr>
            <w:tcW w:w="474" w:type="pct"/>
            <w:tcBorders>
              <w:top w:val="single" w:sz="4" w:space="0" w:color="auto"/>
              <w:left w:val="single" w:sz="4" w:space="0" w:color="auto"/>
              <w:bottom w:val="single" w:sz="4" w:space="0" w:color="auto"/>
              <w:right w:val="single" w:sz="4" w:space="0" w:color="auto"/>
            </w:tcBorders>
          </w:tcPr>
          <w:p w14:paraId="24972E3A"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6D52350"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hideMark/>
          </w:tcPr>
          <w:p w14:paraId="49B88F66" w14:textId="77777777" w:rsidR="004E2C0B" w:rsidRDefault="004E2C0B">
            <w:pPr>
              <w:pStyle w:val="TAC"/>
              <w:keepNext w:val="0"/>
              <w:keepLines w:val="0"/>
              <w:spacing w:line="256" w:lineRule="auto"/>
            </w:pPr>
            <w:r>
              <w:t>CR.1.1 FDD</w:t>
            </w:r>
          </w:p>
        </w:tc>
        <w:tc>
          <w:tcPr>
            <w:tcW w:w="1234" w:type="pct"/>
            <w:gridSpan w:val="2"/>
            <w:tcBorders>
              <w:top w:val="single" w:sz="4" w:space="0" w:color="auto"/>
              <w:left w:val="single" w:sz="4" w:space="0" w:color="auto"/>
              <w:bottom w:val="single" w:sz="4" w:space="0" w:color="auto"/>
              <w:right w:val="single" w:sz="4" w:space="0" w:color="auto"/>
            </w:tcBorders>
          </w:tcPr>
          <w:p w14:paraId="48622601" w14:textId="77777777" w:rsidR="004E2C0B" w:rsidRDefault="004E2C0B">
            <w:pPr>
              <w:pStyle w:val="TAC"/>
              <w:keepNext w:val="0"/>
              <w:keepLines w:val="0"/>
              <w:spacing w:line="256" w:lineRule="auto"/>
            </w:pPr>
          </w:p>
        </w:tc>
      </w:tr>
      <w:tr w:rsidR="004E2C0B" w14:paraId="0EC391D3" w14:textId="77777777" w:rsidTr="004E2C0B">
        <w:trPr>
          <w:cantSplit/>
          <w:jc w:val="center"/>
        </w:trPr>
        <w:tc>
          <w:tcPr>
            <w:tcW w:w="1424" w:type="pct"/>
            <w:gridSpan w:val="2"/>
            <w:tcBorders>
              <w:top w:val="nil"/>
              <w:left w:val="single" w:sz="4" w:space="0" w:color="auto"/>
              <w:bottom w:val="nil"/>
              <w:right w:val="single" w:sz="4" w:space="0" w:color="auto"/>
            </w:tcBorders>
          </w:tcPr>
          <w:p w14:paraId="00FFBD2C"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6E08ECAA"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76C31FD"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hideMark/>
          </w:tcPr>
          <w:p w14:paraId="3CC6A26F" w14:textId="77777777" w:rsidR="004E2C0B" w:rsidRDefault="004E2C0B">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2B5248E7" w14:textId="77777777" w:rsidR="004E2C0B" w:rsidRDefault="004E2C0B">
            <w:pPr>
              <w:pStyle w:val="TAC"/>
              <w:keepNext w:val="0"/>
              <w:keepLines w:val="0"/>
              <w:spacing w:line="256" w:lineRule="auto"/>
            </w:pPr>
          </w:p>
        </w:tc>
      </w:tr>
      <w:tr w:rsidR="004E2C0B" w14:paraId="3CBDF5AA"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7FBDFF33"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6F446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442A4C0"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hideMark/>
          </w:tcPr>
          <w:p w14:paraId="1BB72F52" w14:textId="77777777" w:rsidR="004E2C0B" w:rsidRDefault="004E2C0B">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5D9F20E6" w14:textId="77777777" w:rsidR="004E2C0B" w:rsidRDefault="004E2C0B">
            <w:pPr>
              <w:pStyle w:val="TAC"/>
              <w:keepNext w:val="0"/>
              <w:keepLines w:val="0"/>
              <w:spacing w:line="256" w:lineRule="auto"/>
            </w:pPr>
          </w:p>
        </w:tc>
      </w:tr>
      <w:tr w:rsidR="004E2C0B" w14:paraId="3B9973FD" w14:textId="77777777" w:rsidTr="004E2C0B">
        <w:trPr>
          <w:cantSplit/>
          <w:jc w:val="center"/>
        </w:trPr>
        <w:tc>
          <w:tcPr>
            <w:tcW w:w="1424" w:type="pct"/>
            <w:gridSpan w:val="2"/>
            <w:vMerge w:val="restart"/>
            <w:tcBorders>
              <w:top w:val="nil"/>
              <w:left w:val="single" w:sz="4" w:space="0" w:color="auto"/>
              <w:bottom w:val="single" w:sz="4" w:space="0" w:color="auto"/>
              <w:right w:val="single" w:sz="4" w:space="0" w:color="auto"/>
            </w:tcBorders>
            <w:hideMark/>
          </w:tcPr>
          <w:p w14:paraId="5E8659FD" w14:textId="77777777" w:rsidR="004E2C0B" w:rsidRDefault="004E2C0B">
            <w:pPr>
              <w:pStyle w:val="TAL"/>
              <w:keepNext w:val="0"/>
              <w:keepLines w:val="0"/>
              <w:spacing w:line="256" w:lineRule="auto"/>
            </w:pPr>
            <w:r>
              <w:rPr>
                <w:rFonts w:cs="v5.0.0"/>
              </w:rPr>
              <w:t>Dedicated CORESET Reference Channel</w:t>
            </w:r>
          </w:p>
        </w:tc>
        <w:tc>
          <w:tcPr>
            <w:tcW w:w="474" w:type="pct"/>
            <w:tcBorders>
              <w:top w:val="single" w:sz="4" w:space="0" w:color="auto"/>
              <w:left w:val="single" w:sz="4" w:space="0" w:color="auto"/>
              <w:bottom w:val="single" w:sz="4" w:space="0" w:color="auto"/>
              <w:right w:val="single" w:sz="4" w:space="0" w:color="auto"/>
            </w:tcBorders>
          </w:tcPr>
          <w:p w14:paraId="633739F1"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8B6B621" w14:textId="77777777" w:rsidR="004E2C0B" w:rsidRDefault="004E2C0B">
            <w:pPr>
              <w:pStyle w:val="TAC"/>
              <w:keepNext w:val="0"/>
              <w:keepLines w:val="0"/>
              <w:spacing w:line="256" w:lineRule="auto"/>
            </w:pPr>
            <w:r>
              <w:t>Config</w:t>
            </w:r>
            <w:r>
              <w:rPr>
                <w:szCs w:val="18"/>
              </w:rPr>
              <w:t xml:space="preserve"> 1</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7475F92F" w14:textId="77777777" w:rsidR="004E2C0B" w:rsidRDefault="004E2C0B">
            <w:pPr>
              <w:pStyle w:val="TAC"/>
              <w:keepNext w:val="0"/>
              <w:keepLines w:val="0"/>
              <w:spacing w:line="256" w:lineRule="auto"/>
            </w:pPr>
            <w:r>
              <w:t xml:space="preserve">CCR.1.1 FDD  </w:t>
            </w:r>
          </w:p>
        </w:tc>
        <w:tc>
          <w:tcPr>
            <w:tcW w:w="1234" w:type="pct"/>
            <w:gridSpan w:val="2"/>
            <w:tcBorders>
              <w:top w:val="single" w:sz="4" w:space="0" w:color="auto"/>
              <w:left w:val="single" w:sz="4" w:space="0" w:color="auto"/>
              <w:bottom w:val="single" w:sz="4" w:space="0" w:color="auto"/>
              <w:right w:val="single" w:sz="4" w:space="0" w:color="auto"/>
            </w:tcBorders>
          </w:tcPr>
          <w:p w14:paraId="6CE5812C" w14:textId="77777777" w:rsidR="004E2C0B" w:rsidRDefault="004E2C0B">
            <w:pPr>
              <w:pStyle w:val="TAC"/>
              <w:keepNext w:val="0"/>
              <w:keepLines w:val="0"/>
              <w:spacing w:line="256" w:lineRule="auto"/>
            </w:pPr>
          </w:p>
        </w:tc>
      </w:tr>
      <w:tr w:rsidR="004E2C0B" w14:paraId="6610BA5E" w14:textId="77777777" w:rsidTr="004E2C0B">
        <w:trPr>
          <w:cantSplit/>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09038642" w14:textId="77777777" w:rsidR="004E2C0B" w:rsidRDefault="004E2C0B">
            <w:pPr>
              <w:spacing w:after="0" w:line="256" w:lineRule="auto"/>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tcPr>
          <w:p w14:paraId="6742412E"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73CB6C2E" w14:textId="77777777" w:rsidR="004E2C0B" w:rsidRDefault="004E2C0B">
            <w:pPr>
              <w:pStyle w:val="TAC"/>
              <w:keepNext w:val="0"/>
              <w:keepLines w:val="0"/>
              <w:spacing w:line="256" w:lineRule="auto"/>
            </w:pPr>
            <w:r>
              <w:t>Config</w:t>
            </w:r>
            <w:r>
              <w:rPr>
                <w:szCs w:val="18"/>
              </w:rPr>
              <w:t xml:space="preserve"> 2</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5E02252F" w14:textId="77777777" w:rsidR="004E2C0B" w:rsidRDefault="004E2C0B">
            <w:pPr>
              <w:pStyle w:val="TAC"/>
              <w:keepNext w:val="0"/>
              <w:keepLines w:val="0"/>
              <w:spacing w:line="256" w:lineRule="auto"/>
            </w:pPr>
            <w:r>
              <w:t>CCR.1.1 TDD</w:t>
            </w:r>
          </w:p>
        </w:tc>
        <w:tc>
          <w:tcPr>
            <w:tcW w:w="1234" w:type="pct"/>
            <w:gridSpan w:val="2"/>
            <w:tcBorders>
              <w:top w:val="single" w:sz="4" w:space="0" w:color="auto"/>
              <w:left w:val="single" w:sz="4" w:space="0" w:color="auto"/>
              <w:bottom w:val="single" w:sz="4" w:space="0" w:color="auto"/>
              <w:right w:val="single" w:sz="4" w:space="0" w:color="auto"/>
            </w:tcBorders>
          </w:tcPr>
          <w:p w14:paraId="13595B50" w14:textId="77777777" w:rsidR="004E2C0B" w:rsidRDefault="004E2C0B">
            <w:pPr>
              <w:pStyle w:val="TAC"/>
              <w:keepNext w:val="0"/>
              <w:keepLines w:val="0"/>
              <w:spacing w:line="256" w:lineRule="auto"/>
            </w:pPr>
          </w:p>
        </w:tc>
      </w:tr>
      <w:tr w:rsidR="004E2C0B" w14:paraId="0D301211" w14:textId="77777777" w:rsidTr="004E2C0B">
        <w:trPr>
          <w:cantSplit/>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ACA8BBB" w14:textId="77777777" w:rsidR="004E2C0B" w:rsidRDefault="004E2C0B">
            <w:pPr>
              <w:spacing w:after="0" w:line="256" w:lineRule="auto"/>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tcPr>
          <w:p w14:paraId="375F47C5"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5D512B4E" w14:textId="77777777" w:rsidR="004E2C0B" w:rsidRDefault="004E2C0B">
            <w:pPr>
              <w:pStyle w:val="TAC"/>
              <w:keepNext w:val="0"/>
              <w:keepLines w:val="0"/>
              <w:spacing w:line="256" w:lineRule="auto"/>
            </w:pPr>
            <w:r>
              <w:t>Config</w:t>
            </w:r>
            <w:r>
              <w:rPr>
                <w:szCs w:val="18"/>
              </w:rPr>
              <w:t xml:space="preserve"> 3</w:t>
            </w:r>
          </w:p>
        </w:tc>
        <w:tc>
          <w:tcPr>
            <w:tcW w:w="1093" w:type="pct"/>
            <w:gridSpan w:val="2"/>
            <w:tcBorders>
              <w:top w:val="single" w:sz="4" w:space="0" w:color="auto"/>
              <w:left w:val="single" w:sz="4" w:space="0" w:color="auto"/>
              <w:bottom w:val="single" w:sz="4" w:space="0" w:color="auto"/>
              <w:right w:val="single" w:sz="4" w:space="0" w:color="auto"/>
            </w:tcBorders>
            <w:vAlign w:val="center"/>
            <w:hideMark/>
          </w:tcPr>
          <w:p w14:paraId="0DF727E8" w14:textId="77777777" w:rsidR="004E2C0B" w:rsidRDefault="004E2C0B">
            <w:pPr>
              <w:pStyle w:val="TAC"/>
              <w:keepNext w:val="0"/>
              <w:keepLines w:val="0"/>
              <w:spacing w:line="256" w:lineRule="auto"/>
            </w:pPr>
            <w:r>
              <w:t>CCR.2.1 TDD</w:t>
            </w:r>
          </w:p>
        </w:tc>
        <w:tc>
          <w:tcPr>
            <w:tcW w:w="1234" w:type="pct"/>
            <w:gridSpan w:val="2"/>
            <w:tcBorders>
              <w:top w:val="single" w:sz="4" w:space="0" w:color="auto"/>
              <w:left w:val="single" w:sz="4" w:space="0" w:color="auto"/>
              <w:bottom w:val="single" w:sz="4" w:space="0" w:color="auto"/>
              <w:right w:val="single" w:sz="4" w:space="0" w:color="auto"/>
            </w:tcBorders>
          </w:tcPr>
          <w:p w14:paraId="5DC29737" w14:textId="77777777" w:rsidR="004E2C0B" w:rsidRDefault="004E2C0B">
            <w:pPr>
              <w:pStyle w:val="TAC"/>
              <w:keepNext w:val="0"/>
              <w:keepLines w:val="0"/>
              <w:spacing w:line="256" w:lineRule="auto"/>
            </w:pPr>
          </w:p>
        </w:tc>
      </w:tr>
      <w:tr w:rsidR="004E2C0B" w14:paraId="54F9C90D"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0831DE09" w14:textId="77777777" w:rsidR="004E2C0B" w:rsidRDefault="004E2C0B">
            <w:pPr>
              <w:pStyle w:val="TAL"/>
              <w:keepNext w:val="0"/>
              <w:keepLines w:val="0"/>
              <w:spacing w:line="256" w:lineRule="auto"/>
            </w:pPr>
            <w:r>
              <w:t>SSB parameters</w:t>
            </w:r>
          </w:p>
        </w:tc>
        <w:tc>
          <w:tcPr>
            <w:tcW w:w="474" w:type="pct"/>
            <w:tcBorders>
              <w:top w:val="single" w:sz="4" w:space="0" w:color="auto"/>
              <w:left w:val="single" w:sz="4" w:space="0" w:color="auto"/>
              <w:bottom w:val="single" w:sz="4" w:space="0" w:color="auto"/>
              <w:right w:val="single" w:sz="4" w:space="0" w:color="auto"/>
            </w:tcBorders>
          </w:tcPr>
          <w:p w14:paraId="7C1FBA29"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6835AE41" w14:textId="77777777" w:rsidR="004E2C0B" w:rsidRDefault="004E2C0B">
            <w:pPr>
              <w:pStyle w:val="TAC"/>
              <w:keepNext w:val="0"/>
              <w:keepLines w:val="0"/>
              <w:spacing w:line="256" w:lineRule="auto"/>
            </w:pPr>
            <w:r>
              <w:rPr>
                <w:lang w:eastAsia="zh-CN"/>
              </w:rPr>
              <w:t>Config 1</w:t>
            </w:r>
          </w:p>
        </w:tc>
        <w:tc>
          <w:tcPr>
            <w:tcW w:w="1093" w:type="pct"/>
            <w:gridSpan w:val="2"/>
            <w:tcBorders>
              <w:top w:val="single" w:sz="4" w:space="0" w:color="auto"/>
              <w:left w:val="single" w:sz="4" w:space="0" w:color="auto"/>
              <w:bottom w:val="single" w:sz="4" w:space="0" w:color="auto"/>
              <w:right w:val="single" w:sz="4" w:space="0" w:color="auto"/>
            </w:tcBorders>
            <w:hideMark/>
          </w:tcPr>
          <w:p w14:paraId="6E6ADB16"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1463D547" w14:textId="77777777" w:rsidR="004E2C0B" w:rsidRDefault="004E2C0B">
            <w:pPr>
              <w:pStyle w:val="TAC"/>
              <w:keepNext w:val="0"/>
              <w:keepLines w:val="0"/>
              <w:spacing w:line="256" w:lineRule="auto"/>
            </w:pPr>
            <w:r>
              <w:rPr>
                <w:lang w:eastAsia="zh-CN"/>
              </w:rPr>
              <w:t>SSB.1 FR1</w:t>
            </w:r>
          </w:p>
        </w:tc>
      </w:tr>
      <w:tr w:rsidR="004E2C0B" w14:paraId="47EF3995" w14:textId="77777777" w:rsidTr="004E2C0B">
        <w:trPr>
          <w:cantSplit/>
          <w:jc w:val="center"/>
        </w:trPr>
        <w:tc>
          <w:tcPr>
            <w:tcW w:w="1424" w:type="pct"/>
            <w:gridSpan w:val="2"/>
            <w:tcBorders>
              <w:top w:val="nil"/>
              <w:left w:val="single" w:sz="4" w:space="0" w:color="auto"/>
              <w:bottom w:val="nil"/>
              <w:right w:val="single" w:sz="4" w:space="0" w:color="auto"/>
            </w:tcBorders>
          </w:tcPr>
          <w:p w14:paraId="0DA2E3C6" w14:textId="77777777" w:rsidR="004E2C0B" w:rsidRDefault="004E2C0B">
            <w:pPr>
              <w:pStyle w:val="TAL"/>
              <w:keepNext w:val="0"/>
              <w:keepLines w:val="0"/>
              <w:spacing w:line="256" w:lineRule="auto"/>
            </w:pPr>
          </w:p>
        </w:tc>
        <w:tc>
          <w:tcPr>
            <w:tcW w:w="474" w:type="pct"/>
            <w:tcBorders>
              <w:top w:val="single" w:sz="4" w:space="0" w:color="auto"/>
              <w:left w:val="single" w:sz="4" w:space="0" w:color="auto"/>
              <w:bottom w:val="single" w:sz="4" w:space="0" w:color="auto"/>
              <w:right w:val="single" w:sz="4" w:space="0" w:color="auto"/>
            </w:tcBorders>
          </w:tcPr>
          <w:p w14:paraId="3D08D38F"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16A8EA5F" w14:textId="77777777" w:rsidR="004E2C0B" w:rsidRDefault="004E2C0B">
            <w:pPr>
              <w:pStyle w:val="TAC"/>
              <w:keepNext w:val="0"/>
              <w:keepLines w:val="0"/>
              <w:spacing w:line="256" w:lineRule="auto"/>
            </w:pPr>
            <w:r>
              <w:rPr>
                <w:lang w:eastAsia="zh-CN"/>
              </w:rPr>
              <w:t>Config 2</w:t>
            </w:r>
          </w:p>
        </w:tc>
        <w:tc>
          <w:tcPr>
            <w:tcW w:w="1093" w:type="pct"/>
            <w:gridSpan w:val="2"/>
            <w:tcBorders>
              <w:top w:val="single" w:sz="4" w:space="0" w:color="auto"/>
              <w:left w:val="single" w:sz="4" w:space="0" w:color="auto"/>
              <w:bottom w:val="single" w:sz="4" w:space="0" w:color="auto"/>
              <w:right w:val="single" w:sz="4" w:space="0" w:color="auto"/>
            </w:tcBorders>
            <w:hideMark/>
          </w:tcPr>
          <w:p w14:paraId="6933F4AF"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093EC3EE" w14:textId="77777777" w:rsidR="004E2C0B" w:rsidRDefault="004E2C0B">
            <w:pPr>
              <w:pStyle w:val="TAC"/>
              <w:keepNext w:val="0"/>
              <w:keepLines w:val="0"/>
              <w:spacing w:line="256" w:lineRule="auto"/>
            </w:pPr>
            <w:r>
              <w:rPr>
                <w:lang w:eastAsia="zh-CN"/>
              </w:rPr>
              <w:t>SSB.1 FR1</w:t>
            </w:r>
          </w:p>
        </w:tc>
      </w:tr>
      <w:tr w:rsidR="004E2C0B" w14:paraId="1CE8BD43"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3F80E4D7" w14:textId="77777777" w:rsidR="004E2C0B" w:rsidRDefault="004E2C0B">
            <w:pPr>
              <w:pStyle w:val="TAL"/>
              <w:keepNext w:val="0"/>
              <w:keepLines w:val="0"/>
              <w:spacing w:line="256" w:lineRule="auto"/>
              <w:rPr>
                <w:bCs/>
              </w:rPr>
            </w:pPr>
          </w:p>
        </w:tc>
        <w:tc>
          <w:tcPr>
            <w:tcW w:w="474" w:type="pct"/>
            <w:tcBorders>
              <w:top w:val="single" w:sz="4" w:space="0" w:color="auto"/>
              <w:left w:val="single" w:sz="4" w:space="0" w:color="auto"/>
              <w:bottom w:val="single" w:sz="4" w:space="0" w:color="auto"/>
              <w:right w:val="single" w:sz="4" w:space="0" w:color="auto"/>
            </w:tcBorders>
          </w:tcPr>
          <w:p w14:paraId="4ED7F2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4D8030DC" w14:textId="77777777" w:rsidR="004E2C0B" w:rsidRDefault="004E2C0B">
            <w:pPr>
              <w:pStyle w:val="TAC"/>
              <w:keepNext w:val="0"/>
              <w:keepLines w:val="0"/>
              <w:spacing w:line="256" w:lineRule="auto"/>
            </w:pPr>
            <w:r>
              <w:rPr>
                <w:lang w:eastAsia="zh-CN"/>
              </w:rPr>
              <w:t>Config 3</w:t>
            </w:r>
          </w:p>
        </w:tc>
        <w:tc>
          <w:tcPr>
            <w:tcW w:w="1093" w:type="pct"/>
            <w:gridSpan w:val="2"/>
            <w:tcBorders>
              <w:top w:val="single" w:sz="4" w:space="0" w:color="auto"/>
              <w:left w:val="single" w:sz="4" w:space="0" w:color="auto"/>
              <w:bottom w:val="single" w:sz="4" w:space="0" w:color="auto"/>
              <w:right w:val="single" w:sz="4" w:space="0" w:color="auto"/>
            </w:tcBorders>
            <w:hideMark/>
          </w:tcPr>
          <w:p w14:paraId="49DF3F83" w14:textId="77777777" w:rsidR="004E2C0B" w:rsidRDefault="004E2C0B">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hideMark/>
          </w:tcPr>
          <w:p w14:paraId="14946B65" w14:textId="77777777" w:rsidR="004E2C0B" w:rsidRDefault="004E2C0B">
            <w:pPr>
              <w:pStyle w:val="TAC"/>
              <w:keepNext w:val="0"/>
              <w:keepLines w:val="0"/>
              <w:spacing w:line="256" w:lineRule="auto"/>
            </w:pPr>
            <w:r>
              <w:rPr>
                <w:lang w:eastAsia="zh-CN"/>
              </w:rPr>
              <w:t>SSB.2 FR1</w:t>
            </w:r>
          </w:p>
        </w:tc>
      </w:tr>
      <w:tr w:rsidR="004E2C0B" w14:paraId="1F357BC9"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27B17654" w14:textId="77777777" w:rsidR="004E2C0B" w:rsidRDefault="004E2C0B">
            <w:pPr>
              <w:pStyle w:val="TAL"/>
              <w:keepNext w:val="0"/>
              <w:keepLines w:val="0"/>
              <w:spacing w:line="256" w:lineRule="auto"/>
            </w:pPr>
            <w:r>
              <w:t>PDSCH/PDCCH subcarrier spacing</w:t>
            </w:r>
          </w:p>
        </w:tc>
        <w:tc>
          <w:tcPr>
            <w:tcW w:w="474" w:type="pct"/>
            <w:tcBorders>
              <w:top w:val="single" w:sz="4" w:space="0" w:color="auto"/>
              <w:left w:val="single" w:sz="4" w:space="0" w:color="auto"/>
              <w:bottom w:val="nil"/>
              <w:right w:val="single" w:sz="4" w:space="0" w:color="auto"/>
            </w:tcBorders>
            <w:hideMark/>
          </w:tcPr>
          <w:p w14:paraId="5E1536D3" w14:textId="77777777" w:rsidR="004E2C0B" w:rsidRDefault="004E2C0B">
            <w:pPr>
              <w:pStyle w:val="TAC"/>
              <w:keepNext w:val="0"/>
              <w:keepLines w:val="0"/>
              <w:spacing w:line="256" w:lineRule="auto"/>
            </w:pPr>
            <w:r>
              <w:t>kHz</w:t>
            </w:r>
          </w:p>
        </w:tc>
        <w:tc>
          <w:tcPr>
            <w:tcW w:w="774" w:type="pct"/>
            <w:tcBorders>
              <w:top w:val="single" w:sz="4" w:space="0" w:color="auto"/>
              <w:left w:val="single" w:sz="4" w:space="0" w:color="auto"/>
              <w:bottom w:val="single" w:sz="4" w:space="0" w:color="auto"/>
              <w:right w:val="single" w:sz="4" w:space="0" w:color="auto"/>
            </w:tcBorders>
            <w:hideMark/>
          </w:tcPr>
          <w:p w14:paraId="6EE53356" w14:textId="77777777" w:rsidR="004E2C0B" w:rsidRDefault="004E2C0B">
            <w:pPr>
              <w:pStyle w:val="TAC"/>
              <w:keepNext w:val="0"/>
              <w:keepLines w:val="0"/>
              <w:spacing w:line="256" w:lineRule="auto"/>
            </w:pPr>
            <w:r>
              <w:t>Config</w:t>
            </w:r>
            <w:r>
              <w:rPr>
                <w:szCs w:val="18"/>
              </w:rPr>
              <w:t xml:space="preserve"> </w:t>
            </w:r>
            <w:r>
              <w:t>1,2</w:t>
            </w:r>
          </w:p>
        </w:tc>
        <w:tc>
          <w:tcPr>
            <w:tcW w:w="2327" w:type="pct"/>
            <w:gridSpan w:val="4"/>
            <w:tcBorders>
              <w:top w:val="single" w:sz="4" w:space="0" w:color="auto"/>
              <w:left w:val="single" w:sz="4" w:space="0" w:color="auto"/>
              <w:bottom w:val="single" w:sz="4" w:space="0" w:color="auto"/>
              <w:right w:val="single" w:sz="4" w:space="0" w:color="auto"/>
            </w:tcBorders>
            <w:hideMark/>
          </w:tcPr>
          <w:p w14:paraId="69EF5FA7" w14:textId="77777777" w:rsidR="004E2C0B" w:rsidRDefault="004E2C0B">
            <w:pPr>
              <w:pStyle w:val="TAC"/>
              <w:keepNext w:val="0"/>
              <w:keepLines w:val="0"/>
              <w:spacing w:line="256" w:lineRule="auto"/>
            </w:pPr>
            <w:r>
              <w:t>15</w:t>
            </w:r>
          </w:p>
        </w:tc>
      </w:tr>
      <w:tr w:rsidR="004E2C0B" w14:paraId="3CA53A1E"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61DA99FF"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1A52AC86"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70B13ED5" w14:textId="77777777" w:rsidR="004E2C0B" w:rsidRDefault="004E2C0B">
            <w:pPr>
              <w:pStyle w:val="TAC"/>
              <w:keepNext w:val="0"/>
              <w:keepLines w:val="0"/>
              <w:spacing w:line="256" w:lineRule="auto"/>
            </w:pPr>
            <w:r>
              <w:t>Config</w:t>
            </w:r>
            <w:r>
              <w:rPr>
                <w:szCs w:val="18"/>
              </w:rPr>
              <w:t xml:space="preserve"> </w:t>
            </w:r>
            <w:r>
              <w:t>3</w:t>
            </w:r>
          </w:p>
        </w:tc>
        <w:tc>
          <w:tcPr>
            <w:tcW w:w="2327" w:type="pct"/>
            <w:gridSpan w:val="4"/>
            <w:tcBorders>
              <w:top w:val="single" w:sz="4" w:space="0" w:color="auto"/>
              <w:left w:val="single" w:sz="4" w:space="0" w:color="auto"/>
              <w:bottom w:val="single" w:sz="4" w:space="0" w:color="auto"/>
              <w:right w:val="single" w:sz="4" w:space="0" w:color="auto"/>
            </w:tcBorders>
            <w:hideMark/>
          </w:tcPr>
          <w:p w14:paraId="5AC46D62" w14:textId="77777777" w:rsidR="004E2C0B" w:rsidRDefault="004E2C0B">
            <w:pPr>
              <w:pStyle w:val="TAC"/>
              <w:keepNext w:val="0"/>
              <w:keepLines w:val="0"/>
              <w:spacing w:line="256" w:lineRule="auto"/>
            </w:pPr>
            <w:r>
              <w:t>30</w:t>
            </w:r>
          </w:p>
        </w:tc>
      </w:tr>
      <w:tr w:rsidR="004E2C0B" w14:paraId="22416617"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29B371DB" w14:textId="77777777" w:rsidR="004E2C0B" w:rsidRDefault="004E2C0B">
            <w:pPr>
              <w:pStyle w:val="TAL"/>
              <w:keepNext w:val="0"/>
              <w:keepLines w:val="0"/>
              <w:spacing w:line="256" w:lineRule="auto"/>
            </w:pPr>
            <w:r>
              <w:rPr>
                <w:szCs w:val="16"/>
                <w:lang w:eastAsia="ja-JP"/>
              </w:rPr>
              <w:t>EPRE ratio of PSS to SSS</w:t>
            </w:r>
          </w:p>
        </w:tc>
        <w:tc>
          <w:tcPr>
            <w:tcW w:w="474" w:type="pct"/>
            <w:tcBorders>
              <w:top w:val="single" w:sz="4" w:space="0" w:color="auto"/>
              <w:left w:val="single" w:sz="4" w:space="0" w:color="auto"/>
              <w:bottom w:val="single" w:sz="4" w:space="0" w:color="auto"/>
              <w:right w:val="single" w:sz="4" w:space="0" w:color="auto"/>
            </w:tcBorders>
          </w:tcPr>
          <w:p w14:paraId="6423BA0B"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nil"/>
              <w:right w:val="single" w:sz="4" w:space="0" w:color="auto"/>
            </w:tcBorders>
            <w:hideMark/>
          </w:tcPr>
          <w:p w14:paraId="49A52FE2" w14:textId="77777777" w:rsidR="004E2C0B" w:rsidRDefault="004E2C0B">
            <w:pPr>
              <w:pStyle w:val="TAC"/>
              <w:keepNext w:val="0"/>
              <w:keepLines w:val="0"/>
              <w:spacing w:line="256" w:lineRule="auto"/>
            </w:pPr>
            <w:r>
              <w:t>Config 1,2,3</w:t>
            </w:r>
          </w:p>
        </w:tc>
        <w:tc>
          <w:tcPr>
            <w:tcW w:w="1093" w:type="pct"/>
            <w:gridSpan w:val="2"/>
            <w:tcBorders>
              <w:top w:val="single" w:sz="4" w:space="0" w:color="auto"/>
              <w:left w:val="single" w:sz="4" w:space="0" w:color="auto"/>
              <w:bottom w:val="nil"/>
              <w:right w:val="single" w:sz="4" w:space="0" w:color="auto"/>
            </w:tcBorders>
            <w:hideMark/>
          </w:tcPr>
          <w:p w14:paraId="612ABC8D" w14:textId="77777777" w:rsidR="004E2C0B" w:rsidRDefault="004E2C0B">
            <w:pPr>
              <w:pStyle w:val="TAC"/>
              <w:keepNext w:val="0"/>
              <w:keepLines w:val="0"/>
              <w:spacing w:line="256" w:lineRule="auto"/>
              <w:rPr>
                <w:rFonts w:cs="v4.2.0"/>
              </w:rPr>
            </w:pPr>
            <w:r>
              <w:rPr>
                <w:rFonts w:cs="v4.2.0"/>
              </w:rPr>
              <w:t>0</w:t>
            </w:r>
          </w:p>
        </w:tc>
        <w:tc>
          <w:tcPr>
            <w:tcW w:w="1234" w:type="pct"/>
            <w:gridSpan w:val="2"/>
            <w:tcBorders>
              <w:top w:val="single" w:sz="4" w:space="0" w:color="auto"/>
              <w:left w:val="single" w:sz="4" w:space="0" w:color="auto"/>
              <w:bottom w:val="nil"/>
              <w:right w:val="single" w:sz="4" w:space="0" w:color="auto"/>
            </w:tcBorders>
            <w:hideMark/>
          </w:tcPr>
          <w:p w14:paraId="3F906A0E" w14:textId="77777777" w:rsidR="004E2C0B" w:rsidRDefault="004E2C0B">
            <w:pPr>
              <w:pStyle w:val="TAC"/>
              <w:keepNext w:val="0"/>
              <w:keepLines w:val="0"/>
              <w:spacing w:line="256" w:lineRule="auto"/>
            </w:pPr>
            <w:r>
              <w:t>0</w:t>
            </w:r>
          </w:p>
        </w:tc>
      </w:tr>
      <w:tr w:rsidR="004E2C0B" w14:paraId="1C4C64C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1F65360" w14:textId="77777777" w:rsidR="004E2C0B" w:rsidRDefault="004E2C0B">
            <w:pPr>
              <w:pStyle w:val="TAL"/>
              <w:keepNext w:val="0"/>
              <w:keepLines w:val="0"/>
              <w:spacing w:line="256" w:lineRule="auto"/>
            </w:pPr>
            <w:r>
              <w:rPr>
                <w:szCs w:val="16"/>
                <w:lang w:eastAsia="ja-JP"/>
              </w:rPr>
              <w:t>EPRE ratio of PBCH DMRS to SSS</w:t>
            </w:r>
          </w:p>
        </w:tc>
        <w:tc>
          <w:tcPr>
            <w:tcW w:w="474" w:type="pct"/>
            <w:tcBorders>
              <w:top w:val="single" w:sz="4" w:space="0" w:color="auto"/>
              <w:left w:val="single" w:sz="4" w:space="0" w:color="auto"/>
              <w:bottom w:val="single" w:sz="4" w:space="0" w:color="auto"/>
              <w:right w:val="single" w:sz="4" w:space="0" w:color="auto"/>
            </w:tcBorders>
          </w:tcPr>
          <w:p w14:paraId="21E96D9B"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31EA416"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9898C21"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4CD180F0" w14:textId="77777777" w:rsidR="004E2C0B" w:rsidRDefault="004E2C0B">
            <w:pPr>
              <w:pStyle w:val="TAC"/>
              <w:keepNext w:val="0"/>
              <w:keepLines w:val="0"/>
              <w:spacing w:line="256" w:lineRule="auto"/>
            </w:pPr>
          </w:p>
        </w:tc>
      </w:tr>
      <w:tr w:rsidR="004E2C0B" w14:paraId="0B25CAB6"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9C42913" w14:textId="77777777" w:rsidR="004E2C0B" w:rsidRDefault="004E2C0B">
            <w:pPr>
              <w:pStyle w:val="TAL"/>
              <w:keepNext w:val="0"/>
              <w:keepLines w:val="0"/>
              <w:spacing w:line="256" w:lineRule="auto"/>
            </w:pPr>
            <w:r>
              <w:rPr>
                <w:szCs w:val="16"/>
                <w:lang w:eastAsia="ja-JP"/>
              </w:rPr>
              <w:t>EPRE ratio of PBCH to PBCH DMRS</w:t>
            </w:r>
          </w:p>
        </w:tc>
        <w:tc>
          <w:tcPr>
            <w:tcW w:w="474" w:type="pct"/>
            <w:tcBorders>
              <w:top w:val="single" w:sz="4" w:space="0" w:color="auto"/>
              <w:left w:val="single" w:sz="4" w:space="0" w:color="auto"/>
              <w:bottom w:val="single" w:sz="4" w:space="0" w:color="auto"/>
              <w:right w:val="single" w:sz="4" w:space="0" w:color="auto"/>
            </w:tcBorders>
          </w:tcPr>
          <w:p w14:paraId="35688982"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066FFE4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17A5FD5"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1EBB1BCA" w14:textId="77777777" w:rsidR="004E2C0B" w:rsidRDefault="004E2C0B">
            <w:pPr>
              <w:pStyle w:val="TAC"/>
              <w:keepNext w:val="0"/>
              <w:keepLines w:val="0"/>
              <w:spacing w:line="256" w:lineRule="auto"/>
            </w:pPr>
          </w:p>
        </w:tc>
      </w:tr>
      <w:tr w:rsidR="004E2C0B" w14:paraId="5F46D299"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3DE4FAE" w14:textId="77777777" w:rsidR="004E2C0B" w:rsidRDefault="004E2C0B">
            <w:pPr>
              <w:pStyle w:val="TAL"/>
              <w:keepNext w:val="0"/>
              <w:keepLines w:val="0"/>
              <w:spacing w:line="256" w:lineRule="auto"/>
            </w:pPr>
            <w:r>
              <w:rPr>
                <w:szCs w:val="16"/>
                <w:lang w:eastAsia="ja-JP"/>
              </w:rPr>
              <w:t>EPRE ratio of PDCCH DMRS to SSS</w:t>
            </w:r>
          </w:p>
        </w:tc>
        <w:tc>
          <w:tcPr>
            <w:tcW w:w="474" w:type="pct"/>
            <w:tcBorders>
              <w:top w:val="single" w:sz="4" w:space="0" w:color="auto"/>
              <w:left w:val="single" w:sz="4" w:space="0" w:color="auto"/>
              <w:bottom w:val="single" w:sz="4" w:space="0" w:color="auto"/>
              <w:right w:val="single" w:sz="4" w:space="0" w:color="auto"/>
            </w:tcBorders>
          </w:tcPr>
          <w:p w14:paraId="42A39C74"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9B5EA9B"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72F5F554"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60D17A1F" w14:textId="77777777" w:rsidR="004E2C0B" w:rsidRDefault="004E2C0B">
            <w:pPr>
              <w:pStyle w:val="TAC"/>
              <w:keepNext w:val="0"/>
              <w:keepLines w:val="0"/>
              <w:spacing w:line="256" w:lineRule="auto"/>
            </w:pPr>
          </w:p>
        </w:tc>
      </w:tr>
      <w:tr w:rsidR="004E2C0B" w14:paraId="7BC396D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3B0A2188" w14:textId="77777777" w:rsidR="004E2C0B" w:rsidRDefault="004E2C0B">
            <w:pPr>
              <w:pStyle w:val="TAL"/>
              <w:keepNext w:val="0"/>
              <w:keepLines w:val="0"/>
              <w:spacing w:line="256" w:lineRule="auto"/>
            </w:pPr>
            <w:r>
              <w:rPr>
                <w:szCs w:val="16"/>
                <w:lang w:eastAsia="ja-JP"/>
              </w:rPr>
              <w:t>EPRE ratio of PDCCH to PDCCH DMRS</w:t>
            </w:r>
          </w:p>
        </w:tc>
        <w:tc>
          <w:tcPr>
            <w:tcW w:w="474" w:type="pct"/>
            <w:tcBorders>
              <w:top w:val="single" w:sz="4" w:space="0" w:color="auto"/>
              <w:left w:val="single" w:sz="4" w:space="0" w:color="auto"/>
              <w:bottom w:val="single" w:sz="4" w:space="0" w:color="auto"/>
              <w:right w:val="single" w:sz="4" w:space="0" w:color="auto"/>
            </w:tcBorders>
          </w:tcPr>
          <w:p w14:paraId="0EB5321B"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584FE52A"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0C174E4F"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7523DC33" w14:textId="77777777" w:rsidR="004E2C0B" w:rsidRDefault="004E2C0B">
            <w:pPr>
              <w:pStyle w:val="TAC"/>
              <w:keepNext w:val="0"/>
              <w:keepLines w:val="0"/>
              <w:spacing w:line="256" w:lineRule="auto"/>
            </w:pPr>
          </w:p>
        </w:tc>
      </w:tr>
      <w:tr w:rsidR="004E2C0B" w14:paraId="1857C173"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97FDD14" w14:textId="77777777" w:rsidR="004E2C0B" w:rsidRDefault="004E2C0B">
            <w:pPr>
              <w:pStyle w:val="TAL"/>
              <w:keepNext w:val="0"/>
              <w:keepLines w:val="0"/>
              <w:spacing w:line="256" w:lineRule="auto"/>
            </w:pPr>
            <w:r>
              <w:rPr>
                <w:szCs w:val="16"/>
                <w:lang w:eastAsia="ja-JP"/>
              </w:rPr>
              <w:t xml:space="preserve">EPRE ratio of PDSCH DMRS to SSS </w:t>
            </w:r>
          </w:p>
        </w:tc>
        <w:tc>
          <w:tcPr>
            <w:tcW w:w="474" w:type="pct"/>
            <w:tcBorders>
              <w:top w:val="single" w:sz="4" w:space="0" w:color="auto"/>
              <w:left w:val="single" w:sz="4" w:space="0" w:color="auto"/>
              <w:bottom w:val="single" w:sz="4" w:space="0" w:color="auto"/>
              <w:right w:val="single" w:sz="4" w:space="0" w:color="auto"/>
            </w:tcBorders>
          </w:tcPr>
          <w:p w14:paraId="595109AD"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14ED21A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68306AB7"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247ADC07" w14:textId="77777777" w:rsidR="004E2C0B" w:rsidRDefault="004E2C0B">
            <w:pPr>
              <w:pStyle w:val="TAC"/>
              <w:keepNext w:val="0"/>
              <w:keepLines w:val="0"/>
              <w:spacing w:line="256" w:lineRule="auto"/>
            </w:pPr>
          </w:p>
        </w:tc>
      </w:tr>
      <w:tr w:rsidR="004E2C0B" w14:paraId="273AEC9D"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79A5287F" w14:textId="77777777" w:rsidR="004E2C0B" w:rsidRDefault="004E2C0B">
            <w:pPr>
              <w:pStyle w:val="TAL"/>
              <w:keepNext w:val="0"/>
              <w:keepLines w:val="0"/>
              <w:spacing w:line="256" w:lineRule="auto"/>
            </w:pPr>
            <w:r>
              <w:rPr>
                <w:szCs w:val="16"/>
                <w:lang w:eastAsia="ja-JP"/>
              </w:rPr>
              <w:t xml:space="preserve">EPRE ratio of PDSCH to PDSCH </w:t>
            </w:r>
          </w:p>
        </w:tc>
        <w:tc>
          <w:tcPr>
            <w:tcW w:w="474" w:type="pct"/>
            <w:tcBorders>
              <w:top w:val="single" w:sz="4" w:space="0" w:color="auto"/>
              <w:left w:val="single" w:sz="4" w:space="0" w:color="auto"/>
              <w:bottom w:val="single" w:sz="4" w:space="0" w:color="auto"/>
              <w:right w:val="single" w:sz="4" w:space="0" w:color="auto"/>
            </w:tcBorders>
          </w:tcPr>
          <w:p w14:paraId="500F9A87"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01A819C5"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28F13D2F"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49C50AC4" w14:textId="77777777" w:rsidR="004E2C0B" w:rsidRDefault="004E2C0B">
            <w:pPr>
              <w:pStyle w:val="TAC"/>
              <w:keepNext w:val="0"/>
              <w:keepLines w:val="0"/>
              <w:spacing w:line="256" w:lineRule="auto"/>
            </w:pPr>
          </w:p>
        </w:tc>
      </w:tr>
      <w:tr w:rsidR="004E2C0B" w14:paraId="7D913F15"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1A94184E" w14:textId="77777777" w:rsidR="004E2C0B" w:rsidRDefault="004E2C0B">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474" w:type="pct"/>
            <w:tcBorders>
              <w:top w:val="single" w:sz="4" w:space="0" w:color="auto"/>
              <w:left w:val="single" w:sz="4" w:space="0" w:color="auto"/>
              <w:bottom w:val="single" w:sz="4" w:space="0" w:color="auto"/>
              <w:right w:val="single" w:sz="4" w:space="0" w:color="auto"/>
            </w:tcBorders>
          </w:tcPr>
          <w:p w14:paraId="3E7536F0" w14:textId="77777777" w:rsidR="004E2C0B" w:rsidRDefault="004E2C0B">
            <w:pPr>
              <w:pStyle w:val="TAC"/>
              <w:keepNext w:val="0"/>
              <w:keepLines w:val="0"/>
              <w:spacing w:line="256" w:lineRule="auto"/>
            </w:pPr>
          </w:p>
        </w:tc>
        <w:tc>
          <w:tcPr>
            <w:tcW w:w="774" w:type="pct"/>
            <w:tcBorders>
              <w:top w:val="nil"/>
              <w:left w:val="single" w:sz="4" w:space="0" w:color="auto"/>
              <w:bottom w:val="nil"/>
              <w:right w:val="single" w:sz="4" w:space="0" w:color="auto"/>
            </w:tcBorders>
          </w:tcPr>
          <w:p w14:paraId="31C95D6B" w14:textId="77777777" w:rsidR="004E2C0B" w:rsidRDefault="004E2C0B">
            <w:pPr>
              <w:pStyle w:val="TAC"/>
              <w:keepNext w:val="0"/>
              <w:keepLines w:val="0"/>
              <w:spacing w:line="256" w:lineRule="auto"/>
            </w:pPr>
          </w:p>
        </w:tc>
        <w:tc>
          <w:tcPr>
            <w:tcW w:w="1093" w:type="pct"/>
            <w:gridSpan w:val="2"/>
            <w:tcBorders>
              <w:top w:val="nil"/>
              <w:left w:val="single" w:sz="4" w:space="0" w:color="auto"/>
              <w:bottom w:val="nil"/>
              <w:right w:val="single" w:sz="4" w:space="0" w:color="auto"/>
            </w:tcBorders>
          </w:tcPr>
          <w:p w14:paraId="1511AF9C"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nil"/>
              <w:right w:val="single" w:sz="4" w:space="0" w:color="auto"/>
            </w:tcBorders>
          </w:tcPr>
          <w:p w14:paraId="628AB010" w14:textId="77777777" w:rsidR="004E2C0B" w:rsidRDefault="004E2C0B">
            <w:pPr>
              <w:pStyle w:val="TAC"/>
              <w:keepNext w:val="0"/>
              <w:keepLines w:val="0"/>
              <w:spacing w:line="256" w:lineRule="auto"/>
            </w:pPr>
          </w:p>
        </w:tc>
      </w:tr>
      <w:tr w:rsidR="004E2C0B" w14:paraId="4630DF3E"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82E10B3" w14:textId="77777777" w:rsidR="004E2C0B" w:rsidRDefault="004E2C0B">
            <w:pPr>
              <w:pStyle w:val="TAL"/>
              <w:keepNext w:val="0"/>
              <w:keepLines w:val="0"/>
              <w:spacing w:line="256" w:lineRule="auto"/>
              <w:rPr>
                <w:bCs/>
              </w:rPr>
            </w:pPr>
            <w:r>
              <w:rPr>
                <w:bCs/>
              </w:rPr>
              <w:t>EPRE ratio of OCNG to OCNG DMRS (Note 1)</w:t>
            </w:r>
          </w:p>
        </w:tc>
        <w:tc>
          <w:tcPr>
            <w:tcW w:w="474" w:type="pct"/>
            <w:tcBorders>
              <w:top w:val="single" w:sz="4" w:space="0" w:color="auto"/>
              <w:left w:val="single" w:sz="4" w:space="0" w:color="auto"/>
              <w:bottom w:val="single" w:sz="4" w:space="0" w:color="auto"/>
              <w:right w:val="single" w:sz="4" w:space="0" w:color="auto"/>
            </w:tcBorders>
          </w:tcPr>
          <w:p w14:paraId="2A437779" w14:textId="77777777" w:rsidR="004E2C0B" w:rsidRDefault="004E2C0B">
            <w:pPr>
              <w:pStyle w:val="TAC"/>
              <w:keepNext w:val="0"/>
              <w:keepLines w:val="0"/>
              <w:spacing w:line="256" w:lineRule="auto"/>
            </w:pPr>
          </w:p>
        </w:tc>
        <w:tc>
          <w:tcPr>
            <w:tcW w:w="774" w:type="pct"/>
            <w:tcBorders>
              <w:top w:val="nil"/>
              <w:left w:val="single" w:sz="4" w:space="0" w:color="auto"/>
              <w:bottom w:val="single" w:sz="4" w:space="0" w:color="auto"/>
              <w:right w:val="single" w:sz="4" w:space="0" w:color="auto"/>
            </w:tcBorders>
          </w:tcPr>
          <w:p w14:paraId="794B2BA1" w14:textId="77777777" w:rsidR="004E2C0B" w:rsidRDefault="004E2C0B">
            <w:pPr>
              <w:pStyle w:val="TAC"/>
              <w:keepNext w:val="0"/>
              <w:keepLines w:val="0"/>
              <w:spacing w:line="256" w:lineRule="auto"/>
            </w:pPr>
          </w:p>
        </w:tc>
        <w:tc>
          <w:tcPr>
            <w:tcW w:w="1093" w:type="pct"/>
            <w:gridSpan w:val="2"/>
            <w:tcBorders>
              <w:top w:val="nil"/>
              <w:left w:val="single" w:sz="4" w:space="0" w:color="auto"/>
              <w:bottom w:val="single" w:sz="4" w:space="0" w:color="auto"/>
              <w:right w:val="single" w:sz="4" w:space="0" w:color="auto"/>
            </w:tcBorders>
          </w:tcPr>
          <w:p w14:paraId="53D5B50D" w14:textId="77777777" w:rsidR="004E2C0B" w:rsidRDefault="004E2C0B">
            <w:pPr>
              <w:pStyle w:val="TAC"/>
              <w:keepNext w:val="0"/>
              <w:keepLines w:val="0"/>
              <w:spacing w:line="256" w:lineRule="auto"/>
              <w:rPr>
                <w:rFonts w:cs="v4.2.0"/>
              </w:rPr>
            </w:pPr>
          </w:p>
        </w:tc>
        <w:tc>
          <w:tcPr>
            <w:tcW w:w="1234" w:type="pct"/>
            <w:gridSpan w:val="2"/>
            <w:tcBorders>
              <w:top w:val="nil"/>
              <w:left w:val="single" w:sz="4" w:space="0" w:color="auto"/>
              <w:bottom w:val="single" w:sz="4" w:space="0" w:color="auto"/>
              <w:right w:val="single" w:sz="4" w:space="0" w:color="auto"/>
            </w:tcBorders>
          </w:tcPr>
          <w:p w14:paraId="488F8D69" w14:textId="77777777" w:rsidR="004E2C0B" w:rsidRDefault="004E2C0B">
            <w:pPr>
              <w:pStyle w:val="TAC"/>
              <w:keepNext w:val="0"/>
              <w:keepLines w:val="0"/>
              <w:spacing w:line="256" w:lineRule="auto"/>
            </w:pPr>
          </w:p>
        </w:tc>
      </w:tr>
      <w:tr w:rsidR="004E2C0B" w14:paraId="5C46E05F"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BF12F27" w14:textId="77777777" w:rsidR="004E2C0B" w:rsidRDefault="004E2C0B">
            <w:pPr>
              <w:pStyle w:val="TAL"/>
              <w:keepNext w:val="0"/>
              <w:keepLines w:val="0"/>
              <w:spacing w:line="256" w:lineRule="auto"/>
            </w:pPr>
            <w:r>
              <w:rPr>
                <w:rFonts w:eastAsia="Calibri"/>
                <w:position w:val="-12"/>
                <w:szCs w:val="22"/>
              </w:rPr>
              <w:object w:dxaOrig="432" w:dyaOrig="300" w14:anchorId="7647C2D7">
                <v:shape id="_x0000_i1030" type="#_x0000_t75" style="width:21.75pt;height:15pt" o:ole="" fillcolor="window">
                  <v:imagedata r:id="rId13" o:title=""/>
                </v:shape>
                <o:OLEObject Type="Embed" ProgID="Equation.3" ShapeID="_x0000_i1030" DrawAspect="Content" ObjectID="_1800462304" r:id="rId21"/>
              </w:object>
            </w:r>
            <w:r>
              <w:rPr>
                <w:vertAlign w:val="superscript"/>
              </w:rPr>
              <w:t>Note2</w:t>
            </w:r>
          </w:p>
        </w:tc>
        <w:tc>
          <w:tcPr>
            <w:tcW w:w="474" w:type="pct"/>
            <w:tcBorders>
              <w:top w:val="single" w:sz="4" w:space="0" w:color="auto"/>
              <w:left w:val="single" w:sz="4" w:space="0" w:color="auto"/>
              <w:bottom w:val="single" w:sz="4" w:space="0" w:color="auto"/>
              <w:right w:val="single" w:sz="4" w:space="0" w:color="auto"/>
            </w:tcBorders>
            <w:hideMark/>
          </w:tcPr>
          <w:p w14:paraId="4EAADF02" w14:textId="77777777" w:rsidR="004E2C0B" w:rsidRDefault="004E2C0B">
            <w:pPr>
              <w:pStyle w:val="TAC"/>
              <w:keepNext w:val="0"/>
              <w:keepLines w:val="0"/>
              <w:spacing w:line="256" w:lineRule="auto"/>
            </w:pPr>
            <w:r>
              <w:t>dBm/15 kHz</w:t>
            </w:r>
          </w:p>
        </w:tc>
        <w:tc>
          <w:tcPr>
            <w:tcW w:w="774" w:type="pct"/>
            <w:tcBorders>
              <w:top w:val="single" w:sz="4" w:space="0" w:color="auto"/>
              <w:left w:val="single" w:sz="4" w:space="0" w:color="auto"/>
              <w:bottom w:val="single" w:sz="4" w:space="0" w:color="auto"/>
              <w:right w:val="single" w:sz="4" w:space="0" w:color="auto"/>
            </w:tcBorders>
          </w:tcPr>
          <w:p w14:paraId="0C3A2287" w14:textId="77777777" w:rsidR="004E2C0B" w:rsidRDefault="004E2C0B">
            <w:pPr>
              <w:pStyle w:val="TAC"/>
              <w:keepNext w:val="0"/>
              <w:keepLines w:val="0"/>
              <w:spacing w:line="256" w:lineRule="auto"/>
            </w:pPr>
          </w:p>
        </w:tc>
        <w:tc>
          <w:tcPr>
            <w:tcW w:w="1093" w:type="pct"/>
            <w:gridSpan w:val="2"/>
            <w:tcBorders>
              <w:top w:val="single" w:sz="4" w:space="0" w:color="auto"/>
              <w:left w:val="single" w:sz="4" w:space="0" w:color="auto"/>
              <w:bottom w:val="single" w:sz="4" w:space="0" w:color="auto"/>
              <w:right w:val="single" w:sz="4" w:space="0" w:color="auto"/>
            </w:tcBorders>
            <w:hideMark/>
          </w:tcPr>
          <w:p w14:paraId="2D4B3D81"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3A835B00" w14:textId="77777777" w:rsidR="004E2C0B" w:rsidRDefault="004E2C0B">
            <w:pPr>
              <w:pStyle w:val="TAC"/>
              <w:keepNext w:val="0"/>
              <w:keepLines w:val="0"/>
              <w:spacing w:line="256" w:lineRule="auto"/>
            </w:pPr>
            <w:r>
              <w:t>-98</w:t>
            </w:r>
          </w:p>
        </w:tc>
      </w:tr>
      <w:tr w:rsidR="004E2C0B" w14:paraId="4378A3CA"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261A8065" w14:textId="77777777" w:rsidR="004E2C0B" w:rsidRDefault="004E2C0B">
            <w:pPr>
              <w:pStyle w:val="TAL"/>
              <w:keepNext w:val="0"/>
              <w:keepLines w:val="0"/>
              <w:spacing w:line="256" w:lineRule="auto"/>
            </w:pPr>
            <w:r>
              <w:rPr>
                <w:rFonts w:eastAsia="Calibri"/>
                <w:position w:val="-12"/>
                <w:szCs w:val="22"/>
              </w:rPr>
              <w:object w:dxaOrig="432" w:dyaOrig="300" w14:anchorId="3A0AAE30">
                <v:shape id="_x0000_i1031" type="#_x0000_t75" style="width:21.75pt;height:15pt" o:ole="" fillcolor="window">
                  <v:imagedata r:id="rId13" o:title=""/>
                </v:shape>
                <o:OLEObject Type="Embed" ProgID="Equation.3" ShapeID="_x0000_i1031" DrawAspect="Content" ObjectID="_1800462305" r:id="rId22"/>
              </w:object>
            </w:r>
            <w:r>
              <w:rPr>
                <w:vertAlign w:val="superscript"/>
              </w:rPr>
              <w:t>Note2</w:t>
            </w:r>
          </w:p>
        </w:tc>
        <w:tc>
          <w:tcPr>
            <w:tcW w:w="474" w:type="pct"/>
            <w:tcBorders>
              <w:top w:val="single" w:sz="4" w:space="0" w:color="auto"/>
              <w:left w:val="single" w:sz="4" w:space="0" w:color="auto"/>
              <w:bottom w:val="nil"/>
              <w:right w:val="single" w:sz="4" w:space="0" w:color="auto"/>
            </w:tcBorders>
            <w:hideMark/>
          </w:tcPr>
          <w:p w14:paraId="61BC5B09" w14:textId="77777777" w:rsidR="004E2C0B" w:rsidRDefault="004E2C0B">
            <w:pPr>
              <w:pStyle w:val="TAC"/>
              <w:keepNext w:val="0"/>
              <w:keepLines w:val="0"/>
              <w:spacing w:line="256" w:lineRule="auto"/>
            </w:pPr>
            <w:r>
              <w:t>dBm/SCS</w:t>
            </w:r>
          </w:p>
        </w:tc>
        <w:tc>
          <w:tcPr>
            <w:tcW w:w="774" w:type="pct"/>
            <w:tcBorders>
              <w:top w:val="single" w:sz="4" w:space="0" w:color="auto"/>
              <w:left w:val="single" w:sz="4" w:space="0" w:color="auto"/>
              <w:bottom w:val="single" w:sz="4" w:space="0" w:color="auto"/>
              <w:right w:val="single" w:sz="4" w:space="0" w:color="auto"/>
            </w:tcBorders>
            <w:hideMark/>
          </w:tcPr>
          <w:p w14:paraId="11FD58E4" w14:textId="77777777" w:rsidR="004E2C0B" w:rsidRDefault="004E2C0B">
            <w:pPr>
              <w:pStyle w:val="TAC"/>
              <w:keepNext w:val="0"/>
              <w:keepLines w:val="0"/>
              <w:spacing w:line="256" w:lineRule="auto"/>
            </w:pPr>
            <w:r>
              <w:t>Config</w:t>
            </w:r>
            <w:r>
              <w:rPr>
                <w:szCs w:val="18"/>
              </w:rPr>
              <w:t xml:space="preserve"> </w:t>
            </w:r>
            <w:r>
              <w:t>1,2</w:t>
            </w:r>
          </w:p>
        </w:tc>
        <w:tc>
          <w:tcPr>
            <w:tcW w:w="1093" w:type="pct"/>
            <w:gridSpan w:val="2"/>
            <w:tcBorders>
              <w:top w:val="single" w:sz="4" w:space="0" w:color="auto"/>
              <w:left w:val="single" w:sz="4" w:space="0" w:color="auto"/>
              <w:bottom w:val="single" w:sz="4" w:space="0" w:color="auto"/>
              <w:right w:val="single" w:sz="4" w:space="0" w:color="auto"/>
            </w:tcBorders>
            <w:hideMark/>
          </w:tcPr>
          <w:p w14:paraId="3F47D687"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41FDDF9F" w14:textId="77777777" w:rsidR="004E2C0B" w:rsidRDefault="004E2C0B">
            <w:pPr>
              <w:pStyle w:val="TAC"/>
              <w:keepNext w:val="0"/>
              <w:keepLines w:val="0"/>
              <w:spacing w:line="256" w:lineRule="auto"/>
            </w:pPr>
            <w:r>
              <w:t>-98</w:t>
            </w:r>
          </w:p>
        </w:tc>
      </w:tr>
      <w:tr w:rsidR="004E2C0B" w14:paraId="133F0CE0"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06304BBC"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05D62C7D"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04756BF0" w14:textId="77777777" w:rsidR="004E2C0B" w:rsidRDefault="004E2C0B">
            <w:pPr>
              <w:pStyle w:val="TAC"/>
              <w:keepNext w:val="0"/>
              <w:keepLines w:val="0"/>
              <w:spacing w:line="256" w:lineRule="auto"/>
            </w:pPr>
            <w:r>
              <w:t>Config</w:t>
            </w:r>
            <w:r>
              <w:rPr>
                <w:szCs w:val="18"/>
              </w:rPr>
              <w:t xml:space="preserve"> </w:t>
            </w:r>
            <w:r>
              <w:t>3</w:t>
            </w:r>
          </w:p>
        </w:tc>
        <w:tc>
          <w:tcPr>
            <w:tcW w:w="1093" w:type="pct"/>
            <w:gridSpan w:val="2"/>
            <w:tcBorders>
              <w:top w:val="single" w:sz="4" w:space="0" w:color="auto"/>
              <w:left w:val="single" w:sz="4" w:space="0" w:color="auto"/>
              <w:bottom w:val="single" w:sz="4" w:space="0" w:color="auto"/>
              <w:right w:val="single" w:sz="4" w:space="0" w:color="auto"/>
            </w:tcBorders>
            <w:hideMark/>
          </w:tcPr>
          <w:p w14:paraId="27BA9654" w14:textId="77777777" w:rsidR="004E2C0B" w:rsidRDefault="004E2C0B">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3C25DA93" w14:textId="77777777" w:rsidR="004E2C0B" w:rsidRDefault="004E2C0B">
            <w:pPr>
              <w:pStyle w:val="TAC"/>
              <w:keepNext w:val="0"/>
              <w:keepLines w:val="0"/>
              <w:spacing w:line="256" w:lineRule="auto"/>
            </w:pPr>
            <w:r>
              <w:t>-95</w:t>
            </w:r>
          </w:p>
        </w:tc>
      </w:tr>
      <w:tr w:rsidR="004E2C0B" w14:paraId="6348B8F8"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74DDAE2F" w14:textId="77777777" w:rsidR="004E2C0B" w:rsidRDefault="004E2C0B">
            <w:pPr>
              <w:pStyle w:val="TAL"/>
              <w:keepNext w:val="0"/>
              <w:keepLines w:val="0"/>
              <w:spacing w:line="256" w:lineRule="auto"/>
              <w:rPr>
                <w:rFonts w:cs="v4.2.0"/>
              </w:rPr>
            </w:pPr>
            <w:r>
              <w:rPr>
                <w:rFonts w:cs="v4.2.0"/>
              </w:rPr>
              <w:t>SS-RSRP</w:t>
            </w:r>
            <w:r>
              <w:rPr>
                <w:vertAlign w:val="superscript"/>
              </w:rPr>
              <w:t xml:space="preserve"> Note 3</w:t>
            </w:r>
          </w:p>
        </w:tc>
        <w:tc>
          <w:tcPr>
            <w:tcW w:w="474" w:type="pct"/>
            <w:tcBorders>
              <w:top w:val="single" w:sz="4" w:space="0" w:color="auto"/>
              <w:left w:val="single" w:sz="4" w:space="0" w:color="auto"/>
              <w:bottom w:val="nil"/>
              <w:right w:val="single" w:sz="4" w:space="0" w:color="auto"/>
            </w:tcBorders>
            <w:hideMark/>
          </w:tcPr>
          <w:p w14:paraId="777045D8" w14:textId="77777777" w:rsidR="004E2C0B" w:rsidRDefault="004E2C0B">
            <w:pPr>
              <w:pStyle w:val="TAC"/>
              <w:keepNext w:val="0"/>
              <w:keepLines w:val="0"/>
              <w:spacing w:line="256" w:lineRule="auto"/>
            </w:pPr>
            <w:r>
              <w:t>dBm/SCS</w:t>
            </w:r>
          </w:p>
        </w:tc>
        <w:tc>
          <w:tcPr>
            <w:tcW w:w="774" w:type="pct"/>
            <w:tcBorders>
              <w:top w:val="single" w:sz="4" w:space="0" w:color="auto"/>
              <w:left w:val="single" w:sz="4" w:space="0" w:color="auto"/>
              <w:bottom w:val="single" w:sz="4" w:space="0" w:color="auto"/>
              <w:right w:val="single" w:sz="4" w:space="0" w:color="auto"/>
            </w:tcBorders>
            <w:hideMark/>
          </w:tcPr>
          <w:p w14:paraId="29346A94" w14:textId="77777777" w:rsidR="004E2C0B" w:rsidRDefault="004E2C0B">
            <w:pPr>
              <w:pStyle w:val="TAC"/>
              <w:keepNext w:val="0"/>
              <w:keepLines w:val="0"/>
              <w:spacing w:line="256" w:lineRule="auto"/>
            </w:pPr>
            <w:r>
              <w:t>Config</w:t>
            </w:r>
            <w:r>
              <w:rPr>
                <w:szCs w:val="18"/>
              </w:rPr>
              <w:t xml:space="preserve"> </w:t>
            </w:r>
            <w:r>
              <w:t>1,2</w:t>
            </w:r>
          </w:p>
        </w:tc>
        <w:tc>
          <w:tcPr>
            <w:tcW w:w="549" w:type="pct"/>
            <w:tcBorders>
              <w:top w:val="single" w:sz="4" w:space="0" w:color="auto"/>
              <w:left w:val="single" w:sz="4" w:space="0" w:color="auto"/>
              <w:bottom w:val="single" w:sz="4" w:space="0" w:color="auto"/>
              <w:right w:val="single" w:sz="4" w:space="0" w:color="auto"/>
            </w:tcBorders>
            <w:hideMark/>
          </w:tcPr>
          <w:p w14:paraId="5AE97406" w14:textId="77777777" w:rsidR="004E2C0B" w:rsidRDefault="004E2C0B">
            <w:pPr>
              <w:pStyle w:val="TAC"/>
              <w:keepNext w:val="0"/>
              <w:keepLines w:val="0"/>
              <w:spacing w:line="256" w:lineRule="auto"/>
            </w:pPr>
            <w:r>
              <w:t>-94</w:t>
            </w:r>
          </w:p>
        </w:tc>
        <w:tc>
          <w:tcPr>
            <w:tcW w:w="544" w:type="pct"/>
            <w:tcBorders>
              <w:top w:val="single" w:sz="4" w:space="0" w:color="auto"/>
              <w:left w:val="single" w:sz="4" w:space="0" w:color="auto"/>
              <w:bottom w:val="single" w:sz="4" w:space="0" w:color="auto"/>
              <w:right w:val="single" w:sz="4" w:space="0" w:color="auto"/>
            </w:tcBorders>
            <w:hideMark/>
          </w:tcPr>
          <w:p w14:paraId="4914F63A" w14:textId="77777777" w:rsidR="004E2C0B" w:rsidRDefault="004E2C0B">
            <w:pPr>
              <w:pStyle w:val="TAC"/>
              <w:keepNext w:val="0"/>
              <w:keepLines w:val="0"/>
              <w:spacing w:line="256" w:lineRule="auto"/>
            </w:pPr>
            <w:r>
              <w:t>-94</w:t>
            </w:r>
          </w:p>
        </w:tc>
        <w:tc>
          <w:tcPr>
            <w:tcW w:w="554" w:type="pct"/>
            <w:tcBorders>
              <w:top w:val="single" w:sz="4" w:space="0" w:color="auto"/>
              <w:left w:val="single" w:sz="4" w:space="0" w:color="auto"/>
              <w:bottom w:val="single" w:sz="4" w:space="0" w:color="auto"/>
              <w:right w:val="single" w:sz="4" w:space="0" w:color="auto"/>
            </w:tcBorders>
            <w:hideMark/>
          </w:tcPr>
          <w:p w14:paraId="4436E610"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924C93C" w14:textId="77777777" w:rsidR="004E2C0B" w:rsidRDefault="004E2C0B">
            <w:pPr>
              <w:pStyle w:val="TAC"/>
              <w:keepNext w:val="0"/>
              <w:keepLines w:val="0"/>
              <w:spacing w:line="256" w:lineRule="auto"/>
            </w:pPr>
            <w:r>
              <w:t>-91</w:t>
            </w:r>
          </w:p>
        </w:tc>
      </w:tr>
      <w:tr w:rsidR="004E2C0B" w14:paraId="4662C9D1"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77ECE871" w14:textId="77777777" w:rsidR="004E2C0B" w:rsidRDefault="004E2C0B">
            <w:pPr>
              <w:pStyle w:val="TAL"/>
              <w:keepNext w:val="0"/>
              <w:keepLines w:val="0"/>
              <w:spacing w:line="256" w:lineRule="auto"/>
            </w:pPr>
          </w:p>
        </w:tc>
        <w:tc>
          <w:tcPr>
            <w:tcW w:w="474" w:type="pct"/>
            <w:tcBorders>
              <w:top w:val="nil"/>
              <w:left w:val="single" w:sz="4" w:space="0" w:color="auto"/>
              <w:bottom w:val="single" w:sz="4" w:space="0" w:color="auto"/>
              <w:right w:val="single" w:sz="4" w:space="0" w:color="auto"/>
            </w:tcBorders>
          </w:tcPr>
          <w:p w14:paraId="569E3BE6"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0F6CC258" w14:textId="77777777" w:rsidR="004E2C0B" w:rsidRDefault="004E2C0B">
            <w:pPr>
              <w:pStyle w:val="TAC"/>
              <w:keepNext w:val="0"/>
              <w:keepLines w:val="0"/>
              <w:spacing w:line="256" w:lineRule="auto"/>
            </w:pPr>
            <w:r>
              <w:t>Config</w:t>
            </w:r>
            <w:r>
              <w:rPr>
                <w:szCs w:val="18"/>
              </w:rPr>
              <w:t xml:space="preserve"> </w:t>
            </w:r>
            <w:r>
              <w:t>3</w:t>
            </w:r>
          </w:p>
        </w:tc>
        <w:tc>
          <w:tcPr>
            <w:tcW w:w="549" w:type="pct"/>
            <w:tcBorders>
              <w:top w:val="single" w:sz="4" w:space="0" w:color="auto"/>
              <w:left w:val="single" w:sz="4" w:space="0" w:color="auto"/>
              <w:bottom w:val="single" w:sz="4" w:space="0" w:color="auto"/>
              <w:right w:val="single" w:sz="4" w:space="0" w:color="auto"/>
            </w:tcBorders>
            <w:hideMark/>
          </w:tcPr>
          <w:p w14:paraId="5A687100" w14:textId="77777777" w:rsidR="004E2C0B" w:rsidRDefault="004E2C0B">
            <w:pPr>
              <w:pStyle w:val="TAC"/>
              <w:keepNext w:val="0"/>
              <w:keepLines w:val="0"/>
              <w:spacing w:line="256" w:lineRule="auto"/>
            </w:pPr>
            <w:r>
              <w:t>-91</w:t>
            </w:r>
          </w:p>
        </w:tc>
        <w:tc>
          <w:tcPr>
            <w:tcW w:w="544" w:type="pct"/>
            <w:tcBorders>
              <w:top w:val="single" w:sz="4" w:space="0" w:color="auto"/>
              <w:left w:val="single" w:sz="4" w:space="0" w:color="auto"/>
              <w:bottom w:val="single" w:sz="4" w:space="0" w:color="auto"/>
              <w:right w:val="single" w:sz="4" w:space="0" w:color="auto"/>
            </w:tcBorders>
            <w:hideMark/>
          </w:tcPr>
          <w:p w14:paraId="73C3EE54" w14:textId="77777777" w:rsidR="004E2C0B" w:rsidRDefault="004E2C0B">
            <w:pPr>
              <w:pStyle w:val="TAC"/>
              <w:keepNext w:val="0"/>
              <w:keepLines w:val="0"/>
              <w:spacing w:line="256" w:lineRule="auto"/>
            </w:pPr>
            <w:r>
              <w:t>-91</w:t>
            </w:r>
          </w:p>
        </w:tc>
        <w:tc>
          <w:tcPr>
            <w:tcW w:w="554" w:type="pct"/>
            <w:tcBorders>
              <w:top w:val="single" w:sz="4" w:space="0" w:color="auto"/>
              <w:left w:val="single" w:sz="4" w:space="0" w:color="auto"/>
              <w:bottom w:val="single" w:sz="4" w:space="0" w:color="auto"/>
              <w:right w:val="single" w:sz="4" w:space="0" w:color="auto"/>
            </w:tcBorders>
            <w:hideMark/>
          </w:tcPr>
          <w:p w14:paraId="3E9B0AD8"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5CFBE3E6" w14:textId="77777777" w:rsidR="004E2C0B" w:rsidRDefault="004E2C0B">
            <w:pPr>
              <w:pStyle w:val="TAC"/>
              <w:keepNext w:val="0"/>
              <w:keepLines w:val="0"/>
              <w:spacing w:line="256" w:lineRule="auto"/>
            </w:pPr>
            <w:r>
              <w:t>-88</w:t>
            </w:r>
          </w:p>
        </w:tc>
      </w:tr>
      <w:tr w:rsidR="004E2C0B" w14:paraId="4042121A"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56E539E8" w14:textId="77777777" w:rsidR="004E2C0B" w:rsidRDefault="004E2C0B">
            <w:pPr>
              <w:pStyle w:val="TAL"/>
              <w:keepNext w:val="0"/>
              <w:keepLines w:val="0"/>
              <w:spacing w:line="256" w:lineRule="auto"/>
            </w:pPr>
            <w:r>
              <w:rPr>
                <w:position w:val="-12"/>
              </w:rPr>
              <w:object w:dxaOrig="432" w:dyaOrig="300" w14:anchorId="46C9397C">
                <v:shape id="_x0000_i1032" type="#_x0000_t75" style="width:21.75pt;height:15pt" o:ole="" fillcolor="window">
                  <v:imagedata r:id="rId16" o:title=""/>
                </v:shape>
                <o:OLEObject Type="Embed" ProgID="Equation.3" ShapeID="_x0000_i1032" DrawAspect="Content" ObjectID="_1800462306" r:id="rId23"/>
              </w:object>
            </w:r>
          </w:p>
        </w:tc>
        <w:tc>
          <w:tcPr>
            <w:tcW w:w="474" w:type="pct"/>
            <w:tcBorders>
              <w:top w:val="single" w:sz="4" w:space="0" w:color="auto"/>
              <w:left w:val="single" w:sz="4" w:space="0" w:color="auto"/>
              <w:bottom w:val="single" w:sz="4" w:space="0" w:color="auto"/>
              <w:right w:val="single" w:sz="4" w:space="0" w:color="auto"/>
            </w:tcBorders>
            <w:hideMark/>
          </w:tcPr>
          <w:p w14:paraId="32EB5119" w14:textId="77777777" w:rsidR="004E2C0B" w:rsidRDefault="004E2C0B">
            <w:pPr>
              <w:pStyle w:val="TAC"/>
              <w:keepNext w:val="0"/>
              <w:keepLines w:val="0"/>
              <w:spacing w:line="256" w:lineRule="auto"/>
            </w:pPr>
            <w:r>
              <w:t>dB</w:t>
            </w:r>
          </w:p>
        </w:tc>
        <w:tc>
          <w:tcPr>
            <w:tcW w:w="774" w:type="pct"/>
            <w:tcBorders>
              <w:top w:val="single" w:sz="4" w:space="0" w:color="auto"/>
              <w:left w:val="single" w:sz="4" w:space="0" w:color="auto"/>
              <w:bottom w:val="single" w:sz="4" w:space="0" w:color="auto"/>
              <w:right w:val="single" w:sz="4" w:space="0" w:color="auto"/>
            </w:tcBorders>
            <w:hideMark/>
          </w:tcPr>
          <w:p w14:paraId="0893016E" w14:textId="77777777" w:rsidR="004E2C0B" w:rsidRDefault="004E2C0B">
            <w:pPr>
              <w:pStyle w:val="TAC"/>
              <w:keepNext w:val="0"/>
              <w:keepLines w:val="0"/>
              <w:spacing w:line="256" w:lineRule="auto"/>
            </w:pPr>
            <w:r>
              <w:t>Config 1,2,3,4,5,6</w:t>
            </w:r>
          </w:p>
        </w:tc>
        <w:tc>
          <w:tcPr>
            <w:tcW w:w="549" w:type="pct"/>
            <w:tcBorders>
              <w:top w:val="single" w:sz="4" w:space="0" w:color="auto"/>
              <w:left w:val="single" w:sz="4" w:space="0" w:color="auto"/>
              <w:bottom w:val="single" w:sz="4" w:space="0" w:color="auto"/>
              <w:right w:val="single" w:sz="4" w:space="0" w:color="auto"/>
            </w:tcBorders>
            <w:hideMark/>
          </w:tcPr>
          <w:p w14:paraId="0AAA882B" w14:textId="77777777" w:rsidR="004E2C0B" w:rsidRDefault="004E2C0B">
            <w:pPr>
              <w:pStyle w:val="TAC"/>
              <w:keepNext w:val="0"/>
              <w:keepLines w:val="0"/>
              <w:spacing w:line="256" w:lineRule="auto"/>
            </w:pPr>
            <w:r>
              <w:t>4</w:t>
            </w:r>
          </w:p>
        </w:tc>
        <w:tc>
          <w:tcPr>
            <w:tcW w:w="544" w:type="pct"/>
            <w:tcBorders>
              <w:top w:val="single" w:sz="4" w:space="0" w:color="auto"/>
              <w:left w:val="single" w:sz="4" w:space="0" w:color="auto"/>
              <w:bottom w:val="single" w:sz="4" w:space="0" w:color="auto"/>
              <w:right w:val="single" w:sz="4" w:space="0" w:color="auto"/>
            </w:tcBorders>
            <w:hideMark/>
          </w:tcPr>
          <w:p w14:paraId="4B369DBB" w14:textId="77777777" w:rsidR="004E2C0B" w:rsidRDefault="004E2C0B">
            <w:pPr>
              <w:pStyle w:val="TAC"/>
              <w:keepNext w:val="0"/>
              <w:keepLines w:val="0"/>
              <w:spacing w:line="256" w:lineRule="auto"/>
            </w:pPr>
            <w:r>
              <w:t>4</w:t>
            </w:r>
          </w:p>
        </w:tc>
        <w:tc>
          <w:tcPr>
            <w:tcW w:w="554" w:type="pct"/>
            <w:tcBorders>
              <w:top w:val="single" w:sz="4" w:space="0" w:color="auto"/>
              <w:left w:val="single" w:sz="4" w:space="0" w:color="auto"/>
              <w:bottom w:val="single" w:sz="4" w:space="0" w:color="auto"/>
              <w:right w:val="single" w:sz="4" w:space="0" w:color="auto"/>
            </w:tcBorders>
            <w:hideMark/>
          </w:tcPr>
          <w:p w14:paraId="094DED0C"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D8B9E3C" w14:textId="77777777" w:rsidR="004E2C0B" w:rsidRDefault="004E2C0B">
            <w:pPr>
              <w:pStyle w:val="TAC"/>
              <w:keepNext w:val="0"/>
              <w:keepLines w:val="0"/>
              <w:spacing w:line="256" w:lineRule="auto"/>
            </w:pPr>
            <w:r>
              <w:t>7</w:t>
            </w:r>
          </w:p>
        </w:tc>
      </w:tr>
      <w:tr w:rsidR="004E2C0B" w14:paraId="1D9B6F9B"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41BD5306" w14:textId="77777777" w:rsidR="004E2C0B" w:rsidRDefault="004E2C0B">
            <w:pPr>
              <w:pStyle w:val="TAL"/>
              <w:keepNext w:val="0"/>
              <w:keepLines w:val="0"/>
              <w:spacing w:line="256" w:lineRule="auto"/>
            </w:pPr>
            <w:r>
              <w:rPr>
                <w:position w:val="-12"/>
              </w:rPr>
              <w:object w:dxaOrig="624" w:dyaOrig="300" w14:anchorId="30AF1FEA">
                <v:shape id="_x0000_i1033" type="#_x0000_t75" style="width:31.5pt;height:15pt" o:ole="" fillcolor="window">
                  <v:imagedata r:id="rId18" o:title=""/>
                </v:shape>
                <o:OLEObject Type="Embed" ProgID="Equation.3" ShapeID="_x0000_i1033" DrawAspect="Content" ObjectID="_1800462307" r:id="rId24"/>
              </w:object>
            </w:r>
          </w:p>
        </w:tc>
        <w:tc>
          <w:tcPr>
            <w:tcW w:w="474" w:type="pct"/>
            <w:tcBorders>
              <w:top w:val="single" w:sz="4" w:space="0" w:color="auto"/>
              <w:left w:val="single" w:sz="4" w:space="0" w:color="auto"/>
              <w:bottom w:val="single" w:sz="4" w:space="0" w:color="auto"/>
              <w:right w:val="single" w:sz="4" w:space="0" w:color="auto"/>
            </w:tcBorders>
            <w:hideMark/>
          </w:tcPr>
          <w:p w14:paraId="1726F662" w14:textId="77777777" w:rsidR="004E2C0B" w:rsidRDefault="004E2C0B">
            <w:pPr>
              <w:pStyle w:val="TAC"/>
              <w:keepNext w:val="0"/>
              <w:keepLines w:val="0"/>
              <w:spacing w:line="256" w:lineRule="auto"/>
            </w:pPr>
            <w:r>
              <w:t>dB</w:t>
            </w:r>
          </w:p>
        </w:tc>
        <w:tc>
          <w:tcPr>
            <w:tcW w:w="774" w:type="pct"/>
            <w:tcBorders>
              <w:top w:val="single" w:sz="4" w:space="0" w:color="auto"/>
              <w:left w:val="single" w:sz="4" w:space="0" w:color="auto"/>
              <w:bottom w:val="single" w:sz="4" w:space="0" w:color="auto"/>
              <w:right w:val="single" w:sz="4" w:space="0" w:color="auto"/>
            </w:tcBorders>
            <w:hideMark/>
          </w:tcPr>
          <w:p w14:paraId="4CC6C1FA" w14:textId="77777777" w:rsidR="004E2C0B" w:rsidRDefault="004E2C0B">
            <w:pPr>
              <w:pStyle w:val="TAC"/>
              <w:keepNext w:val="0"/>
              <w:keepLines w:val="0"/>
              <w:spacing w:line="256" w:lineRule="auto"/>
            </w:pPr>
            <w:r>
              <w:t>Config 1,2,3</w:t>
            </w:r>
          </w:p>
        </w:tc>
        <w:tc>
          <w:tcPr>
            <w:tcW w:w="549" w:type="pct"/>
            <w:tcBorders>
              <w:top w:val="single" w:sz="4" w:space="0" w:color="auto"/>
              <w:left w:val="single" w:sz="4" w:space="0" w:color="auto"/>
              <w:bottom w:val="single" w:sz="4" w:space="0" w:color="auto"/>
              <w:right w:val="single" w:sz="4" w:space="0" w:color="auto"/>
            </w:tcBorders>
            <w:hideMark/>
          </w:tcPr>
          <w:p w14:paraId="000C6C64" w14:textId="77777777" w:rsidR="004E2C0B" w:rsidRDefault="004E2C0B">
            <w:pPr>
              <w:pStyle w:val="TAC"/>
              <w:keepNext w:val="0"/>
              <w:keepLines w:val="0"/>
              <w:spacing w:line="256" w:lineRule="auto"/>
            </w:pPr>
            <w:r>
              <w:t>4</w:t>
            </w:r>
          </w:p>
        </w:tc>
        <w:tc>
          <w:tcPr>
            <w:tcW w:w="544" w:type="pct"/>
            <w:tcBorders>
              <w:top w:val="single" w:sz="4" w:space="0" w:color="auto"/>
              <w:left w:val="single" w:sz="4" w:space="0" w:color="auto"/>
              <w:bottom w:val="single" w:sz="4" w:space="0" w:color="auto"/>
              <w:right w:val="single" w:sz="4" w:space="0" w:color="auto"/>
            </w:tcBorders>
            <w:hideMark/>
          </w:tcPr>
          <w:p w14:paraId="77A6E043" w14:textId="77777777" w:rsidR="004E2C0B" w:rsidRDefault="004E2C0B">
            <w:pPr>
              <w:pStyle w:val="TAC"/>
              <w:keepNext w:val="0"/>
              <w:keepLines w:val="0"/>
              <w:spacing w:line="256" w:lineRule="auto"/>
            </w:pPr>
            <w:r>
              <w:t>4</w:t>
            </w:r>
          </w:p>
        </w:tc>
        <w:tc>
          <w:tcPr>
            <w:tcW w:w="554" w:type="pct"/>
            <w:tcBorders>
              <w:top w:val="single" w:sz="4" w:space="0" w:color="auto"/>
              <w:left w:val="single" w:sz="4" w:space="0" w:color="auto"/>
              <w:bottom w:val="single" w:sz="4" w:space="0" w:color="auto"/>
              <w:right w:val="single" w:sz="4" w:space="0" w:color="auto"/>
            </w:tcBorders>
            <w:hideMark/>
          </w:tcPr>
          <w:p w14:paraId="57F6636D"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2251223E" w14:textId="77777777" w:rsidR="004E2C0B" w:rsidRDefault="004E2C0B">
            <w:pPr>
              <w:pStyle w:val="TAC"/>
              <w:keepNext w:val="0"/>
              <w:keepLines w:val="0"/>
              <w:spacing w:line="256" w:lineRule="auto"/>
            </w:pPr>
            <w:r>
              <w:t>7</w:t>
            </w:r>
          </w:p>
        </w:tc>
      </w:tr>
      <w:tr w:rsidR="004E2C0B" w14:paraId="1F9248A2" w14:textId="77777777" w:rsidTr="004E2C0B">
        <w:trPr>
          <w:cantSplit/>
          <w:jc w:val="center"/>
        </w:trPr>
        <w:tc>
          <w:tcPr>
            <w:tcW w:w="1424" w:type="pct"/>
            <w:gridSpan w:val="2"/>
            <w:tcBorders>
              <w:top w:val="single" w:sz="4" w:space="0" w:color="auto"/>
              <w:left w:val="single" w:sz="4" w:space="0" w:color="auto"/>
              <w:bottom w:val="nil"/>
              <w:right w:val="single" w:sz="4" w:space="0" w:color="auto"/>
            </w:tcBorders>
            <w:hideMark/>
          </w:tcPr>
          <w:p w14:paraId="6F1540EF" w14:textId="77777777" w:rsidR="004E2C0B" w:rsidRDefault="004E2C0B">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74" w:type="pct"/>
            <w:tcBorders>
              <w:top w:val="single" w:sz="4" w:space="0" w:color="auto"/>
              <w:left w:val="single" w:sz="4" w:space="0" w:color="auto"/>
              <w:bottom w:val="single" w:sz="4" w:space="0" w:color="auto"/>
              <w:right w:val="single" w:sz="4" w:space="0" w:color="auto"/>
            </w:tcBorders>
            <w:hideMark/>
          </w:tcPr>
          <w:p w14:paraId="1D68F06F" w14:textId="77777777" w:rsidR="004E2C0B" w:rsidRDefault="004E2C0B">
            <w:pPr>
              <w:pStyle w:val="TAC"/>
              <w:keepNext w:val="0"/>
              <w:keepLines w:val="0"/>
              <w:spacing w:line="256" w:lineRule="auto"/>
              <w:rPr>
                <w:rFonts w:cs="Arial"/>
                <w:szCs w:val="18"/>
              </w:rPr>
            </w:pPr>
            <w:r>
              <w:rPr>
                <w:rFonts w:cs="Arial"/>
                <w:szCs w:val="18"/>
              </w:rPr>
              <w:t>dBm/9.36 MHz</w:t>
            </w:r>
          </w:p>
        </w:tc>
        <w:tc>
          <w:tcPr>
            <w:tcW w:w="774" w:type="pct"/>
            <w:tcBorders>
              <w:top w:val="single" w:sz="4" w:space="0" w:color="auto"/>
              <w:left w:val="single" w:sz="4" w:space="0" w:color="auto"/>
              <w:bottom w:val="single" w:sz="4" w:space="0" w:color="auto"/>
              <w:right w:val="single" w:sz="4" w:space="0" w:color="auto"/>
            </w:tcBorders>
            <w:hideMark/>
          </w:tcPr>
          <w:p w14:paraId="5DDCA378" w14:textId="77777777" w:rsidR="004E2C0B" w:rsidRDefault="004E2C0B">
            <w:pPr>
              <w:pStyle w:val="TAC"/>
              <w:keepNext w:val="0"/>
              <w:keepLines w:val="0"/>
              <w:spacing w:line="256" w:lineRule="auto"/>
              <w:rPr>
                <w:rFonts w:cs="Arial"/>
                <w:szCs w:val="18"/>
              </w:rPr>
            </w:pPr>
            <w:r>
              <w:rPr>
                <w:rFonts w:cs="Arial"/>
                <w:szCs w:val="18"/>
              </w:rPr>
              <w:t>Config 1,2</w:t>
            </w:r>
          </w:p>
        </w:tc>
        <w:tc>
          <w:tcPr>
            <w:tcW w:w="549" w:type="pct"/>
            <w:tcBorders>
              <w:top w:val="single" w:sz="4" w:space="0" w:color="auto"/>
              <w:left w:val="single" w:sz="4" w:space="0" w:color="auto"/>
              <w:bottom w:val="single" w:sz="4" w:space="0" w:color="auto"/>
              <w:right w:val="single" w:sz="4" w:space="0" w:color="auto"/>
            </w:tcBorders>
            <w:hideMark/>
          </w:tcPr>
          <w:p w14:paraId="747827EE" w14:textId="77777777" w:rsidR="004E2C0B" w:rsidRDefault="004E2C0B">
            <w:pPr>
              <w:pStyle w:val="TAC"/>
              <w:keepNext w:val="0"/>
              <w:keepLines w:val="0"/>
              <w:spacing w:line="256" w:lineRule="auto"/>
              <w:rPr>
                <w:rFonts w:cs="Arial"/>
                <w:szCs w:val="18"/>
              </w:rPr>
            </w:pPr>
            <w:r>
              <w:rPr>
                <w:rFonts w:cs="Arial"/>
                <w:szCs w:val="18"/>
              </w:rPr>
              <w:t>-64.59</w:t>
            </w:r>
          </w:p>
        </w:tc>
        <w:tc>
          <w:tcPr>
            <w:tcW w:w="544" w:type="pct"/>
            <w:tcBorders>
              <w:top w:val="single" w:sz="4" w:space="0" w:color="auto"/>
              <w:left w:val="single" w:sz="4" w:space="0" w:color="auto"/>
              <w:bottom w:val="single" w:sz="4" w:space="0" w:color="auto"/>
              <w:right w:val="single" w:sz="4" w:space="0" w:color="auto"/>
            </w:tcBorders>
            <w:hideMark/>
          </w:tcPr>
          <w:p w14:paraId="40A0C089" w14:textId="77777777" w:rsidR="004E2C0B" w:rsidRDefault="004E2C0B">
            <w:pPr>
              <w:pStyle w:val="TAC"/>
              <w:keepNext w:val="0"/>
              <w:keepLines w:val="0"/>
              <w:spacing w:line="256" w:lineRule="auto"/>
              <w:rPr>
                <w:rFonts w:cs="Arial"/>
                <w:szCs w:val="18"/>
              </w:rPr>
            </w:pPr>
            <w:r>
              <w:rPr>
                <w:rFonts w:cs="Arial"/>
                <w:szCs w:val="18"/>
              </w:rPr>
              <w:t>-64.59</w:t>
            </w:r>
          </w:p>
        </w:tc>
        <w:tc>
          <w:tcPr>
            <w:tcW w:w="554" w:type="pct"/>
            <w:tcBorders>
              <w:top w:val="single" w:sz="4" w:space="0" w:color="auto"/>
              <w:left w:val="single" w:sz="4" w:space="0" w:color="auto"/>
              <w:bottom w:val="single" w:sz="4" w:space="0" w:color="auto"/>
              <w:right w:val="single" w:sz="4" w:space="0" w:color="auto"/>
            </w:tcBorders>
            <w:hideMark/>
          </w:tcPr>
          <w:p w14:paraId="720710F9" w14:textId="77777777" w:rsidR="004E2C0B" w:rsidRDefault="004E2C0B">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14230C0F" w14:textId="77777777" w:rsidR="004E2C0B" w:rsidRDefault="004E2C0B">
            <w:pPr>
              <w:pStyle w:val="TAC"/>
              <w:keepNext w:val="0"/>
              <w:keepLines w:val="0"/>
              <w:spacing w:line="256" w:lineRule="auto"/>
              <w:rPr>
                <w:rFonts w:cs="Arial"/>
                <w:szCs w:val="18"/>
              </w:rPr>
            </w:pPr>
            <w:r>
              <w:rPr>
                <w:rFonts w:cs="Arial"/>
                <w:szCs w:val="18"/>
              </w:rPr>
              <w:t>-62.26</w:t>
            </w:r>
          </w:p>
        </w:tc>
      </w:tr>
      <w:tr w:rsidR="004E2C0B" w14:paraId="608FF875" w14:textId="77777777" w:rsidTr="004E2C0B">
        <w:trPr>
          <w:cantSplit/>
          <w:jc w:val="center"/>
        </w:trPr>
        <w:tc>
          <w:tcPr>
            <w:tcW w:w="1424" w:type="pct"/>
            <w:gridSpan w:val="2"/>
            <w:tcBorders>
              <w:top w:val="nil"/>
              <w:left w:val="single" w:sz="4" w:space="0" w:color="auto"/>
              <w:bottom w:val="single" w:sz="4" w:space="0" w:color="auto"/>
              <w:right w:val="single" w:sz="4" w:space="0" w:color="auto"/>
            </w:tcBorders>
          </w:tcPr>
          <w:p w14:paraId="49F936A2" w14:textId="77777777" w:rsidR="004E2C0B" w:rsidRDefault="004E2C0B">
            <w:pPr>
              <w:pStyle w:val="TAL"/>
              <w:keepNext w:val="0"/>
              <w:keepLines w:val="0"/>
              <w:spacing w:line="256" w:lineRule="auto"/>
              <w:rPr>
                <w:rFonts w:cs="Arial"/>
                <w:szCs w:val="18"/>
              </w:rPr>
            </w:pPr>
          </w:p>
        </w:tc>
        <w:tc>
          <w:tcPr>
            <w:tcW w:w="474" w:type="pct"/>
            <w:tcBorders>
              <w:top w:val="single" w:sz="4" w:space="0" w:color="auto"/>
              <w:left w:val="single" w:sz="4" w:space="0" w:color="auto"/>
              <w:bottom w:val="single" w:sz="4" w:space="0" w:color="auto"/>
              <w:right w:val="single" w:sz="4" w:space="0" w:color="auto"/>
            </w:tcBorders>
            <w:hideMark/>
          </w:tcPr>
          <w:p w14:paraId="78B1BF23" w14:textId="77777777" w:rsidR="004E2C0B" w:rsidRDefault="004E2C0B">
            <w:pPr>
              <w:pStyle w:val="TAC"/>
              <w:keepNext w:val="0"/>
              <w:keepLines w:val="0"/>
              <w:spacing w:line="256" w:lineRule="auto"/>
              <w:rPr>
                <w:rFonts w:cs="Arial"/>
                <w:szCs w:val="18"/>
              </w:rPr>
            </w:pPr>
            <w:r>
              <w:rPr>
                <w:rFonts w:cs="Arial"/>
                <w:szCs w:val="18"/>
              </w:rPr>
              <w:t>dBm/38.16 MHz</w:t>
            </w:r>
          </w:p>
        </w:tc>
        <w:tc>
          <w:tcPr>
            <w:tcW w:w="774" w:type="pct"/>
            <w:tcBorders>
              <w:top w:val="single" w:sz="4" w:space="0" w:color="auto"/>
              <w:left w:val="single" w:sz="4" w:space="0" w:color="auto"/>
              <w:bottom w:val="single" w:sz="4" w:space="0" w:color="auto"/>
              <w:right w:val="single" w:sz="4" w:space="0" w:color="auto"/>
            </w:tcBorders>
            <w:hideMark/>
          </w:tcPr>
          <w:p w14:paraId="55FE9D32" w14:textId="77777777" w:rsidR="004E2C0B" w:rsidRDefault="004E2C0B">
            <w:pPr>
              <w:pStyle w:val="TAC"/>
              <w:keepNext w:val="0"/>
              <w:keepLines w:val="0"/>
              <w:spacing w:line="256" w:lineRule="auto"/>
              <w:rPr>
                <w:rFonts w:cs="Arial"/>
                <w:szCs w:val="18"/>
              </w:rPr>
            </w:pPr>
            <w:r>
              <w:rPr>
                <w:rFonts w:cs="Arial"/>
                <w:szCs w:val="18"/>
              </w:rPr>
              <w:t>Config 3</w:t>
            </w:r>
          </w:p>
        </w:tc>
        <w:tc>
          <w:tcPr>
            <w:tcW w:w="549" w:type="pct"/>
            <w:tcBorders>
              <w:top w:val="single" w:sz="4" w:space="0" w:color="auto"/>
              <w:left w:val="single" w:sz="4" w:space="0" w:color="auto"/>
              <w:bottom w:val="single" w:sz="4" w:space="0" w:color="auto"/>
              <w:right w:val="single" w:sz="4" w:space="0" w:color="auto"/>
            </w:tcBorders>
            <w:hideMark/>
          </w:tcPr>
          <w:p w14:paraId="23E16E31" w14:textId="77777777" w:rsidR="004E2C0B" w:rsidRDefault="004E2C0B">
            <w:pPr>
              <w:pStyle w:val="TAC"/>
              <w:keepNext w:val="0"/>
              <w:keepLines w:val="0"/>
              <w:spacing w:line="256" w:lineRule="auto"/>
              <w:rPr>
                <w:rFonts w:cs="Arial"/>
                <w:szCs w:val="18"/>
              </w:rPr>
            </w:pPr>
            <w:r>
              <w:rPr>
                <w:rFonts w:cs="Arial"/>
                <w:szCs w:val="18"/>
              </w:rPr>
              <w:t>-58.49</w:t>
            </w:r>
          </w:p>
        </w:tc>
        <w:tc>
          <w:tcPr>
            <w:tcW w:w="544" w:type="pct"/>
            <w:tcBorders>
              <w:top w:val="single" w:sz="4" w:space="0" w:color="auto"/>
              <w:left w:val="single" w:sz="4" w:space="0" w:color="auto"/>
              <w:bottom w:val="single" w:sz="4" w:space="0" w:color="auto"/>
              <w:right w:val="single" w:sz="4" w:space="0" w:color="auto"/>
            </w:tcBorders>
            <w:hideMark/>
          </w:tcPr>
          <w:p w14:paraId="1A4D1E47" w14:textId="77777777" w:rsidR="004E2C0B" w:rsidRDefault="004E2C0B">
            <w:pPr>
              <w:pStyle w:val="TAC"/>
              <w:keepNext w:val="0"/>
              <w:keepLines w:val="0"/>
              <w:spacing w:line="256" w:lineRule="auto"/>
              <w:rPr>
                <w:rFonts w:cs="Arial"/>
                <w:szCs w:val="18"/>
              </w:rPr>
            </w:pPr>
            <w:r>
              <w:rPr>
                <w:rFonts w:cs="Arial"/>
                <w:szCs w:val="18"/>
              </w:rPr>
              <w:t>-58.49</w:t>
            </w:r>
          </w:p>
        </w:tc>
        <w:tc>
          <w:tcPr>
            <w:tcW w:w="554" w:type="pct"/>
            <w:tcBorders>
              <w:top w:val="single" w:sz="4" w:space="0" w:color="auto"/>
              <w:left w:val="single" w:sz="4" w:space="0" w:color="auto"/>
              <w:bottom w:val="single" w:sz="4" w:space="0" w:color="auto"/>
              <w:right w:val="single" w:sz="4" w:space="0" w:color="auto"/>
            </w:tcBorders>
            <w:hideMark/>
          </w:tcPr>
          <w:p w14:paraId="1B8F406B" w14:textId="77777777" w:rsidR="004E2C0B" w:rsidRDefault="004E2C0B">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61A70C4E" w14:textId="77777777" w:rsidR="004E2C0B" w:rsidRDefault="004E2C0B">
            <w:pPr>
              <w:pStyle w:val="TAC"/>
              <w:keepNext w:val="0"/>
              <w:keepLines w:val="0"/>
              <w:spacing w:line="256" w:lineRule="auto"/>
              <w:rPr>
                <w:rFonts w:cs="Arial"/>
                <w:szCs w:val="18"/>
              </w:rPr>
            </w:pPr>
            <w:r>
              <w:rPr>
                <w:rFonts w:cs="Arial"/>
                <w:szCs w:val="18"/>
              </w:rPr>
              <w:t>-56.15</w:t>
            </w:r>
          </w:p>
        </w:tc>
      </w:tr>
      <w:tr w:rsidR="004E2C0B" w14:paraId="460D3854" w14:textId="77777777" w:rsidTr="004E2C0B">
        <w:trPr>
          <w:cantSplit/>
          <w:jc w:val="center"/>
        </w:trPr>
        <w:tc>
          <w:tcPr>
            <w:tcW w:w="1424" w:type="pct"/>
            <w:gridSpan w:val="2"/>
            <w:tcBorders>
              <w:top w:val="single" w:sz="4" w:space="0" w:color="auto"/>
              <w:left w:val="single" w:sz="4" w:space="0" w:color="auto"/>
              <w:bottom w:val="single" w:sz="4" w:space="0" w:color="auto"/>
              <w:right w:val="single" w:sz="4" w:space="0" w:color="auto"/>
            </w:tcBorders>
            <w:hideMark/>
          </w:tcPr>
          <w:p w14:paraId="0E3B7E78" w14:textId="77777777" w:rsidR="004E2C0B" w:rsidRDefault="004E2C0B">
            <w:pPr>
              <w:pStyle w:val="TAL"/>
              <w:keepNext w:val="0"/>
              <w:keepLines w:val="0"/>
              <w:spacing w:line="256" w:lineRule="auto"/>
            </w:pPr>
            <w:r>
              <w:t>Propagation Condition</w:t>
            </w:r>
          </w:p>
        </w:tc>
        <w:tc>
          <w:tcPr>
            <w:tcW w:w="474" w:type="pct"/>
            <w:tcBorders>
              <w:top w:val="single" w:sz="4" w:space="0" w:color="auto"/>
              <w:left w:val="single" w:sz="4" w:space="0" w:color="auto"/>
              <w:bottom w:val="single" w:sz="4" w:space="0" w:color="auto"/>
              <w:right w:val="single" w:sz="4" w:space="0" w:color="auto"/>
            </w:tcBorders>
          </w:tcPr>
          <w:p w14:paraId="1B6F6C88" w14:textId="77777777" w:rsidR="004E2C0B" w:rsidRDefault="004E2C0B">
            <w:pPr>
              <w:pStyle w:val="TAC"/>
              <w:keepNext w:val="0"/>
              <w:keepLines w:val="0"/>
              <w:spacing w:line="256" w:lineRule="auto"/>
            </w:pPr>
          </w:p>
        </w:tc>
        <w:tc>
          <w:tcPr>
            <w:tcW w:w="774" w:type="pct"/>
            <w:tcBorders>
              <w:top w:val="single" w:sz="4" w:space="0" w:color="auto"/>
              <w:left w:val="single" w:sz="4" w:space="0" w:color="auto"/>
              <w:bottom w:val="single" w:sz="4" w:space="0" w:color="auto"/>
              <w:right w:val="single" w:sz="4" w:space="0" w:color="auto"/>
            </w:tcBorders>
            <w:hideMark/>
          </w:tcPr>
          <w:p w14:paraId="1CA353F5" w14:textId="77777777" w:rsidR="004E2C0B" w:rsidRDefault="004E2C0B">
            <w:pPr>
              <w:pStyle w:val="TAC"/>
              <w:keepNext w:val="0"/>
              <w:keepLines w:val="0"/>
              <w:spacing w:line="256" w:lineRule="auto"/>
              <w:rPr>
                <w:rFonts w:cs="v4.2.0"/>
              </w:rPr>
            </w:pPr>
            <w:r>
              <w:t>Config 1,2,3</w:t>
            </w:r>
          </w:p>
        </w:tc>
        <w:tc>
          <w:tcPr>
            <w:tcW w:w="1093" w:type="pct"/>
            <w:gridSpan w:val="2"/>
            <w:tcBorders>
              <w:top w:val="single" w:sz="4" w:space="0" w:color="auto"/>
              <w:left w:val="single" w:sz="4" w:space="0" w:color="auto"/>
              <w:bottom w:val="single" w:sz="4" w:space="0" w:color="auto"/>
              <w:right w:val="single" w:sz="4" w:space="0" w:color="auto"/>
            </w:tcBorders>
            <w:hideMark/>
          </w:tcPr>
          <w:p w14:paraId="40D89A79" w14:textId="77777777" w:rsidR="004E2C0B" w:rsidRDefault="004E2C0B">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50AADDD6" w14:textId="77777777" w:rsidR="004E2C0B" w:rsidRDefault="004E2C0B">
            <w:pPr>
              <w:pStyle w:val="TAC"/>
              <w:keepNext w:val="0"/>
              <w:keepLines w:val="0"/>
              <w:spacing w:line="256" w:lineRule="auto"/>
            </w:pPr>
            <w:r>
              <w:t>AWGN</w:t>
            </w:r>
          </w:p>
        </w:tc>
      </w:tr>
      <w:tr w:rsidR="004E2C0B" w14:paraId="20722058" w14:textId="77777777" w:rsidTr="004E2C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36C357" w14:textId="77777777" w:rsidR="004E2C0B" w:rsidRDefault="004E2C0B">
            <w:pPr>
              <w:pStyle w:val="TAN"/>
              <w:keepNext w:val="0"/>
              <w:keepLines w:val="0"/>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43F08565" w14:textId="77777777" w:rsidR="004E2C0B" w:rsidRDefault="004E2C0B">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300" w14:anchorId="496833FE">
                <v:shape id="_x0000_i1034" type="#_x0000_t75" style="width:21.75pt;height:15pt" o:ole="" fillcolor="window">
                  <v:imagedata r:id="rId13" o:title=""/>
                </v:shape>
                <o:OLEObject Type="Embed" ProgID="Equation.3" ShapeID="_x0000_i1034" DrawAspect="Content" ObjectID="_1800462308" r:id="rId25"/>
              </w:object>
            </w:r>
            <w:r>
              <w:t xml:space="preserve"> to be fulfilled.</w:t>
            </w:r>
          </w:p>
          <w:p w14:paraId="7D3A54A5" w14:textId="77777777" w:rsidR="004E2C0B" w:rsidRDefault="004E2C0B">
            <w:pPr>
              <w:pStyle w:val="TAN"/>
              <w:keepNext w:val="0"/>
              <w:keepLines w:val="0"/>
              <w:spacing w:line="256" w:lineRule="auto"/>
            </w:pPr>
            <w:r>
              <w:t>NOTE 3:</w:t>
            </w:r>
            <w:r>
              <w:tab/>
              <w:t>SS-RSRP and Io levels have been derived from other parameters for information purposes. They are not settable parameters themselves.</w:t>
            </w:r>
          </w:p>
          <w:p w14:paraId="41CE3FCB" w14:textId="77777777" w:rsidR="004E2C0B" w:rsidRDefault="004E2C0B">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554FA264" w14:textId="77777777" w:rsidR="004E2C0B" w:rsidRDefault="004E2C0B" w:rsidP="004E2C0B"/>
    <w:p w14:paraId="6B15A8AC" w14:textId="77777777" w:rsidR="004E2C0B" w:rsidRDefault="004E2C0B" w:rsidP="004E2C0B">
      <w:pPr>
        <w:pStyle w:val="Heading5"/>
        <w:keepNext w:val="0"/>
        <w:keepLines w:val="0"/>
      </w:pPr>
      <w:r>
        <w:lastRenderedPageBreak/>
        <w:t>A.6.6.24.3.2</w:t>
      </w:r>
      <w:r>
        <w:tab/>
        <w:t>Test Requirements</w:t>
      </w:r>
      <w:bookmarkEnd w:id="25"/>
    </w:p>
    <w:p w14:paraId="38F4C03A" w14:textId="764F959B" w:rsidR="004E2C0B" w:rsidRDefault="004E2C0B" w:rsidP="004E2C0B">
      <w:pPr>
        <w:rPr>
          <w:rFonts w:cs="v4.2.0"/>
        </w:rPr>
      </w:pPr>
      <w:r>
        <w:t xml:space="preserve">The UE shall send one Event A3 triggered measurement report, with a measurement reporting delay less than </w:t>
      </w:r>
      <w:del w:id="28" w:author="W Ozan - MTK" w:date="2025-02-05T15:42:00Z">
        <w:r w:rsidDel="00AD2302">
          <w:delText xml:space="preserve">X </w:delText>
        </w:r>
      </w:del>
      <w:ins w:id="29" w:author="W Ozan - MTK" w:date="2025-02-05T15:42:00Z">
        <w:r w:rsidR="00AD2302">
          <w:t xml:space="preserve">2560 </w:t>
        </w:r>
      </w:ins>
      <w:proofErr w:type="spellStart"/>
      <w:r>
        <w:t>ms</w:t>
      </w:r>
      <w:proofErr w:type="spellEnd"/>
      <w:r>
        <w:t xml:space="preserve"> from the beginning of </w:t>
      </w:r>
      <w:proofErr w:type="gramStart"/>
      <w:r>
        <w:t>time period</w:t>
      </w:r>
      <w:proofErr w:type="gramEnd"/>
      <w:r>
        <w:t xml:space="preserve"> T2,</w:t>
      </w:r>
      <w:r>
        <w:rPr>
          <w:rFonts w:cs="v4.2.0"/>
        </w:rPr>
        <w:t xml:space="preserve"> where </w:t>
      </w:r>
      <w:del w:id="30" w:author="W Ozan - MTK" w:date="2025-02-05T15:43:00Z">
        <w:r w:rsidDel="00AD2302">
          <w:rPr>
            <w:rFonts w:cs="v4.2.0"/>
          </w:rPr>
          <w:delText xml:space="preserve">X is 2.56 s </w:delText>
        </w:r>
        <w:r w:rsidDel="00AD2302">
          <w:rPr>
            <w:lang w:eastAsia="zh-CN"/>
          </w:rPr>
          <w:delText>as</w:delText>
        </w:r>
      </w:del>
      <w:ins w:id="31" w:author="W Ozan - MTK" w:date="2025-02-05T15:43:00Z">
        <w:r w:rsidR="00AD2302">
          <w:rPr>
            <w:rFonts w:cs="v4.2.0"/>
          </w:rPr>
          <w:t xml:space="preserve">2560 </w:t>
        </w:r>
        <w:proofErr w:type="spellStart"/>
        <w:r w:rsidR="00AD2302">
          <w:rPr>
            <w:rFonts w:cs="v4.2.0"/>
          </w:rPr>
          <w:t>ms</w:t>
        </w:r>
        <w:proofErr w:type="spellEnd"/>
        <w:r w:rsidR="00AD2302">
          <w:rPr>
            <w:rFonts w:cs="v4.2.0"/>
          </w:rPr>
          <w:t xml:space="preserve"> is</w:t>
        </w:r>
      </w:ins>
      <w:r>
        <w:rPr>
          <w:lang w:eastAsia="zh-CN"/>
        </w:rPr>
        <w:t xml:space="preserve"> derived based on inter-frequency measurement requirements in clause 9.3.4.</w:t>
      </w:r>
    </w:p>
    <w:p w14:paraId="207F40B9" w14:textId="77777777" w:rsidR="004E2C0B" w:rsidRDefault="004E2C0B" w:rsidP="004E2C0B">
      <w:r>
        <w:rPr>
          <w:rFonts w:eastAsia="SimSun"/>
          <w:lang w:eastAsia="zh-CN"/>
        </w:rPr>
        <w:t xml:space="preserve">In the test, UE shall send HARQ ACK/NACK for the corresponding PDSCH scheduled in </w:t>
      </w:r>
      <w:proofErr w:type="spellStart"/>
      <w:r>
        <w:rPr>
          <w:rFonts w:eastAsia="SimSun"/>
          <w:lang w:eastAsia="zh-CN"/>
        </w:rPr>
        <w:t>PCell</w:t>
      </w:r>
      <w:proofErr w:type="spellEnd"/>
      <w:r>
        <w:rPr>
          <w:rFonts w:eastAsia="SimSun"/>
          <w:lang w:eastAsia="zh-CN"/>
        </w:rPr>
        <w:t xml:space="preserve"> in all the slots with an interruption ratio between number of interrupted </w:t>
      </w:r>
      <w:proofErr w:type="gramStart"/>
      <w:r>
        <w:rPr>
          <w:rFonts w:eastAsia="SimSun"/>
          <w:lang w:eastAsia="zh-CN"/>
        </w:rPr>
        <w:t>slot</w:t>
      </w:r>
      <w:proofErr w:type="gramEnd"/>
      <w:r>
        <w:rPr>
          <w:rFonts w:eastAsia="SimSun"/>
          <w:lang w:eastAsia="zh-CN"/>
        </w:rPr>
        <w:t xml:space="preserve"> over the total number of slots no larger than 1.25%.</w:t>
      </w:r>
    </w:p>
    <w:p w14:paraId="4CE2AFE7" w14:textId="77777777" w:rsidR="004E2C0B" w:rsidRDefault="004E2C0B" w:rsidP="004E2C0B">
      <w:pPr>
        <w:rPr>
          <w:rFonts w:cs="v4.2.0"/>
        </w:rPr>
      </w:pPr>
      <w:r>
        <w:rPr>
          <w:rFonts w:cs="v4.2.0"/>
        </w:rPr>
        <w:t>In the test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p>
    <w:p w14:paraId="2F8321B0" w14:textId="77777777" w:rsidR="004E2C0B" w:rsidRDefault="004E2C0B" w:rsidP="004E2C0B">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4B01E93" w14:textId="77777777" w:rsidR="004E2C0B" w:rsidRDefault="004E2C0B" w:rsidP="004E2C0B">
      <w:pPr>
        <w:pStyle w:val="Heading4"/>
        <w:keepNext w:val="0"/>
        <w:keepLines w:val="0"/>
      </w:pPr>
      <w:r>
        <w:t>A.6.6.24.4</w:t>
      </w:r>
      <w:r>
        <w:tab/>
        <w:t xml:space="preserve">SA event triggered reporting tests for FR1 </w:t>
      </w:r>
      <w:proofErr w:type="spellStart"/>
      <w:r>
        <w:t>NeedForGaps</w:t>
      </w:r>
      <w:proofErr w:type="spellEnd"/>
      <w:r>
        <w:t xml:space="preserve"> </w:t>
      </w:r>
      <w:r>
        <w:rPr>
          <w:lang w:eastAsia="zh-CN"/>
        </w:rPr>
        <w:t xml:space="preserve">without gap without interruption </w:t>
      </w:r>
      <w:r>
        <w:t>when DRX is not used</w:t>
      </w:r>
    </w:p>
    <w:p w14:paraId="0391CBBE" w14:textId="77777777" w:rsidR="004E2C0B" w:rsidRDefault="004E2C0B" w:rsidP="004E2C0B">
      <w:pPr>
        <w:pStyle w:val="Heading5"/>
        <w:keepNext w:val="0"/>
        <w:keepLines w:val="0"/>
      </w:pPr>
      <w:r>
        <w:t>A.6.6.24.4.1</w:t>
      </w:r>
      <w:r>
        <w:tab/>
        <w:t>Test Purpose and Environment</w:t>
      </w:r>
    </w:p>
    <w:p w14:paraId="0B41DF70" w14:textId="77777777" w:rsidR="004E2C0B" w:rsidRDefault="004E2C0B" w:rsidP="004E2C0B">
      <w:r>
        <w:t>The purpose of this test is to verify that the UE makes correct reporting of an event. This test will partly verify the SA inter-frequency NR cell search requirements in clause 9.3.</w:t>
      </w:r>
      <w:r>
        <w:rPr>
          <w:lang w:eastAsia="zh-CN"/>
        </w:rPr>
        <w:t xml:space="preserve">9 </w:t>
      </w:r>
      <w:proofErr w:type="gramStart"/>
      <w:r>
        <w:rPr>
          <w:lang w:eastAsia="zh-CN"/>
        </w:rPr>
        <w:t>and also</w:t>
      </w:r>
      <w:proofErr w:type="gramEnd"/>
      <w:r>
        <w:rPr>
          <w:lang w:eastAsia="zh-CN"/>
        </w:rPr>
        <w:t xml:space="preserve"> verify the interruption during inter-frequency measurement with </w:t>
      </w:r>
      <w:proofErr w:type="spellStart"/>
      <w:r>
        <w:rPr>
          <w:lang w:eastAsia="zh-CN"/>
        </w:rPr>
        <w:t>NeedForGaps</w:t>
      </w:r>
      <w:proofErr w:type="spellEnd"/>
      <w:r>
        <w:rPr>
          <w:lang w:eastAsia="zh-CN"/>
        </w:rPr>
        <w:t>.</w:t>
      </w:r>
    </w:p>
    <w:p w14:paraId="792593FD" w14:textId="77777777" w:rsidR="004E2C0B" w:rsidRDefault="004E2C0B" w:rsidP="004E2C0B">
      <w:pPr>
        <w:rPr>
          <w:rFonts w:eastAsia="Malgun Gothic" w:cs="v4.2.0"/>
        </w:rPr>
      </w:pPr>
      <w:r>
        <w:rPr>
          <w:lang w:eastAsia="zh-CN"/>
        </w:rPr>
        <w:t>T</w:t>
      </w:r>
      <w:r>
        <w:rPr>
          <w:lang w:eastAsia="zh-TW"/>
        </w:rPr>
        <w:t>he serving frequenc</w:t>
      </w:r>
      <w:r>
        <w:rPr>
          <w:lang w:eastAsia="zh-CN"/>
        </w:rPr>
        <w:t>y</w:t>
      </w:r>
      <w:r>
        <w:rPr>
          <w:lang w:eastAsia="zh-TW"/>
        </w:rPr>
        <w:t xml:space="preserve"> and the target frequency should be selected for which UE </w:t>
      </w:r>
      <w:r>
        <w:t xml:space="preserve">supports </w:t>
      </w:r>
      <w:r>
        <w:rPr>
          <w:i/>
          <w:iCs/>
        </w:rPr>
        <w:t>NeedForInterruptionInfoNR-R18</w:t>
      </w:r>
      <w:r>
        <w:t xml:space="preserve"> measurements and indicates ‘</w:t>
      </w:r>
      <w:r>
        <w:rPr>
          <w:i/>
          <w:iCs/>
        </w:rPr>
        <w:t>no-gap-no-interruption</w:t>
      </w:r>
      <w:r>
        <w:t>’</w:t>
      </w:r>
      <w:r>
        <w:rPr>
          <w:lang w:eastAsia="zh-TW"/>
        </w:rPr>
        <w:t xml:space="preserve"> for the target frequency given the serving frequency.</w:t>
      </w:r>
    </w:p>
    <w:p w14:paraId="31AB5BFA" w14:textId="77777777" w:rsidR="004E2C0B" w:rsidRDefault="004E2C0B" w:rsidP="004E2C0B">
      <w:pPr>
        <w:pStyle w:val="Heading5"/>
        <w:keepNext w:val="0"/>
        <w:keepLines w:val="0"/>
        <w:rPr>
          <w:snapToGrid w:val="0"/>
        </w:rPr>
      </w:pPr>
      <w:r>
        <w:rPr>
          <w:snapToGrid w:val="0"/>
        </w:rPr>
        <w:t>A.6.6.24.4.2</w:t>
      </w:r>
      <w:r>
        <w:rPr>
          <w:snapToGrid w:val="0"/>
        </w:rPr>
        <w:tab/>
        <w:t>Test parameters</w:t>
      </w:r>
    </w:p>
    <w:p w14:paraId="15F46475" w14:textId="77777777" w:rsidR="004E2C0B" w:rsidRDefault="004E2C0B" w:rsidP="004E2C0B">
      <w:r>
        <w:t xml:space="preserve">In this test, there are two cells: NR Cell 1 as </w:t>
      </w:r>
      <w:proofErr w:type="spellStart"/>
      <w:r>
        <w:t>PCell</w:t>
      </w:r>
      <w:proofErr w:type="spellEnd"/>
      <w:r>
        <w:t xml:space="preserve"> in FR1 on NR RF channel 1 and NR Cell 2 as neighbour cell in FR1 on NR RF channel 2. NR RF channel 1 and NR RF channel 2 should be selected such that UE reports ‘</w:t>
      </w:r>
      <w:r>
        <w:rPr>
          <w:i/>
          <w:iCs/>
        </w:rPr>
        <w:t>no-gap-no-interruption</w:t>
      </w:r>
      <w:r>
        <w:t xml:space="preserve">’ for the target frequency </w:t>
      </w:r>
      <w:r>
        <w:rPr>
          <w:lang w:eastAsia="zh-CN"/>
        </w:rPr>
        <w:t xml:space="preserve">on </w:t>
      </w:r>
      <w:r>
        <w:t>NR RF channel 2.</w:t>
      </w:r>
    </w:p>
    <w:p w14:paraId="5BBE9FCA" w14:textId="77777777" w:rsidR="004E2C0B" w:rsidRDefault="004E2C0B" w:rsidP="004E2C0B">
      <w:pPr>
        <w:rPr>
          <w:lang w:eastAsia="zh-CN"/>
        </w:rPr>
      </w:pPr>
      <w:r>
        <w:t>The test parameters are given in tables A.6.6.24.4.1-1, A.6.6.24.4.1-2 and A.6.6.24.4.1-3.</w:t>
      </w:r>
    </w:p>
    <w:p w14:paraId="3B04E691" w14:textId="77777777" w:rsidR="004E2C0B" w:rsidRDefault="004E2C0B" w:rsidP="004E2C0B">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0E2EE1" w14:textId="77777777" w:rsidR="004E2C0B" w:rsidRDefault="004E2C0B" w:rsidP="004E2C0B">
      <w:r>
        <w:t xml:space="preserve">During T2, the UE is continuously scheduled with data on the </w:t>
      </w:r>
      <w:proofErr w:type="spellStart"/>
      <w:r>
        <w:t>PCell</w:t>
      </w:r>
      <w:proofErr w:type="spellEnd"/>
      <w:r>
        <w:t>.</w:t>
      </w:r>
    </w:p>
    <w:p w14:paraId="29293E4A" w14:textId="77777777" w:rsidR="004E2C0B" w:rsidRDefault="004E2C0B" w:rsidP="004E2C0B">
      <w:pPr>
        <w:pStyle w:val="TH"/>
        <w:keepNext w:val="0"/>
        <w:keepLines w:val="0"/>
      </w:pPr>
      <w:r>
        <w:t xml:space="preserve">Table A.6.6.24.4.1-1: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E2C0B" w14:paraId="39EC6859"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2E475A7A" w14:textId="77777777" w:rsidR="004E2C0B" w:rsidRDefault="004E2C0B">
            <w:pPr>
              <w:pStyle w:val="TAH"/>
              <w:keepNext w:val="0"/>
              <w:keepLines w:val="0"/>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266B9A4" w14:textId="77777777" w:rsidR="004E2C0B" w:rsidRDefault="004E2C0B">
            <w:pPr>
              <w:pStyle w:val="TAH"/>
              <w:keepNext w:val="0"/>
              <w:keepLines w:val="0"/>
              <w:spacing w:line="256" w:lineRule="auto"/>
            </w:pPr>
            <w:r>
              <w:t>Description</w:t>
            </w:r>
          </w:p>
        </w:tc>
      </w:tr>
      <w:tr w:rsidR="004E2C0B" w14:paraId="404CAAD8"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3D6BF8C6" w14:textId="77777777" w:rsidR="004E2C0B" w:rsidRDefault="004E2C0B">
            <w:pPr>
              <w:pStyle w:val="TAL"/>
              <w:keepNext w:val="0"/>
              <w:keepLines w:val="0"/>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33979F" w14:textId="77777777" w:rsidR="004E2C0B" w:rsidRDefault="004E2C0B">
            <w:pPr>
              <w:pStyle w:val="TAL"/>
              <w:keepNext w:val="0"/>
              <w:keepLines w:val="0"/>
              <w:spacing w:line="256" w:lineRule="auto"/>
            </w:pPr>
            <w:r>
              <w:t>NR 15 kHz SSB SCS, 10 MHz bandwidth, FDD duplex mode</w:t>
            </w:r>
          </w:p>
        </w:tc>
      </w:tr>
      <w:tr w:rsidR="004E2C0B" w14:paraId="148D6346"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5842F284" w14:textId="77777777" w:rsidR="004E2C0B" w:rsidRDefault="004E2C0B">
            <w:pPr>
              <w:pStyle w:val="TAL"/>
              <w:keepNext w:val="0"/>
              <w:keepLines w:val="0"/>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B5E87D3" w14:textId="77777777" w:rsidR="004E2C0B" w:rsidRDefault="004E2C0B">
            <w:pPr>
              <w:pStyle w:val="TAL"/>
              <w:keepNext w:val="0"/>
              <w:keepLines w:val="0"/>
              <w:spacing w:line="256" w:lineRule="auto"/>
            </w:pPr>
            <w:r>
              <w:t>NR 15 kHz SSB SCS, 10 MHz bandwidth, TDD duplex mode</w:t>
            </w:r>
          </w:p>
        </w:tc>
      </w:tr>
      <w:tr w:rsidR="004E2C0B" w14:paraId="0A5685E0" w14:textId="77777777" w:rsidTr="004E2C0B">
        <w:trPr>
          <w:jc w:val="center"/>
        </w:trPr>
        <w:tc>
          <w:tcPr>
            <w:tcW w:w="2376" w:type="dxa"/>
            <w:tcBorders>
              <w:top w:val="single" w:sz="4" w:space="0" w:color="auto"/>
              <w:left w:val="single" w:sz="4" w:space="0" w:color="auto"/>
              <w:bottom w:val="single" w:sz="4" w:space="0" w:color="auto"/>
              <w:right w:val="single" w:sz="4" w:space="0" w:color="auto"/>
            </w:tcBorders>
            <w:hideMark/>
          </w:tcPr>
          <w:p w14:paraId="0F26420F" w14:textId="77777777" w:rsidR="004E2C0B" w:rsidRDefault="004E2C0B">
            <w:pPr>
              <w:pStyle w:val="TAL"/>
              <w:keepNext w:val="0"/>
              <w:keepLines w:val="0"/>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9C0F3D1" w14:textId="77777777" w:rsidR="004E2C0B" w:rsidRDefault="004E2C0B">
            <w:pPr>
              <w:pStyle w:val="TAL"/>
              <w:keepNext w:val="0"/>
              <w:keepLines w:val="0"/>
              <w:spacing w:line="256" w:lineRule="auto"/>
            </w:pPr>
            <w:r>
              <w:t>NR 30 kHz SSB SCS, 40 MHz bandwidth, TDD duplex mode</w:t>
            </w:r>
          </w:p>
        </w:tc>
      </w:tr>
      <w:tr w:rsidR="004E2C0B" w14:paraId="24167D23" w14:textId="77777777" w:rsidTr="004E2C0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45A99E6" w14:textId="77777777" w:rsidR="004E2C0B" w:rsidRDefault="004E2C0B">
            <w:pPr>
              <w:pStyle w:val="TAN"/>
              <w:keepNext w:val="0"/>
              <w:keepLines w:val="0"/>
              <w:spacing w:line="256" w:lineRule="auto"/>
            </w:pPr>
            <w:r>
              <w:t>NOTE 1:</w:t>
            </w:r>
            <w:r>
              <w:tab/>
              <w:t xml:space="preserve">The UE is only required to be tested in one of the supported </w:t>
            </w:r>
            <w:proofErr w:type="gramStart"/>
            <w:r>
              <w:t>test</w:t>
            </w:r>
            <w:proofErr w:type="gramEnd"/>
            <w:r>
              <w:t xml:space="preserve"> configurations</w:t>
            </w:r>
          </w:p>
          <w:p w14:paraId="12CED6E3" w14:textId="77777777" w:rsidR="004E2C0B" w:rsidRDefault="004E2C0B">
            <w:pPr>
              <w:pStyle w:val="TAN"/>
              <w:keepNext w:val="0"/>
              <w:keepLines w:val="0"/>
              <w:spacing w:line="256" w:lineRule="auto"/>
            </w:pPr>
            <w:r>
              <w:t>NOTE 2:</w:t>
            </w:r>
            <w:r>
              <w:rPr>
                <w:lang w:eastAsia="zh-CN"/>
              </w:rPr>
              <w:tab/>
            </w:r>
            <w:r>
              <w:t>target NR cell has the same SCS, BW and duplex mode as NR serving cell</w:t>
            </w:r>
          </w:p>
        </w:tc>
      </w:tr>
    </w:tbl>
    <w:p w14:paraId="0DCB63D0" w14:textId="77777777" w:rsidR="004E2C0B" w:rsidRDefault="004E2C0B" w:rsidP="004E2C0B">
      <w:pPr>
        <w:rPr>
          <w:rFonts w:cs="v4.2.0"/>
        </w:rPr>
      </w:pPr>
    </w:p>
    <w:p w14:paraId="4EC0C999" w14:textId="77777777" w:rsidR="004E2C0B" w:rsidRDefault="004E2C0B" w:rsidP="004E2C0B">
      <w:pPr>
        <w:pStyle w:val="TH"/>
        <w:keepNext w:val="0"/>
        <w:keepLines w:val="0"/>
        <w:rPr>
          <w:lang w:eastAsia="zh-CN"/>
        </w:rPr>
      </w:pPr>
      <w:r>
        <w:t xml:space="preserve">Table A.6.6.24.4.1-2: General test parameters for SA inter-frequency event triggered reporting for FR1 with </w:t>
      </w:r>
      <w:proofErr w:type="spellStart"/>
      <w:r>
        <w:t>NeedForInterruption</w:t>
      </w:r>
      <w:proofErr w:type="spellEnd"/>
      <w:r>
        <w:t xml:space="preserve"> ‘no-gap-no-</w:t>
      </w:r>
      <w:proofErr w:type="gramStart"/>
      <w:r>
        <w:t>interruption’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4E2C0B" w14:paraId="42DA4983" w14:textId="77777777" w:rsidTr="004E2C0B">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502E4C6" w14:textId="77777777" w:rsidR="004E2C0B" w:rsidRDefault="004E2C0B">
            <w:pPr>
              <w:pStyle w:val="TAH"/>
              <w:keepNext w:val="0"/>
              <w:keepLines w:val="0"/>
              <w:spacing w:line="256" w:lineRule="auto"/>
            </w:pPr>
            <w:r>
              <w:t>Parameter</w:t>
            </w:r>
          </w:p>
        </w:tc>
        <w:tc>
          <w:tcPr>
            <w:tcW w:w="312" w:type="pct"/>
            <w:tcBorders>
              <w:top w:val="single" w:sz="4" w:space="0" w:color="auto"/>
              <w:left w:val="single" w:sz="4" w:space="0" w:color="auto"/>
              <w:bottom w:val="single" w:sz="4" w:space="0" w:color="auto"/>
              <w:right w:val="single" w:sz="4" w:space="0" w:color="auto"/>
            </w:tcBorders>
            <w:hideMark/>
          </w:tcPr>
          <w:p w14:paraId="6B0F52DF" w14:textId="77777777" w:rsidR="004E2C0B" w:rsidRDefault="004E2C0B">
            <w:pPr>
              <w:pStyle w:val="TAH"/>
              <w:keepNext w:val="0"/>
              <w:keepLines w:val="0"/>
              <w:spacing w:line="256" w:lineRule="auto"/>
            </w:pPr>
            <w:r>
              <w:t>Unit</w:t>
            </w:r>
          </w:p>
        </w:tc>
        <w:tc>
          <w:tcPr>
            <w:tcW w:w="656" w:type="pct"/>
            <w:tcBorders>
              <w:top w:val="single" w:sz="4" w:space="0" w:color="auto"/>
              <w:left w:val="single" w:sz="4" w:space="0" w:color="auto"/>
              <w:bottom w:val="single" w:sz="4" w:space="0" w:color="auto"/>
              <w:right w:val="single" w:sz="4" w:space="0" w:color="auto"/>
            </w:tcBorders>
            <w:hideMark/>
          </w:tcPr>
          <w:p w14:paraId="45EB3823" w14:textId="77777777" w:rsidR="004E2C0B" w:rsidRDefault="004E2C0B">
            <w:pPr>
              <w:pStyle w:val="TAH"/>
              <w:keepNext w:val="0"/>
              <w:keepLines w:val="0"/>
              <w:spacing w:line="256" w:lineRule="auto"/>
            </w:pPr>
            <w: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6BD56BC2" w14:textId="77777777" w:rsidR="004E2C0B" w:rsidRDefault="004E2C0B">
            <w:pPr>
              <w:pStyle w:val="TAH"/>
              <w:keepNext w:val="0"/>
              <w:keepLines w:val="0"/>
              <w:spacing w:line="256" w:lineRule="auto"/>
              <w:rPr>
                <w:lang w:eastAsia="zh-CN"/>
              </w:rPr>
            </w:pPr>
            <w:r>
              <w:t>Value</w:t>
            </w:r>
          </w:p>
        </w:tc>
        <w:tc>
          <w:tcPr>
            <w:tcW w:w="1610" w:type="pct"/>
            <w:tcBorders>
              <w:top w:val="single" w:sz="4" w:space="0" w:color="auto"/>
              <w:left w:val="single" w:sz="4" w:space="0" w:color="auto"/>
              <w:bottom w:val="single" w:sz="4" w:space="0" w:color="auto"/>
              <w:right w:val="single" w:sz="4" w:space="0" w:color="auto"/>
            </w:tcBorders>
            <w:hideMark/>
          </w:tcPr>
          <w:p w14:paraId="7593D188" w14:textId="77777777" w:rsidR="004E2C0B" w:rsidRDefault="004E2C0B">
            <w:pPr>
              <w:pStyle w:val="TAH"/>
              <w:keepNext w:val="0"/>
              <w:keepLines w:val="0"/>
              <w:spacing w:line="256" w:lineRule="auto"/>
            </w:pPr>
            <w:r>
              <w:t>Comment</w:t>
            </w:r>
          </w:p>
        </w:tc>
      </w:tr>
      <w:tr w:rsidR="004E2C0B" w14:paraId="0905959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B431136" w14:textId="77777777" w:rsidR="004E2C0B" w:rsidRDefault="004E2C0B">
            <w:pPr>
              <w:pStyle w:val="TAL"/>
              <w:keepNext w:val="0"/>
              <w:keepLines w:val="0"/>
              <w:spacing w:line="256"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66F830A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A6FC0C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C425B2C" w14:textId="77777777" w:rsidR="004E2C0B" w:rsidRDefault="004E2C0B">
            <w:pPr>
              <w:pStyle w:val="TAC"/>
              <w:keepNext w:val="0"/>
              <w:keepLines w:val="0"/>
              <w:spacing w:line="256" w:lineRule="auto"/>
              <w:rPr>
                <w:bCs/>
              </w:rPr>
            </w:pPr>
            <w:r>
              <w:rPr>
                <w:bCs/>
              </w:rPr>
              <w:t>1, 2</w:t>
            </w:r>
          </w:p>
        </w:tc>
        <w:tc>
          <w:tcPr>
            <w:tcW w:w="1610" w:type="pct"/>
            <w:tcBorders>
              <w:top w:val="single" w:sz="4" w:space="0" w:color="auto"/>
              <w:left w:val="single" w:sz="4" w:space="0" w:color="auto"/>
              <w:bottom w:val="single" w:sz="4" w:space="0" w:color="auto"/>
              <w:right w:val="single" w:sz="4" w:space="0" w:color="auto"/>
            </w:tcBorders>
          </w:tcPr>
          <w:p w14:paraId="68B05D28" w14:textId="77777777" w:rsidR="004E2C0B" w:rsidRDefault="004E2C0B">
            <w:pPr>
              <w:pStyle w:val="TAL"/>
              <w:keepNext w:val="0"/>
              <w:keepLines w:val="0"/>
              <w:spacing w:line="256" w:lineRule="auto"/>
            </w:pPr>
            <w:r>
              <w:t xml:space="preserve">Two FR1 NR carrier frequencies </w:t>
            </w:r>
            <w:proofErr w:type="gramStart"/>
            <w:r>
              <w:t>is</w:t>
            </w:r>
            <w:proofErr w:type="gramEnd"/>
            <w:r>
              <w:t xml:space="preserve"> used.</w:t>
            </w:r>
          </w:p>
          <w:p w14:paraId="50F2ADE2" w14:textId="77777777" w:rsidR="004E2C0B" w:rsidRDefault="004E2C0B">
            <w:pPr>
              <w:pStyle w:val="TAL"/>
              <w:keepNext w:val="0"/>
              <w:keepLines w:val="0"/>
              <w:spacing w:line="256" w:lineRule="auto"/>
            </w:pPr>
          </w:p>
        </w:tc>
      </w:tr>
      <w:tr w:rsidR="004E2C0B" w14:paraId="3B60693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487735" w14:textId="77777777" w:rsidR="004E2C0B" w:rsidRDefault="004E2C0B">
            <w:pPr>
              <w:pStyle w:val="TAL"/>
              <w:keepNext w:val="0"/>
              <w:keepLines w:val="0"/>
              <w:spacing w:line="256" w:lineRule="auto"/>
              <w:rPr>
                <w:rFonts w:cs="Arial"/>
              </w:rPr>
            </w:pPr>
            <w:r>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1511EC52"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BA3C4E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4C4C355" w14:textId="77777777" w:rsidR="004E2C0B" w:rsidRDefault="004E2C0B">
            <w:pPr>
              <w:pStyle w:val="TAC"/>
              <w:keepNext w:val="0"/>
              <w:keepLines w:val="0"/>
              <w:spacing w:line="256"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0B865465" w14:textId="77777777" w:rsidR="004E2C0B" w:rsidRDefault="004E2C0B">
            <w:pPr>
              <w:pStyle w:val="TAL"/>
              <w:keepNext w:val="0"/>
              <w:keepLines w:val="0"/>
              <w:spacing w:line="256" w:lineRule="auto"/>
              <w:rPr>
                <w:rFonts w:cs="Arial"/>
              </w:rPr>
            </w:pPr>
            <w:r>
              <w:rPr>
                <w:rFonts w:cs="Arial"/>
              </w:rPr>
              <w:t xml:space="preserve">NR Cell 1 is on </w:t>
            </w:r>
            <w:r>
              <w:t xml:space="preserve">NR RF channel </w:t>
            </w:r>
            <w:r>
              <w:rPr>
                <w:rFonts w:cs="Arial"/>
              </w:rPr>
              <w:t xml:space="preserve">number </w:t>
            </w:r>
            <w:r>
              <w:t>1.</w:t>
            </w:r>
          </w:p>
        </w:tc>
      </w:tr>
      <w:tr w:rsidR="004E2C0B" w14:paraId="07B945FA"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CB1BB4C" w14:textId="77777777" w:rsidR="004E2C0B" w:rsidRDefault="004E2C0B">
            <w:pPr>
              <w:pStyle w:val="TAL"/>
              <w:keepNext w:val="0"/>
              <w:keepLines w:val="0"/>
              <w:spacing w:line="256" w:lineRule="auto"/>
              <w:rPr>
                <w:rFonts w:cs="Arial"/>
              </w:rPr>
            </w:pPr>
            <w:r>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496B3BA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1DC8F59"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57411B6" w14:textId="77777777" w:rsidR="004E2C0B" w:rsidRDefault="004E2C0B">
            <w:pPr>
              <w:pStyle w:val="TAC"/>
              <w:keepNext w:val="0"/>
              <w:keepLines w:val="0"/>
              <w:spacing w:line="256" w:lineRule="auto"/>
            </w:pPr>
            <w:r>
              <w:t>NR Cell 2</w:t>
            </w:r>
          </w:p>
        </w:tc>
        <w:tc>
          <w:tcPr>
            <w:tcW w:w="1610" w:type="pct"/>
            <w:tcBorders>
              <w:top w:val="single" w:sz="4" w:space="0" w:color="auto"/>
              <w:left w:val="single" w:sz="4" w:space="0" w:color="auto"/>
              <w:bottom w:val="single" w:sz="4" w:space="0" w:color="auto"/>
              <w:right w:val="single" w:sz="4" w:space="0" w:color="auto"/>
            </w:tcBorders>
            <w:hideMark/>
          </w:tcPr>
          <w:p w14:paraId="00D85ECB" w14:textId="77777777" w:rsidR="004E2C0B" w:rsidRDefault="004E2C0B">
            <w:pPr>
              <w:pStyle w:val="TAL"/>
              <w:keepNext w:val="0"/>
              <w:keepLines w:val="0"/>
              <w:spacing w:line="256" w:lineRule="auto"/>
              <w:rPr>
                <w:rFonts w:cs="Arial"/>
              </w:rPr>
            </w:pPr>
            <w:r>
              <w:rPr>
                <w:rFonts w:cs="Arial"/>
              </w:rPr>
              <w:t>NR Cell 2 is</w:t>
            </w:r>
            <w:r>
              <w:t xml:space="preserve"> on NR RF channel </w:t>
            </w:r>
            <w:r>
              <w:rPr>
                <w:rFonts w:cs="Arial"/>
              </w:rPr>
              <w:t xml:space="preserve">number </w:t>
            </w:r>
            <w:r>
              <w:t>2.</w:t>
            </w:r>
          </w:p>
        </w:tc>
      </w:tr>
      <w:tr w:rsidR="004E2C0B" w14:paraId="61ACE799"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9BE2C16" w14:textId="77777777" w:rsidR="004E2C0B" w:rsidRDefault="004E2C0B">
            <w:pPr>
              <w:pStyle w:val="TAL"/>
              <w:keepNext w:val="0"/>
              <w:keepLines w:val="0"/>
              <w:spacing w:line="256" w:lineRule="auto"/>
              <w:rPr>
                <w:rFonts w:cs="Arial"/>
              </w:rPr>
            </w:pPr>
            <w:r>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FAE2A09" w14:textId="77777777" w:rsidR="004E2C0B" w:rsidRDefault="004E2C0B">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178F7BEE"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6921912" w14:textId="77777777" w:rsidR="004E2C0B" w:rsidRDefault="004E2C0B">
            <w:pPr>
              <w:pStyle w:val="TAC"/>
              <w:keepNext w:val="0"/>
              <w:keepLines w:val="0"/>
              <w:spacing w:line="256" w:lineRule="auto"/>
            </w:pPr>
            <w:r>
              <w:t>-6</w:t>
            </w:r>
          </w:p>
        </w:tc>
        <w:tc>
          <w:tcPr>
            <w:tcW w:w="1610" w:type="pct"/>
            <w:tcBorders>
              <w:top w:val="single" w:sz="4" w:space="0" w:color="auto"/>
              <w:left w:val="single" w:sz="4" w:space="0" w:color="auto"/>
              <w:bottom w:val="single" w:sz="4" w:space="0" w:color="auto"/>
              <w:right w:val="single" w:sz="4" w:space="0" w:color="auto"/>
            </w:tcBorders>
          </w:tcPr>
          <w:p w14:paraId="5DD8CFE8" w14:textId="77777777" w:rsidR="004E2C0B" w:rsidRDefault="004E2C0B">
            <w:pPr>
              <w:pStyle w:val="TAL"/>
              <w:keepNext w:val="0"/>
              <w:keepLines w:val="0"/>
              <w:spacing w:line="256" w:lineRule="auto"/>
              <w:rPr>
                <w:rFonts w:cs="Arial"/>
              </w:rPr>
            </w:pPr>
          </w:p>
        </w:tc>
      </w:tr>
      <w:tr w:rsidR="004E2C0B" w14:paraId="350BB27B"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3DBD23" w14:textId="77777777" w:rsidR="004E2C0B" w:rsidRDefault="004E2C0B">
            <w:pPr>
              <w:pStyle w:val="TAL"/>
              <w:keepNext w:val="0"/>
              <w:keepLines w:val="0"/>
              <w:spacing w:line="256" w:lineRule="auto"/>
              <w:rPr>
                <w:rFonts w:cs="Arial"/>
              </w:rPr>
            </w:pPr>
            <w:r>
              <w:rPr>
                <w:rFonts w:cs="Arial"/>
              </w:rPr>
              <w:lastRenderedPageBreak/>
              <w:t>Hysteresis</w:t>
            </w:r>
          </w:p>
        </w:tc>
        <w:tc>
          <w:tcPr>
            <w:tcW w:w="312" w:type="pct"/>
            <w:tcBorders>
              <w:top w:val="single" w:sz="4" w:space="0" w:color="auto"/>
              <w:left w:val="single" w:sz="4" w:space="0" w:color="auto"/>
              <w:bottom w:val="single" w:sz="4" w:space="0" w:color="auto"/>
              <w:right w:val="single" w:sz="4" w:space="0" w:color="auto"/>
            </w:tcBorders>
            <w:hideMark/>
          </w:tcPr>
          <w:p w14:paraId="788DB869" w14:textId="77777777" w:rsidR="004E2C0B" w:rsidRDefault="004E2C0B">
            <w:pPr>
              <w:pStyle w:val="TAC"/>
              <w:keepNext w:val="0"/>
              <w:keepLines w:val="0"/>
              <w:spacing w:line="256"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6FE88608"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66AE4B4"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0DD4BAB7" w14:textId="77777777" w:rsidR="004E2C0B" w:rsidRDefault="004E2C0B">
            <w:pPr>
              <w:pStyle w:val="TAL"/>
              <w:keepNext w:val="0"/>
              <w:keepLines w:val="0"/>
              <w:spacing w:line="256" w:lineRule="auto"/>
              <w:rPr>
                <w:rFonts w:cs="Arial"/>
              </w:rPr>
            </w:pPr>
          </w:p>
        </w:tc>
      </w:tr>
      <w:tr w:rsidR="004E2C0B" w14:paraId="6868BA41"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CAF4C6" w14:textId="77777777" w:rsidR="004E2C0B" w:rsidRDefault="004E2C0B">
            <w:pPr>
              <w:pStyle w:val="TAL"/>
              <w:keepNext w:val="0"/>
              <w:keepLines w:val="0"/>
              <w:spacing w:line="256" w:lineRule="auto"/>
              <w:rPr>
                <w:rFonts w:cs="Arial"/>
              </w:rPr>
            </w:pPr>
            <w:r>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311D0C79"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2744ECE"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3000E4E" w14:textId="77777777" w:rsidR="004E2C0B" w:rsidRDefault="004E2C0B">
            <w:pPr>
              <w:pStyle w:val="TAC"/>
              <w:keepNext w:val="0"/>
              <w:keepLines w:val="0"/>
              <w:spacing w:line="256"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3431752B" w14:textId="77777777" w:rsidR="004E2C0B" w:rsidRDefault="004E2C0B">
            <w:pPr>
              <w:pStyle w:val="TAL"/>
              <w:keepNext w:val="0"/>
              <w:keepLines w:val="0"/>
              <w:spacing w:line="256" w:lineRule="auto"/>
              <w:rPr>
                <w:rFonts w:cs="Arial"/>
              </w:rPr>
            </w:pPr>
          </w:p>
        </w:tc>
      </w:tr>
      <w:tr w:rsidR="004E2C0B" w14:paraId="436CB68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4BE32F9" w14:textId="77777777" w:rsidR="004E2C0B" w:rsidRDefault="004E2C0B">
            <w:pPr>
              <w:pStyle w:val="TAL"/>
              <w:keepNext w:val="0"/>
              <w:keepLines w:val="0"/>
              <w:spacing w:line="256" w:lineRule="auto"/>
              <w:rPr>
                <w:rFonts w:cs="Arial"/>
              </w:rPr>
            </w:pPr>
            <w:proofErr w:type="spellStart"/>
            <w:r>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5FB62863"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6A384510"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BBE749F"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tcPr>
          <w:p w14:paraId="248CAA44" w14:textId="77777777" w:rsidR="004E2C0B" w:rsidRDefault="004E2C0B">
            <w:pPr>
              <w:pStyle w:val="TAL"/>
              <w:keepNext w:val="0"/>
              <w:keepLines w:val="0"/>
              <w:spacing w:line="256" w:lineRule="auto"/>
              <w:rPr>
                <w:rFonts w:cs="Arial"/>
              </w:rPr>
            </w:pPr>
          </w:p>
        </w:tc>
      </w:tr>
      <w:tr w:rsidR="004E2C0B" w14:paraId="56092447"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CA2A831" w14:textId="77777777" w:rsidR="004E2C0B" w:rsidRDefault="004E2C0B">
            <w:pPr>
              <w:pStyle w:val="TAL"/>
              <w:keepNext w:val="0"/>
              <w:keepLines w:val="0"/>
              <w:spacing w:line="256" w:lineRule="auto"/>
              <w:rPr>
                <w:rFonts w:cs="Arial"/>
              </w:rPr>
            </w:pPr>
            <w:r>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471B2928"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806B6B3"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49BE2B2" w14:textId="77777777" w:rsidR="004E2C0B" w:rsidRDefault="004E2C0B">
            <w:pPr>
              <w:pStyle w:val="TAC"/>
              <w:keepNext w:val="0"/>
              <w:keepLines w:val="0"/>
              <w:spacing w:line="256"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5B548F45" w14:textId="77777777" w:rsidR="004E2C0B" w:rsidRDefault="004E2C0B">
            <w:pPr>
              <w:pStyle w:val="TAL"/>
              <w:keepNext w:val="0"/>
              <w:keepLines w:val="0"/>
              <w:spacing w:line="256" w:lineRule="auto"/>
              <w:rPr>
                <w:rFonts w:cs="Arial"/>
              </w:rPr>
            </w:pPr>
            <w:r>
              <w:rPr>
                <w:rFonts w:cs="Arial"/>
              </w:rPr>
              <w:t>L3 filtering is not used</w:t>
            </w:r>
          </w:p>
        </w:tc>
      </w:tr>
      <w:tr w:rsidR="004E2C0B" w14:paraId="6ED3CAAC"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C1AC4F" w14:textId="77777777" w:rsidR="004E2C0B" w:rsidRDefault="004E2C0B">
            <w:pPr>
              <w:pStyle w:val="TAL"/>
              <w:keepNext w:val="0"/>
              <w:keepLines w:val="0"/>
              <w:spacing w:line="256" w:lineRule="auto"/>
              <w:rPr>
                <w:rFonts w:cs="Arial"/>
              </w:rPr>
            </w:pPr>
            <w:r>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1BFC177C"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11DC025"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D612BF3" w14:textId="77777777" w:rsidR="004E2C0B" w:rsidRDefault="004E2C0B">
            <w:pPr>
              <w:pStyle w:val="TAC"/>
              <w:keepNext w:val="0"/>
              <w:keepLines w:val="0"/>
              <w:spacing w:line="256"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73DFE151" w14:textId="77777777" w:rsidR="004E2C0B" w:rsidRDefault="004E2C0B">
            <w:pPr>
              <w:pStyle w:val="TAL"/>
              <w:keepNext w:val="0"/>
              <w:keepLines w:val="0"/>
              <w:spacing w:line="256" w:lineRule="auto"/>
              <w:rPr>
                <w:rFonts w:cs="Arial"/>
              </w:rPr>
            </w:pPr>
            <w:r>
              <w:rPr>
                <w:rFonts w:cs="Arial"/>
              </w:rPr>
              <w:t>DRX is not used</w:t>
            </w:r>
          </w:p>
        </w:tc>
      </w:tr>
      <w:tr w:rsidR="004E2C0B" w14:paraId="42C2225C" w14:textId="77777777" w:rsidTr="004E2C0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4E131834" w14:textId="77777777" w:rsidR="004E2C0B" w:rsidRDefault="004E2C0B">
            <w:pPr>
              <w:pStyle w:val="TAL"/>
              <w:keepNext w:val="0"/>
              <w:keepLines w:val="0"/>
              <w:spacing w:line="256" w:lineRule="auto"/>
              <w:rPr>
                <w:rFonts w:cs="Arial"/>
              </w:rPr>
            </w:pPr>
            <w:r>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4D945623"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EB94EFC" w14:textId="77777777" w:rsidR="004E2C0B" w:rsidRDefault="004E2C0B">
            <w:pPr>
              <w:pStyle w:val="TAC"/>
              <w:keepNext w:val="0"/>
              <w:keepLines w:val="0"/>
              <w:spacing w:line="256"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36180452" w14:textId="77777777" w:rsidR="004E2C0B" w:rsidRDefault="004E2C0B">
            <w:pPr>
              <w:pStyle w:val="TAC"/>
              <w:keepNext w:val="0"/>
              <w:keepLines w:val="0"/>
              <w:spacing w:line="256" w:lineRule="auto"/>
            </w:pPr>
            <w:r>
              <w:t xml:space="preserve">3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26A9169" w14:textId="77777777" w:rsidR="004E2C0B" w:rsidRDefault="004E2C0B">
            <w:pPr>
              <w:pStyle w:val="TAL"/>
              <w:keepNext w:val="0"/>
              <w:keepLines w:val="0"/>
              <w:spacing w:line="256" w:lineRule="auto"/>
            </w:pPr>
            <w:r>
              <w:t>Asynchronous cells.</w:t>
            </w:r>
          </w:p>
          <w:p w14:paraId="5D5937E5" w14:textId="77777777" w:rsidR="004E2C0B" w:rsidRDefault="004E2C0B">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4E2C0B" w14:paraId="6A0AA743"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F8EB" w14:textId="77777777" w:rsidR="004E2C0B" w:rsidRDefault="004E2C0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2D60C84" w14:textId="77777777" w:rsidR="004E2C0B" w:rsidRDefault="004E2C0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8AADFD2" w14:textId="77777777" w:rsidR="004E2C0B" w:rsidRDefault="004E2C0B">
            <w:pPr>
              <w:pStyle w:val="TAC"/>
              <w:keepNext w:val="0"/>
              <w:keepLines w:val="0"/>
              <w:spacing w:line="256" w:lineRule="auto"/>
            </w:pPr>
            <w:r>
              <w:t>Config 2,3</w:t>
            </w:r>
          </w:p>
        </w:tc>
        <w:tc>
          <w:tcPr>
            <w:tcW w:w="1312" w:type="pct"/>
            <w:tcBorders>
              <w:top w:val="single" w:sz="4" w:space="0" w:color="auto"/>
              <w:left w:val="single" w:sz="4" w:space="0" w:color="auto"/>
              <w:bottom w:val="single" w:sz="4" w:space="0" w:color="auto"/>
              <w:right w:val="single" w:sz="4" w:space="0" w:color="auto"/>
            </w:tcBorders>
            <w:hideMark/>
          </w:tcPr>
          <w:p w14:paraId="7E595A26" w14:textId="77777777" w:rsidR="004E2C0B" w:rsidRDefault="004E2C0B">
            <w:pPr>
              <w:pStyle w:val="TAC"/>
              <w:keepNext w:val="0"/>
              <w:keepLines w:val="0"/>
              <w:spacing w:line="256"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tcPr>
          <w:p w14:paraId="44E45300" w14:textId="77777777" w:rsidR="004E2C0B" w:rsidRDefault="004E2C0B">
            <w:pPr>
              <w:pStyle w:val="TAL"/>
              <w:keepNext w:val="0"/>
              <w:keepLines w:val="0"/>
              <w:spacing w:line="256" w:lineRule="auto"/>
            </w:pPr>
            <w:r>
              <w:t>Synchronous cells.</w:t>
            </w:r>
          </w:p>
          <w:p w14:paraId="0650EFC2" w14:textId="77777777" w:rsidR="004E2C0B" w:rsidRDefault="004E2C0B">
            <w:pPr>
              <w:pStyle w:val="TAL"/>
              <w:keepNext w:val="0"/>
              <w:keepLines w:val="0"/>
              <w:spacing w:line="256" w:lineRule="auto"/>
              <w:rPr>
                <w:lang w:eastAsia="zh-CN"/>
              </w:rPr>
            </w:pPr>
          </w:p>
        </w:tc>
      </w:tr>
      <w:tr w:rsidR="004E2C0B" w14:paraId="5E619593"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BFA19D" w14:textId="77777777" w:rsidR="004E2C0B" w:rsidRDefault="004E2C0B">
            <w:pPr>
              <w:pStyle w:val="TAL"/>
              <w:keepNext w:val="0"/>
              <w:keepLines w:val="0"/>
              <w:spacing w:line="256" w:lineRule="auto"/>
              <w:rPr>
                <w:rFonts w:cs="Arial"/>
              </w:rPr>
            </w:pPr>
            <w:r>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13A7C992"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26ECAF19"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1060961" w14:textId="77777777" w:rsidR="004E2C0B" w:rsidRDefault="004E2C0B">
            <w:pPr>
              <w:pStyle w:val="TAC"/>
              <w:keepNext w:val="0"/>
              <w:keepLines w:val="0"/>
              <w:spacing w:line="256" w:lineRule="auto"/>
            </w:pPr>
            <w:r>
              <w:t>5</w:t>
            </w:r>
          </w:p>
        </w:tc>
        <w:tc>
          <w:tcPr>
            <w:tcW w:w="1610" w:type="pct"/>
            <w:tcBorders>
              <w:top w:val="single" w:sz="4" w:space="0" w:color="auto"/>
              <w:left w:val="single" w:sz="4" w:space="0" w:color="auto"/>
              <w:bottom w:val="single" w:sz="4" w:space="0" w:color="auto"/>
              <w:right w:val="single" w:sz="4" w:space="0" w:color="auto"/>
            </w:tcBorders>
          </w:tcPr>
          <w:p w14:paraId="3FA2AA07" w14:textId="77777777" w:rsidR="004E2C0B" w:rsidRDefault="004E2C0B">
            <w:pPr>
              <w:pStyle w:val="TAL"/>
              <w:keepNext w:val="0"/>
              <w:keepLines w:val="0"/>
              <w:spacing w:line="256" w:lineRule="auto"/>
              <w:rPr>
                <w:rFonts w:cs="Arial"/>
              </w:rPr>
            </w:pPr>
          </w:p>
        </w:tc>
      </w:tr>
      <w:tr w:rsidR="004E2C0B" w14:paraId="10041CF1" w14:textId="77777777" w:rsidTr="004E2C0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0B409BC" w14:textId="77777777" w:rsidR="004E2C0B" w:rsidRDefault="004E2C0B">
            <w:pPr>
              <w:pStyle w:val="TAL"/>
              <w:keepNext w:val="0"/>
              <w:keepLines w:val="0"/>
              <w:spacing w:line="256" w:lineRule="auto"/>
              <w:rPr>
                <w:rFonts w:cs="Arial"/>
              </w:rPr>
            </w:pPr>
            <w:r>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75E64942" w14:textId="77777777" w:rsidR="004E2C0B" w:rsidRDefault="004E2C0B">
            <w:pPr>
              <w:pStyle w:val="TAC"/>
              <w:keepNext w:val="0"/>
              <w:keepLines w:val="0"/>
              <w:spacing w:line="256"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1E95729F" w14:textId="77777777" w:rsidR="004E2C0B" w:rsidRDefault="004E2C0B">
            <w:pPr>
              <w:pStyle w:val="TAC"/>
              <w:keepNext w:val="0"/>
              <w:keepLines w:val="0"/>
              <w:spacing w:line="256"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65B0B29" w14:textId="77777777" w:rsidR="004E2C0B" w:rsidRDefault="004E2C0B">
            <w:pPr>
              <w:pStyle w:val="TAC"/>
              <w:keepNext w:val="0"/>
              <w:keepLines w:val="0"/>
              <w:spacing w:line="256" w:lineRule="auto"/>
              <w:rPr>
                <w:lang w:eastAsia="zh-CN"/>
              </w:rPr>
            </w:pPr>
            <w:r>
              <w:t>1</w:t>
            </w:r>
          </w:p>
        </w:tc>
        <w:tc>
          <w:tcPr>
            <w:tcW w:w="1610" w:type="pct"/>
            <w:tcBorders>
              <w:top w:val="single" w:sz="4" w:space="0" w:color="auto"/>
              <w:left w:val="single" w:sz="4" w:space="0" w:color="auto"/>
              <w:bottom w:val="single" w:sz="4" w:space="0" w:color="auto"/>
              <w:right w:val="single" w:sz="4" w:space="0" w:color="auto"/>
            </w:tcBorders>
          </w:tcPr>
          <w:p w14:paraId="4DC81616" w14:textId="77777777" w:rsidR="004E2C0B" w:rsidRDefault="004E2C0B">
            <w:pPr>
              <w:pStyle w:val="TAL"/>
              <w:keepNext w:val="0"/>
              <w:keepLines w:val="0"/>
              <w:spacing w:line="256" w:lineRule="auto"/>
              <w:rPr>
                <w:rFonts w:cs="Arial"/>
              </w:rPr>
            </w:pPr>
          </w:p>
        </w:tc>
      </w:tr>
    </w:tbl>
    <w:p w14:paraId="08D6FFF4" w14:textId="77777777" w:rsidR="004E2C0B" w:rsidRDefault="004E2C0B" w:rsidP="004E2C0B"/>
    <w:p w14:paraId="3B25E22C" w14:textId="77777777" w:rsidR="004E2C0B" w:rsidRDefault="004E2C0B" w:rsidP="004E2C0B">
      <w:pPr>
        <w:spacing w:before="60"/>
        <w:jc w:val="center"/>
        <w:rPr>
          <w:rFonts w:ascii="Arial" w:hAnsi="Arial"/>
          <w:b/>
          <w:lang w:eastAsia="zh-CN"/>
        </w:rPr>
      </w:pPr>
      <w:r>
        <w:rPr>
          <w:rFonts w:ascii="Arial" w:hAnsi="Arial"/>
          <w:b/>
        </w:rPr>
        <w:t xml:space="preserve">Table A.6.6.24.4.1-3: Cell specific test parameters for SA inter-frequency event triggered reporting for FR1 with </w:t>
      </w:r>
      <w:proofErr w:type="spellStart"/>
      <w:r>
        <w:rPr>
          <w:rFonts w:ascii="Arial" w:hAnsi="Arial"/>
          <w:b/>
        </w:rPr>
        <w:t>NeedForInterruption</w:t>
      </w:r>
      <w:proofErr w:type="spellEnd"/>
      <w:r>
        <w:rPr>
          <w:rFonts w:ascii="Arial" w:hAnsi="Arial"/>
          <w:b/>
        </w:rPr>
        <w:t xml:space="preserve"> ‘no-gap-no-</w:t>
      </w:r>
      <w:proofErr w:type="gramStart"/>
      <w:r>
        <w:rPr>
          <w:rFonts w:ascii="Arial" w:hAnsi="Arial"/>
          <w:b/>
        </w:rPr>
        <w:t>interruption’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4E2C0B" w14:paraId="7D8B6FFA" w14:textId="77777777" w:rsidTr="004E2C0B">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762841B" w14:textId="77777777" w:rsidR="004E2C0B" w:rsidRDefault="004E2C0B">
            <w:pPr>
              <w:pStyle w:val="TAH"/>
              <w:keepNext w:val="0"/>
              <w:keepLines w:val="0"/>
              <w:spacing w:line="256" w:lineRule="auto"/>
              <w:rPr>
                <w:rFonts w:cs="Arial"/>
              </w:rPr>
            </w:pPr>
            <w: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5972DCA5" w14:textId="77777777" w:rsidR="004E2C0B" w:rsidRDefault="004E2C0B">
            <w:pPr>
              <w:pStyle w:val="TAH"/>
              <w:keepNext w:val="0"/>
              <w:keepLines w:val="0"/>
              <w:spacing w:line="256" w:lineRule="auto"/>
              <w:rPr>
                <w:rFonts w:cs="Arial"/>
              </w:rPr>
            </w:pPr>
            <w: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268781CE" w14:textId="77777777" w:rsidR="004E2C0B" w:rsidRDefault="004E2C0B">
            <w:pPr>
              <w:pStyle w:val="TAH"/>
              <w:keepNext w:val="0"/>
              <w:keepLines w:val="0"/>
              <w:spacing w:line="256" w:lineRule="auto"/>
            </w:pPr>
            <w:r>
              <w:rPr>
                <w:rFonts w:cs="Arial"/>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378B89D6" w14:textId="77777777" w:rsidR="004E2C0B" w:rsidRDefault="004E2C0B">
            <w:pPr>
              <w:pStyle w:val="TAH"/>
              <w:keepNext w:val="0"/>
              <w:keepLines w:val="0"/>
              <w:spacing w:line="256" w:lineRule="auto"/>
              <w:rPr>
                <w:rFonts w:cs="Arial"/>
              </w:rPr>
            </w:pPr>
            <w: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7F33B3F3" w14:textId="77777777" w:rsidR="004E2C0B" w:rsidRDefault="004E2C0B">
            <w:pPr>
              <w:pStyle w:val="TAH"/>
              <w:keepNext w:val="0"/>
              <w:keepLines w:val="0"/>
              <w:spacing w:line="256" w:lineRule="auto"/>
              <w:rPr>
                <w:rFonts w:cs="Arial"/>
              </w:rPr>
            </w:pPr>
            <w:r>
              <w:t>Cell 2</w:t>
            </w:r>
          </w:p>
        </w:tc>
      </w:tr>
      <w:tr w:rsidR="004E2C0B" w14:paraId="422263E7" w14:textId="77777777" w:rsidTr="004E2C0B">
        <w:trPr>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3D004" w14:textId="77777777" w:rsidR="004E2C0B" w:rsidRDefault="004E2C0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0F94" w14:textId="77777777" w:rsidR="004E2C0B" w:rsidRDefault="004E2C0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290B6" w14:textId="77777777" w:rsidR="004E2C0B" w:rsidRDefault="004E2C0B">
            <w:pPr>
              <w:spacing w:after="0" w:line="256" w:lineRule="auto"/>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1BB657D5" w14:textId="77777777" w:rsidR="004E2C0B" w:rsidRDefault="004E2C0B">
            <w:pPr>
              <w:pStyle w:val="TAH"/>
              <w:keepNext w:val="0"/>
              <w:keepLines w:val="0"/>
              <w:spacing w:line="256" w:lineRule="auto"/>
              <w:rPr>
                <w:rFonts w:cs="Arial"/>
              </w:rPr>
            </w:pPr>
            <w:r>
              <w:t>T1</w:t>
            </w:r>
          </w:p>
        </w:tc>
        <w:tc>
          <w:tcPr>
            <w:tcW w:w="545" w:type="pct"/>
            <w:tcBorders>
              <w:top w:val="single" w:sz="4" w:space="0" w:color="auto"/>
              <w:left w:val="single" w:sz="4" w:space="0" w:color="auto"/>
              <w:bottom w:val="single" w:sz="4" w:space="0" w:color="auto"/>
              <w:right w:val="single" w:sz="4" w:space="0" w:color="auto"/>
            </w:tcBorders>
            <w:hideMark/>
          </w:tcPr>
          <w:p w14:paraId="3D544552" w14:textId="77777777" w:rsidR="004E2C0B" w:rsidRDefault="004E2C0B">
            <w:pPr>
              <w:pStyle w:val="TAH"/>
              <w:keepNext w:val="0"/>
              <w:keepLines w:val="0"/>
              <w:spacing w:line="256" w:lineRule="auto"/>
              <w:rPr>
                <w:rFonts w:cs="Arial"/>
              </w:rPr>
            </w:pPr>
            <w:r>
              <w:t>T2</w:t>
            </w:r>
          </w:p>
        </w:tc>
        <w:tc>
          <w:tcPr>
            <w:tcW w:w="555" w:type="pct"/>
            <w:tcBorders>
              <w:top w:val="single" w:sz="4" w:space="0" w:color="auto"/>
              <w:left w:val="single" w:sz="4" w:space="0" w:color="auto"/>
              <w:bottom w:val="single" w:sz="4" w:space="0" w:color="auto"/>
              <w:right w:val="single" w:sz="4" w:space="0" w:color="auto"/>
            </w:tcBorders>
            <w:hideMark/>
          </w:tcPr>
          <w:p w14:paraId="64F42471" w14:textId="77777777" w:rsidR="004E2C0B" w:rsidRDefault="004E2C0B">
            <w:pPr>
              <w:pStyle w:val="TAH"/>
              <w:keepNext w:val="0"/>
              <w:keepLines w:val="0"/>
              <w:spacing w:line="256" w:lineRule="auto"/>
              <w:rPr>
                <w:rFonts w:cs="Arial"/>
              </w:rPr>
            </w:pPr>
            <w:r>
              <w:t>T1</w:t>
            </w:r>
          </w:p>
        </w:tc>
        <w:tc>
          <w:tcPr>
            <w:tcW w:w="680" w:type="pct"/>
            <w:tcBorders>
              <w:top w:val="single" w:sz="4" w:space="0" w:color="auto"/>
              <w:left w:val="single" w:sz="4" w:space="0" w:color="auto"/>
              <w:bottom w:val="single" w:sz="4" w:space="0" w:color="auto"/>
              <w:right w:val="single" w:sz="4" w:space="0" w:color="auto"/>
            </w:tcBorders>
            <w:hideMark/>
          </w:tcPr>
          <w:p w14:paraId="0526F219" w14:textId="77777777" w:rsidR="004E2C0B" w:rsidRDefault="004E2C0B">
            <w:pPr>
              <w:pStyle w:val="TAH"/>
              <w:keepNext w:val="0"/>
              <w:keepLines w:val="0"/>
              <w:spacing w:line="256" w:lineRule="auto"/>
              <w:rPr>
                <w:rFonts w:cs="Arial"/>
              </w:rPr>
            </w:pPr>
            <w:r>
              <w:t>T2</w:t>
            </w:r>
          </w:p>
        </w:tc>
      </w:tr>
      <w:tr w:rsidR="004E2C0B" w14:paraId="349ED15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C5F5EF3" w14:textId="77777777" w:rsidR="004E2C0B" w:rsidRDefault="004E2C0B">
            <w:pPr>
              <w:pStyle w:val="TAL"/>
              <w:keepNext w:val="0"/>
              <w:keepLines w:val="0"/>
              <w:spacing w:line="256" w:lineRule="auto"/>
            </w:pPr>
            <w:r>
              <w:t>NR RF Channel Number</w:t>
            </w:r>
          </w:p>
        </w:tc>
        <w:tc>
          <w:tcPr>
            <w:tcW w:w="490" w:type="pct"/>
            <w:tcBorders>
              <w:top w:val="single" w:sz="4" w:space="0" w:color="auto"/>
              <w:left w:val="single" w:sz="4" w:space="0" w:color="auto"/>
              <w:bottom w:val="single" w:sz="4" w:space="0" w:color="auto"/>
              <w:right w:val="single" w:sz="4" w:space="0" w:color="auto"/>
            </w:tcBorders>
          </w:tcPr>
          <w:p w14:paraId="31CA5570"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3A3C7644" w14:textId="77777777" w:rsidR="004E2C0B" w:rsidRDefault="004E2C0B">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3C91DA9B" w14:textId="77777777" w:rsidR="004E2C0B" w:rsidRDefault="004E2C0B">
            <w:pPr>
              <w:pStyle w:val="TAC"/>
              <w:keepNext w:val="0"/>
              <w:keepLines w:val="0"/>
              <w:spacing w:line="256" w:lineRule="auto"/>
            </w:pPr>
            <w:r>
              <w:rPr>
                <w:rFonts w:cs="v4.2.0"/>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427C4639" w14:textId="77777777" w:rsidR="004E2C0B" w:rsidRDefault="004E2C0B">
            <w:pPr>
              <w:pStyle w:val="TAC"/>
              <w:keepNext w:val="0"/>
              <w:keepLines w:val="0"/>
              <w:spacing w:line="256" w:lineRule="auto"/>
            </w:pPr>
            <w:r>
              <w:rPr>
                <w:rFonts w:cs="v4.2.0"/>
              </w:rPr>
              <w:t>2</w:t>
            </w:r>
          </w:p>
        </w:tc>
      </w:tr>
      <w:tr w:rsidR="004E2C0B" w14:paraId="57C7821C"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BD2189A" w14:textId="77777777" w:rsidR="004E2C0B" w:rsidRDefault="004E2C0B">
            <w:pPr>
              <w:pStyle w:val="TAL"/>
              <w:keepNext w:val="0"/>
              <w:keepLines w:val="0"/>
              <w:spacing w:line="256" w:lineRule="auto"/>
            </w:pPr>
            <w:r>
              <w:t>Duplex mode</w:t>
            </w:r>
          </w:p>
        </w:tc>
        <w:tc>
          <w:tcPr>
            <w:tcW w:w="490" w:type="pct"/>
            <w:tcBorders>
              <w:top w:val="single" w:sz="4" w:space="0" w:color="auto"/>
              <w:left w:val="single" w:sz="4" w:space="0" w:color="auto"/>
              <w:bottom w:val="single" w:sz="4" w:space="0" w:color="auto"/>
              <w:right w:val="single" w:sz="4" w:space="0" w:color="auto"/>
            </w:tcBorders>
          </w:tcPr>
          <w:p w14:paraId="56069A8B"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5663B517" w14:textId="77777777" w:rsidR="004E2C0B" w:rsidRDefault="004E2C0B">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4A271117" w14:textId="77777777" w:rsidR="004E2C0B" w:rsidRDefault="004E2C0B">
            <w:pPr>
              <w:pStyle w:val="TAC"/>
              <w:keepNext w:val="0"/>
              <w:keepLines w:val="0"/>
              <w:spacing w:line="256" w:lineRule="auto"/>
            </w:pPr>
            <w:r>
              <w:t>FDD</w:t>
            </w:r>
          </w:p>
        </w:tc>
      </w:tr>
      <w:tr w:rsidR="004E2C0B" w14:paraId="578CFA29"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D75573"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EF5D81F"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870F1B5" w14:textId="77777777" w:rsidR="004E2C0B" w:rsidRDefault="004E2C0B">
            <w:pPr>
              <w:pStyle w:val="TAC"/>
              <w:keepNext w:val="0"/>
              <w:keepLines w:val="0"/>
              <w:spacing w:line="256" w:lineRule="auto"/>
            </w:pPr>
            <w: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0FF57B6F" w14:textId="77777777" w:rsidR="004E2C0B" w:rsidRDefault="004E2C0B">
            <w:pPr>
              <w:pStyle w:val="TAC"/>
              <w:keepNext w:val="0"/>
              <w:keepLines w:val="0"/>
              <w:spacing w:line="256" w:lineRule="auto"/>
            </w:pPr>
            <w:r>
              <w:t>TDD</w:t>
            </w:r>
          </w:p>
        </w:tc>
      </w:tr>
      <w:tr w:rsidR="004E2C0B" w14:paraId="220CD627"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665D082" w14:textId="77777777" w:rsidR="004E2C0B" w:rsidRDefault="004E2C0B">
            <w:pPr>
              <w:pStyle w:val="TAL"/>
              <w:keepNext w:val="0"/>
              <w:keepLines w:val="0"/>
              <w:spacing w:line="256" w:lineRule="auto"/>
              <w:rPr>
                <w:bCs/>
              </w:rPr>
            </w:pPr>
            <w:r>
              <w:rPr>
                <w:bCs/>
              </w:rPr>
              <w:t>TDD configuration</w:t>
            </w:r>
          </w:p>
        </w:tc>
        <w:tc>
          <w:tcPr>
            <w:tcW w:w="490" w:type="pct"/>
            <w:tcBorders>
              <w:top w:val="single" w:sz="4" w:space="0" w:color="auto"/>
              <w:left w:val="single" w:sz="4" w:space="0" w:color="auto"/>
              <w:bottom w:val="single" w:sz="4" w:space="0" w:color="auto"/>
              <w:right w:val="single" w:sz="4" w:space="0" w:color="auto"/>
            </w:tcBorders>
          </w:tcPr>
          <w:p w14:paraId="1AFCEE5C"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450FECF" w14:textId="77777777" w:rsidR="004E2C0B" w:rsidRDefault="004E2C0B">
            <w:pPr>
              <w:pStyle w:val="TAC"/>
              <w:keepNext w:val="0"/>
              <w:keepLines w:val="0"/>
              <w:spacing w:line="256" w:lineRule="auto"/>
            </w:pPr>
            <w: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624C3EA9" w14:textId="77777777" w:rsidR="004E2C0B" w:rsidRDefault="004E2C0B">
            <w:pPr>
              <w:pStyle w:val="TAC"/>
              <w:keepNext w:val="0"/>
              <w:keepLines w:val="0"/>
              <w:spacing w:line="256" w:lineRule="auto"/>
            </w:pPr>
            <w:r>
              <w:t>Not Applicable</w:t>
            </w:r>
          </w:p>
        </w:tc>
      </w:tr>
      <w:tr w:rsidR="004E2C0B" w14:paraId="0FABBE08"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805A33"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14115409"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7D19A42" w14:textId="77777777" w:rsidR="004E2C0B" w:rsidRDefault="004E2C0B">
            <w:pPr>
              <w:pStyle w:val="TAC"/>
              <w:keepNext w:val="0"/>
              <w:keepLines w:val="0"/>
              <w:spacing w:line="256" w:lineRule="auto"/>
            </w:pPr>
            <w: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3F17D0A2" w14:textId="77777777" w:rsidR="004E2C0B" w:rsidRDefault="004E2C0B">
            <w:pPr>
              <w:pStyle w:val="TAC"/>
              <w:keepNext w:val="0"/>
              <w:keepLines w:val="0"/>
              <w:spacing w:line="256" w:lineRule="auto"/>
            </w:pPr>
            <w:r>
              <w:t>TDDConf.1.1</w:t>
            </w:r>
          </w:p>
        </w:tc>
      </w:tr>
      <w:tr w:rsidR="004E2C0B" w14:paraId="55790A4A"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5F0F4"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5B199562" w14:textId="77777777" w:rsidR="004E2C0B" w:rsidRDefault="004E2C0B">
            <w:pPr>
              <w:pStyle w:val="TAC"/>
              <w:keepNext w:val="0"/>
              <w:keepLines w:val="0"/>
              <w:spacing w:line="256" w:lineRule="auto"/>
              <w:rPr>
                <w:rFonts w:cs="v4.2.0"/>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F84BB25" w14:textId="77777777" w:rsidR="004E2C0B" w:rsidRDefault="004E2C0B">
            <w:pPr>
              <w:pStyle w:val="TAC"/>
              <w:keepNext w:val="0"/>
              <w:keepLines w:val="0"/>
              <w:spacing w:line="256" w:lineRule="auto"/>
            </w:pPr>
            <w: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220C85E3" w14:textId="77777777" w:rsidR="004E2C0B" w:rsidRDefault="004E2C0B">
            <w:pPr>
              <w:pStyle w:val="TAC"/>
              <w:keepNext w:val="0"/>
              <w:keepLines w:val="0"/>
              <w:spacing w:line="256" w:lineRule="auto"/>
            </w:pPr>
            <w:r>
              <w:t>TDDConf.2.1</w:t>
            </w:r>
          </w:p>
        </w:tc>
      </w:tr>
      <w:tr w:rsidR="004E2C0B" w14:paraId="3CFEAC40"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F8C94E6" w14:textId="77777777" w:rsidR="004E2C0B" w:rsidRDefault="004E2C0B">
            <w:pPr>
              <w:pStyle w:val="TAL"/>
              <w:keepNext w:val="0"/>
              <w:keepLines w:val="0"/>
              <w:spacing w:line="256" w:lineRule="auto"/>
            </w:pPr>
            <w:proofErr w:type="spellStart"/>
            <w:r>
              <w:rPr>
                <w:bCs/>
              </w:rPr>
              <w:t>BW</w:t>
            </w:r>
            <w:r>
              <w:rPr>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6F38F120" w14:textId="77777777" w:rsidR="004E2C0B" w:rsidRDefault="004E2C0B">
            <w:pPr>
              <w:pStyle w:val="TAC"/>
              <w:keepNext w:val="0"/>
              <w:keepLines w:val="0"/>
              <w:spacing w:line="256" w:lineRule="auto"/>
            </w:pPr>
            <w:r>
              <w:rPr>
                <w:rFonts w:cs="v4.2.0"/>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768753F4" w14:textId="77777777" w:rsidR="004E2C0B" w:rsidRDefault="004E2C0B">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40ACB73E"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6508BE0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2EE37"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97B17"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93E34A" w14:textId="77777777" w:rsidR="004E2C0B" w:rsidRDefault="004E2C0B">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4838818"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 </w:t>
            </w:r>
          </w:p>
        </w:tc>
      </w:tr>
      <w:tr w:rsidR="004E2C0B" w14:paraId="03129BE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B6E42E6" w14:textId="77777777" w:rsidR="004E2C0B" w:rsidRDefault="004E2C0B">
            <w:pPr>
              <w:pStyle w:val="TAL"/>
              <w:keepNext w:val="0"/>
              <w:keepLines w:val="0"/>
              <w:spacing w:line="256" w:lineRule="auto"/>
              <w:rPr>
                <w:bCs/>
              </w:rPr>
            </w:pPr>
            <w: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700921CE" w14:textId="77777777" w:rsidR="004E2C0B" w:rsidRDefault="004E2C0B">
            <w:pPr>
              <w:pStyle w:val="TAC"/>
              <w:keepNext w:val="0"/>
              <w:keepLines w:val="0"/>
              <w:spacing w:line="256" w:lineRule="auto"/>
            </w:pPr>
            <w: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2962DB24" w14:textId="77777777" w:rsidR="004E2C0B" w:rsidRDefault="004E2C0B">
            <w:pPr>
              <w:pStyle w:val="TAC"/>
              <w:keepNext w:val="0"/>
              <w:keepLines w:val="0"/>
              <w:spacing w:line="256" w:lineRule="auto"/>
            </w:pPr>
            <w:r>
              <w:t>Config</w:t>
            </w:r>
            <w:r>
              <w:rPr>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07DBEEE" w14:textId="77777777" w:rsidR="004E2C0B" w:rsidRDefault="004E2C0B">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4E2C0B" w14:paraId="03035BA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F3FF40"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30A3"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21ACDD6" w14:textId="77777777" w:rsidR="004E2C0B" w:rsidRDefault="004E2C0B">
            <w:pPr>
              <w:pStyle w:val="TAC"/>
              <w:keepNext w:val="0"/>
              <w:keepLines w:val="0"/>
              <w:spacing w:line="256" w:lineRule="auto"/>
            </w:pPr>
            <w:r>
              <w:t>Config</w:t>
            </w:r>
            <w:r>
              <w:rPr>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9573E71" w14:textId="77777777" w:rsidR="004E2C0B" w:rsidRDefault="004E2C0B">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 </w:t>
            </w:r>
          </w:p>
        </w:tc>
      </w:tr>
      <w:tr w:rsidR="004E2C0B" w14:paraId="79C14C7A" w14:textId="77777777" w:rsidTr="004E2C0B">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32DF1385" w14:textId="77777777" w:rsidR="004E2C0B" w:rsidRDefault="004E2C0B">
            <w:pPr>
              <w:pStyle w:val="TAL"/>
              <w:keepNext w:val="0"/>
              <w:keepLines w:val="0"/>
              <w:spacing w:line="256" w:lineRule="auto"/>
              <w:rPr>
                <w:bCs/>
              </w:rPr>
            </w:pPr>
            <w: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32FC9B9A" w14:textId="77777777" w:rsidR="004E2C0B" w:rsidRDefault="004E2C0B">
            <w:pPr>
              <w:pStyle w:val="TAL"/>
              <w:keepNext w:val="0"/>
              <w:keepLines w:val="0"/>
              <w:spacing w:line="256" w:lineRule="auto"/>
              <w:rPr>
                <w:bCs/>
              </w:rPr>
            </w:pPr>
            <w:r>
              <w:t>Initial DL BWP</w:t>
            </w:r>
          </w:p>
        </w:tc>
        <w:tc>
          <w:tcPr>
            <w:tcW w:w="490" w:type="pct"/>
            <w:tcBorders>
              <w:top w:val="single" w:sz="4" w:space="0" w:color="auto"/>
              <w:left w:val="single" w:sz="4" w:space="0" w:color="auto"/>
              <w:bottom w:val="single" w:sz="4" w:space="0" w:color="auto"/>
              <w:right w:val="single" w:sz="4" w:space="0" w:color="auto"/>
            </w:tcBorders>
          </w:tcPr>
          <w:p w14:paraId="1FEA3BF6" w14:textId="77777777" w:rsidR="004E2C0B" w:rsidRDefault="004E2C0B">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780B1E1C" w14:textId="77777777" w:rsidR="004E2C0B" w:rsidRDefault="004E2C0B">
            <w:pPr>
              <w:pStyle w:val="TAC"/>
              <w:keepNext w:val="0"/>
              <w:keepLines w:val="0"/>
              <w:spacing w:line="256" w:lineRule="auto"/>
            </w:pPr>
            <w:r>
              <w:t>Config</w:t>
            </w:r>
            <w:r>
              <w:rPr>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5D8F1EE4" w14:textId="77777777" w:rsidR="004E2C0B" w:rsidRDefault="004E2C0B">
            <w:pPr>
              <w:pStyle w:val="TAC"/>
              <w:keepNext w:val="0"/>
              <w:keepLines w:val="0"/>
              <w:spacing w:line="256" w:lineRule="auto"/>
              <w:rPr>
                <w:szCs w:val="18"/>
              </w:rPr>
            </w:pPr>
            <w: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56A10172" w14:textId="77777777" w:rsidR="004E2C0B" w:rsidRDefault="004E2C0B">
            <w:pPr>
              <w:pStyle w:val="TAC"/>
              <w:keepNext w:val="0"/>
              <w:keepLines w:val="0"/>
              <w:spacing w:line="256" w:lineRule="auto"/>
              <w:rPr>
                <w:szCs w:val="18"/>
              </w:rPr>
            </w:pPr>
            <w:r>
              <w:rPr>
                <w:szCs w:val="18"/>
              </w:rPr>
              <w:t>NA</w:t>
            </w:r>
          </w:p>
        </w:tc>
      </w:tr>
      <w:tr w:rsidR="004E2C0B" w14:paraId="3068C76A"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FCAE7"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1837A6A9" w14:textId="77777777" w:rsidR="004E2C0B" w:rsidRDefault="004E2C0B">
            <w:pPr>
              <w:pStyle w:val="TAL"/>
              <w:keepNext w:val="0"/>
              <w:keepLines w:val="0"/>
              <w:spacing w:line="256" w:lineRule="auto"/>
            </w:pPr>
            <w:r>
              <w:t>Initial UL BWP</w:t>
            </w:r>
          </w:p>
        </w:tc>
        <w:tc>
          <w:tcPr>
            <w:tcW w:w="490" w:type="pct"/>
            <w:tcBorders>
              <w:top w:val="single" w:sz="4" w:space="0" w:color="auto"/>
              <w:left w:val="single" w:sz="4" w:space="0" w:color="auto"/>
              <w:bottom w:val="single" w:sz="4" w:space="0" w:color="auto"/>
              <w:right w:val="single" w:sz="4" w:space="0" w:color="auto"/>
            </w:tcBorders>
          </w:tcPr>
          <w:p w14:paraId="2A01515A"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A6C4"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3AFC621A" w14:textId="77777777" w:rsidR="004E2C0B" w:rsidRDefault="004E2C0B">
            <w:pPr>
              <w:pStyle w:val="TAC"/>
              <w:keepNext w:val="0"/>
              <w:keepLines w:val="0"/>
              <w:spacing w:line="256" w:lineRule="auto"/>
            </w:pPr>
            <w:r>
              <w:rPr>
                <w:bCs/>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7F4C626C" w14:textId="77777777" w:rsidR="004E2C0B" w:rsidRDefault="004E2C0B">
            <w:pPr>
              <w:pStyle w:val="TAC"/>
              <w:keepNext w:val="0"/>
              <w:keepLines w:val="0"/>
              <w:spacing w:line="256" w:lineRule="auto"/>
            </w:pPr>
            <w:r>
              <w:t>NA</w:t>
            </w:r>
          </w:p>
        </w:tc>
      </w:tr>
      <w:tr w:rsidR="004E2C0B" w14:paraId="660B1DAC"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702DA"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0DF53AC4" w14:textId="77777777" w:rsidR="004E2C0B" w:rsidRDefault="004E2C0B">
            <w:pPr>
              <w:pStyle w:val="TAL"/>
              <w:keepNext w:val="0"/>
              <w:keepLines w:val="0"/>
              <w:spacing w:line="256" w:lineRule="auto"/>
              <w:rPr>
                <w:bCs/>
              </w:rPr>
            </w:pPr>
            <w:r>
              <w:t>Dedicated DL BWP</w:t>
            </w:r>
          </w:p>
        </w:tc>
        <w:tc>
          <w:tcPr>
            <w:tcW w:w="490" w:type="pct"/>
            <w:tcBorders>
              <w:top w:val="single" w:sz="4" w:space="0" w:color="auto"/>
              <w:left w:val="single" w:sz="4" w:space="0" w:color="auto"/>
              <w:bottom w:val="single" w:sz="4" w:space="0" w:color="auto"/>
              <w:right w:val="single" w:sz="4" w:space="0" w:color="auto"/>
            </w:tcBorders>
          </w:tcPr>
          <w:p w14:paraId="13DC3551"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1C2D"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59A3A338" w14:textId="77777777" w:rsidR="004E2C0B" w:rsidRDefault="004E2C0B">
            <w:pPr>
              <w:pStyle w:val="TAC"/>
              <w:keepNext w:val="0"/>
              <w:keepLines w:val="0"/>
              <w:spacing w:line="256" w:lineRule="auto"/>
              <w:rPr>
                <w:szCs w:val="18"/>
              </w:rPr>
            </w:pPr>
            <w: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75B97003" w14:textId="77777777" w:rsidR="004E2C0B" w:rsidRDefault="004E2C0B">
            <w:pPr>
              <w:pStyle w:val="TAC"/>
              <w:keepNext w:val="0"/>
              <w:keepLines w:val="0"/>
              <w:spacing w:line="256" w:lineRule="auto"/>
              <w:rPr>
                <w:szCs w:val="18"/>
              </w:rPr>
            </w:pPr>
            <w:r>
              <w:rPr>
                <w:szCs w:val="18"/>
              </w:rPr>
              <w:t>NA</w:t>
            </w:r>
          </w:p>
        </w:tc>
      </w:tr>
      <w:tr w:rsidR="004E2C0B" w14:paraId="53A68E53" w14:textId="77777777" w:rsidTr="004E2C0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E2F9E" w14:textId="77777777" w:rsidR="004E2C0B" w:rsidRDefault="004E2C0B">
            <w:pPr>
              <w:spacing w:after="0" w:line="256" w:lineRule="auto"/>
              <w:rPr>
                <w:rFonts w:ascii="Arial"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2AF59BF6" w14:textId="77777777" w:rsidR="004E2C0B" w:rsidRDefault="004E2C0B">
            <w:pPr>
              <w:pStyle w:val="TAL"/>
              <w:keepNext w:val="0"/>
              <w:keepLines w:val="0"/>
              <w:spacing w:line="256" w:lineRule="auto"/>
              <w:rPr>
                <w:bCs/>
              </w:rPr>
            </w:pPr>
            <w:r>
              <w:rPr>
                <w:bCs/>
              </w:rPr>
              <w:t>Dedicated UL BWP</w:t>
            </w:r>
          </w:p>
        </w:tc>
        <w:tc>
          <w:tcPr>
            <w:tcW w:w="490" w:type="pct"/>
            <w:tcBorders>
              <w:top w:val="single" w:sz="4" w:space="0" w:color="auto"/>
              <w:left w:val="single" w:sz="4" w:space="0" w:color="auto"/>
              <w:bottom w:val="single" w:sz="4" w:space="0" w:color="auto"/>
              <w:right w:val="single" w:sz="4" w:space="0" w:color="auto"/>
            </w:tcBorders>
          </w:tcPr>
          <w:p w14:paraId="2B6D04DC"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03342" w14:textId="77777777" w:rsidR="004E2C0B" w:rsidRDefault="004E2C0B">
            <w:pPr>
              <w:spacing w:after="0" w:line="256" w:lineRule="auto"/>
              <w:rPr>
                <w:rFonts w:ascii="Arial"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59B1B74" w14:textId="77777777" w:rsidR="004E2C0B" w:rsidRDefault="004E2C0B">
            <w:pPr>
              <w:pStyle w:val="TAC"/>
              <w:keepNext w:val="0"/>
              <w:keepLines w:val="0"/>
              <w:spacing w:line="256" w:lineRule="auto"/>
              <w:rPr>
                <w:szCs w:val="18"/>
              </w:rPr>
            </w:pPr>
            <w: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A791EFC" w14:textId="77777777" w:rsidR="004E2C0B" w:rsidRDefault="004E2C0B">
            <w:pPr>
              <w:pStyle w:val="TAC"/>
              <w:keepNext w:val="0"/>
              <w:keepLines w:val="0"/>
              <w:spacing w:line="256" w:lineRule="auto"/>
              <w:rPr>
                <w:szCs w:val="18"/>
              </w:rPr>
            </w:pPr>
            <w:r>
              <w:rPr>
                <w:szCs w:val="18"/>
              </w:rPr>
              <w:t>NA</w:t>
            </w:r>
          </w:p>
        </w:tc>
      </w:tr>
      <w:tr w:rsidR="004E2C0B" w14:paraId="7A1AE376"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7AEEBC2" w14:textId="77777777" w:rsidR="004E2C0B" w:rsidRDefault="004E2C0B">
            <w:pPr>
              <w:pStyle w:val="TAL"/>
              <w:keepNext w:val="0"/>
              <w:keepLines w:val="0"/>
              <w:spacing w:line="256" w:lineRule="auto"/>
              <w:rPr>
                <w:bCs/>
              </w:rPr>
            </w:pPr>
            <w:r>
              <w:rPr>
                <w:bCs/>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4C9730A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F31E223"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17BD3B66" w14:textId="77777777" w:rsidR="004E2C0B" w:rsidRDefault="004E2C0B">
            <w:pPr>
              <w:pStyle w:val="TAC"/>
              <w:keepNext w:val="0"/>
              <w:keepLines w:val="0"/>
              <w:spacing w:line="256" w:lineRule="auto"/>
            </w:pPr>
            <w:r>
              <w:rPr>
                <w:bCs/>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519C73FF" w14:textId="77777777" w:rsidR="004E2C0B" w:rsidRDefault="004E2C0B">
            <w:pPr>
              <w:pStyle w:val="TAC"/>
              <w:keepNext w:val="0"/>
              <w:keepLines w:val="0"/>
              <w:spacing w:line="256" w:lineRule="auto"/>
            </w:pPr>
            <w:r>
              <w:rPr>
                <w:bCs/>
              </w:rPr>
              <w:t>NA</w:t>
            </w:r>
          </w:p>
        </w:tc>
      </w:tr>
      <w:tr w:rsidR="004E2C0B" w14:paraId="0F6D4AD1"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5204C"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4FC52"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250A13F"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3A469DFE" w14:textId="77777777" w:rsidR="004E2C0B" w:rsidRDefault="004E2C0B">
            <w:pPr>
              <w:pStyle w:val="TAC"/>
              <w:keepNext w:val="0"/>
              <w:keepLines w:val="0"/>
              <w:spacing w:line="256" w:lineRule="auto"/>
            </w:pPr>
            <w:r>
              <w:rPr>
                <w:bCs/>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227E447" w14:textId="77777777" w:rsidR="004E2C0B" w:rsidRDefault="004E2C0B">
            <w:pPr>
              <w:pStyle w:val="TAC"/>
              <w:keepNext w:val="0"/>
              <w:keepLines w:val="0"/>
              <w:spacing w:line="256" w:lineRule="auto"/>
            </w:pPr>
            <w:r>
              <w:rPr>
                <w:bCs/>
              </w:rPr>
              <w:t>NA</w:t>
            </w:r>
          </w:p>
        </w:tc>
      </w:tr>
      <w:tr w:rsidR="004E2C0B" w14:paraId="4735F36A"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BF14A" w14:textId="77777777" w:rsidR="004E2C0B" w:rsidRDefault="004E2C0B">
            <w:pPr>
              <w:spacing w:after="0" w:line="256" w:lineRule="auto"/>
              <w:rPr>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9B06"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3F7BE176"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0E85531F" w14:textId="77777777" w:rsidR="004E2C0B" w:rsidRDefault="004E2C0B">
            <w:pPr>
              <w:pStyle w:val="TAC"/>
              <w:keepNext w:val="0"/>
              <w:keepLines w:val="0"/>
              <w:spacing w:line="256" w:lineRule="auto"/>
            </w:pPr>
            <w:r>
              <w:rPr>
                <w:bCs/>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2BD28B47" w14:textId="77777777" w:rsidR="004E2C0B" w:rsidRDefault="004E2C0B">
            <w:pPr>
              <w:pStyle w:val="TAC"/>
              <w:keepNext w:val="0"/>
              <w:keepLines w:val="0"/>
              <w:spacing w:line="256" w:lineRule="auto"/>
            </w:pPr>
            <w:r>
              <w:rPr>
                <w:bCs/>
              </w:rPr>
              <w:t>NA</w:t>
            </w:r>
          </w:p>
        </w:tc>
      </w:tr>
      <w:tr w:rsidR="004E2C0B" w14:paraId="3926A17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BC8146D" w14:textId="77777777" w:rsidR="004E2C0B" w:rsidRDefault="004E2C0B">
            <w:pPr>
              <w:pStyle w:val="TAL"/>
              <w:keepNext w:val="0"/>
              <w:keepLines w:val="0"/>
              <w:spacing w:line="256" w:lineRule="auto"/>
            </w:pPr>
            <w:r>
              <w:rPr>
                <w:bCs/>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45C4A18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237531FA" w14:textId="77777777" w:rsidR="004E2C0B" w:rsidRDefault="004E2C0B">
            <w:pPr>
              <w:pStyle w:val="TAC"/>
              <w:keepNext w:val="0"/>
              <w:keepLines w:val="0"/>
              <w:spacing w:line="256" w:lineRule="auto"/>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620B024F" w14:textId="77777777" w:rsidR="004E2C0B" w:rsidRDefault="004E2C0B">
            <w:pPr>
              <w:pStyle w:val="TAC"/>
              <w:keepNext w:val="0"/>
              <w:keepLines w:val="0"/>
              <w:spacing w:line="256" w:lineRule="auto"/>
              <w:rPr>
                <w:rFonts w:cs="v4.2.0"/>
              </w:rPr>
            </w:pPr>
            <w: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5B647D45" w14:textId="77777777" w:rsidR="004E2C0B" w:rsidRDefault="004E2C0B">
            <w:pPr>
              <w:pStyle w:val="TAC"/>
              <w:keepNext w:val="0"/>
              <w:keepLines w:val="0"/>
              <w:spacing w:line="256" w:lineRule="auto"/>
              <w:rPr>
                <w:rFonts w:cs="v4.2.0"/>
              </w:rPr>
            </w:pPr>
            <w:r>
              <w:t>OP.1</w:t>
            </w:r>
          </w:p>
        </w:tc>
      </w:tr>
      <w:tr w:rsidR="004E2C0B" w14:paraId="025C5F82"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A0D7DE5" w14:textId="77777777" w:rsidR="004E2C0B" w:rsidRDefault="004E2C0B">
            <w:pPr>
              <w:pStyle w:val="TAL"/>
              <w:keepNext w:val="0"/>
              <w:keepLines w:val="0"/>
              <w:spacing w:line="256" w:lineRule="auto"/>
            </w:pPr>
            <w: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12A372FD"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37F219D"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5F39455F" w14:textId="77777777" w:rsidR="004E2C0B" w:rsidRDefault="004E2C0B">
            <w:pPr>
              <w:pStyle w:val="TAC"/>
              <w:keepNext w:val="0"/>
              <w:keepLines w:val="0"/>
              <w:spacing w:line="256" w:lineRule="auto"/>
            </w:pPr>
            <w: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33273656" w14:textId="77777777" w:rsidR="004E2C0B" w:rsidRDefault="004E2C0B">
            <w:pPr>
              <w:pStyle w:val="TAC"/>
              <w:keepNext w:val="0"/>
              <w:keepLines w:val="0"/>
              <w:spacing w:line="256" w:lineRule="auto"/>
            </w:pPr>
          </w:p>
        </w:tc>
      </w:tr>
      <w:tr w:rsidR="004E2C0B" w14:paraId="510E74A8"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89EAC"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77BF8EA"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A08FDFA"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60438E9" w14:textId="77777777" w:rsidR="004E2C0B" w:rsidRDefault="004E2C0B">
            <w:pPr>
              <w:pStyle w:val="TAC"/>
              <w:keepNext w:val="0"/>
              <w:keepLines w:val="0"/>
              <w:spacing w:line="256" w:lineRule="auto"/>
            </w:pPr>
            <w:r>
              <w:t>SR.1.1 TDD</w:t>
            </w:r>
          </w:p>
        </w:tc>
        <w:tc>
          <w:tcPr>
            <w:tcW w:w="1234" w:type="pct"/>
            <w:gridSpan w:val="2"/>
            <w:tcBorders>
              <w:top w:val="single" w:sz="4" w:space="0" w:color="auto"/>
              <w:left w:val="single" w:sz="4" w:space="0" w:color="auto"/>
              <w:bottom w:val="single" w:sz="4" w:space="0" w:color="auto"/>
              <w:right w:val="single" w:sz="4" w:space="0" w:color="auto"/>
            </w:tcBorders>
          </w:tcPr>
          <w:p w14:paraId="0B081B5D" w14:textId="77777777" w:rsidR="004E2C0B" w:rsidRDefault="004E2C0B">
            <w:pPr>
              <w:pStyle w:val="TAC"/>
              <w:keepNext w:val="0"/>
              <w:keepLines w:val="0"/>
              <w:spacing w:line="256" w:lineRule="auto"/>
            </w:pPr>
          </w:p>
        </w:tc>
      </w:tr>
      <w:tr w:rsidR="004E2C0B" w14:paraId="767C8599"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E41E0"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7C51F6FA"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6F7CD565"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3137835" w14:textId="77777777" w:rsidR="004E2C0B" w:rsidRDefault="004E2C0B">
            <w:pPr>
              <w:pStyle w:val="TAC"/>
              <w:keepNext w:val="0"/>
              <w:keepLines w:val="0"/>
              <w:spacing w:line="256" w:lineRule="auto"/>
            </w:pPr>
            <w:r>
              <w:t>SR2.1 TDD</w:t>
            </w:r>
          </w:p>
        </w:tc>
        <w:tc>
          <w:tcPr>
            <w:tcW w:w="1234" w:type="pct"/>
            <w:gridSpan w:val="2"/>
            <w:tcBorders>
              <w:top w:val="single" w:sz="4" w:space="0" w:color="auto"/>
              <w:left w:val="single" w:sz="4" w:space="0" w:color="auto"/>
              <w:bottom w:val="single" w:sz="4" w:space="0" w:color="auto"/>
              <w:right w:val="single" w:sz="4" w:space="0" w:color="auto"/>
            </w:tcBorders>
          </w:tcPr>
          <w:p w14:paraId="3CF74E1D" w14:textId="77777777" w:rsidR="004E2C0B" w:rsidRDefault="004E2C0B">
            <w:pPr>
              <w:pStyle w:val="TAC"/>
              <w:keepNext w:val="0"/>
              <w:keepLines w:val="0"/>
              <w:spacing w:line="256" w:lineRule="auto"/>
            </w:pPr>
          </w:p>
        </w:tc>
      </w:tr>
      <w:tr w:rsidR="004E2C0B" w14:paraId="034B6B47"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21E4156" w14:textId="77777777" w:rsidR="004E2C0B" w:rsidRDefault="004E2C0B">
            <w:pPr>
              <w:pStyle w:val="TAL"/>
              <w:keepNext w:val="0"/>
              <w:keepLines w:val="0"/>
              <w:spacing w:line="256" w:lineRule="auto"/>
            </w:pPr>
            <w:r>
              <w:rPr>
                <w:rFonts w:cs="v5.0.0"/>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7DBD325E"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5E422DD8" w14:textId="77777777" w:rsidR="004E2C0B" w:rsidRDefault="004E2C0B">
            <w:pPr>
              <w:pStyle w:val="TAC"/>
              <w:keepNext w:val="0"/>
              <w:keepLines w:val="0"/>
              <w:spacing w:line="256" w:lineRule="auto"/>
            </w:pPr>
            <w:r>
              <w:t>Config</w:t>
            </w:r>
            <w:r>
              <w:rPr>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BE58E50" w14:textId="77777777" w:rsidR="004E2C0B" w:rsidRDefault="004E2C0B">
            <w:pPr>
              <w:pStyle w:val="TAC"/>
              <w:keepNext w:val="0"/>
              <w:keepLines w:val="0"/>
              <w:spacing w:line="256" w:lineRule="auto"/>
            </w:pPr>
            <w: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20915A8C" w14:textId="77777777" w:rsidR="004E2C0B" w:rsidRDefault="004E2C0B">
            <w:pPr>
              <w:pStyle w:val="TAC"/>
              <w:keepNext w:val="0"/>
              <w:keepLines w:val="0"/>
              <w:spacing w:line="256" w:lineRule="auto"/>
            </w:pPr>
          </w:p>
        </w:tc>
      </w:tr>
      <w:tr w:rsidR="004E2C0B" w14:paraId="777D1571"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5F4207"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04751271"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A5121E4" w14:textId="77777777" w:rsidR="004E2C0B" w:rsidRDefault="004E2C0B">
            <w:pPr>
              <w:pStyle w:val="TAC"/>
              <w:keepNext w:val="0"/>
              <w:keepLines w:val="0"/>
              <w:spacing w:line="256" w:lineRule="auto"/>
            </w:pPr>
            <w:r>
              <w:t>Config</w:t>
            </w:r>
            <w:r>
              <w:rPr>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58DDB14" w14:textId="77777777" w:rsidR="004E2C0B" w:rsidRDefault="004E2C0B">
            <w:pPr>
              <w:pStyle w:val="TAC"/>
              <w:keepNext w:val="0"/>
              <w:keepLines w:val="0"/>
              <w:spacing w:line="256" w:lineRule="auto"/>
            </w:pPr>
            <w:r>
              <w:t>CR.1.1 TDD</w:t>
            </w:r>
          </w:p>
        </w:tc>
        <w:tc>
          <w:tcPr>
            <w:tcW w:w="1234" w:type="pct"/>
            <w:gridSpan w:val="2"/>
            <w:tcBorders>
              <w:top w:val="single" w:sz="4" w:space="0" w:color="auto"/>
              <w:left w:val="single" w:sz="4" w:space="0" w:color="auto"/>
              <w:bottom w:val="single" w:sz="4" w:space="0" w:color="auto"/>
              <w:right w:val="single" w:sz="4" w:space="0" w:color="auto"/>
            </w:tcBorders>
          </w:tcPr>
          <w:p w14:paraId="1E1A7166" w14:textId="77777777" w:rsidR="004E2C0B" w:rsidRDefault="004E2C0B">
            <w:pPr>
              <w:pStyle w:val="TAC"/>
              <w:keepNext w:val="0"/>
              <w:keepLines w:val="0"/>
              <w:spacing w:line="256" w:lineRule="auto"/>
            </w:pPr>
          </w:p>
        </w:tc>
      </w:tr>
      <w:tr w:rsidR="004E2C0B" w14:paraId="3AF3A67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C8385"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393E3559"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2915B5E" w14:textId="77777777" w:rsidR="004E2C0B" w:rsidRDefault="004E2C0B">
            <w:pPr>
              <w:pStyle w:val="TAC"/>
              <w:keepNext w:val="0"/>
              <w:keepLines w:val="0"/>
              <w:spacing w:line="256" w:lineRule="auto"/>
            </w:pPr>
            <w:r>
              <w:t>Config</w:t>
            </w:r>
            <w:r>
              <w:rPr>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D6AFC4A" w14:textId="77777777" w:rsidR="004E2C0B" w:rsidRDefault="004E2C0B">
            <w:pPr>
              <w:pStyle w:val="TAC"/>
              <w:keepNext w:val="0"/>
              <w:keepLines w:val="0"/>
              <w:spacing w:line="256" w:lineRule="auto"/>
            </w:pPr>
            <w:r>
              <w:t>CR2.1 TDD</w:t>
            </w:r>
          </w:p>
        </w:tc>
        <w:tc>
          <w:tcPr>
            <w:tcW w:w="1234" w:type="pct"/>
            <w:gridSpan w:val="2"/>
            <w:tcBorders>
              <w:top w:val="single" w:sz="4" w:space="0" w:color="auto"/>
              <w:left w:val="single" w:sz="4" w:space="0" w:color="auto"/>
              <w:bottom w:val="single" w:sz="4" w:space="0" w:color="auto"/>
              <w:right w:val="single" w:sz="4" w:space="0" w:color="auto"/>
            </w:tcBorders>
          </w:tcPr>
          <w:p w14:paraId="4C5D863D" w14:textId="77777777" w:rsidR="004E2C0B" w:rsidRDefault="004E2C0B">
            <w:pPr>
              <w:pStyle w:val="TAC"/>
              <w:keepNext w:val="0"/>
              <w:keepLines w:val="0"/>
              <w:spacing w:line="256" w:lineRule="auto"/>
            </w:pPr>
          </w:p>
        </w:tc>
      </w:tr>
      <w:tr w:rsidR="004E2C0B" w14:paraId="0DEC1C9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045973E" w14:textId="77777777" w:rsidR="004E2C0B" w:rsidRDefault="004E2C0B">
            <w:pPr>
              <w:pStyle w:val="TAL"/>
              <w:keepNext w:val="0"/>
              <w:keepLines w:val="0"/>
              <w:spacing w:line="256" w:lineRule="auto"/>
            </w:pPr>
            <w:r>
              <w:t>SSB parameters</w:t>
            </w:r>
          </w:p>
        </w:tc>
        <w:tc>
          <w:tcPr>
            <w:tcW w:w="490" w:type="pct"/>
            <w:tcBorders>
              <w:top w:val="single" w:sz="4" w:space="0" w:color="auto"/>
              <w:left w:val="single" w:sz="4" w:space="0" w:color="auto"/>
              <w:bottom w:val="single" w:sz="4" w:space="0" w:color="auto"/>
              <w:right w:val="single" w:sz="4" w:space="0" w:color="auto"/>
            </w:tcBorders>
          </w:tcPr>
          <w:p w14:paraId="78C7FCF6"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2B406899" w14:textId="77777777" w:rsidR="004E2C0B" w:rsidRDefault="004E2C0B">
            <w:pPr>
              <w:pStyle w:val="TAC"/>
              <w:keepNext w:val="0"/>
              <w:keepLines w:val="0"/>
              <w:spacing w:line="256" w:lineRule="auto"/>
            </w:pPr>
            <w:r>
              <w:rPr>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0F9798A"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DB899AB" w14:textId="77777777" w:rsidR="004E2C0B" w:rsidRDefault="004E2C0B">
            <w:pPr>
              <w:pStyle w:val="TAC"/>
              <w:keepNext w:val="0"/>
              <w:keepLines w:val="0"/>
              <w:spacing w:line="256" w:lineRule="auto"/>
            </w:pPr>
            <w:r>
              <w:rPr>
                <w:lang w:eastAsia="zh-CN"/>
              </w:rPr>
              <w:t>SSB.5 FR1</w:t>
            </w:r>
          </w:p>
        </w:tc>
      </w:tr>
      <w:tr w:rsidR="004E2C0B" w14:paraId="2296FA6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11ED81"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68D1321F"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C7CBB4F" w14:textId="77777777" w:rsidR="004E2C0B" w:rsidRDefault="004E2C0B">
            <w:pPr>
              <w:pStyle w:val="TAC"/>
              <w:keepNext w:val="0"/>
              <w:keepLines w:val="0"/>
              <w:spacing w:line="256" w:lineRule="auto"/>
            </w:pPr>
            <w:r>
              <w:rPr>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82A9CB2" w14:textId="77777777" w:rsidR="004E2C0B" w:rsidRDefault="004E2C0B">
            <w:pPr>
              <w:pStyle w:val="TAC"/>
              <w:keepNext w:val="0"/>
              <w:keepLines w:val="0"/>
              <w:spacing w:line="256" w:lineRule="auto"/>
            </w:pPr>
            <w:r>
              <w:rPr>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5CA07B8" w14:textId="77777777" w:rsidR="004E2C0B" w:rsidRDefault="004E2C0B">
            <w:pPr>
              <w:pStyle w:val="TAC"/>
              <w:keepNext w:val="0"/>
              <w:keepLines w:val="0"/>
              <w:spacing w:line="256" w:lineRule="auto"/>
            </w:pPr>
            <w:r>
              <w:rPr>
                <w:lang w:eastAsia="zh-CN"/>
              </w:rPr>
              <w:t>SSB.5 FR1</w:t>
            </w:r>
          </w:p>
        </w:tc>
      </w:tr>
      <w:tr w:rsidR="004E2C0B" w14:paraId="26A56DE6"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04198" w14:textId="77777777" w:rsidR="004E2C0B" w:rsidRDefault="004E2C0B">
            <w:pPr>
              <w:spacing w:after="0" w:line="256" w:lineRule="auto"/>
              <w:rPr>
                <w:rFonts w:ascii="Arial" w:hAnsi="Arial"/>
                <w:sz w:val="18"/>
              </w:rPr>
            </w:pPr>
          </w:p>
        </w:tc>
        <w:tc>
          <w:tcPr>
            <w:tcW w:w="490" w:type="pct"/>
            <w:tcBorders>
              <w:top w:val="single" w:sz="4" w:space="0" w:color="auto"/>
              <w:left w:val="single" w:sz="4" w:space="0" w:color="auto"/>
              <w:bottom w:val="single" w:sz="4" w:space="0" w:color="auto"/>
              <w:right w:val="single" w:sz="4" w:space="0" w:color="auto"/>
            </w:tcBorders>
          </w:tcPr>
          <w:p w14:paraId="2BB11C57"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44991151" w14:textId="77777777" w:rsidR="004E2C0B" w:rsidRDefault="004E2C0B">
            <w:pPr>
              <w:pStyle w:val="TAC"/>
              <w:keepNext w:val="0"/>
              <w:keepLines w:val="0"/>
              <w:spacing w:line="256" w:lineRule="auto"/>
            </w:pPr>
            <w:r>
              <w:rPr>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F3A36DA" w14:textId="77777777" w:rsidR="004E2C0B" w:rsidRDefault="004E2C0B">
            <w:pPr>
              <w:pStyle w:val="TAC"/>
              <w:keepNext w:val="0"/>
              <w:keepLines w:val="0"/>
              <w:spacing w:line="256" w:lineRule="auto"/>
            </w:pPr>
            <w:r>
              <w:rPr>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37572EA6" w14:textId="77777777" w:rsidR="004E2C0B" w:rsidRDefault="004E2C0B">
            <w:pPr>
              <w:pStyle w:val="TAC"/>
              <w:keepNext w:val="0"/>
              <w:keepLines w:val="0"/>
              <w:spacing w:line="256" w:lineRule="auto"/>
            </w:pPr>
            <w:r>
              <w:rPr>
                <w:lang w:eastAsia="zh-CN"/>
              </w:rPr>
              <w:t>SSB.6 FR1</w:t>
            </w:r>
          </w:p>
        </w:tc>
      </w:tr>
      <w:tr w:rsidR="004E2C0B" w14:paraId="2FE3873A"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375D0FE" w14:textId="77777777" w:rsidR="004E2C0B" w:rsidRDefault="004E2C0B">
            <w:pPr>
              <w:pStyle w:val="TAL"/>
              <w:keepNext w:val="0"/>
              <w:keepLines w:val="0"/>
              <w:spacing w:line="256" w:lineRule="auto"/>
              <w:rPr>
                <w:bCs/>
              </w:rPr>
            </w:pPr>
            <w: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49DF8234"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1E92EE3E" w14:textId="77777777" w:rsidR="004E2C0B" w:rsidRDefault="004E2C0B">
            <w:pPr>
              <w:pStyle w:val="TAC"/>
              <w:keepNext w:val="0"/>
              <w:keepLines w:val="0"/>
              <w:spacing w:line="256" w:lineRule="auto"/>
            </w:pPr>
            <w:r>
              <w:t>Config</w:t>
            </w:r>
            <w:r>
              <w:rPr>
                <w:szCs w:val="18"/>
              </w:rPr>
              <w:t xml:space="preserve"> </w:t>
            </w:r>
            <w: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5CA82D7" w14:textId="77777777" w:rsidR="004E2C0B" w:rsidRDefault="004E2C0B">
            <w:pPr>
              <w:pStyle w:val="TAC"/>
              <w:keepNext w:val="0"/>
              <w:keepLines w:val="0"/>
              <w:spacing w:line="256" w:lineRule="auto"/>
            </w:pPr>
            <w: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450A1C11" w14:textId="77777777" w:rsidR="004E2C0B" w:rsidRDefault="004E2C0B">
            <w:pPr>
              <w:pStyle w:val="TAC"/>
              <w:keepNext w:val="0"/>
              <w:keepLines w:val="0"/>
              <w:spacing w:line="256" w:lineRule="auto"/>
            </w:pPr>
            <w:r>
              <w:t>SMTC.5</w:t>
            </w:r>
          </w:p>
        </w:tc>
      </w:tr>
      <w:tr w:rsidR="004E2C0B" w14:paraId="10177466"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787BF" w14:textId="77777777" w:rsidR="004E2C0B" w:rsidRDefault="004E2C0B">
            <w:pPr>
              <w:spacing w:after="0" w:line="256" w:lineRule="auto"/>
              <w:rPr>
                <w:rFonts w:ascii="Arial"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6FAF95C2"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vAlign w:val="center"/>
            <w:hideMark/>
          </w:tcPr>
          <w:p w14:paraId="3E11187B" w14:textId="77777777" w:rsidR="004E2C0B" w:rsidRDefault="004E2C0B">
            <w:pPr>
              <w:pStyle w:val="TAC"/>
              <w:keepNext w:val="0"/>
              <w:keepLines w:val="0"/>
              <w:spacing w:line="256" w:lineRule="auto"/>
            </w:pPr>
            <w:r>
              <w:t>Config</w:t>
            </w:r>
            <w:r>
              <w:rPr>
                <w:szCs w:val="18"/>
              </w:rPr>
              <w:t xml:space="preserve"> 2, </w:t>
            </w:r>
            <w: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0E4FAD4" w14:textId="77777777" w:rsidR="004E2C0B" w:rsidRDefault="004E2C0B">
            <w:pPr>
              <w:pStyle w:val="TAC"/>
              <w:keepNext w:val="0"/>
              <w:keepLines w:val="0"/>
              <w:spacing w:line="256" w:lineRule="auto"/>
            </w:pPr>
            <w: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B77702E" w14:textId="77777777" w:rsidR="004E2C0B" w:rsidRDefault="004E2C0B">
            <w:pPr>
              <w:pStyle w:val="TAC"/>
              <w:keepNext w:val="0"/>
              <w:keepLines w:val="0"/>
              <w:spacing w:line="256" w:lineRule="auto"/>
            </w:pPr>
            <w:r>
              <w:t>SMTC.4</w:t>
            </w:r>
          </w:p>
        </w:tc>
      </w:tr>
      <w:tr w:rsidR="004E2C0B" w14:paraId="6681A621"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ED91ECE" w14:textId="77777777" w:rsidR="004E2C0B" w:rsidRDefault="004E2C0B">
            <w:pPr>
              <w:pStyle w:val="TAL"/>
              <w:keepNext w:val="0"/>
              <w:keepLines w:val="0"/>
              <w:spacing w:line="256" w:lineRule="auto"/>
            </w:pPr>
            <w: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1A7FB60E" w14:textId="77777777" w:rsidR="004E2C0B" w:rsidRDefault="004E2C0B">
            <w:pPr>
              <w:pStyle w:val="TAC"/>
              <w:keepNext w:val="0"/>
              <w:keepLines w:val="0"/>
              <w:spacing w:line="256" w:lineRule="auto"/>
            </w:pPr>
            <w:r>
              <w:t>kHz</w:t>
            </w:r>
          </w:p>
        </w:tc>
        <w:tc>
          <w:tcPr>
            <w:tcW w:w="715" w:type="pct"/>
            <w:tcBorders>
              <w:top w:val="single" w:sz="4" w:space="0" w:color="auto"/>
              <w:left w:val="single" w:sz="4" w:space="0" w:color="auto"/>
              <w:bottom w:val="single" w:sz="4" w:space="0" w:color="auto"/>
              <w:right w:val="single" w:sz="4" w:space="0" w:color="auto"/>
            </w:tcBorders>
            <w:hideMark/>
          </w:tcPr>
          <w:p w14:paraId="3077FC3F" w14:textId="77777777" w:rsidR="004E2C0B" w:rsidRDefault="004E2C0B">
            <w:pPr>
              <w:pStyle w:val="TAC"/>
              <w:keepNext w:val="0"/>
              <w:keepLines w:val="0"/>
              <w:spacing w:line="256" w:lineRule="auto"/>
            </w:pPr>
            <w:r>
              <w:t>Config</w:t>
            </w:r>
            <w:r>
              <w:rPr>
                <w:szCs w:val="18"/>
              </w:rPr>
              <w:t xml:space="preserve"> </w:t>
            </w:r>
            <w: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0614C978" w14:textId="77777777" w:rsidR="004E2C0B" w:rsidRDefault="004E2C0B">
            <w:pPr>
              <w:pStyle w:val="TAC"/>
              <w:keepNext w:val="0"/>
              <w:keepLines w:val="0"/>
              <w:spacing w:line="256" w:lineRule="auto"/>
            </w:pPr>
            <w:r>
              <w:t>15</w:t>
            </w:r>
          </w:p>
        </w:tc>
      </w:tr>
      <w:tr w:rsidR="004E2C0B" w14:paraId="5F9C4512"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CF4045"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4958"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8C78A3E" w14:textId="77777777" w:rsidR="004E2C0B" w:rsidRDefault="004E2C0B">
            <w:pPr>
              <w:pStyle w:val="TAC"/>
              <w:keepNext w:val="0"/>
              <w:keepLines w:val="0"/>
              <w:spacing w:line="256" w:lineRule="auto"/>
            </w:pPr>
            <w:r>
              <w:t>Config</w:t>
            </w:r>
            <w:r>
              <w:rPr>
                <w:szCs w:val="18"/>
              </w:rPr>
              <w:t xml:space="preserve"> </w:t>
            </w:r>
            <w: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6A0F14C2" w14:textId="77777777" w:rsidR="004E2C0B" w:rsidRDefault="004E2C0B">
            <w:pPr>
              <w:pStyle w:val="TAC"/>
              <w:keepNext w:val="0"/>
              <w:keepLines w:val="0"/>
              <w:spacing w:line="256" w:lineRule="auto"/>
            </w:pPr>
            <w:r>
              <w:t>30</w:t>
            </w:r>
          </w:p>
        </w:tc>
      </w:tr>
      <w:tr w:rsidR="004E2C0B" w14:paraId="3CDE7B04"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912A147" w14:textId="77777777" w:rsidR="004E2C0B" w:rsidRDefault="004E2C0B">
            <w:pPr>
              <w:pStyle w:val="TAL"/>
              <w:keepNext w:val="0"/>
              <w:keepLines w:val="0"/>
              <w:spacing w:line="256" w:lineRule="auto"/>
            </w:pPr>
            <w:r>
              <w:rPr>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2AC1DD30" w14:textId="77777777" w:rsidR="004E2C0B" w:rsidRDefault="004E2C0B">
            <w:pPr>
              <w:pStyle w:val="TAC"/>
              <w:keepNext w:val="0"/>
              <w:keepLines w:val="0"/>
              <w:spacing w:line="256" w:lineRule="auto"/>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6A4F3D59" w14:textId="77777777" w:rsidR="004E2C0B" w:rsidRDefault="004E2C0B">
            <w:pPr>
              <w:pStyle w:val="TAC"/>
              <w:keepNext w:val="0"/>
              <w:keepLines w:val="0"/>
              <w:spacing w:line="256" w:lineRule="auto"/>
            </w:pPr>
            <w: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F16109" w14:textId="77777777" w:rsidR="004E2C0B" w:rsidRDefault="004E2C0B">
            <w:pPr>
              <w:pStyle w:val="TAC"/>
              <w:keepNext w:val="0"/>
              <w:keepLines w:val="0"/>
              <w:spacing w:line="256" w:lineRule="auto"/>
              <w:rPr>
                <w:rFonts w:cs="v4.2.0"/>
              </w:rPr>
            </w:pPr>
            <w:r>
              <w:rPr>
                <w:rFonts w:cs="v4.2.0"/>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249113" w14:textId="77777777" w:rsidR="004E2C0B" w:rsidRDefault="004E2C0B">
            <w:pPr>
              <w:pStyle w:val="TAC"/>
              <w:keepNext w:val="0"/>
              <w:keepLines w:val="0"/>
              <w:spacing w:line="256" w:lineRule="auto"/>
            </w:pPr>
            <w:r>
              <w:t>0</w:t>
            </w:r>
          </w:p>
        </w:tc>
      </w:tr>
      <w:tr w:rsidR="004E2C0B" w14:paraId="728BFA05"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E221E9F" w14:textId="77777777" w:rsidR="004E2C0B" w:rsidRDefault="004E2C0B">
            <w:pPr>
              <w:pStyle w:val="TAL"/>
              <w:keepNext w:val="0"/>
              <w:keepLines w:val="0"/>
              <w:spacing w:line="256" w:lineRule="auto"/>
            </w:pPr>
            <w:r>
              <w:rPr>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3DFD8F41"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941E"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82521"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541D9" w14:textId="77777777" w:rsidR="004E2C0B" w:rsidRDefault="004E2C0B">
            <w:pPr>
              <w:spacing w:after="0" w:line="256" w:lineRule="auto"/>
              <w:rPr>
                <w:rFonts w:ascii="Arial" w:hAnsi="Arial"/>
                <w:sz w:val="18"/>
              </w:rPr>
            </w:pPr>
          </w:p>
        </w:tc>
      </w:tr>
      <w:tr w:rsidR="004E2C0B" w14:paraId="57DA28D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F0389FF" w14:textId="77777777" w:rsidR="004E2C0B" w:rsidRDefault="004E2C0B">
            <w:pPr>
              <w:pStyle w:val="TAL"/>
              <w:keepNext w:val="0"/>
              <w:keepLines w:val="0"/>
              <w:spacing w:line="256" w:lineRule="auto"/>
            </w:pPr>
            <w:r>
              <w:rPr>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45D20953"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A193"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8F57DF"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AED31" w14:textId="77777777" w:rsidR="004E2C0B" w:rsidRDefault="004E2C0B">
            <w:pPr>
              <w:spacing w:after="0" w:line="256" w:lineRule="auto"/>
              <w:rPr>
                <w:rFonts w:ascii="Arial" w:hAnsi="Arial"/>
                <w:sz w:val="18"/>
              </w:rPr>
            </w:pPr>
          </w:p>
        </w:tc>
      </w:tr>
      <w:tr w:rsidR="004E2C0B" w14:paraId="3E6F0C9A"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75DE193" w14:textId="77777777" w:rsidR="004E2C0B" w:rsidRDefault="004E2C0B">
            <w:pPr>
              <w:pStyle w:val="TAL"/>
              <w:keepNext w:val="0"/>
              <w:keepLines w:val="0"/>
              <w:spacing w:line="256" w:lineRule="auto"/>
            </w:pPr>
            <w:r>
              <w:rPr>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17A3AEF4"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B855A"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7CF2D"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3A007" w14:textId="77777777" w:rsidR="004E2C0B" w:rsidRDefault="004E2C0B">
            <w:pPr>
              <w:spacing w:after="0" w:line="256" w:lineRule="auto"/>
              <w:rPr>
                <w:rFonts w:ascii="Arial" w:hAnsi="Arial"/>
                <w:sz w:val="18"/>
              </w:rPr>
            </w:pPr>
          </w:p>
        </w:tc>
      </w:tr>
      <w:tr w:rsidR="004E2C0B" w14:paraId="4A7E94A3"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543448A" w14:textId="77777777" w:rsidR="004E2C0B" w:rsidRDefault="004E2C0B">
            <w:pPr>
              <w:pStyle w:val="TAL"/>
              <w:keepNext w:val="0"/>
              <w:keepLines w:val="0"/>
              <w:spacing w:line="256" w:lineRule="auto"/>
            </w:pPr>
            <w:r>
              <w:rPr>
                <w:szCs w:val="16"/>
                <w:lang w:eastAsia="ja-JP"/>
              </w:rPr>
              <w:lastRenderedPageBreak/>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40A93EBF"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EC58"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EFC656"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9886F7" w14:textId="77777777" w:rsidR="004E2C0B" w:rsidRDefault="004E2C0B">
            <w:pPr>
              <w:spacing w:after="0" w:line="256" w:lineRule="auto"/>
              <w:rPr>
                <w:rFonts w:ascii="Arial" w:hAnsi="Arial"/>
                <w:sz w:val="18"/>
              </w:rPr>
            </w:pPr>
          </w:p>
        </w:tc>
      </w:tr>
      <w:tr w:rsidR="004E2C0B" w14:paraId="51D6BC99"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7519020F" w14:textId="77777777" w:rsidR="004E2C0B" w:rsidRDefault="004E2C0B">
            <w:pPr>
              <w:pStyle w:val="TAL"/>
              <w:keepNext w:val="0"/>
              <w:keepLines w:val="0"/>
              <w:spacing w:line="256" w:lineRule="auto"/>
            </w:pPr>
            <w:r>
              <w:rPr>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5B70F947"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7EE24"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178A48"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0D6A1" w14:textId="77777777" w:rsidR="004E2C0B" w:rsidRDefault="004E2C0B">
            <w:pPr>
              <w:spacing w:after="0" w:line="256" w:lineRule="auto"/>
              <w:rPr>
                <w:rFonts w:ascii="Arial" w:hAnsi="Arial"/>
                <w:sz w:val="18"/>
              </w:rPr>
            </w:pPr>
          </w:p>
        </w:tc>
      </w:tr>
      <w:tr w:rsidR="004E2C0B" w14:paraId="3AD21141"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60E18D1" w14:textId="77777777" w:rsidR="004E2C0B" w:rsidRDefault="004E2C0B">
            <w:pPr>
              <w:pStyle w:val="TAL"/>
              <w:keepNext w:val="0"/>
              <w:keepLines w:val="0"/>
              <w:spacing w:line="256" w:lineRule="auto"/>
            </w:pPr>
            <w:r>
              <w:rPr>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55DADE98"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50CC"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A8B4F"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F3071" w14:textId="77777777" w:rsidR="004E2C0B" w:rsidRDefault="004E2C0B">
            <w:pPr>
              <w:spacing w:after="0" w:line="256" w:lineRule="auto"/>
              <w:rPr>
                <w:rFonts w:ascii="Arial" w:hAnsi="Arial"/>
                <w:sz w:val="18"/>
              </w:rPr>
            </w:pPr>
          </w:p>
        </w:tc>
      </w:tr>
      <w:tr w:rsidR="004E2C0B" w14:paraId="212C849F"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7ECB8EA" w14:textId="77777777" w:rsidR="004E2C0B" w:rsidRDefault="004E2C0B">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490" w:type="pct"/>
            <w:tcBorders>
              <w:top w:val="single" w:sz="4" w:space="0" w:color="auto"/>
              <w:left w:val="single" w:sz="4" w:space="0" w:color="auto"/>
              <w:bottom w:val="single" w:sz="4" w:space="0" w:color="auto"/>
              <w:right w:val="single" w:sz="4" w:space="0" w:color="auto"/>
            </w:tcBorders>
          </w:tcPr>
          <w:p w14:paraId="3F7EBBBB"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4BCC9"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B72A3"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69CEBA" w14:textId="77777777" w:rsidR="004E2C0B" w:rsidRDefault="004E2C0B">
            <w:pPr>
              <w:spacing w:after="0" w:line="256" w:lineRule="auto"/>
              <w:rPr>
                <w:rFonts w:ascii="Arial" w:hAnsi="Arial"/>
                <w:sz w:val="18"/>
              </w:rPr>
            </w:pPr>
          </w:p>
        </w:tc>
      </w:tr>
      <w:tr w:rsidR="004E2C0B" w14:paraId="0F934343"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3E89370" w14:textId="77777777" w:rsidR="004E2C0B" w:rsidRDefault="004E2C0B">
            <w:pPr>
              <w:pStyle w:val="TAL"/>
              <w:keepNext w:val="0"/>
              <w:keepLines w:val="0"/>
              <w:spacing w:line="256" w:lineRule="auto"/>
              <w:rPr>
                <w:bCs/>
              </w:rPr>
            </w:pPr>
            <w:r>
              <w:rPr>
                <w:bCs/>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4C6D1B0F" w14:textId="77777777" w:rsidR="004E2C0B" w:rsidRDefault="004E2C0B">
            <w:pPr>
              <w:pStyle w:val="TAC"/>
              <w:keepNext w:val="0"/>
              <w:keepLines w:val="0"/>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F375" w14:textId="77777777" w:rsidR="004E2C0B" w:rsidRDefault="004E2C0B">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8F7D49" w14:textId="77777777" w:rsidR="004E2C0B" w:rsidRDefault="004E2C0B">
            <w:pPr>
              <w:spacing w:after="0" w:line="256" w:lineRule="auto"/>
              <w:rPr>
                <w:rFonts w:ascii="Arial" w:hAnsi="Arial" w:cs="v4.2.0"/>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C632AF" w14:textId="77777777" w:rsidR="004E2C0B" w:rsidRDefault="004E2C0B">
            <w:pPr>
              <w:spacing w:after="0" w:line="256" w:lineRule="auto"/>
              <w:rPr>
                <w:rFonts w:ascii="Arial" w:hAnsi="Arial"/>
                <w:sz w:val="18"/>
              </w:rPr>
            </w:pPr>
          </w:p>
        </w:tc>
      </w:tr>
      <w:tr w:rsidR="004E2C0B" w14:paraId="337EB3A5"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F881318" w14:textId="77777777" w:rsidR="004E2C0B" w:rsidRDefault="004E2C0B">
            <w:pPr>
              <w:pStyle w:val="TAL"/>
              <w:keepNext w:val="0"/>
              <w:keepLines w:val="0"/>
              <w:spacing w:line="256" w:lineRule="auto"/>
            </w:pPr>
            <w:r>
              <w:rPr>
                <w:rFonts w:eastAsia="Calibri"/>
                <w:position w:val="-12"/>
                <w:szCs w:val="22"/>
              </w:rPr>
              <w:object w:dxaOrig="396" w:dyaOrig="300" w14:anchorId="3D9F64E6">
                <v:shape id="_x0000_i1035" type="#_x0000_t75" style="width:20.25pt;height:15.75pt" o:ole="">
                  <v:imagedata r:id="rId13" o:title=""/>
                </v:shape>
                <o:OLEObject Type="Embed" ProgID="Equation.3" ShapeID="_x0000_i1035" DrawAspect="Content" ObjectID="_1800462309" r:id="rId26"/>
              </w:object>
            </w:r>
            <w:r>
              <w:rPr>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42514A93" w14:textId="77777777" w:rsidR="004E2C0B" w:rsidRDefault="004E2C0B">
            <w:pPr>
              <w:pStyle w:val="TAC"/>
              <w:keepNext w:val="0"/>
              <w:keepLines w:val="0"/>
              <w:spacing w:line="256" w:lineRule="auto"/>
            </w:pPr>
            <w:r>
              <w:t>dBm/15 kHz</w:t>
            </w:r>
          </w:p>
        </w:tc>
        <w:tc>
          <w:tcPr>
            <w:tcW w:w="715" w:type="pct"/>
            <w:tcBorders>
              <w:top w:val="single" w:sz="4" w:space="0" w:color="auto"/>
              <w:left w:val="single" w:sz="4" w:space="0" w:color="auto"/>
              <w:bottom w:val="single" w:sz="4" w:space="0" w:color="auto"/>
              <w:right w:val="single" w:sz="4" w:space="0" w:color="auto"/>
            </w:tcBorders>
          </w:tcPr>
          <w:p w14:paraId="43A6AE7D" w14:textId="77777777" w:rsidR="004E2C0B" w:rsidRDefault="004E2C0B">
            <w:pPr>
              <w:pStyle w:val="TAC"/>
              <w:keepNext w:val="0"/>
              <w:keepLines w:val="0"/>
              <w:spacing w:line="256" w:lineRule="auto"/>
            </w:pPr>
          </w:p>
        </w:tc>
        <w:tc>
          <w:tcPr>
            <w:tcW w:w="1095" w:type="pct"/>
            <w:gridSpan w:val="2"/>
            <w:tcBorders>
              <w:top w:val="single" w:sz="4" w:space="0" w:color="auto"/>
              <w:left w:val="single" w:sz="4" w:space="0" w:color="auto"/>
              <w:bottom w:val="single" w:sz="4" w:space="0" w:color="auto"/>
              <w:right w:val="single" w:sz="4" w:space="0" w:color="auto"/>
            </w:tcBorders>
            <w:hideMark/>
          </w:tcPr>
          <w:p w14:paraId="6C80B704"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20FA0AD8" w14:textId="77777777" w:rsidR="004E2C0B" w:rsidRDefault="004E2C0B">
            <w:pPr>
              <w:pStyle w:val="TAC"/>
              <w:keepNext w:val="0"/>
              <w:keepLines w:val="0"/>
              <w:spacing w:line="256" w:lineRule="auto"/>
            </w:pPr>
            <w:r>
              <w:t>-98</w:t>
            </w:r>
          </w:p>
        </w:tc>
      </w:tr>
      <w:tr w:rsidR="004E2C0B" w14:paraId="0DD11A22"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EBE9D1B" w14:textId="77777777" w:rsidR="004E2C0B" w:rsidRDefault="004E2C0B">
            <w:pPr>
              <w:pStyle w:val="TAL"/>
              <w:keepNext w:val="0"/>
              <w:keepLines w:val="0"/>
              <w:spacing w:line="256" w:lineRule="auto"/>
            </w:pPr>
            <w:r>
              <w:rPr>
                <w:rFonts w:eastAsia="Calibri"/>
                <w:position w:val="-12"/>
                <w:szCs w:val="22"/>
              </w:rPr>
              <w:object w:dxaOrig="396" w:dyaOrig="300" w14:anchorId="26EEAC4A">
                <v:shape id="_x0000_i1036" type="#_x0000_t75" style="width:20.25pt;height:15.75pt" o:ole="">
                  <v:imagedata r:id="rId13" o:title=""/>
                </v:shape>
                <o:OLEObject Type="Embed" ProgID="Equation.3" ShapeID="_x0000_i1036" DrawAspect="Content" ObjectID="_1800462310" r:id="rId27"/>
              </w:object>
            </w:r>
            <w:r>
              <w:rPr>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119DD852" w14:textId="77777777" w:rsidR="004E2C0B" w:rsidRDefault="004E2C0B">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6F808E83" w14:textId="77777777" w:rsidR="004E2C0B" w:rsidRDefault="004E2C0B">
            <w:pPr>
              <w:pStyle w:val="TAC"/>
              <w:keepNext w:val="0"/>
              <w:keepLines w:val="0"/>
              <w:spacing w:line="256" w:lineRule="auto"/>
            </w:pPr>
            <w:r>
              <w:t>Config</w:t>
            </w:r>
            <w:r>
              <w:rPr>
                <w:szCs w:val="18"/>
              </w:rPr>
              <w:t xml:space="preserve"> </w:t>
            </w:r>
            <w: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31E837CB" w14:textId="77777777" w:rsidR="004E2C0B" w:rsidRDefault="004E2C0B">
            <w:pPr>
              <w:pStyle w:val="TAC"/>
              <w:keepNext w:val="0"/>
              <w:keepLines w:val="0"/>
              <w:spacing w:line="256" w:lineRule="auto"/>
            </w:pPr>
            <w: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34B1387E" w14:textId="77777777" w:rsidR="004E2C0B" w:rsidRDefault="004E2C0B">
            <w:pPr>
              <w:pStyle w:val="TAC"/>
              <w:keepNext w:val="0"/>
              <w:keepLines w:val="0"/>
              <w:spacing w:line="256" w:lineRule="auto"/>
            </w:pPr>
            <w:r>
              <w:t>-98</w:t>
            </w:r>
          </w:p>
        </w:tc>
      </w:tr>
      <w:tr w:rsidR="004E2C0B" w14:paraId="05CBD00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45475" w14:textId="77777777" w:rsidR="004E2C0B" w:rsidRDefault="004E2C0B">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8D8A2"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7EB874F" w14:textId="77777777" w:rsidR="004E2C0B" w:rsidRDefault="004E2C0B">
            <w:pPr>
              <w:pStyle w:val="TAC"/>
              <w:keepNext w:val="0"/>
              <w:keepLines w:val="0"/>
              <w:spacing w:line="256" w:lineRule="auto"/>
            </w:pPr>
            <w:r>
              <w:t>Config</w:t>
            </w:r>
            <w:r>
              <w:rPr>
                <w:szCs w:val="18"/>
              </w:rPr>
              <w:t xml:space="preserve"> </w:t>
            </w:r>
            <w: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41B2ADFA" w14:textId="77777777" w:rsidR="004E2C0B" w:rsidRDefault="004E2C0B">
            <w:pPr>
              <w:pStyle w:val="TAC"/>
              <w:keepNext w:val="0"/>
              <w:keepLines w:val="0"/>
              <w:spacing w:line="256" w:lineRule="auto"/>
            </w:pPr>
            <w: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7EC92636" w14:textId="77777777" w:rsidR="004E2C0B" w:rsidRDefault="004E2C0B">
            <w:pPr>
              <w:pStyle w:val="TAC"/>
              <w:keepNext w:val="0"/>
              <w:keepLines w:val="0"/>
              <w:spacing w:line="256" w:lineRule="auto"/>
            </w:pPr>
            <w:r>
              <w:t>-95</w:t>
            </w:r>
          </w:p>
        </w:tc>
      </w:tr>
      <w:tr w:rsidR="004E2C0B" w14:paraId="5064CC23"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76F80097" w14:textId="77777777" w:rsidR="004E2C0B" w:rsidRDefault="004E2C0B">
            <w:pPr>
              <w:pStyle w:val="TAL"/>
              <w:keepNext w:val="0"/>
              <w:keepLines w:val="0"/>
              <w:spacing w:line="256" w:lineRule="auto"/>
              <w:rPr>
                <w:rFonts w:cs="v4.2.0"/>
              </w:rPr>
            </w:pPr>
            <w:r>
              <w:rPr>
                <w:rFonts w:cs="v4.2.0"/>
              </w:rPr>
              <w:t>SS-RSRP</w:t>
            </w:r>
            <w:r>
              <w:rPr>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233BAA93" w14:textId="77777777" w:rsidR="004E2C0B" w:rsidRDefault="004E2C0B">
            <w:pPr>
              <w:pStyle w:val="TAC"/>
              <w:keepNext w:val="0"/>
              <w:keepLines w:val="0"/>
              <w:spacing w:line="256" w:lineRule="auto"/>
            </w:pPr>
            <w:r>
              <w:t>dBm/SCS</w:t>
            </w:r>
          </w:p>
        </w:tc>
        <w:tc>
          <w:tcPr>
            <w:tcW w:w="715" w:type="pct"/>
            <w:tcBorders>
              <w:top w:val="single" w:sz="4" w:space="0" w:color="auto"/>
              <w:left w:val="single" w:sz="4" w:space="0" w:color="auto"/>
              <w:bottom w:val="single" w:sz="4" w:space="0" w:color="auto"/>
              <w:right w:val="single" w:sz="4" w:space="0" w:color="auto"/>
            </w:tcBorders>
            <w:hideMark/>
          </w:tcPr>
          <w:p w14:paraId="430B9DD9" w14:textId="77777777" w:rsidR="004E2C0B" w:rsidRDefault="004E2C0B">
            <w:pPr>
              <w:pStyle w:val="TAC"/>
              <w:keepNext w:val="0"/>
              <w:keepLines w:val="0"/>
              <w:spacing w:line="256" w:lineRule="auto"/>
            </w:pPr>
            <w:r>
              <w:t>Config</w:t>
            </w:r>
            <w:r>
              <w:rPr>
                <w:szCs w:val="18"/>
              </w:rPr>
              <w:t xml:space="preserve"> </w:t>
            </w:r>
            <w:r>
              <w:t>1,2</w:t>
            </w:r>
          </w:p>
        </w:tc>
        <w:tc>
          <w:tcPr>
            <w:tcW w:w="550" w:type="pct"/>
            <w:tcBorders>
              <w:top w:val="single" w:sz="4" w:space="0" w:color="auto"/>
              <w:left w:val="single" w:sz="4" w:space="0" w:color="auto"/>
              <w:bottom w:val="single" w:sz="4" w:space="0" w:color="auto"/>
              <w:right w:val="single" w:sz="4" w:space="0" w:color="auto"/>
            </w:tcBorders>
            <w:hideMark/>
          </w:tcPr>
          <w:p w14:paraId="2FB35C82" w14:textId="77777777" w:rsidR="004E2C0B" w:rsidRDefault="004E2C0B">
            <w:pPr>
              <w:pStyle w:val="TAC"/>
              <w:keepNext w:val="0"/>
              <w:keepLines w:val="0"/>
              <w:spacing w:line="256" w:lineRule="auto"/>
            </w:pPr>
            <w:r>
              <w:t>-94</w:t>
            </w:r>
          </w:p>
        </w:tc>
        <w:tc>
          <w:tcPr>
            <w:tcW w:w="545" w:type="pct"/>
            <w:tcBorders>
              <w:top w:val="single" w:sz="4" w:space="0" w:color="auto"/>
              <w:left w:val="single" w:sz="4" w:space="0" w:color="auto"/>
              <w:bottom w:val="single" w:sz="4" w:space="0" w:color="auto"/>
              <w:right w:val="single" w:sz="4" w:space="0" w:color="auto"/>
            </w:tcBorders>
            <w:hideMark/>
          </w:tcPr>
          <w:p w14:paraId="0EF0B66E" w14:textId="77777777" w:rsidR="004E2C0B" w:rsidRDefault="004E2C0B">
            <w:pPr>
              <w:pStyle w:val="TAC"/>
              <w:keepNext w:val="0"/>
              <w:keepLines w:val="0"/>
              <w:spacing w:line="256" w:lineRule="auto"/>
            </w:pPr>
            <w:r>
              <w:t>-94</w:t>
            </w:r>
          </w:p>
        </w:tc>
        <w:tc>
          <w:tcPr>
            <w:tcW w:w="555" w:type="pct"/>
            <w:tcBorders>
              <w:top w:val="single" w:sz="4" w:space="0" w:color="auto"/>
              <w:left w:val="single" w:sz="4" w:space="0" w:color="auto"/>
              <w:bottom w:val="single" w:sz="4" w:space="0" w:color="auto"/>
              <w:right w:val="single" w:sz="4" w:space="0" w:color="auto"/>
            </w:tcBorders>
            <w:hideMark/>
          </w:tcPr>
          <w:p w14:paraId="43934D36"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505F3C0" w14:textId="77777777" w:rsidR="004E2C0B" w:rsidRDefault="004E2C0B">
            <w:pPr>
              <w:pStyle w:val="TAC"/>
              <w:keepNext w:val="0"/>
              <w:keepLines w:val="0"/>
              <w:spacing w:line="256" w:lineRule="auto"/>
            </w:pPr>
            <w:r>
              <w:t>-91</w:t>
            </w:r>
          </w:p>
        </w:tc>
      </w:tr>
      <w:tr w:rsidR="004E2C0B" w14:paraId="69BBBCA5"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84E2E" w14:textId="77777777" w:rsidR="004E2C0B" w:rsidRDefault="004E2C0B">
            <w:pPr>
              <w:spacing w:after="0" w:line="256" w:lineRule="auto"/>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C1107" w14:textId="77777777" w:rsidR="004E2C0B" w:rsidRDefault="004E2C0B">
            <w:pPr>
              <w:spacing w:after="0" w:line="256" w:lineRule="auto"/>
              <w:rPr>
                <w:rFonts w:ascii="Arial"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52861CF9" w14:textId="77777777" w:rsidR="004E2C0B" w:rsidRDefault="004E2C0B">
            <w:pPr>
              <w:pStyle w:val="TAC"/>
              <w:keepNext w:val="0"/>
              <w:keepLines w:val="0"/>
              <w:spacing w:line="256" w:lineRule="auto"/>
            </w:pPr>
            <w:r>
              <w:t>Config</w:t>
            </w:r>
            <w:r>
              <w:rPr>
                <w:szCs w:val="18"/>
              </w:rPr>
              <w:t xml:space="preserve"> </w:t>
            </w:r>
            <w:r>
              <w:t>3</w:t>
            </w:r>
          </w:p>
        </w:tc>
        <w:tc>
          <w:tcPr>
            <w:tcW w:w="550" w:type="pct"/>
            <w:tcBorders>
              <w:top w:val="single" w:sz="4" w:space="0" w:color="auto"/>
              <w:left w:val="single" w:sz="4" w:space="0" w:color="auto"/>
              <w:bottom w:val="single" w:sz="4" w:space="0" w:color="auto"/>
              <w:right w:val="single" w:sz="4" w:space="0" w:color="auto"/>
            </w:tcBorders>
            <w:hideMark/>
          </w:tcPr>
          <w:p w14:paraId="7E1257B7" w14:textId="77777777" w:rsidR="004E2C0B" w:rsidRDefault="004E2C0B">
            <w:pPr>
              <w:pStyle w:val="TAC"/>
              <w:keepNext w:val="0"/>
              <w:keepLines w:val="0"/>
              <w:spacing w:line="256" w:lineRule="auto"/>
            </w:pPr>
            <w:r>
              <w:t>-91</w:t>
            </w:r>
          </w:p>
        </w:tc>
        <w:tc>
          <w:tcPr>
            <w:tcW w:w="545" w:type="pct"/>
            <w:tcBorders>
              <w:top w:val="single" w:sz="4" w:space="0" w:color="auto"/>
              <w:left w:val="single" w:sz="4" w:space="0" w:color="auto"/>
              <w:bottom w:val="single" w:sz="4" w:space="0" w:color="auto"/>
              <w:right w:val="single" w:sz="4" w:space="0" w:color="auto"/>
            </w:tcBorders>
            <w:hideMark/>
          </w:tcPr>
          <w:p w14:paraId="20BC10D4" w14:textId="77777777" w:rsidR="004E2C0B" w:rsidRDefault="004E2C0B">
            <w:pPr>
              <w:pStyle w:val="TAC"/>
              <w:keepNext w:val="0"/>
              <w:keepLines w:val="0"/>
              <w:spacing w:line="256" w:lineRule="auto"/>
            </w:pPr>
            <w:r>
              <w:t>-91</w:t>
            </w:r>
          </w:p>
        </w:tc>
        <w:tc>
          <w:tcPr>
            <w:tcW w:w="555" w:type="pct"/>
            <w:tcBorders>
              <w:top w:val="single" w:sz="4" w:space="0" w:color="auto"/>
              <w:left w:val="single" w:sz="4" w:space="0" w:color="auto"/>
              <w:bottom w:val="single" w:sz="4" w:space="0" w:color="auto"/>
              <w:right w:val="single" w:sz="4" w:space="0" w:color="auto"/>
            </w:tcBorders>
            <w:hideMark/>
          </w:tcPr>
          <w:p w14:paraId="69DE468A"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0F451ED0" w14:textId="77777777" w:rsidR="004E2C0B" w:rsidRDefault="004E2C0B">
            <w:pPr>
              <w:pStyle w:val="TAC"/>
              <w:keepNext w:val="0"/>
              <w:keepLines w:val="0"/>
              <w:spacing w:line="256" w:lineRule="auto"/>
            </w:pPr>
            <w:r>
              <w:t>-88</w:t>
            </w:r>
          </w:p>
        </w:tc>
      </w:tr>
      <w:tr w:rsidR="004E2C0B" w14:paraId="693A763A"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240F0CA" w14:textId="77777777" w:rsidR="004E2C0B" w:rsidRDefault="004E2C0B">
            <w:pPr>
              <w:pStyle w:val="TAL"/>
              <w:keepNext w:val="0"/>
              <w:keepLines w:val="0"/>
              <w:spacing w:line="256" w:lineRule="auto"/>
            </w:pPr>
            <w:r>
              <w:rPr>
                <w:position w:val="-12"/>
              </w:rPr>
              <w:object w:dxaOrig="396" w:dyaOrig="300" w14:anchorId="2D545977">
                <v:shape id="_x0000_i1037" type="#_x0000_t75" style="width:20.25pt;height:15.75pt" o:ole="">
                  <v:imagedata r:id="rId16" o:title=""/>
                </v:shape>
                <o:OLEObject Type="Embed" ProgID="Equation.3" ShapeID="_x0000_i1037" DrawAspect="Content" ObjectID="_1800462311" r:id="rId28"/>
              </w:object>
            </w:r>
          </w:p>
        </w:tc>
        <w:tc>
          <w:tcPr>
            <w:tcW w:w="490" w:type="pct"/>
            <w:tcBorders>
              <w:top w:val="single" w:sz="4" w:space="0" w:color="auto"/>
              <w:left w:val="single" w:sz="4" w:space="0" w:color="auto"/>
              <w:bottom w:val="single" w:sz="4" w:space="0" w:color="auto"/>
              <w:right w:val="single" w:sz="4" w:space="0" w:color="auto"/>
            </w:tcBorders>
            <w:hideMark/>
          </w:tcPr>
          <w:p w14:paraId="70624FF8" w14:textId="77777777" w:rsidR="004E2C0B" w:rsidRDefault="004E2C0B">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06A2CE17" w14:textId="77777777" w:rsidR="004E2C0B" w:rsidRDefault="004E2C0B">
            <w:pPr>
              <w:pStyle w:val="TAC"/>
              <w:keepNext w:val="0"/>
              <w:keepLines w:val="0"/>
              <w:spacing w:line="256" w:lineRule="auto"/>
            </w:pPr>
            <w:r>
              <w:t>Config 1,2,3,4,5,6</w:t>
            </w:r>
          </w:p>
        </w:tc>
        <w:tc>
          <w:tcPr>
            <w:tcW w:w="550" w:type="pct"/>
            <w:tcBorders>
              <w:top w:val="single" w:sz="4" w:space="0" w:color="auto"/>
              <w:left w:val="single" w:sz="4" w:space="0" w:color="auto"/>
              <w:bottom w:val="single" w:sz="4" w:space="0" w:color="auto"/>
              <w:right w:val="single" w:sz="4" w:space="0" w:color="auto"/>
            </w:tcBorders>
            <w:hideMark/>
          </w:tcPr>
          <w:p w14:paraId="2EC8F889" w14:textId="77777777" w:rsidR="004E2C0B" w:rsidRDefault="004E2C0B">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6EF371BD" w14:textId="77777777" w:rsidR="004E2C0B" w:rsidRDefault="004E2C0B">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0C5F54ED"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4049C5EA" w14:textId="77777777" w:rsidR="004E2C0B" w:rsidRDefault="004E2C0B">
            <w:pPr>
              <w:pStyle w:val="TAC"/>
              <w:keepNext w:val="0"/>
              <w:keepLines w:val="0"/>
              <w:spacing w:line="256" w:lineRule="auto"/>
            </w:pPr>
            <w:r>
              <w:t>7</w:t>
            </w:r>
          </w:p>
        </w:tc>
      </w:tr>
      <w:tr w:rsidR="004E2C0B" w14:paraId="196DB358"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2D66F35" w14:textId="77777777" w:rsidR="004E2C0B" w:rsidRDefault="004E2C0B">
            <w:pPr>
              <w:pStyle w:val="TAL"/>
              <w:keepNext w:val="0"/>
              <w:keepLines w:val="0"/>
              <w:spacing w:line="256" w:lineRule="auto"/>
            </w:pPr>
            <w:r>
              <w:rPr>
                <w:position w:val="-12"/>
              </w:rPr>
              <w:object w:dxaOrig="624" w:dyaOrig="300" w14:anchorId="17F9081E">
                <v:shape id="_x0000_i1038" type="#_x0000_t75" style="width:31.5pt;height:15.75pt" o:ole="">
                  <v:imagedata r:id="rId18" o:title=""/>
                </v:shape>
                <o:OLEObject Type="Embed" ProgID="Equation.3" ShapeID="_x0000_i1038" DrawAspect="Content" ObjectID="_1800462312" r:id="rId29"/>
              </w:object>
            </w:r>
          </w:p>
        </w:tc>
        <w:tc>
          <w:tcPr>
            <w:tcW w:w="490" w:type="pct"/>
            <w:tcBorders>
              <w:top w:val="single" w:sz="4" w:space="0" w:color="auto"/>
              <w:left w:val="single" w:sz="4" w:space="0" w:color="auto"/>
              <w:bottom w:val="single" w:sz="4" w:space="0" w:color="auto"/>
              <w:right w:val="single" w:sz="4" w:space="0" w:color="auto"/>
            </w:tcBorders>
            <w:hideMark/>
          </w:tcPr>
          <w:p w14:paraId="7774F973" w14:textId="77777777" w:rsidR="004E2C0B" w:rsidRDefault="004E2C0B">
            <w:pPr>
              <w:pStyle w:val="TAC"/>
              <w:keepNext w:val="0"/>
              <w:keepLines w:val="0"/>
              <w:spacing w:line="256" w:lineRule="auto"/>
            </w:pPr>
            <w:r>
              <w:t>dB</w:t>
            </w:r>
          </w:p>
        </w:tc>
        <w:tc>
          <w:tcPr>
            <w:tcW w:w="715" w:type="pct"/>
            <w:tcBorders>
              <w:top w:val="single" w:sz="4" w:space="0" w:color="auto"/>
              <w:left w:val="single" w:sz="4" w:space="0" w:color="auto"/>
              <w:bottom w:val="single" w:sz="4" w:space="0" w:color="auto"/>
              <w:right w:val="single" w:sz="4" w:space="0" w:color="auto"/>
            </w:tcBorders>
            <w:hideMark/>
          </w:tcPr>
          <w:p w14:paraId="5D92AFA2" w14:textId="77777777" w:rsidR="004E2C0B" w:rsidRDefault="004E2C0B">
            <w:pPr>
              <w:pStyle w:val="TAC"/>
              <w:keepNext w:val="0"/>
              <w:keepLines w:val="0"/>
              <w:spacing w:line="256" w:lineRule="auto"/>
            </w:pPr>
            <w:r>
              <w:t>Config 1,2,3</w:t>
            </w:r>
          </w:p>
        </w:tc>
        <w:tc>
          <w:tcPr>
            <w:tcW w:w="550" w:type="pct"/>
            <w:tcBorders>
              <w:top w:val="single" w:sz="4" w:space="0" w:color="auto"/>
              <w:left w:val="single" w:sz="4" w:space="0" w:color="auto"/>
              <w:bottom w:val="single" w:sz="4" w:space="0" w:color="auto"/>
              <w:right w:val="single" w:sz="4" w:space="0" w:color="auto"/>
            </w:tcBorders>
            <w:hideMark/>
          </w:tcPr>
          <w:p w14:paraId="5F68B82F" w14:textId="77777777" w:rsidR="004E2C0B" w:rsidRDefault="004E2C0B">
            <w:pPr>
              <w:pStyle w:val="TAC"/>
              <w:keepNext w:val="0"/>
              <w:keepLines w:val="0"/>
              <w:spacing w:line="256" w:lineRule="auto"/>
            </w:pPr>
            <w:r>
              <w:t>4</w:t>
            </w:r>
          </w:p>
        </w:tc>
        <w:tc>
          <w:tcPr>
            <w:tcW w:w="545" w:type="pct"/>
            <w:tcBorders>
              <w:top w:val="single" w:sz="4" w:space="0" w:color="auto"/>
              <w:left w:val="single" w:sz="4" w:space="0" w:color="auto"/>
              <w:bottom w:val="single" w:sz="4" w:space="0" w:color="auto"/>
              <w:right w:val="single" w:sz="4" w:space="0" w:color="auto"/>
            </w:tcBorders>
            <w:hideMark/>
          </w:tcPr>
          <w:p w14:paraId="4F6ED736" w14:textId="77777777" w:rsidR="004E2C0B" w:rsidRDefault="004E2C0B">
            <w:pPr>
              <w:pStyle w:val="TAC"/>
              <w:keepNext w:val="0"/>
              <w:keepLines w:val="0"/>
              <w:spacing w:line="256" w:lineRule="auto"/>
            </w:pPr>
            <w:r>
              <w:t>4</w:t>
            </w:r>
          </w:p>
        </w:tc>
        <w:tc>
          <w:tcPr>
            <w:tcW w:w="555" w:type="pct"/>
            <w:tcBorders>
              <w:top w:val="single" w:sz="4" w:space="0" w:color="auto"/>
              <w:left w:val="single" w:sz="4" w:space="0" w:color="auto"/>
              <w:bottom w:val="single" w:sz="4" w:space="0" w:color="auto"/>
              <w:right w:val="single" w:sz="4" w:space="0" w:color="auto"/>
            </w:tcBorders>
            <w:hideMark/>
          </w:tcPr>
          <w:p w14:paraId="6A432149" w14:textId="77777777" w:rsidR="004E2C0B" w:rsidRDefault="004E2C0B">
            <w:pPr>
              <w:pStyle w:val="TAC"/>
              <w:keepNext w:val="0"/>
              <w:keepLines w:val="0"/>
              <w:spacing w:line="256" w:lineRule="auto"/>
            </w:pPr>
            <w:r>
              <w:t>-Infinity</w:t>
            </w:r>
          </w:p>
        </w:tc>
        <w:tc>
          <w:tcPr>
            <w:tcW w:w="680" w:type="pct"/>
            <w:tcBorders>
              <w:top w:val="single" w:sz="4" w:space="0" w:color="auto"/>
              <w:left w:val="single" w:sz="4" w:space="0" w:color="auto"/>
              <w:bottom w:val="single" w:sz="4" w:space="0" w:color="auto"/>
              <w:right w:val="single" w:sz="4" w:space="0" w:color="auto"/>
            </w:tcBorders>
            <w:hideMark/>
          </w:tcPr>
          <w:p w14:paraId="2C60D23A" w14:textId="77777777" w:rsidR="004E2C0B" w:rsidRDefault="004E2C0B">
            <w:pPr>
              <w:pStyle w:val="TAC"/>
              <w:keepNext w:val="0"/>
              <w:keepLines w:val="0"/>
              <w:spacing w:line="256" w:lineRule="auto"/>
            </w:pPr>
            <w:r>
              <w:t>7</w:t>
            </w:r>
          </w:p>
        </w:tc>
      </w:tr>
      <w:tr w:rsidR="004E2C0B" w14:paraId="31311D89" w14:textId="77777777" w:rsidTr="004E2C0B">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085FA42" w14:textId="77777777" w:rsidR="004E2C0B" w:rsidRDefault="004E2C0B">
            <w:pPr>
              <w:pStyle w:val="TAL"/>
              <w:keepNext w:val="0"/>
              <w:keepLines w:val="0"/>
              <w:spacing w:line="256" w:lineRule="auto"/>
              <w:rPr>
                <w:rFonts w:cs="Arial"/>
                <w:szCs w:val="18"/>
              </w:rPr>
            </w:pPr>
            <w:r>
              <w:rPr>
                <w:rFonts w:cs="Arial"/>
                <w:szCs w:val="18"/>
              </w:rPr>
              <w:t>Io</w:t>
            </w:r>
            <w:r>
              <w:rPr>
                <w:rFonts w:cs="Arial"/>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4EDE6DCC" w14:textId="77777777" w:rsidR="004E2C0B" w:rsidRDefault="004E2C0B">
            <w:pPr>
              <w:pStyle w:val="TAC"/>
              <w:keepNext w:val="0"/>
              <w:keepLines w:val="0"/>
              <w:spacing w:line="256" w:lineRule="auto"/>
              <w:rPr>
                <w:rFonts w:cs="Arial"/>
                <w:szCs w:val="18"/>
              </w:rPr>
            </w:pPr>
            <w:r>
              <w:rPr>
                <w:rFonts w:cs="Arial"/>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46271150" w14:textId="77777777" w:rsidR="004E2C0B" w:rsidRDefault="004E2C0B">
            <w:pPr>
              <w:pStyle w:val="TAC"/>
              <w:keepNext w:val="0"/>
              <w:keepLines w:val="0"/>
              <w:spacing w:line="256" w:lineRule="auto"/>
              <w:rPr>
                <w:rFonts w:cs="Arial"/>
                <w:szCs w:val="18"/>
              </w:rPr>
            </w:pPr>
            <w:r>
              <w:rPr>
                <w:rFonts w:cs="Arial"/>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63CFFA9C" w14:textId="77777777" w:rsidR="004E2C0B" w:rsidRDefault="004E2C0B">
            <w:pPr>
              <w:pStyle w:val="TAC"/>
              <w:keepNext w:val="0"/>
              <w:keepLines w:val="0"/>
              <w:spacing w:line="256" w:lineRule="auto"/>
              <w:rPr>
                <w:rFonts w:cs="Arial"/>
                <w:szCs w:val="18"/>
              </w:rPr>
            </w:pPr>
            <w:r>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3CCE16A0" w14:textId="77777777" w:rsidR="004E2C0B" w:rsidRDefault="004E2C0B">
            <w:pPr>
              <w:pStyle w:val="TAC"/>
              <w:keepNext w:val="0"/>
              <w:keepLines w:val="0"/>
              <w:spacing w:line="256" w:lineRule="auto"/>
              <w:rPr>
                <w:rFonts w:cs="Arial"/>
                <w:szCs w:val="18"/>
              </w:rPr>
            </w:pPr>
            <w:r>
              <w:rPr>
                <w:rFonts w:cs="Arial"/>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4946DDCD" w14:textId="77777777" w:rsidR="004E2C0B" w:rsidRDefault="004E2C0B">
            <w:pPr>
              <w:pStyle w:val="TAC"/>
              <w:keepNext w:val="0"/>
              <w:keepLines w:val="0"/>
              <w:spacing w:line="256" w:lineRule="auto"/>
              <w:rPr>
                <w:rFonts w:cs="Arial"/>
                <w:szCs w:val="18"/>
              </w:rPr>
            </w:pPr>
            <w:r>
              <w:rPr>
                <w:rFonts w:cs="Arial"/>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3EB7EDF8" w14:textId="77777777" w:rsidR="004E2C0B" w:rsidRDefault="004E2C0B">
            <w:pPr>
              <w:pStyle w:val="TAC"/>
              <w:keepNext w:val="0"/>
              <w:keepLines w:val="0"/>
              <w:spacing w:line="256" w:lineRule="auto"/>
              <w:rPr>
                <w:rFonts w:cs="Arial"/>
                <w:szCs w:val="18"/>
              </w:rPr>
            </w:pPr>
            <w:r>
              <w:rPr>
                <w:rFonts w:cs="Arial"/>
                <w:szCs w:val="18"/>
              </w:rPr>
              <w:t>-62.26</w:t>
            </w:r>
          </w:p>
        </w:tc>
      </w:tr>
      <w:tr w:rsidR="004E2C0B" w14:paraId="1155CD1E" w14:textId="77777777" w:rsidTr="004E2C0B">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6CD76" w14:textId="77777777" w:rsidR="004E2C0B" w:rsidRDefault="004E2C0B">
            <w:pPr>
              <w:spacing w:after="0" w:line="256" w:lineRule="auto"/>
              <w:rPr>
                <w:rFonts w:ascii="Arial"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6B4506A6" w14:textId="77777777" w:rsidR="004E2C0B" w:rsidRDefault="004E2C0B">
            <w:pPr>
              <w:pStyle w:val="TAC"/>
              <w:keepNext w:val="0"/>
              <w:keepLines w:val="0"/>
              <w:spacing w:line="256" w:lineRule="auto"/>
              <w:rPr>
                <w:rFonts w:cs="Arial"/>
                <w:szCs w:val="18"/>
              </w:rPr>
            </w:pPr>
            <w:r>
              <w:rPr>
                <w:rFonts w:cs="Arial"/>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521D05E4" w14:textId="77777777" w:rsidR="004E2C0B" w:rsidRDefault="004E2C0B">
            <w:pPr>
              <w:pStyle w:val="TAC"/>
              <w:keepNext w:val="0"/>
              <w:keepLines w:val="0"/>
              <w:spacing w:line="256" w:lineRule="auto"/>
              <w:rPr>
                <w:rFonts w:cs="Arial"/>
                <w:szCs w:val="18"/>
              </w:rPr>
            </w:pPr>
            <w:r>
              <w:rPr>
                <w:rFonts w:cs="Arial"/>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3E77D1C5" w14:textId="77777777" w:rsidR="004E2C0B" w:rsidRDefault="004E2C0B">
            <w:pPr>
              <w:pStyle w:val="TAC"/>
              <w:keepNext w:val="0"/>
              <w:keepLines w:val="0"/>
              <w:spacing w:line="256" w:lineRule="auto"/>
              <w:rPr>
                <w:rFonts w:cs="Arial"/>
                <w:szCs w:val="18"/>
              </w:rPr>
            </w:pPr>
            <w:r>
              <w:rPr>
                <w:rFonts w:cs="Arial"/>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15B75985" w14:textId="77777777" w:rsidR="004E2C0B" w:rsidRDefault="004E2C0B">
            <w:pPr>
              <w:pStyle w:val="TAC"/>
              <w:keepNext w:val="0"/>
              <w:keepLines w:val="0"/>
              <w:spacing w:line="256" w:lineRule="auto"/>
              <w:rPr>
                <w:rFonts w:cs="Arial"/>
                <w:szCs w:val="18"/>
              </w:rPr>
            </w:pPr>
            <w:r>
              <w:rPr>
                <w:rFonts w:cs="Arial"/>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35F20CD2" w14:textId="77777777" w:rsidR="004E2C0B" w:rsidRDefault="004E2C0B">
            <w:pPr>
              <w:pStyle w:val="TAC"/>
              <w:keepNext w:val="0"/>
              <w:keepLines w:val="0"/>
              <w:spacing w:line="256" w:lineRule="auto"/>
              <w:rPr>
                <w:rFonts w:cs="Arial"/>
                <w:szCs w:val="18"/>
              </w:rPr>
            </w:pPr>
            <w:r>
              <w:rPr>
                <w:rFonts w:cs="Arial"/>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21E2B566" w14:textId="77777777" w:rsidR="004E2C0B" w:rsidRDefault="004E2C0B">
            <w:pPr>
              <w:pStyle w:val="TAC"/>
              <w:keepNext w:val="0"/>
              <w:keepLines w:val="0"/>
              <w:spacing w:line="256" w:lineRule="auto"/>
              <w:rPr>
                <w:rFonts w:cs="Arial"/>
                <w:szCs w:val="18"/>
              </w:rPr>
            </w:pPr>
            <w:r>
              <w:rPr>
                <w:rFonts w:cs="Arial"/>
                <w:szCs w:val="18"/>
              </w:rPr>
              <w:t>-56.15</w:t>
            </w:r>
          </w:p>
        </w:tc>
      </w:tr>
      <w:tr w:rsidR="004E2C0B" w14:paraId="5FB80A86" w14:textId="77777777" w:rsidTr="004E2C0B">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3AAC12E" w14:textId="77777777" w:rsidR="004E2C0B" w:rsidRDefault="004E2C0B">
            <w:pPr>
              <w:pStyle w:val="TAL"/>
              <w:keepNext w:val="0"/>
              <w:keepLines w:val="0"/>
              <w:spacing w:line="256" w:lineRule="auto"/>
            </w:pPr>
            <w: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8C1CDE9" w14:textId="77777777" w:rsidR="004E2C0B" w:rsidRDefault="004E2C0B">
            <w:pPr>
              <w:pStyle w:val="TAC"/>
              <w:keepNext w:val="0"/>
              <w:keepLines w:val="0"/>
              <w:spacing w:line="256" w:lineRule="auto"/>
            </w:pPr>
          </w:p>
        </w:tc>
        <w:tc>
          <w:tcPr>
            <w:tcW w:w="715" w:type="pct"/>
            <w:tcBorders>
              <w:top w:val="single" w:sz="4" w:space="0" w:color="auto"/>
              <w:left w:val="single" w:sz="4" w:space="0" w:color="auto"/>
              <w:bottom w:val="single" w:sz="4" w:space="0" w:color="auto"/>
              <w:right w:val="single" w:sz="4" w:space="0" w:color="auto"/>
            </w:tcBorders>
            <w:hideMark/>
          </w:tcPr>
          <w:p w14:paraId="6E05596E" w14:textId="77777777" w:rsidR="004E2C0B" w:rsidRDefault="004E2C0B">
            <w:pPr>
              <w:pStyle w:val="TAC"/>
              <w:keepNext w:val="0"/>
              <w:keepLines w:val="0"/>
              <w:spacing w:line="256" w:lineRule="auto"/>
              <w:rPr>
                <w:rFonts w:cs="v4.2.0"/>
              </w:rPr>
            </w:pPr>
            <w: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5E44BF7B" w14:textId="77777777" w:rsidR="004E2C0B" w:rsidRDefault="004E2C0B">
            <w:pPr>
              <w:pStyle w:val="TAC"/>
              <w:keepNext w:val="0"/>
              <w:keepLines w:val="0"/>
              <w:spacing w:line="256" w:lineRule="auto"/>
            </w:pPr>
            <w:r>
              <w:rPr>
                <w:rFonts w:cs="v4.2.0"/>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0E72A887" w14:textId="77777777" w:rsidR="004E2C0B" w:rsidRDefault="004E2C0B">
            <w:pPr>
              <w:pStyle w:val="TAC"/>
              <w:keepNext w:val="0"/>
              <w:keepLines w:val="0"/>
              <w:spacing w:line="256" w:lineRule="auto"/>
            </w:pPr>
            <w:r>
              <w:t>AWGN</w:t>
            </w:r>
          </w:p>
        </w:tc>
      </w:tr>
      <w:tr w:rsidR="004E2C0B" w14:paraId="69C2A227" w14:textId="77777777" w:rsidTr="004E2C0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2789B76" w14:textId="77777777" w:rsidR="004E2C0B" w:rsidRDefault="004E2C0B">
            <w:pPr>
              <w:pStyle w:val="TAN"/>
              <w:keepNext w:val="0"/>
              <w:keepLines w:val="0"/>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7F0BD1B" w14:textId="77777777" w:rsidR="004E2C0B" w:rsidRDefault="004E2C0B">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6" w:dyaOrig="300" w14:anchorId="47B9313A">
                <v:shape id="_x0000_i1039" type="#_x0000_t75" style="width:20.25pt;height:15.75pt" o:ole="">
                  <v:imagedata r:id="rId13" o:title=""/>
                </v:shape>
                <o:OLEObject Type="Embed" ProgID="Equation.3" ShapeID="_x0000_i1039" DrawAspect="Content" ObjectID="_1800462313" r:id="rId30"/>
              </w:object>
            </w:r>
            <w:r>
              <w:t xml:space="preserve"> to be fulfilled.</w:t>
            </w:r>
          </w:p>
          <w:p w14:paraId="49939A56" w14:textId="77777777" w:rsidR="004E2C0B" w:rsidRDefault="004E2C0B">
            <w:pPr>
              <w:pStyle w:val="TAN"/>
              <w:keepNext w:val="0"/>
              <w:keepLines w:val="0"/>
              <w:spacing w:line="256" w:lineRule="auto"/>
            </w:pPr>
            <w:r>
              <w:t>NOTE 3:</w:t>
            </w:r>
            <w:r>
              <w:tab/>
              <w:t>SS-RSRP and Io levels have been derived from other parameters for information purposes. They are not settable parameters themselves.</w:t>
            </w:r>
          </w:p>
          <w:p w14:paraId="3E94B3CD" w14:textId="77777777" w:rsidR="004E2C0B" w:rsidRDefault="004E2C0B">
            <w:pPr>
              <w:pStyle w:val="TAN"/>
              <w:keepNext w:val="0"/>
              <w:keepLines w:val="0"/>
              <w:spacing w:line="256" w:lineRule="auto"/>
              <w:rPr>
                <w:sz w:val="14"/>
              </w:rPr>
            </w:pPr>
            <w:r>
              <w:t>NOTE 4:</w:t>
            </w:r>
            <w:r>
              <w:tab/>
              <w:t>SS-RSRP minimum requirements are specified assuming independent interference and noise at each receiver antenna port.</w:t>
            </w:r>
          </w:p>
        </w:tc>
      </w:tr>
    </w:tbl>
    <w:p w14:paraId="6AD39479" w14:textId="77777777" w:rsidR="004E2C0B" w:rsidRDefault="004E2C0B" w:rsidP="004E2C0B"/>
    <w:p w14:paraId="51F3CBC9" w14:textId="77777777" w:rsidR="004E2C0B" w:rsidRDefault="004E2C0B" w:rsidP="004E2C0B">
      <w:pPr>
        <w:pStyle w:val="Heading5"/>
        <w:keepNext w:val="0"/>
        <w:keepLines w:val="0"/>
      </w:pPr>
      <w:r>
        <w:t>A.6.6.24.4.2</w:t>
      </w:r>
      <w:r>
        <w:tab/>
        <w:t>Test Requirements</w:t>
      </w:r>
    </w:p>
    <w:p w14:paraId="10DDB22B" w14:textId="5C211293" w:rsidR="004E2C0B" w:rsidRDefault="004E2C0B" w:rsidP="004E2C0B">
      <w:pPr>
        <w:rPr>
          <w:rFonts w:cs="v4.2.0"/>
        </w:rPr>
      </w:pPr>
      <w:r>
        <w:t xml:space="preserve">The UE shall send one Event A3 triggered measurement report, with a measurement reporting delay less than </w:t>
      </w:r>
      <w:del w:id="32" w:author="W Ozan - MTK" w:date="2025-02-04T16:47:00Z">
        <w:r w:rsidDel="00CD3929">
          <w:delText>[200</w:delText>
        </w:r>
      </w:del>
      <w:ins w:id="33" w:author="W Ozan - MTK" w:date="2025-02-04T16:47:00Z">
        <w:r w:rsidR="00CD3929">
          <w:t>800</w:t>
        </w:r>
      </w:ins>
      <w:del w:id="34" w:author="W Ozan - MTK" w:date="2025-02-04T16:47:00Z">
        <w:r w:rsidDel="00CD3929">
          <w:delText>]</w:delText>
        </w:r>
      </w:del>
      <w:r>
        <w:t xml:space="preserve"> </w:t>
      </w:r>
      <w:proofErr w:type="spellStart"/>
      <w:r>
        <w:t>ms</w:t>
      </w:r>
      <w:proofErr w:type="spellEnd"/>
      <w:r>
        <w:t xml:space="preserve"> from the beginning of </w:t>
      </w:r>
      <w:proofErr w:type="gramStart"/>
      <w:r>
        <w:t>time period</w:t>
      </w:r>
      <w:proofErr w:type="gramEnd"/>
      <w:r>
        <w:t xml:space="preserve"> T2. </w:t>
      </w: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w:t>
      </w:r>
    </w:p>
    <w:p w14:paraId="2408CE6D" w14:textId="77777777" w:rsidR="004E2C0B" w:rsidRDefault="004E2C0B" w:rsidP="004E2C0B">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00E3E4EC" w14:textId="77777777" w:rsidR="004E2C0B" w:rsidRDefault="004E2C0B" w:rsidP="004E2C0B">
      <w:pPr>
        <w:rPr>
          <w:rFonts w:cs="v4.2.0"/>
        </w:rPr>
      </w:pPr>
      <w:r>
        <w:rPr>
          <w:rFonts w:cs="v4.2.0"/>
        </w:rPr>
        <w:t>The rate of correct events observed during repeated tests shall be at least 90%.</w:t>
      </w:r>
    </w:p>
    <w:p w14:paraId="41D1E37D" w14:textId="77777777" w:rsidR="004E2C0B" w:rsidRDefault="004E2C0B" w:rsidP="004E2C0B">
      <w:pPr>
        <w:rPr>
          <w:lang w:eastAsia="zh-CN"/>
        </w:rPr>
      </w:pPr>
      <w:r>
        <w:t>The UE is not required to read the neighbour cell SSB index in this test.</w:t>
      </w:r>
    </w:p>
    <w:p w14:paraId="2C10FD44" w14:textId="77777777" w:rsidR="004E2C0B" w:rsidRDefault="004E2C0B" w:rsidP="004E2C0B">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582115" w14:textId="77777777" w:rsidR="00D2625A" w:rsidRDefault="00D2625A" w:rsidP="00D2625A">
      <w:pPr>
        <w:rPr>
          <w:noProof/>
          <w:color w:val="FF0000"/>
        </w:rPr>
      </w:pPr>
    </w:p>
    <w:p w14:paraId="343E4942" w14:textId="77777777" w:rsidR="00D2625A" w:rsidRDefault="00D2625A" w:rsidP="00D2625A">
      <w:pPr>
        <w:jc w:val="center"/>
        <w:rPr>
          <w:noProof/>
          <w:color w:val="FF0000"/>
        </w:rPr>
      </w:pPr>
      <w:r>
        <w:rPr>
          <w:noProof/>
          <w:color w:val="FF0000"/>
        </w:rPr>
        <w:t>----------------------------- End of Change 2 -----------------------------</w:t>
      </w:r>
    </w:p>
    <w:p w14:paraId="548D28BD" w14:textId="77777777" w:rsidR="00D2625A" w:rsidRDefault="00D2625A" w:rsidP="00D2625A">
      <w:pPr>
        <w:jc w:val="center"/>
        <w:rPr>
          <w:noProof/>
          <w:color w:val="FF0000"/>
        </w:rPr>
      </w:pPr>
      <w:r>
        <w:rPr>
          <w:noProof/>
          <w:color w:val="FF0000"/>
        </w:rPr>
        <w:t>------------------------------ Start of Change 3 ------------------------------</w:t>
      </w:r>
    </w:p>
    <w:p w14:paraId="4CFE9A2F" w14:textId="77777777" w:rsidR="000D48A2" w:rsidRDefault="000D48A2" w:rsidP="000D48A2">
      <w:pPr>
        <w:pStyle w:val="Heading3"/>
        <w:keepNext w:val="0"/>
        <w:keepLines w:val="0"/>
        <w:rPr>
          <w:snapToGrid w:val="0"/>
        </w:rPr>
      </w:pPr>
      <w:r>
        <w:rPr>
          <w:snapToGrid w:val="0"/>
        </w:rPr>
        <w:t>A.6.6.25</w:t>
      </w:r>
      <w:r>
        <w:rPr>
          <w:snapToGrid w:val="0"/>
        </w:rPr>
        <w:tab/>
        <w:t>SA NR - E-UTRAN event-triggered without measurement gaps</w:t>
      </w:r>
    </w:p>
    <w:p w14:paraId="5E6DD69D" w14:textId="77777777" w:rsidR="000D48A2" w:rsidRDefault="000D48A2" w:rsidP="000D48A2">
      <w:pPr>
        <w:pStyle w:val="Heading4"/>
        <w:keepNext w:val="0"/>
        <w:keepLines w:val="0"/>
      </w:pPr>
      <w:r>
        <w:t>A.6.6.25.1</w:t>
      </w:r>
      <w:r>
        <w:tab/>
        <w:t>SA NR - E-UTRAN event-triggered reporting in non-DRX in FR1</w:t>
      </w:r>
    </w:p>
    <w:p w14:paraId="36CF2CA9" w14:textId="77777777" w:rsidR="000D48A2" w:rsidRDefault="000D48A2" w:rsidP="000D48A2">
      <w:pPr>
        <w:pStyle w:val="Heading5"/>
        <w:keepNext w:val="0"/>
        <w:keepLines w:val="0"/>
      </w:pPr>
      <w:r>
        <w:t>A.6.6.25.1.1</w:t>
      </w:r>
      <w:r>
        <w:tab/>
        <w:t>Test Purpose and Environment</w:t>
      </w:r>
    </w:p>
    <w:p w14:paraId="44F13140" w14:textId="77777777" w:rsidR="000D48A2" w:rsidRDefault="000D48A2" w:rsidP="000D48A2">
      <w:r>
        <w:lastRenderedPageBreak/>
        <w:t xml:space="preserve">The purpose of this set of tests is to verify that </w:t>
      </w:r>
      <w:r>
        <w:rPr>
          <w:lang w:eastAsia="zh-CN"/>
        </w:rPr>
        <w:t>if UE reports “</w:t>
      </w:r>
      <w:proofErr w:type="spellStart"/>
      <w:r>
        <w:rPr>
          <w:i/>
        </w:rPr>
        <w:t>nogap-noncsg</w:t>
      </w:r>
      <w:proofErr w:type="spellEnd"/>
      <w:r>
        <w:rPr>
          <w:lang w:eastAsia="zh-CN"/>
        </w:rPr>
        <w:t>” v</w:t>
      </w:r>
      <w:r>
        <w:t xml:space="preserve">ia </w:t>
      </w:r>
      <w:r>
        <w:rPr>
          <w:i/>
        </w:rPr>
        <w:t>NeedForGapNCSG-InfoEUTRA-r17</w:t>
      </w:r>
      <w:r>
        <w:rPr>
          <w:lang w:eastAsia="zh-CN"/>
        </w:rPr>
        <w:t>,</w:t>
      </w:r>
      <w:r>
        <w:t xml:space="preserve"> the UE 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w:t>
      </w:r>
      <w:r>
        <w:rPr>
          <w:lang w:eastAsia="zh-CN"/>
        </w:rPr>
        <w:t>clause 9.4.8</w:t>
      </w:r>
      <w:r>
        <w:t>.</w:t>
      </w:r>
    </w:p>
    <w:p w14:paraId="73FB46A1" w14:textId="77777777" w:rsidR="000D48A2" w:rsidRDefault="000D48A2" w:rsidP="000D48A2">
      <w:r>
        <w:t xml:space="preserve">In each test there are two cells: Cell 1 and Cell 2. Cell 1 is the NR </w:t>
      </w:r>
      <w:proofErr w:type="spellStart"/>
      <w:r>
        <w:t>PCell</w:t>
      </w:r>
      <w:proofErr w:type="spellEnd"/>
      <w:r>
        <w:t xml:space="preserve"> and Cell 2 is an inter-RAT E-UTRAN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9D17B4A" w14:textId="77777777" w:rsidR="000D48A2" w:rsidRDefault="000D48A2" w:rsidP="000D48A2">
      <w:r>
        <w:t>Supported test configurations are shown in table A.6.6.25.1.1-1. General test parameters are provided in table A.6.6.25.1.1-2 below. Test parameters for Cell 1 and Cell 2, valid for both time duration T1 and T2, are provided in tables A.6.6.25.1.1-3 and A.6.6.25.1.1-4, respectively.</w:t>
      </w:r>
    </w:p>
    <w:p w14:paraId="44736F78" w14:textId="77777777" w:rsidR="000D48A2" w:rsidRDefault="000D48A2" w:rsidP="000D48A2">
      <w:pPr>
        <w:pStyle w:val="TH"/>
        <w:keepNext w:val="0"/>
        <w:keepLines w:val="0"/>
      </w:pPr>
      <w:r>
        <w:t xml:space="preserve">Table A.6.6.25.1.1-1: Supported test configurations in SA inter-RAT E-UTRAN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0D48A2" w14:paraId="06B91FA3"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1B88212B"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6D288A" w14:textId="77777777" w:rsidR="000D48A2" w:rsidRDefault="000D48A2">
            <w:pPr>
              <w:pStyle w:val="TAH"/>
              <w:keepNext w:val="0"/>
              <w:keepLines w:val="0"/>
              <w:spacing w:line="252" w:lineRule="auto"/>
              <w:rPr>
                <w:kern w:val="2"/>
                <w14:ligatures w14:val="standardContextual"/>
              </w:rPr>
            </w:pPr>
            <w:r>
              <w:rPr>
                <w:kern w:val="2"/>
                <w14:ligatures w14:val="standardContextual"/>
              </w:rPr>
              <w:t>Description</w:t>
            </w:r>
          </w:p>
        </w:tc>
      </w:tr>
      <w:tr w:rsidR="000D48A2" w14:paraId="13CD8DD8"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6FF5A1B" w14:textId="77777777" w:rsidR="000D48A2" w:rsidRDefault="000D48A2">
            <w:pPr>
              <w:pStyle w:val="TAL"/>
              <w:keepNext w:val="0"/>
              <w:keepLines w:val="0"/>
              <w:spacing w:line="252" w:lineRule="auto"/>
              <w:rPr>
                <w:kern w:val="2"/>
                <w14:ligatures w14:val="standardContextual"/>
              </w:rPr>
            </w:pPr>
            <w:r>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0D305F88"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FDD duplex mode, LTE FDD</w:t>
            </w:r>
          </w:p>
        </w:tc>
      </w:tr>
      <w:tr w:rsidR="000D48A2" w14:paraId="652DC7D7"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4FC75C1A" w14:textId="77777777" w:rsidR="000D48A2" w:rsidRDefault="000D48A2">
            <w:pPr>
              <w:pStyle w:val="TAL"/>
              <w:keepNext w:val="0"/>
              <w:keepLines w:val="0"/>
              <w:spacing w:line="252" w:lineRule="auto"/>
              <w:rPr>
                <w:kern w:val="2"/>
                <w14:ligatures w14:val="standardContextual"/>
              </w:rPr>
            </w:pPr>
            <w:r>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E2539F9"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TDD duplex mode, LTE FDD</w:t>
            </w:r>
          </w:p>
        </w:tc>
      </w:tr>
      <w:tr w:rsidR="000D48A2" w14:paraId="39DBE89F"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85880C3" w14:textId="77777777" w:rsidR="000D48A2" w:rsidRDefault="000D48A2">
            <w:pPr>
              <w:pStyle w:val="TAL"/>
              <w:keepNext w:val="0"/>
              <w:keepLines w:val="0"/>
              <w:spacing w:line="252" w:lineRule="auto"/>
              <w:rPr>
                <w:kern w:val="2"/>
                <w14:ligatures w14:val="standardContextual"/>
              </w:rPr>
            </w:pPr>
            <w:r>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665083C4" w14:textId="77777777" w:rsidR="000D48A2" w:rsidRDefault="000D48A2">
            <w:pPr>
              <w:pStyle w:val="TAL"/>
              <w:keepNext w:val="0"/>
              <w:keepLines w:val="0"/>
              <w:spacing w:line="252" w:lineRule="auto"/>
              <w:rPr>
                <w:kern w:val="2"/>
                <w14:ligatures w14:val="standardContextual"/>
              </w:rPr>
            </w:pPr>
            <w:r>
              <w:rPr>
                <w:kern w:val="2"/>
                <w14:ligatures w14:val="standardContextual"/>
              </w:rPr>
              <w:t>NR 30 kHz SSB SCS, 40 MHz bandwidth, TDD duplex mode, LTE FDD</w:t>
            </w:r>
          </w:p>
        </w:tc>
      </w:tr>
      <w:tr w:rsidR="000D48A2" w14:paraId="68D8A652"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4477DD40" w14:textId="77777777" w:rsidR="000D48A2" w:rsidRDefault="000D48A2">
            <w:pPr>
              <w:pStyle w:val="TAL"/>
              <w:keepNext w:val="0"/>
              <w:keepLines w:val="0"/>
              <w:spacing w:line="252" w:lineRule="auto"/>
              <w:rPr>
                <w:kern w:val="2"/>
                <w14:ligatures w14:val="standardContextual"/>
              </w:rPr>
            </w:pPr>
            <w:r>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456FB0A6"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FDD duplex mode, LTE TDD</w:t>
            </w:r>
          </w:p>
        </w:tc>
      </w:tr>
      <w:tr w:rsidR="000D48A2" w14:paraId="77A07BFB"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5A7185B5" w14:textId="77777777" w:rsidR="000D48A2" w:rsidRDefault="000D48A2">
            <w:pPr>
              <w:pStyle w:val="TAL"/>
              <w:keepNext w:val="0"/>
              <w:keepLines w:val="0"/>
              <w:spacing w:line="252" w:lineRule="auto"/>
              <w:rPr>
                <w:kern w:val="2"/>
                <w14:ligatures w14:val="standardContextual"/>
              </w:rPr>
            </w:pPr>
            <w:r>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50235C80" w14:textId="77777777" w:rsidR="000D48A2" w:rsidRDefault="000D48A2">
            <w:pPr>
              <w:pStyle w:val="TAL"/>
              <w:keepNext w:val="0"/>
              <w:keepLines w:val="0"/>
              <w:spacing w:line="252" w:lineRule="auto"/>
              <w:rPr>
                <w:kern w:val="2"/>
                <w14:ligatures w14:val="standardContextual"/>
              </w:rPr>
            </w:pPr>
            <w:r>
              <w:rPr>
                <w:kern w:val="2"/>
                <w14:ligatures w14:val="standardContextual"/>
              </w:rPr>
              <w:t>NR 15 kHz SSB SCS, 10 MHz bandwidth, TDD duplex mode, LTE TDD</w:t>
            </w:r>
          </w:p>
        </w:tc>
      </w:tr>
      <w:tr w:rsidR="000D48A2" w14:paraId="4F506DFB"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62C13216" w14:textId="77777777" w:rsidR="000D48A2" w:rsidRDefault="000D48A2">
            <w:pPr>
              <w:pStyle w:val="TAL"/>
              <w:keepNext w:val="0"/>
              <w:keepLines w:val="0"/>
              <w:spacing w:line="252" w:lineRule="auto"/>
              <w:rPr>
                <w:kern w:val="2"/>
                <w14:ligatures w14:val="standardContextual"/>
              </w:rPr>
            </w:pPr>
            <w:r>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28AB5108" w14:textId="77777777" w:rsidR="000D48A2" w:rsidRDefault="000D48A2">
            <w:pPr>
              <w:pStyle w:val="TAL"/>
              <w:keepNext w:val="0"/>
              <w:keepLines w:val="0"/>
              <w:spacing w:line="252" w:lineRule="auto"/>
              <w:rPr>
                <w:kern w:val="2"/>
                <w14:ligatures w14:val="standardContextual"/>
              </w:rPr>
            </w:pPr>
            <w:r>
              <w:rPr>
                <w:kern w:val="2"/>
                <w14:ligatures w14:val="standardContextual"/>
              </w:rPr>
              <w:t>NR 30 kHz SSB SCS, 40 MHz bandwidth, TDD duplex mode, LTE TDD</w:t>
            </w:r>
          </w:p>
        </w:tc>
      </w:tr>
      <w:tr w:rsidR="000D48A2" w14:paraId="75383600" w14:textId="77777777" w:rsidTr="000D48A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5B981A5D" w14:textId="77777777" w:rsidR="000D48A2" w:rsidRDefault="000D48A2">
            <w:pPr>
              <w:pStyle w:val="TAN"/>
              <w:keepNext w:val="0"/>
              <w:keepLines w:val="0"/>
              <w:spacing w:line="252" w:lineRule="auto"/>
              <w:rPr>
                <w:kern w:val="2"/>
                <w14:ligatures w14:val="standardContextual"/>
              </w:rPr>
            </w:pPr>
            <w:r>
              <w:rPr>
                <w:kern w:val="2"/>
                <w14:ligatures w14:val="standardContextual"/>
              </w:rPr>
              <w:t>NOTE:</w:t>
            </w:r>
            <w:r>
              <w:rPr>
                <w:kern w:val="2"/>
                <w14:ligatures w14:val="standardContextual"/>
              </w:rPr>
              <w:tab/>
              <w:t>The UE is only required to be tested in one of the supported test configurations</w:t>
            </w:r>
          </w:p>
        </w:tc>
      </w:tr>
    </w:tbl>
    <w:p w14:paraId="087CA480" w14:textId="77777777" w:rsidR="000D48A2" w:rsidRDefault="000D48A2" w:rsidP="000D48A2"/>
    <w:p w14:paraId="30BF77C6" w14:textId="77777777" w:rsidR="000D48A2" w:rsidRDefault="000D48A2" w:rsidP="000D48A2">
      <w:pPr>
        <w:pStyle w:val="TH"/>
        <w:keepNext w:val="0"/>
        <w:keepLines w:val="0"/>
      </w:pPr>
      <w:r>
        <w:t xml:space="preserve">Table A.6.6.25.1.1-2: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0D48A2" w14:paraId="0CC20B35" w14:textId="77777777" w:rsidTr="000D48A2">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3C62C664" w14:textId="77777777" w:rsidR="000D48A2" w:rsidRDefault="000D48A2">
            <w:pPr>
              <w:pStyle w:val="TAH"/>
              <w:keepNext w:val="0"/>
              <w:keepLines w:val="0"/>
              <w:spacing w:line="252" w:lineRule="auto"/>
              <w:rPr>
                <w:kern w:val="2"/>
                <w14:ligatures w14:val="standardContextual"/>
              </w:rPr>
            </w:pPr>
            <w:r>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3461AD8A"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224B5E5A" w14:textId="77777777" w:rsidR="000D48A2" w:rsidRDefault="000D48A2">
            <w:pPr>
              <w:pStyle w:val="TAH"/>
              <w:keepNext w:val="0"/>
              <w:keepLines w:val="0"/>
              <w:spacing w:line="252" w:lineRule="auto"/>
              <w:rPr>
                <w:kern w:val="2"/>
                <w14:ligatures w14:val="standardContextual"/>
              </w:rPr>
            </w:pPr>
            <w:r>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406F66A8" w14:textId="77777777" w:rsidR="000D48A2" w:rsidRDefault="000D48A2">
            <w:pPr>
              <w:pStyle w:val="TAH"/>
              <w:keepNext w:val="0"/>
              <w:keepLines w:val="0"/>
              <w:spacing w:line="252" w:lineRule="auto"/>
              <w:rPr>
                <w:kern w:val="2"/>
                <w14:ligatures w14:val="standardContextual"/>
              </w:rPr>
            </w:pPr>
            <w:r>
              <w:rPr>
                <w:kern w:val="2"/>
                <w14:ligatures w14:val="standardContextual"/>
              </w:rPr>
              <w:t>Comment</w:t>
            </w:r>
          </w:p>
        </w:tc>
      </w:tr>
      <w:tr w:rsidR="000D48A2" w14:paraId="076A3466"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34B15F" w14:textId="77777777" w:rsidR="000D48A2" w:rsidRDefault="000D48A2">
            <w:pPr>
              <w:pStyle w:val="TAL"/>
              <w:keepNext w:val="0"/>
              <w:keepLines w:val="0"/>
              <w:spacing w:line="252" w:lineRule="auto"/>
              <w:rPr>
                <w:rFonts w:cs="Arial"/>
                <w:b/>
                <w:kern w:val="2"/>
                <w14:ligatures w14:val="standardContextual"/>
              </w:rPr>
            </w:pPr>
            <w:r>
              <w:rPr>
                <w:kern w:val="2"/>
                <w14:ligatures w14:val="standardContextual"/>
              </w:rPr>
              <w:t>NR RF Channel Number</w:t>
            </w:r>
          </w:p>
        </w:tc>
        <w:tc>
          <w:tcPr>
            <w:tcW w:w="539" w:type="pct"/>
            <w:tcBorders>
              <w:top w:val="single" w:sz="4" w:space="0" w:color="auto"/>
              <w:left w:val="single" w:sz="4" w:space="0" w:color="auto"/>
              <w:bottom w:val="single" w:sz="4" w:space="0" w:color="auto"/>
              <w:right w:val="single" w:sz="4" w:space="0" w:color="auto"/>
            </w:tcBorders>
          </w:tcPr>
          <w:p w14:paraId="7F853711" w14:textId="77777777" w:rsidR="000D48A2" w:rsidRDefault="000D48A2">
            <w:pPr>
              <w:pStyle w:val="TAL"/>
              <w:keepNext w:val="0"/>
              <w:keepLines w:val="0"/>
              <w:spacing w:line="252"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49E71CD"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3D808B3B"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 NR carrier frequency is used in the test</w:t>
            </w:r>
          </w:p>
        </w:tc>
      </w:tr>
      <w:tr w:rsidR="000D48A2" w14:paraId="59AA6DAA"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068D7FE" w14:textId="77777777" w:rsidR="000D48A2" w:rsidRDefault="000D48A2">
            <w:pPr>
              <w:pStyle w:val="TAL"/>
              <w:keepNext w:val="0"/>
              <w:keepLines w:val="0"/>
              <w:spacing w:line="252" w:lineRule="auto"/>
              <w:rPr>
                <w:rFonts w:cs="Arial"/>
                <w:b/>
                <w:kern w:val="2"/>
                <w14:ligatures w14:val="standardContextual"/>
              </w:rPr>
            </w:pPr>
            <w:r>
              <w:rPr>
                <w:kern w:val="2"/>
                <w14:ligatures w14:val="standardContextual"/>
              </w:rPr>
              <w:t>LTE RF Channel Number</w:t>
            </w:r>
          </w:p>
        </w:tc>
        <w:tc>
          <w:tcPr>
            <w:tcW w:w="539" w:type="pct"/>
            <w:tcBorders>
              <w:top w:val="single" w:sz="4" w:space="0" w:color="auto"/>
              <w:left w:val="single" w:sz="4" w:space="0" w:color="auto"/>
              <w:bottom w:val="single" w:sz="4" w:space="0" w:color="auto"/>
              <w:right w:val="single" w:sz="4" w:space="0" w:color="auto"/>
            </w:tcBorders>
          </w:tcPr>
          <w:p w14:paraId="2132E1D3" w14:textId="77777777" w:rsidR="000D48A2" w:rsidRDefault="000D48A2">
            <w:pPr>
              <w:pStyle w:val="TAL"/>
              <w:keepNext w:val="0"/>
              <w:keepLines w:val="0"/>
              <w:spacing w:line="252"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80E181F"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0FC02725"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1 LTE carrier frequency is used in the test</w:t>
            </w:r>
          </w:p>
        </w:tc>
      </w:tr>
      <w:tr w:rsidR="000D48A2" w14:paraId="40E212C7"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A3DE793"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Channel Bandwidth</w:t>
            </w:r>
          </w:p>
        </w:tc>
        <w:tc>
          <w:tcPr>
            <w:tcW w:w="539" w:type="pct"/>
            <w:tcBorders>
              <w:top w:val="single" w:sz="4" w:space="0" w:color="auto"/>
              <w:left w:val="single" w:sz="4" w:space="0" w:color="auto"/>
              <w:bottom w:val="single" w:sz="4" w:space="0" w:color="auto"/>
              <w:right w:val="single" w:sz="4" w:space="0" w:color="auto"/>
            </w:tcBorders>
            <w:hideMark/>
          </w:tcPr>
          <w:p w14:paraId="33E9E3EB" w14:textId="77777777" w:rsidR="000D48A2" w:rsidRDefault="000D48A2">
            <w:pPr>
              <w:pStyle w:val="TAL"/>
              <w:keepNext w:val="0"/>
              <w:keepLines w:val="0"/>
              <w:spacing w:line="252" w:lineRule="auto"/>
              <w:rPr>
                <w:rFonts w:cs="Arial"/>
                <w:b/>
                <w:kern w:val="2"/>
                <w14:ligatures w14:val="standardContextual"/>
              </w:rPr>
            </w:pPr>
            <w:r>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2ED98F68" w14:textId="1EEDFDA9" w:rsidR="000D48A2" w:rsidRDefault="000D48A2">
            <w:pPr>
              <w:pStyle w:val="TAL"/>
              <w:keepNext w:val="0"/>
              <w:keepLines w:val="0"/>
              <w:spacing w:line="252" w:lineRule="auto"/>
              <w:rPr>
                <w:rFonts w:cs="Arial"/>
                <w:b/>
                <w:kern w:val="2"/>
                <w14:ligatures w14:val="standardContextual"/>
              </w:rPr>
            </w:pPr>
            <w:r>
              <w:rPr>
                <w:bCs/>
                <w:kern w:val="2"/>
                <w14:ligatures w14:val="standardContextual"/>
              </w:rPr>
              <w:t>As specified in table</w:t>
            </w:r>
            <w:r>
              <w:rPr>
                <w:kern w:val="2"/>
                <w14:ligatures w14:val="standardContextual"/>
              </w:rPr>
              <w:t>s A.6.6.25.1.1-</w:t>
            </w:r>
            <w:del w:id="35" w:author="W Ozan - MTK" w:date="2025-02-04T17:45:00Z">
              <w:r w:rsidDel="002F5F90">
                <w:rPr>
                  <w:kern w:val="2"/>
                  <w14:ligatures w14:val="standardContextual"/>
                </w:rPr>
                <w:delText xml:space="preserve">2 </w:delText>
              </w:r>
            </w:del>
            <w:ins w:id="36" w:author="W Ozan - MTK" w:date="2025-02-04T17:45:00Z">
              <w:r w:rsidR="002F5F90">
                <w:rPr>
                  <w:kern w:val="2"/>
                  <w14:ligatures w14:val="standardContextual"/>
                </w:rPr>
                <w:t xml:space="preserve">1 </w:t>
              </w:r>
            </w:ins>
            <w:r>
              <w:rPr>
                <w:kern w:val="2"/>
                <w14:ligatures w14:val="standardContextual"/>
              </w:rPr>
              <w:t>and A.6.6.25.1.1-3.</w:t>
            </w:r>
          </w:p>
        </w:tc>
        <w:tc>
          <w:tcPr>
            <w:tcW w:w="2010" w:type="pct"/>
            <w:tcBorders>
              <w:top w:val="single" w:sz="4" w:space="0" w:color="auto"/>
              <w:left w:val="single" w:sz="4" w:space="0" w:color="auto"/>
              <w:bottom w:val="single" w:sz="4" w:space="0" w:color="auto"/>
              <w:right w:val="single" w:sz="4" w:space="0" w:color="auto"/>
            </w:tcBorders>
          </w:tcPr>
          <w:p w14:paraId="6B5F44DF" w14:textId="77777777" w:rsidR="000D48A2" w:rsidRDefault="000D48A2">
            <w:pPr>
              <w:pStyle w:val="TAL"/>
              <w:keepNext w:val="0"/>
              <w:keepLines w:val="0"/>
              <w:spacing w:line="252" w:lineRule="auto"/>
              <w:rPr>
                <w:rFonts w:cs="Arial"/>
                <w:kern w:val="2"/>
                <w14:ligatures w14:val="standardContextual"/>
              </w:rPr>
            </w:pPr>
          </w:p>
        </w:tc>
      </w:tr>
      <w:tr w:rsidR="000D48A2" w14:paraId="4052B3D3"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BF7283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Active cell</w:t>
            </w:r>
          </w:p>
        </w:tc>
        <w:tc>
          <w:tcPr>
            <w:tcW w:w="539" w:type="pct"/>
            <w:tcBorders>
              <w:top w:val="single" w:sz="4" w:space="0" w:color="auto"/>
              <w:left w:val="single" w:sz="4" w:space="0" w:color="auto"/>
              <w:bottom w:val="single" w:sz="4" w:space="0" w:color="auto"/>
              <w:right w:val="single" w:sz="4" w:space="0" w:color="auto"/>
            </w:tcBorders>
          </w:tcPr>
          <w:p w14:paraId="13CDE01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1A37E8"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1</w:t>
            </w:r>
          </w:p>
        </w:tc>
        <w:tc>
          <w:tcPr>
            <w:tcW w:w="2010" w:type="pct"/>
            <w:tcBorders>
              <w:top w:val="single" w:sz="4" w:space="0" w:color="auto"/>
              <w:left w:val="single" w:sz="4" w:space="0" w:color="auto"/>
              <w:bottom w:val="single" w:sz="4" w:space="0" w:color="auto"/>
              <w:right w:val="single" w:sz="4" w:space="0" w:color="auto"/>
            </w:tcBorders>
            <w:hideMark/>
          </w:tcPr>
          <w:p w14:paraId="74DF948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1 is on RF channel number 1</w:t>
            </w:r>
          </w:p>
        </w:tc>
      </w:tr>
      <w:tr w:rsidR="000D48A2" w14:paraId="35DC3A5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FC96DF5"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Neighbour cell</w:t>
            </w:r>
          </w:p>
        </w:tc>
        <w:tc>
          <w:tcPr>
            <w:tcW w:w="539" w:type="pct"/>
            <w:tcBorders>
              <w:top w:val="single" w:sz="4" w:space="0" w:color="auto"/>
              <w:left w:val="single" w:sz="4" w:space="0" w:color="auto"/>
              <w:bottom w:val="single" w:sz="4" w:space="0" w:color="auto"/>
              <w:right w:val="single" w:sz="4" w:space="0" w:color="auto"/>
            </w:tcBorders>
          </w:tcPr>
          <w:p w14:paraId="2D8C34B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6CEE263"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2</w:t>
            </w:r>
          </w:p>
        </w:tc>
        <w:tc>
          <w:tcPr>
            <w:tcW w:w="2010" w:type="pct"/>
            <w:tcBorders>
              <w:top w:val="single" w:sz="4" w:space="0" w:color="auto"/>
              <w:left w:val="single" w:sz="4" w:space="0" w:color="auto"/>
              <w:bottom w:val="single" w:sz="4" w:space="0" w:color="auto"/>
              <w:right w:val="single" w:sz="4" w:space="0" w:color="auto"/>
            </w:tcBorders>
            <w:hideMark/>
          </w:tcPr>
          <w:p w14:paraId="79CFD99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Cell 2 is on RF channel number 2</w:t>
            </w:r>
          </w:p>
        </w:tc>
      </w:tr>
      <w:tr w:rsidR="000D48A2" w:rsidDel="007040B2" w14:paraId="6EA2DB22" w14:textId="6A1B849B" w:rsidTr="000D48A2">
        <w:trPr>
          <w:cantSplit/>
          <w:jc w:val="center"/>
          <w:del w:id="37" w:author="W Ozan - MTK" w:date="2025-02-05T14:07:00Z"/>
        </w:trPr>
        <w:tc>
          <w:tcPr>
            <w:tcW w:w="1275" w:type="pct"/>
            <w:tcBorders>
              <w:top w:val="single" w:sz="4" w:space="0" w:color="auto"/>
              <w:left w:val="single" w:sz="4" w:space="0" w:color="auto"/>
              <w:bottom w:val="single" w:sz="4" w:space="0" w:color="auto"/>
              <w:right w:val="single" w:sz="4" w:space="0" w:color="auto"/>
            </w:tcBorders>
          </w:tcPr>
          <w:p w14:paraId="5CB81C5C" w14:textId="48D9D234" w:rsidR="000D48A2" w:rsidDel="007040B2" w:rsidRDefault="000D48A2">
            <w:pPr>
              <w:pStyle w:val="TAL"/>
              <w:keepNext w:val="0"/>
              <w:keepLines w:val="0"/>
              <w:spacing w:line="252" w:lineRule="auto"/>
              <w:rPr>
                <w:del w:id="38" w:author="W Ozan - MTK" w:date="2025-02-05T14:07:00Z"/>
                <w:rFonts w:cs="Arial"/>
                <w:kern w:val="2"/>
                <w14:ligatures w14:val="standardContextual"/>
              </w:rPr>
            </w:pPr>
          </w:p>
        </w:tc>
        <w:tc>
          <w:tcPr>
            <w:tcW w:w="539" w:type="pct"/>
            <w:tcBorders>
              <w:top w:val="single" w:sz="4" w:space="0" w:color="auto"/>
              <w:left w:val="single" w:sz="4" w:space="0" w:color="auto"/>
              <w:bottom w:val="single" w:sz="4" w:space="0" w:color="auto"/>
              <w:right w:val="single" w:sz="4" w:space="0" w:color="auto"/>
            </w:tcBorders>
          </w:tcPr>
          <w:p w14:paraId="1E24EB10" w14:textId="6762032F" w:rsidR="000D48A2" w:rsidDel="007040B2" w:rsidRDefault="000D48A2">
            <w:pPr>
              <w:pStyle w:val="TAL"/>
              <w:keepNext w:val="0"/>
              <w:keepLines w:val="0"/>
              <w:spacing w:line="252" w:lineRule="auto"/>
              <w:rPr>
                <w:del w:id="39" w:author="W Ozan - MTK" w:date="2025-02-05T14:07:00Z"/>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095A7F09" w14:textId="36210A4D" w:rsidR="000D48A2" w:rsidDel="007040B2" w:rsidRDefault="000D48A2">
            <w:pPr>
              <w:pStyle w:val="TAL"/>
              <w:keepNext w:val="0"/>
              <w:keepLines w:val="0"/>
              <w:spacing w:line="252" w:lineRule="auto"/>
              <w:rPr>
                <w:del w:id="40" w:author="W Ozan - MTK" w:date="2025-02-05T14:07:00Z"/>
                <w:rFonts w:cs="Arial"/>
                <w:kern w:val="2"/>
                <w14:ligatures w14:val="standardContextual"/>
              </w:rPr>
            </w:pPr>
          </w:p>
        </w:tc>
        <w:tc>
          <w:tcPr>
            <w:tcW w:w="2010" w:type="pct"/>
            <w:tcBorders>
              <w:top w:val="single" w:sz="4" w:space="0" w:color="auto"/>
              <w:left w:val="single" w:sz="4" w:space="0" w:color="auto"/>
              <w:bottom w:val="single" w:sz="4" w:space="0" w:color="auto"/>
              <w:right w:val="single" w:sz="4" w:space="0" w:color="auto"/>
            </w:tcBorders>
          </w:tcPr>
          <w:p w14:paraId="6FC834EA" w14:textId="2C94F8DA" w:rsidR="000D48A2" w:rsidDel="007040B2" w:rsidRDefault="000D48A2">
            <w:pPr>
              <w:pStyle w:val="TAL"/>
              <w:keepNext w:val="0"/>
              <w:keepLines w:val="0"/>
              <w:spacing w:line="252" w:lineRule="auto"/>
              <w:rPr>
                <w:del w:id="41" w:author="W Ozan - MTK" w:date="2025-02-05T14:07:00Z"/>
                <w:rFonts w:cs="Arial"/>
                <w:kern w:val="2"/>
                <w14:ligatures w14:val="standardContextual"/>
              </w:rPr>
            </w:pPr>
          </w:p>
        </w:tc>
      </w:tr>
      <w:tr w:rsidR="000D48A2" w14:paraId="64313E04"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8BD975E" w14:textId="77777777" w:rsidR="000D48A2" w:rsidRDefault="000D48A2">
            <w:pPr>
              <w:pStyle w:val="TAL"/>
              <w:keepNext w:val="0"/>
              <w:keepLines w:val="0"/>
              <w:spacing w:line="252" w:lineRule="auto"/>
              <w:rPr>
                <w:rFonts w:cs="Arial"/>
                <w:kern w:val="2"/>
                <w:lang w:eastAsia="zh-CN"/>
                <w14:ligatures w14:val="standardContextual"/>
              </w:rPr>
            </w:pPr>
            <w:r>
              <w:rPr>
                <w:bCs/>
                <w:kern w:val="2"/>
                <w14:ligatures w14:val="standardContextual"/>
              </w:rPr>
              <w:t>Effective Measurement Window (EMW) Id</w:t>
            </w:r>
          </w:p>
        </w:tc>
        <w:tc>
          <w:tcPr>
            <w:tcW w:w="539" w:type="pct"/>
            <w:tcBorders>
              <w:top w:val="single" w:sz="4" w:space="0" w:color="auto"/>
              <w:left w:val="single" w:sz="4" w:space="0" w:color="auto"/>
              <w:bottom w:val="single" w:sz="4" w:space="0" w:color="auto"/>
              <w:right w:val="single" w:sz="4" w:space="0" w:color="auto"/>
            </w:tcBorders>
          </w:tcPr>
          <w:p w14:paraId="1C64E045"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4FC78ED" w14:textId="77777777" w:rsidR="000D48A2" w:rsidRDefault="000D48A2">
            <w:pPr>
              <w:pStyle w:val="TAL"/>
              <w:keepNext w:val="0"/>
              <w:keepLines w:val="0"/>
              <w:spacing w:line="252" w:lineRule="auto"/>
              <w:rPr>
                <w:rFonts w:cs="Arial"/>
                <w:kern w:val="2"/>
                <w:lang w:eastAsia="zh-CN"/>
                <w14:ligatures w14:val="standardContextual"/>
              </w:rPr>
            </w:pPr>
            <w:r>
              <w:rPr>
                <w:rFonts w:cs="Arial"/>
                <w:kern w:val="2"/>
                <w:lang w:eastAsia="zh-CN"/>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44B80F56" w14:textId="77777777" w:rsidR="000D48A2" w:rsidRDefault="000D48A2">
            <w:pPr>
              <w:pStyle w:val="TAL"/>
              <w:keepNext w:val="0"/>
              <w:keepLines w:val="0"/>
              <w:spacing w:line="252" w:lineRule="auto"/>
              <w:rPr>
                <w:rFonts w:cs="Arial"/>
                <w:kern w:val="2"/>
                <w:lang w:eastAsia="zh-CN"/>
                <w14:ligatures w14:val="standardContextual"/>
              </w:rPr>
            </w:pPr>
            <w:r>
              <w:rPr>
                <w:rFonts w:cs="Arial"/>
                <w:kern w:val="2"/>
                <w:lang w:eastAsia="zh-CN"/>
                <w14:ligatures w14:val="standardContextual"/>
              </w:rPr>
              <w:t>As specified in table</w:t>
            </w:r>
            <w:r>
              <w:rPr>
                <w:kern w:val="2"/>
                <w14:ligatures w14:val="standardContextual"/>
              </w:rPr>
              <w:t xml:space="preserve"> 9.4.8.2-1</w:t>
            </w:r>
          </w:p>
        </w:tc>
      </w:tr>
      <w:tr w:rsidR="000D48A2" w14:paraId="5BC7810B"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0250F3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NR measurement quantity</w:t>
            </w:r>
          </w:p>
        </w:tc>
        <w:tc>
          <w:tcPr>
            <w:tcW w:w="539" w:type="pct"/>
            <w:tcBorders>
              <w:top w:val="single" w:sz="4" w:space="0" w:color="auto"/>
              <w:left w:val="single" w:sz="4" w:space="0" w:color="auto"/>
              <w:bottom w:val="single" w:sz="4" w:space="0" w:color="auto"/>
              <w:right w:val="single" w:sz="4" w:space="0" w:color="auto"/>
            </w:tcBorders>
          </w:tcPr>
          <w:p w14:paraId="38C6BE07"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B74D9B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0CD17D7B"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Measurement quantity for Cell 1</w:t>
            </w:r>
          </w:p>
        </w:tc>
      </w:tr>
      <w:tr w:rsidR="000D48A2" w14:paraId="303A9D98"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FAE670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Inter-RAT E-UTRAN measurement quantity</w:t>
            </w:r>
          </w:p>
        </w:tc>
        <w:tc>
          <w:tcPr>
            <w:tcW w:w="539" w:type="pct"/>
            <w:tcBorders>
              <w:top w:val="single" w:sz="4" w:space="0" w:color="auto"/>
              <w:left w:val="single" w:sz="4" w:space="0" w:color="auto"/>
              <w:bottom w:val="single" w:sz="4" w:space="0" w:color="auto"/>
              <w:right w:val="single" w:sz="4" w:space="0" w:color="auto"/>
            </w:tcBorders>
          </w:tcPr>
          <w:p w14:paraId="30B33DD4"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757B00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2A08D75C"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Measurement quantity for Cell 2</w:t>
            </w:r>
          </w:p>
        </w:tc>
      </w:tr>
      <w:tr w:rsidR="000D48A2" w14:paraId="2DD759D4"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3BC9A6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057C0E2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337B28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Note 1</w:t>
            </w:r>
          </w:p>
        </w:tc>
        <w:tc>
          <w:tcPr>
            <w:tcW w:w="2010" w:type="pct"/>
            <w:tcBorders>
              <w:top w:val="single" w:sz="4" w:space="0" w:color="auto"/>
              <w:left w:val="single" w:sz="4" w:space="0" w:color="auto"/>
              <w:bottom w:val="single" w:sz="4" w:space="0" w:color="auto"/>
              <w:right w:val="single" w:sz="4" w:space="0" w:color="auto"/>
            </w:tcBorders>
            <w:hideMark/>
          </w:tcPr>
          <w:p w14:paraId="0AC7CB85"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SS-RSRP threshold for SS-RSRP measurement on cell1 for event B2</w:t>
            </w:r>
          </w:p>
        </w:tc>
      </w:tr>
      <w:tr w:rsidR="000D48A2" w14:paraId="2BFDD715"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99DE07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78B80FC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8411FD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056FC5A4"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E-UTRAN RSRP threshold for SS-RSRP measurement on cell1 for event B2</w:t>
            </w:r>
          </w:p>
        </w:tc>
      </w:tr>
      <w:tr w:rsidR="000D48A2" w14:paraId="3C59DC2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431047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2784254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1397513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2F146455" w14:textId="77777777" w:rsidR="000D48A2" w:rsidRDefault="000D48A2">
            <w:pPr>
              <w:pStyle w:val="TAL"/>
              <w:keepNext w:val="0"/>
              <w:keepLines w:val="0"/>
              <w:spacing w:line="252" w:lineRule="auto"/>
              <w:rPr>
                <w:rFonts w:cs="Arial"/>
                <w:kern w:val="2"/>
                <w14:ligatures w14:val="standardContextual"/>
              </w:rPr>
            </w:pPr>
          </w:p>
        </w:tc>
      </w:tr>
      <w:tr w:rsidR="000D48A2" w14:paraId="288AAD8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60BF9A" w14:textId="77777777" w:rsidR="000D48A2" w:rsidRDefault="000D48A2">
            <w:pPr>
              <w:pStyle w:val="TAL"/>
              <w:keepNext w:val="0"/>
              <w:keepLines w:val="0"/>
              <w:spacing w:line="252" w:lineRule="auto"/>
              <w:rPr>
                <w:rFonts w:cs="Arial"/>
                <w:kern w:val="2"/>
                <w14:ligatures w14:val="standardContextual"/>
              </w:rPr>
            </w:pPr>
            <w:proofErr w:type="spellStart"/>
            <w:r>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40A3708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5921C9DB"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0049C156" w14:textId="77777777" w:rsidR="000D48A2" w:rsidRDefault="000D48A2">
            <w:pPr>
              <w:pStyle w:val="TAL"/>
              <w:keepNext w:val="0"/>
              <w:keepLines w:val="0"/>
              <w:spacing w:line="252" w:lineRule="auto"/>
              <w:rPr>
                <w:rFonts w:cs="Arial"/>
                <w:kern w:val="2"/>
                <w14:ligatures w14:val="standardContextual"/>
              </w:rPr>
            </w:pPr>
          </w:p>
        </w:tc>
      </w:tr>
      <w:tr w:rsidR="000D48A2" w14:paraId="7D739FB2"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B2ED64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Filter coefficient</w:t>
            </w:r>
          </w:p>
        </w:tc>
        <w:tc>
          <w:tcPr>
            <w:tcW w:w="539" w:type="pct"/>
            <w:tcBorders>
              <w:top w:val="single" w:sz="4" w:space="0" w:color="auto"/>
              <w:left w:val="single" w:sz="4" w:space="0" w:color="auto"/>
              <w:bottom w:val="single" w:sz="4" w:space="0" w:color="auto"/>
              <w:right w:val="single" w:sz="4" w:space="0" w:color="auto"/>
            </w:tcBorders>
          </w:tcPr>
          <w:p w14:paraId="7EDE39CD"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E5C64A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298F671D"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L3 filtering is not used</w:t>
            </w:r>
          </w:p>
        </w:tc>
      </w:tr>
      <w:tr w:rsidR="000D48A2" w14:paraId="07E5913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7C25989"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55F1CFEF" w14:textId="77777777" w:rsidR="000D48A2" w:rsidRDefault="000D48A2">
            <w:pPr>
              <w:pStyle w:val="TAL"/>
              <w:keepNext w:val="0"/>
              <w:keepLines w:val="0"/>
              <w:spacing w:line="252"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8C2E4A2"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27C9E86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OFF</w:t>
            </w:r>
          </w:p>
        </w:tc>
      </w:tr>
      <w:tr w:rsidR="000D48A2" w14:paraId="7805A432"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CFF82C8"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4148E9C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253E51B0"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62D09C36" w14:textId="77777777" w:rsidR="000D48A2" w:rsidRDefault="000D48A2">
            <w:pPr>
              <w:pStyle w:val="TAL"/>
              <w:keepNext w:val="0"/>
              <w:keepLines w:val="0"/>
              <w:spacing w:line="252" w:lineRule="auto"/>
              <w:rPr>
                <w:rFonts w:cs="Arial"/>
                <w:kern w:val="2"/>
                <w14:ligatures w14:val="standardContextual"/>
              </w:rPr>
            </w:pPr>
          </w:p>
        </w:tc>
      </w:tr>
      <w:tr w:rsidR="000D48A2" w14:paraId="48AA2BFA"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79178A"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3F88C8E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7D8FE92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14EFA56E" w14:textId="77777777" w:rsidR="000D48A2" w:rsidRDefault="000D48A2">
            <w:pPr>
              <w:pStyle w:val="TAL"/>
              <w:keepNext w:val="0"/>
              <w:keepLines w:val="0"/>
              <w:spacing w:line="252" w:lineRule="auto"/>
              <w:rPr>
                <w:rFonts w:cs="Arial"/>
                <w:kern w:val="2"/>
                <w14:ligatures w14:val="standardContextual"/>
              </w:rPr>
            </w:pPr>
          </w:p>
        </w:tc>
      </w:tr>
      <w:tr w:rsidR="000D48A2" w14:paraId="374667F9" w14:textId="77777777" w:rsidTr="000D48A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65E671"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Values are defined in table A.6.6.25.1.1-3</w:t>
            </w:r>
          </w:p>
        </w:tc>
      </w:tr>
    </w:tbl>
    <w:p w14:paraId="230F9D04" w14:textId="77777777" w:rsidR="000D48A2" w:rsidRDefault="000D48A2" w:rsidP="000D48A2"/>
    <w:p w14:paraId="290768F6" w14:textId="77777777" w:rsidR="000D48A2" w:rsidRDefault="000D48A2" w:rsidP="000D48A2">
      <w:pPr>
        <w:pStyle w:val="TH"/>
        <w:keepNext w:val="0"/>
        <w:keepLines w:val="0"/>
      </w:pPr>
      <w:r>
        <w:t xml:space="preserve">Table A.6.6.25.1.1-3: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0D48A2" w14:paraId="677BAC93" w14:textId="77777777" w:rsidTr="000D48A2">
        <w:trPr>
          <w:tblHeader/>
          <w:jc w:val="center"/>
        </w:trPr>
        <w:tc>
          <w:tcPr>
            <w:tcW w:w="1872" w:type="pct"/>
            <w:gridSpan w:val="3"/>
            <w:tcBorders>
              <w:top w:val="single" w:sz="4" w:space="0" w:color="auto"/>
              <w:left w:val="single" w:sz="4" w:space="0" w:color="auto"/>
              <w:bottom w:val="nil"/>
              <w:right w:val="single" w:sz="4" w:space="0" w:color="auto"/>
            </w:tcBorders>
            <w:hideMark/>
          </w:tcPr>
          <w:p w14:paraId="1C527C49" w14:textId="77777777" w:rsidR="000D48A2" w:rsidRDefault="000D48A2">
            <w:pPr>
              <w:pStyle w:val="TAH"/>
              <w:keepNext w:val="0"/>
              <w:keepLines w:val="0"/>
              <w:spacing w:line="252" w:lineRule="auto"/>
              <w:rPr>
                <w:kern w:val="2"/>
                <w14:ligatures w14:val="standardContextual"/>
              </w:rPr>
            </w:pPr>
            <w:r>
              <w:rPr>
                <w:kern w:val="2"/>
                <w14:ligatures w14:val="standardContextual"/>
              </w:rPr>
              <w:lastRenderedPageBreak/>
              <w:t>Parameter</w:t>
            </w:r>
          </w:p>
        </w:tc>
        <w:tc>
          <w:tcPr>
            <w:tcW w:w="763" w:type="pct"/>
            <w:tcBorders>
              <w:top w:val="single" w:sz="4" w:space="0" w:color="auto"/>
              <w:left w:val="single" w:sz="4" w:space="0" w:color="auto"/>
              <w:bottom w:val="nil"/>
              <w:right w:val="single" w:sz="4" w:space="0" w:color="auto"/>
            </w:tcBorders>
            <w:hideMark/>
          </w:tcPr>
          <w:p w14:paraId="2376CAF9"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1F556CC1"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2B39E7BB" w14:textId="77777777" w:rsidR="000D48A2" w:rsidRDefault="000D48A2">
            <w:pPr>
              <w:pStyle w:val="TAH"/>
              <w:keepNext w:val="0"/>
              <w:keepLines w:val="0"/>
              <w:spacing w:line="252" w:lineRule="auto"/>
              <w:rPr>
                <w:kern w:val="2"/>
                <w14:ligatures w14:val="standardContextual"/>
              </w:rPr>
            </w:pPr>
            <w:r>
              <w:rPr>
                <w:kern w:val="2"/>
                <w14:ligatures w14:val="standardContextual"/>
              </w:rPr>
              <w:t>Cell 1</w:t>
            </w:r>
          </w:p>
        </w:tc>
      </w:tr>
      <w:tr w:rsidR="000D48A2" w14:paraId="3ADE3756" w14:textId="77777777" w:rsidTr="000D48A2">
        <w:trPr>
          <w:tblHeader/>
          <w:jc w:val="center"/>
        </w:trPr>
        <w:tc>
          <w:tcPr>
            <w:tcW w:w="1872" w:type="pct"/>
            <w:gridSpan w:val="3"/>
            <w:tcBorders>
              <w:top w:val="nil"/>
              <w:left w:val="single" w:sz="4" w:space="0" w:color="auto"/>
              <w:bottom w:val="single" w:sz="4" w:space="0" w:color="auto"/>
              <w:right w:val="single" w:sz="4" w:space="0" w:color="auto"/>
            </w:tcBorders>
          </w:tcPr>
          <w:p w14:paraId="0E9873B9" w14:textId="77777777" w:rsidR="000D48A2" w:rsidRDefault="000D48A2">
            <w:pPr>
              <w:pStyle w:val="TAH"/>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99C3E67" w14:textId="77777777" w:rsidR="000D48A2" w:rsidRDefault="000D48A2">
            <w:pPr>
              <w:pStyle w:val="TAH"/>
              <w:keepNext w:val="0"/>
              <w:keepLines w:val="0"/>
              <w:spacing w:line="252"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4A129FC1" w14:textId="77777777" w:rsidR="000D48A2" w:rsidRDefault="000D48A2">
            <w:pPr>
              <w:pStyle w:val="TAH"/>
              <w:keepNext w:val="0"/>
              <w:keepLines w:val="0"/>
              <w:spacing w:line="252"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47877AA4" w14:textId="77777777" w:rsidR="000D48A2" w:rsidRDefault="000D48A2">
            <w:pPr>
              <w:pStyle w:val="TAH"/>
              <w:keepNext w:val="0"/>
              <w:keepLines w:val="0"/>
              <w:spacing w:line="252" w:lineRule="auto"/>
              <w:rPr>
                <w:kern w:val="2"/>
                <w14:ligatures w14:val="standardContextual"/>
              </w:rPr>
            </w:pPr>
            <w:r>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3378C304" w14:textId="77777777" w:rsidR="000D48A2" w:rsidRDefault="000D48A2">
            <w:pPr>
              <w:pStyle w:val="TAH"/>
              <w:keepNext w:val="0"/>
              <w:keepLines w:val="0"/>
              <w:spacing w:line="252" w:lineRule="auto"/>
              <w:rPr>
                <w:kern w:val="2"/>
                <w14:ligatures w14:val="standardContextual"/>
              </w:rPr>
            </w:pPr>
            <w:r>
              <w:rPr>
                <w:kern w:val="2"/>
                <w14:ligatures w14:val="standardContextual"/>
              </w:rPr>
              <w:t>T2</w:t>
            </w:r>
          </w:p>
        </w:tc>
      </w:tr>
      <w:tr w:rsidR="000D48A2" w14:paraId="189FB11D"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9FDB1A2" w14:textId="77777777" w:rsidR="000D48A2" w:rsidRDefault="000D48A2">
            <w:pPr>
              <w:pStyle w:val="TAL"/>
              <w:keepNext w:val="0"/>
              <w:keepLines w:val="0"/>
              <w:spacing w:line="252" w:lineRule="auto"/>
              <w:rPr>
                <w:kern w:val="2"/>
                <w14:ligatures w14:val="standardContextual"/>
              </w:rPr>
            </w:pPr>
            <w:r>
              <w:rPr>
                <w:kern w:val="2"/>
                <w14:ligatures w14:val="standardContextual"/>
              </w:rPr>
              <w:t>RF channel number</w:t>
            </w:r>
          </w:p>
        </w:tc>
        <w:tc>
          <w:tcPr>
            <w:tcW w:w="763" w:type="pct"/>
            <w:tcBorders>
              <w:top w:val="single" w:sz="4" w:space="0" w:color="auto"/>
              <w:left w:val="single" w:sz="4" w:space="0" w:color="auto"/>
              <w:bottom w:val="single" w:sz="4" w:space="0" w:color="auto"/>
              <w:right w:val="single" w:sz="4" w:space="0" w:color="auto"/>
            </w:tcBorders>
          </w:tcPr>
          <w:p w14:paraId="14949A6D"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F503C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099E4A93"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7E1DFE0A"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15A527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Duplex mode</w:t>
            </w:r>
          </w:p>
        </w:tc>
        <w:tc>
          <w:tcPr>
            <w:tcW w:w="763" w:type="pct"/>
            <w:tcBorders>
              <w:top w:val="single" w:sz="4" w:space="0" w:color="auto"/>
              <w:left w:val="single" w:sz="4" w:space="0" w:color="auto"/>
              <w:bottom w:val="nil"/>
              <w:right w:val="single" w:sz="4" w:space="0" w:color="auto"/>
            </w:tcBorders>
          </w:tcPr>
          <w:p w14:paraId="411B8503" w14:textId="77777777" w:rsidR="000D48A2" w:rsidRDefault="000D48A2">
            <w:pPr>
              <w:pStyle w:val="TAC"/>
              <w:keepNext w:val="0"/>
              <w:keepLines w:val="0"/>
              <w:spacing w:line="252"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7CAAABE" w14:textId="11034BFB"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 xml:space="preserve">1, </w:t>
            </w:r>
            <w:del w:id="42" w:author="W Ozan - MTK" w:date="2025-02-04T17:39:00Z">
              <w:r w:rsidDel="006E31E7">
                <w:rPr>
                  <w:rFonts w:cs="Arial"/>
                  <w:kern w:val="2"/>
                  <w14:ligatures w14:val="standardContextual"/>
                </w:rPr>
                <w:delText>2, 3</w:delText>
              </w:r>
            </w:del>
            <w:ins w:id="43" w:author="W Ozan - MTK" w:date="2025-02-04T17:39:00Z">
              <w:r w:rsidR="006E31E7">
                <w:rPr>
                  <w:rFonts w:cs="Arial"/>
                  <w:kern w:val="2"/>
                  <w14:ligatures w14:val="standardContextual"/>
                </w:rPr>
                <w:t>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5050F05" w14:textId="77777777"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FDD</w:t>
            </w:r>
          </w:p>
        </w:tc>
      </w:tr>
      <w:tr w:rsidR="000D48A2" w14:paraId="501065FB"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5FA7D3EC" w14:textId="77777777" w:rsidR="000D48A2" w:rsidRDefault="000D48A2">
            <w:pPr>
              <w:pStyle w:val="TAL"/>
              <w:keepNext w:val="0"/>
              <w:keepLines w:val="0"/>
              <w:spacing w:line="252"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479DC2D" w14:textId="77777777" w:rsidR="000D48A2" w:rsidRDefault="000D48A2">
            <w:pPr>
              <w:pStyle w:val="TAC"/>
              <w:keepNext w:val="0"/>
              <w:keepLines w:val="0"/>
              <w:spacing w:line="252"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2008337" w14:textId="56E4134B" w:rsidR="000D48A2" w:rsidRDefault="000D48A2">
            <w:pPr>
              <w:pStyle w:val="TAC"/>
              <w:keepNext w:val="0"/>
              <w:keepLines w:val="0"/>
              <w:spacing w:line="252" w:lineRule="auto"/>
              <w:rPr>
                <w:rFonts w:cs="Arial"/>
                <w:kern w:val="2"/>
                <w14:ligatures w14:val="standardContextual"/>
              </w:rPr>
            </w:pPr>
            <w:del w:id="44" w:author="W Ozan - MTK" w:date="2025-02-04T17:39:00Z">
              <w:r w:rsidDel="006E31E7">
                <w:rPr>
                  <w:rFonts w:cs="Arial"/>
                  <w:kern w:val="2"/>
                  <w14:ligatures w14:val="standardContextual"/>
                </w:rPr>
                <w:delText>4</w:delText>
              </w:r>
            </w:del>
            <w:ins w:id="45" w:author="W Ozan - MTK" w:date="2025-02-04T17:39:00Z">
              <w:r w:rsidR="006E31E7">
                <w:rPr>
                  <w:rFonts w:cs="Arial"/>
                  <w:kern w:val="2"/>
                  <w14:ligatures w14:val="standardContextual"/>
                </w:rPr>
                <w:t>2, 3</w:t>
              </w:r>
            </w:ins>
            <w:r>
              <w:rPr>
                <w:rFonts w:cs="Arial"/>
                <w:kern w:val="2"/>
                <w14:ligatures w14:val="standardContextual"/>
              </w:rPr>
              <w:t>,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8B698CB" w14:textId="77777777" w:rsidR="000D48A2" w:rsidRDefault="000D48A2">
            <w:pPr>
              <w:pStyle w:val="TAC"/>
              <w:keepNext w:val="0"/>
              <w:keepLines w:val="0"/>
              <w:spacing w:line="252" w:lineRule="auto"/>
              <w:rPr>
                <w:rFonts w:cs="Arial"/>
                <w:kern w:val="2"/>
                <w14:ligatures w14:val="standardContextual"/>
              </w:rPr>
            </w:pPr>
            <w:r>
              <w:rPr>
                <w:rFonts w:cs="Arial"/>
                <w:kern w:val="2"/>
                <w14:ligatures w14:val="standardContextual"/>
              </w:rPr>
              <w:t>TDD</w:t>
            </w:r>
          </w:p>
        </w:tc>
      </w:tr>
      <w:tr w:rsidR="000D48A2" w14:paraId="37DEBB3E" w14:textId="77777777" w:rsidTr="000D48A2">
        <w:trPr>
          <w:jc w:val="center"/>
        </w:trPr>
        <w:tc>
          <w:tcPr>
            <w:tcW w:w="989" w:type="pct"/>
            <w:gridSpan w:val="2"/>
            <w:tcBorders>
              <w:top w:val="single" w:sz="4" w:space="0" w:color="auto"/>
              <w:left w:val="single" w:sz="4" w:space="0" w:color="auto"/>
              <w:bottom w:val="nil"/>
              <w:right w:val="single" w:sz="4" w:space="0" w:color="auto"/>
            </w:tcBorders>
            <w:hideMark/>
          </w:tcPr>
          <w:p w14:paraId="20253DE7" w14:textId="77777777" w:rsidR="000D48A2" w:rsidRDefault="000D48A2">
            <w:pPr>
              <w:pStyle w:val="TAL"/>
              <w:keepNext w:val="0"/>
              <w:keepLines w:val="0"/>
              <w:spacing w:line="252" w:lineRule="auto"/>
              <w:rPr>
                <w:kern w:val="2"/>
                <w14:ligatures w14:val="standardContextual"/>
              </w:rPr>
            </w:pPr>
            <w:r>
              <w:rPr>
                <w:kern w:val="2"/>
                <w14:ligatures w14:val="standardContextual"/>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4FC49A16" w14:textId="77777777" w:rsidR="000D48A2" w:rsidRDefault="000D48A2">
            <w:pPr>
              <w:pStyle w:val="TAL"/>
              <w:keepNext w:val="0"/>
              <w:keepLines w:val="0"/>
              <w:spacing w:line="252" w:lineRule="auto"/>
              <w:rPr>
                <w:kern w:val="2"/>
                <w14:ligatures w14:val="standardContextual"/>
              </w:rPr>
            </w:pPr>
            <w:r>
              <w:rPr>
                <w:kern w:val="2"/>
                <w14:ligatures w14:val="standardContextual"/>
              </w:rPr>
              <w:t xml:space="preserve">SCS=15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44582FA9"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6292EEE"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74FA0D57" w14:textId="77777777" w:rsidR="000D48A2" w:rsidRDefault="000D48A2">
            <w:pPr>
              <w:pStyle w:val="TAC"/>
              <w:keepNext w:val="0"/>
              <w:keepLines w:val="0"/>
              <w:spacing w:line="252" w:lineRule="auto"/>
              <w:rPr>
                <w:kern w:val="2"/>
                <w14:ligatures w14:val="standardContextual"/>
              </w:rPr>
            </w:pPr>
            <w:r>
              <w:rPr>
                <w:kern w:val="2"/>
                <w14:ligatures w14:val="standardContextual"/>
              </w:rPr>
              <w:t>TDDConf.1.1</w:t>
            </w:r>
          </w:p>
        </w:tc>
      </w:tr>
      <w:tr w:rsidR="000D48A2" w14:paraId="509C9527" w14:textId="77777777" w:rsidTr="000D48A2">
        <w:trPr>
          <w:jc w:val="center"/>
        </w:trPr>
        <w:tc>
          <w:tcPr>
            <w:tcW w:w="989" w:type="pct"/>
            <w:gridSpan w:val="2"/>
            <w:tcBorders>
              <w:top w:val="nil"/>
              <w:left w:val="single" w:sz="4" w:space="0" w:color="auto"/>
              <w:bottom w:val="single" w:sz="4" w:space="0" w:color="auto"/>
              <w:right w:val="single" w:sz="4" w:space="0" w:color="auto"/>
            </w:tcBorders>
          </w:tcPr>
          <w:p w14:paraId="76C1FE14" w14:textId="77777777" w:rsidR="000D48A2" w:rsidRDefault="000D48A2">
            <w:pPr>
              <w:pStyle w:val="TAL"/>
              <w:keepNext w:val="0"/>
              <w:keepLines w:val="0"/>
              <w:spacing w:line="252"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0B3D4D30" w14:textId="77777777" w:rsidR="000D48A2" w:rsidRDefault="000D48A2">
            <w:pPr>
              <w:pStyle w:val="TAL"/>
              <w:keepNext w:val="0"/>
              <w:keepLines w:val="0"/>
              <w:spacing w:line="252" w:lineRule="auto"/>
              <w:rPr>
                <w:kern w:val="2"/>
                <w14:ligatures w14:val="standardContextual"/>
              </w:rPr>
            </w:pPr>
            <w:r>
              <w:rPr>
                <w:kern w:val="2"/>
                <w14:ligatures w14:val="standardContextual"/>
              </w:rPr>
              <w:t xml:space="preserve">SCS=30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49C6F118"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01C0A92"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7ECE6F9B" w14:textId="77777777" w:rsidR="000D48A2" w:rsidRDefault="000D48A2">
            <w:pPr>
              <w:pStyle w:val="TAC"/>
              <w:keepNext w:val="0"/>
              <w:keepLines w:val="0"/>
              <w:spacing w:line="252" w:lineRule="auto"/>
              <w:rPr>
                <w:kern w:val="2"/>
                <w14:ligatures w14:val="standardContextual"/>
              </w:rPr>
            </w:pPr>
            <w:r>
              <w:rPr>
                <w:kern w:val="2"/>
                <w14:ligatures w14:val="standardContextual"/>
              </w:rPr>
              <w:t>TDDConf.2.1</w:t>
            </w:r>
          </w:p>
        </w:tc>
      </w:tr>
      <w:tr w:rsidR="000D48A2" w14:paraId="47A0AB1C"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2212DF26" w14:textId="77777777" w:rsidR="000D48A2" w:rsidRDefault="000D48A2">
            <w:pPr>
              <w:pStyle w:val="TAL"/>
              <w:keepNext w:val="0"/>
              <w:keepLines w:val="0"/>
              <w:spacing w:line="252"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49077073" w14:textId="77777777" w:rsidR="000D48A2" w:rsidRDefault="000D48A2">
            <w:pPr>
              <w:pStyle w:val="TAC"/>
              <w:keepNext w:val="0"/>
              <w:keepLines w:val="0"/>
              <w:spacing w:line="252" w:lineRule="auto"/>
              <w:rPr>
                <w:kern w:val="2"/>
                <w14:ligatures w14:val="standardContextual"/>
              </w:rPr>
            </w:pPr>
            <w:r>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3D71B5BB"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4E55AB7D" w14:textId="77777777" w:rsidR="000D48A2" w:rsidRDefault="000D48A2">
            <w:pPr>
              <w:pStyle w:val="TAC"/>
              <w:keepNext w:val="0"/>
              <w:keepLines w:val="0"/>
              <w:spacing w:line="252"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(FDD)</w:t>
            </w:r>
          </w:p>
        </w:tc>
      </w:tr>
      <w:tr w:rsidR="000D48A2" w14:paraId="628C5B8F" w14:textId="77777777" w:rsidTr="000D48A2">
        <w:trPr>
          <w:jc w:val="center"/>
        </w:trPr>
        <w:tc>
          <w:tcPr>
            <w:tcW w:w="1872" w:type="pct"/>
            <w:gridSpan w:val="3"/>
            <w:tcBorders>
              <w:top w:val="nil"/>
              <w:left w:val="single" w:sz="4" w:space="0" w:color="auto"/>
              <w:bottom w:val="nil"/>
              <w:right w:val="single" w:sz="4" w:space="0" w:color="auto"/>
            </w:tcBorders>
          </w:tcPr>
          <w:p w14:paraId="79D11CB2"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6646DC76"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848830"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426973CD" w14:textId="77777777" w:rsidR="000D48A2" w:rsidRDefault="000D48A2">
            <w:pPr>
              <w:pStyle w:val="TAC"/>
              <w:keepNext w:val="0"/>
              <w:keepLines w:val="0"/>
              <w:spacing w:line="252"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(TDD)</w:t>
            </w:r>
          </w:p>
        </w:tc>
      </w:tr>
      <w:tr w:rsidR="000D48A2" w14:paraId="2B42FB01"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DA15FDB"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2E72567"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892E03F"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B1A63B"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40: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106 (TDD)</w:t>
            </w:r>
          </w:p>
        </w:tc>
      </w:tr>
      <w:tr w:rsidR="000D48A2" w14:paraId="46A8CB4B"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3A41979" w14:textId="77777777" w:rsidR="000D48A2" w:rsidRDefault="000D48A2">
            <w:pPr>
              <w:pStyle w:val="TAL"/>
              <w:keepNext w:val="0"/>
              <w:keepLines w:val="0"/>
              <w:spacing w:line="252" w:lineRule="auto"/>
              <w:rPr>
                <w:kern w:val="2"/>
                <w14:ligatures w14:val="standardContextual"/>
              </w:rPr>
            </w:pPr>
            <w:r>
              <w:rPr>
                <w:kern w:val="2"/>
                <w14:ligatures w14:val="standardContextual"/>
              </w:rPr>
              <w:t>PDSCH reference measurement channel</w:t>
            </w:r>
          </w:p>
        </w:tc>
        <w:tc>
          <w:tcPr>
            <w:tcW w:w="763" w:type="pct"/>
            <w:tcBorders>
              <w:top w:val="single" w:sz="4" w:space="0" w:color="auto"/>
              <w:left w:val="single" w:sz="4" w:space="0" w:color="auto"/>
              <w:bottom w:val="nil"/>
              <w:right w:val="single" w:sz="4" w:space="0" w:color="auto"/>
            </w:tcBorders>
          </w:tcPr>
          <w:p w14:paraId="09721512"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89F0C68"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08ABECD1" w14:textId="77777777" w:rsidR="000D48A2" w:rsidRDefault="000D48A2">
            <w:pPr>
              <w:pStyle w:val="TAC"/>
              <w:keepNext w:val="0"/>
              <w:keepLines w:val="0"/>
              <w:spacing w:line="252" w:lineRule="auto"/>
              <w:rPr>
                <w:kern w:val="2"/>
                <w14:ligatures w14:val="standardContextual"/>
              </w:rPr>
            </w:pPr>
            <w:r>
              <w:rPr>
                <w:kern w:val="2"/>
                <w14:ligatures w14:val="standardContextual"/>
              </w:rPr>
              <w:t>SR.1.1 FDD</w:t>
            </w:r>
          </w:p>
        </w:tc>
      </w:tr>
      <w:tr w:rsidR="000D48A2" w14:paraId="255B2516" w14:textId="77777777" w:rsidTr="000D48A2">
        <w:trPr>
          <w:jc w:val="center"/>
        </w:trPr>
        <w:tc>
          <w:tcPr>
            <w:tcW w:w="1872" w:type="pct"/>
            <w:gridSpan w:val="3"/>
            <w:tcBorders>
              <w:top w:val="nil"/>
              <w:left w:val="single" w:sz="4" w:space="0" w:color="auto"/>
              <w:bottom w:val="nil"/>
              <w:right w:val="single" w:sz="4" w:space="0" w:color="auto"/>
            </w:tcBorders>
          </w:tcPr>
          <w:p w14:paraId="548BCD05"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12450B5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CFD560"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2939B17F" w14:textId="77777777" w:rsidR="000D48A2" w:rsidRDefault="000D48A2">
            <w:pPr>
              <w:pStyle w:val="TAC"/>
              <w:keepNext w:val="0"/>
              <w:keepLines w:val="0"/>
              <w:spacing w:line="252" w:lineRule="auto"/>
              <w:rPr>
                <w:kern w:val="2"/>
                <w14:ligatures w14:val="standardContextual"/>
              </w:rPr>
            </w:pPr>
            <w:r>
              <w:rPr>
                <w:kern w:val="2"/>
                <w14:ligatures w14:val="standardContextual"/>
              </w:rPr>
              <w:t>SR.1.1 TDD</w:t>
            </w:r>
          </w:p>
        </w:tc>
      </w:tr>
      <w:tr w:rsidR="000D48A2" w14:paraId="7C778ACC"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4AA8F90"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E526799"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5D1BB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30FD3218" w14:textId="77777777" w:rsidR="000D48A2" w:rsidRDefault="000D48A2">
            <w:pPr>
              <w:pStyle w:val="TAC"/>
              <w:keepNext w:val="0"/>
              <w:keepLines w:val="0"/>
              <w:spacing w:line="252" w:lineRule="auto"/>
              <w:rPr>
                <w:kern w:val="2"/>
                <w14:ligatures w14:val="standardContextual"/>
              </w:rPr>
            </w:pPr>
            <w:r>
              <w:rPr>
                <w:kern w:val="2"/>
                <w14:ligatures w14:val="standardContextual"/>
              </w:rPr>
              <w:t>SR.2.1 TDD</w:t>
            </w:r>
          </w:p>
        </w:tc>
      </w:tr>
      <w:tr w:rsidR="000D48A2" w14:paraId="23E348C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1114AA46" w14:textId="77777777" w:rsidR="000D48A2" w:rsidRDefault="000D48A2">
            <w:pPr>
              <w:pStyle w:val="TAL"/>
              <w:keepNext w:val="0"/>
              <w:keepLines w:val="0"/>
              <w:spacing w:line="252" w:lineRule="auto"/>
              <w:rPr>
                <w:kern w:val="2"/>
                <w14:ligatures w14:val="standardContextual"/>
              </w:rPr>
            </w:pPr>
            <w:r>
              <w:rPr>
                <w:kern w:val="2"/>
                <w14:ligatures w14:val="standardContextual"/>
              </w:rPr>
              <w:t>RMSI CORSET reference channel</w:t>
            </w:r>
          </w:p>
        </w:tc>
        <w:tc>
          <w:tcPr>
            <w:tcW w:w="763" w:type="pct"/>
            <w:tcBorders>
              <w:top w:val="single" w:sz="4" w:space="0" w:color="auto"/>
              <w:left w:val="single" w:sz="4" w:space="0" w:color="auto"/>
              <w:bottom w:val="nil"/>
              <w:right w:val="single" w:sz="4" w:space="0" w:color="auto"/>
            </w:tcBorders>
          </w:tcPr>
          <w:p w14:paraId="60D50423"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70CA235"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AB7AFE1" w14:textId="77777777" w:rsidR="000D48A2" w:rsidRDefault="000D48A2">
            <w:pPr>
              <w:pStyle w:val="TAC"/>
              <w:keepNext w:val="0"/>
              <w:keepLines w:val="0"/>
              <w:spacing w:line="252" w:lineRule="auto"/>
              <w:rPr>
                <w:kern w:val="2"/>
                <w14:ligatures w14:val="standardContextual"/>
              </w:rPr>
            </w:pPr>
            <w:r>
              <w:rPr>
                <w:kern w:val="2"/>
                <w14:ligatures w14:val="standardContextual"/>
              </w:rPr>
              <w:t>CR.1.1 FDD</w:t>
            </w:r>
          </w:p>
        </w:tc>
      </w:tr>
      <w:tr w:rsidR="000D48A2" w14:paraId="6F0C9DB3" w14:textId="77777777" w:rsidTr="000D48A2">
        <w:trPr>
          <w:jc w:val="center"/>
        </w:trPr>
        <w:tc>
          <w:tcPr>
            <w:tcW w:w="1872" w:type="pct"/>
            <w:gridSpan w:val="3"/>
            <w:tcBorders>
              <w:top w:val="nil"/>
              <w:left w:val="single" w:sz="4" w:space="0" w:color="auto"/>
              <w:bottom w:val="nil"/>
              <w:right w:val="single" w:sz="4" w:space="0" w:color="auto"/>
            </w:tcBorders>
          </w:tcPr>
          <w:p w14:paraId="616B74F9"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72735244"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D27E46D"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0E730ED4" w14:textId="77777777" w:rsidR="000D48A2" w:rsidRDefault="000D48A2">
            <w:pPr>
              <w:pStyle w:val="TAC"/>
              <w:keepNext w:val="0"/>
              <w:keepLines w:val="0"/>
              <w:spacing w:line="252" w:lineRule="auto"/>
              <w:rPr>
                <w:kern w:val="2"/>
                <w14:ligatures w14:val="standardContextual"/>
              </w:rPr>
            </w:pPr>
            <w:r>
              <w:rPr>
                <w:kern w:val="2"/>
                <w14:ligatures w14:val="standardContextual"/>
              </w:rPr>
              <w:t>CR.1.1 TDD</w:t>
            </w:r>
          </w:p>
        </w:tc>
      </w:tr>
      <w:tr w:rsidR="000D48A2" w14:paraId="28A7C5DD"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520ACF31"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03BB6BB0"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81EED18"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57A875C" w14:textId="77777777" w:rsidR="000D48A2" w:rsidRDefault="000D48A2">
            <w:pPr>
              <w:pStyle w:val="TAC"/>
              <w:keepNext w:val="0"/>
              <w:keepLines w:val="0"/>
              <w:spacing w:line="252" w:lineRule="auto"/>
              <w:rPr>
                <w:kern w:val="2"/>
                <w14:ligatures w14:val="standardContextual"/>
              </w:rPr>
            </w:pPr>
            <w:r>
              <w:rPr>
                <w:kern w:val="2"/>
                <w14:ligatures w14:val="standardContextual"/>
              </w:rPr>
              <w:t>CR.2.1 TDD</w:t>
            </w:r>
          </w:p>
        </w:tc>
      </w:tr>
      <w:tr w:rsidR="000D48A2" w14:paraId="2EEFD0B6" w14:textId="77777777" w:rsidTr="000D48A2">
        <w:trPr>
          <w:jc w:val="center"/>
        </w:trPr>
        <w:tc>
          <w:tcPr>
            <w:tcW w:w="1872" w:type="pct"/>
            <w:gridSpan w:val="3"/>
            <w:tcBorders>
              <w:top w:val="nil"/>
              <w:left w:val="single" w:sz="4" w:space="0" w:color="auto"/>
              <w:bottom w:val="nil"/>
              <w:right w:val="single" w:sz="4" w:space="0" w:color="auto"/>
            </w:tcBorders>
            <w:hideMark/>
          </w:tcPr>
          <w:p w14:paraId="475E8946" w14:textId="77777777" w:rsidR="000D48A2" w:rsidRDefault="000D48A2">
            <w:pPr>
              <w:pStyle w:val="TAL"/>
              <w:keepNext w:val="0"/>
              <w:keepLines w:val="0"/>
              <w:spacing w:line="252" w:lineRule="auto"/>
              <w:rPr>
                <w:kern w:val="2"/>
                <w14:ligatures w14:val="standardContextual"/>
              </w:rPr>
            </w:pPr>
            <w:r>
              <w:rPr>
                <w:kern w:val="2"/>
                <w14:ligatures w14:val="standardContextual"/>
              </w:rPr>
              <w:t>Dedicated CORSET reference channel</w:t>
            </w:r>
          </w:p>
        </w:tc>
        <w:tc>
          <w:tcPr>
            <w:tcW w:w="763" w:type="pct"/>
            <w:tcBorders>
              <w:top w:val="nil"/>
              <w:left w:val="single" w:sz="4" w:space="0" w:color="auto"/>
              <w:bottom w:val="nil"/>
              <w:right w:val="single" w:sz="4" w:space="0" w:color="auto"/>
            </w:tcBorders>
          </w:tcPr>
          <w:p w14:paraId="10C5220B"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5B7AAC7"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221F89A2" w14:textId="77777777" w:rsidR="000D48A2" w:rsidRDefault="000D48A2">
            <w:pPr>
              <w:pStyle w:val="TAC"/>
              <w:keepNext w:val="0"/>
              <w:keepLines w:val="0"/>
              <w:spacing w:line="252" w:lineRule="auto"/>
              <w:rPr>
                <w:kern w:val="2"/>
                <w14:ligatures w14:val="standardContextual"/>
              </w:rPr>
            </w:pPr>
            <w:r>
              <w:rPr>
                <w:kern w:val="2"/>
                <w14:ligatures w14:val="standardContextual"/>
              </w:rPr>
              <w:t>CCR.1.1 FDD</w:t>
            </w:r>
          </w:p>
        </w:tc>
      </w:tr>
      <w:tr w:rsidR="000D48A2" w14:paraId="5D966810" w14:textId="77777777" w:rsidTr="000D48A2">
        <w:trPr>
          <w:jc w:val="center"/>
        </w:trPr>
        <w:tc>
          <w:tcPr>
            <w:tcW w:w="1872" w:type="pct"/>
            <w:gridSpan w:val="3"/>
            <w:tcBorders>
              <w:top w:val="nil"/>
              <w:left w:val="single" w:sz="4" w:space="0" w:color="auto"/>
              <w:bottom w:val="nil"/>
              <w:right w:val="single" w:sz="4" w:space="0" w:color="auto"/>
            </w:tcBorders>
          </w:tcPr>
          <w:p w14:paraId="4126AD2F"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nil"/>
              <w:right w:val="single" w:sz="4" w:space="0" w:color="auto"/>
            </w:tcBorders>
          </w:tcPr>
          <w:p w14:paraId="03CEC077"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DBA4749"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5E4D7BE2" w14:textId="77777777" w:rsidR="000D48A2" w:rsidRDefault="000D48A2">
            <w:pPr>
              <w:pStyle w:val="TAC"/>
              <w:keepNext w:val="0"/>
              <w:keepLines w:val="0"/>
              <w:spacing w:line="252" w:lineRule="auto"/>
              <w:rPr>
                <w:kern w:val="2"/>
                <w14:ligatures w14:val="standardContextual"/>
              </w:rPr>
            </w:pPr>
            <w:r>
              <w:rPr>
                <w:kern w:val="2"/>
                <w14:ligatures w14:val="standardContextual"/>
              </w:rPr>
              <w:t>CCR.1.1 TDD</w:t>
            </w:r>
          </w:p>
        </w:tc>
      </w:tr>
      <w:tr w:rsidR="000D48A2" w14:paraId="5BFE29B7"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6E231B48"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53DA8175"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0A5395A"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5D95EEFC" w14:textId="77777777" w:rsidR="000D48A2" w:rsidRDefault="000D48A2">
            <w:pPr>
              <w:pStyle w:val="TAC"/>
              <w:keepNext w:val="0"/>
              <w:keepLines w:val="0"/>
              <w:spacing w:line="252" w:lineRule="auto"/>
              <w:rPr>
                <w:kern w:val="2"/>
                <w14:ligatures w14:val="standardContextual"/>
              </w:rPr>
            </w:pPr>
            <w:r>
              <w:rPr>
                <w:kern w:val="2"/>
                <w14:ligatures w14:val="standardContextual"/>
              </w:rPr>
              <w:t>CCR.2.1 TDD</w:t>
            </w:r>
          </w:p>
        </w:tc>
      </w:tr>
      <w:tr w:rsidR="000D48A2" w14:paraId="191DC75F" w14:textId="77777777" w:rsidTr="000D48A2">
        <w:trPr>
          <w:jc w:val="center"/>
        </w:trPr>
        <w:tc>
          <w:tcPr>
            <w:tcW w:w="944" w:type="pct"/>
            <w:tcBorders>
              <w:top w:val="single" w:sz="4" w:space="0" w:color="auto"/>
              <w:left w:val="single" w:sz="4" w:space="0" w:color="auto"/>
              <w:bottom w:val="nil"/>
              <w:right w:val="single" w:sz="4" w:space="0" w:color="auto"/>
            </w:tcBorders>
            <w:hideMark/>
          </w:tcPr>
          <w:p w14:paraId="40933390"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BWP 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6A2DEC3C"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Initial DL BWP</w:t>
            </w:r>
          </w:p>
        </w:tc>
        <w:tc>
          <w:tcPr>
            <w:tcW w:w="763" w:type="pct"/>
            <w:tcBorders>
              <w:top w:val="single" w:sz="4" w:space="0" w:color="auto"/>
              <w:left w:val="single" w:sz="4" w:space="0" w:color="auto"/>
              <w:bottom w:val="single" w:sz="4" w:space="0" w:color="auto"/>
              <w:right w:val="single" w:sz="4" w:space="0" w:color="auto"/>
            </w:tcBorders>
          </w:tcPr>
          <w:p w14:paraId="7ECC9A3A"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459A82"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B453562"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DLBWP.0.1</w:t>
            </w:r>
          </w:p>
        </w:tc>
      </w:tr>
      <w:tr w:rsidR="000D48A2" w14:paraId="5699D6F2" w14:textId="77777777" w:rsidTr="000D48A2">
        <w:trPr>
          <w:jc w:val="center"/>
        </w:trPr>
        <w:tc>
          <w:tcPr>
            <w:tcW w:w="944" w:type="pct"/>
            <w:tcBorders>
              <w:top w:val="nil"/>
              <w:left w:val="single" w:sz="4" w:space="0" w:color="auto"/>
              <w:bottom w:val="nil"/>
              <w:right w:val="single" w:sz="4" w:space="0" w:color="auto"/>
            </w:tcBorders>
          </w:tcPr>
          <w:p w14:paraId="26764807"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22B5F715"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Dedicated DL BWP</w:t>
            </w:r>
          </w:p>
        </w:tc>
        <w:tc>
          <w:tcPr>
            <w:tcW w:w="763" w:type="pct"/>
            <w:tcBorders>
              <w:top w:val="single" w:sz="4" w:space="0" w:color="auto"/>
              <w:left w:val="single" w:sz="4" w:space="0" w:color="auto"/>
              <w:bottom w:val="single" w:sz="4" w:space="0" w:color="auto"/>
              <w:right w:val="single" w:sz="4" w:space="0" w:color="auto"/>
            </w:tcBorders>
          </w:tcPr>
          <w:p w14:paraId="39D49F7F"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CF78DD3"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008A475"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DLBWP.1.1</w:t>
            </w:r>
          </w:p>
        </w:tc>
      </w:tr>
      <w:tr w:rsidR="000D48A2" w14:paraId="61C5161F" w14:textId="77777777" w:rsidTr="000D48A2">
        <w:trPr>
          <w:jc w:val="center"/>
        </w:trPr>
        <w:tc>
          <w:tcPr>
            <w:tcW w:w="944" w:type="pct"/>
            <w:tcBorders>
              <w:top w:val="nil"/>
              <w:left w:val="single" w:sz="4" w:space="0" w:color="auto"/>
              <w:bottom w:val="nil"/>
              <w:right w:val="single" w:sz="4" w:space="0" w:color="auto"/>
            </w:tcBorders>
          </w:tcPr>
          <w:p w14:paraId="66D7F5D3"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5FE9FC9"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Initial UL BWP</w:t>
            </w:r>
          </w:p>
        </w:tc>
        <w:tc>
          <w:tcPr>
            <w:tcW w:w="763" w:type="pct"/>
            <w:tcBorders>
              <w:top w:val="single" w:sz="4" w:space="0" w:color="auto"/>
              <w:left w:val="single" w:sz="4" w:space="0" w:color="auto"/>
              <w:bottom w:val="single" w:sz="4" w:space="0" w:color="auto"/>
              <w:right w:val="single" w:sz="4" w:space="0" w:color="auto"/>
            </w:tcBorders>
          </w:tcPr>
          <w:p w14:paraId="1444865D"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3E354EF"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33E22AC"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ULBWP.0.1</w:t>
            </w:r>
          </w:p>
        </w:tc>
      </w:tr>
      <w:tr w:rsidR="000D48A2" w14:paraId="53A463A7" w14:textId="77777777" w:rsidTr="000D48A2">
        <w:trPr>
          <w:jc w:val="center"/>
        </w:trPr>
        <w:tc>
          <w:tcPr>
            <w:tcW w:w="944" w:type="pct"/>
            <w:tcBorders>
              <w:top w:val="nil"/>
              <w:left w:val="single" w:sz="4" w:space="0" w:color="auto"/>
              <w:bottom w:val="single" w:sz="4" w:space="0" w:color="auto"/>
              <w:right w:val="single" w:sz="4" w:space="0" w:color="auto"/>
            </w:tcBorders>
          </w:tcPr>
          <w:p w14:paraId="60EE83D8" w14:textId="77777777" w:rsidR="000D48A2" w:rsidRDefault="000D48A2">
            <w:pPr>
              <w:pStyle w:val="TAL"/>
              <w:keepNext w:val="0"/>
              <w:keepLines w:val="0"/>
              <w:spacing w:line="252"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3944D47B" w14:textId="77777777" w:rsidR="000D48A2" w:rsidRDefault="000D48A2">
            <w:pPr>
              <w:pStyle w:val="TAL"/>
              <w:keepNext w:val="0"/>
              <w:keepLines w:val="0"/>
              <w:spacing w:line="252" w:lineRule="auto"/>
              <w:rPr>
                <w:kern w:val="2"/>
                <w:szCs w:val="18"/>
                <w14:ligatures w14:val="standardContextual"/>
              </w:rPr>
            </w:pPr>
            <w:r>
              <w:rPr>
                <w:rFonts w:eastAsia="Malgun Gothic"/>
                <w:kern w:val="2"/>
                <w:szCs w:val="18"/>
                <w14:ligatures w14:val="standardContextual"/>
              </w:rPr>
              <w:t>Dedicated UL BWP</w:t>
            </w:r>
          </w:p>
        </w:tc>
        <w:tc>
          <w:tcPr>
            <w:tcW w:w="763" w:type="pct"/>
            <w:tcBorders>
              <w:top w:val="single" w:sz="4" w:space="0" w:color="auto"/>
              <w:left w:val="single" w:sz="4" w:space="0" w:color="auto"/>
              <w:bottom w:val="single" w:sz="4" w:space="0" w:color="auto"/>
              <w:right w:val="single" w:sz="4" w:space="0" w:color="auto"/>
            </w:tcBorders>
          </w:tcPr>
          <w:p w14:paraId="20983273" w14:textId="77777777" w:rsidR="000D48A2" w:rsidRDefault="000D48A2">
            <w:pPr>
              <w:pStyle w:val="TAC"/>
              <w:keepNext w:val="0"/>
              <w:keepLines w:val="0"/>
              <w:spacing w:line="252"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9D42F5C"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C299E23" w14:textId="77777777" w:rsidR="000D48A2" w:rsidRDefault="000D48A2">
            <w:pPr>
              <w:pStyle w:val="TAC"/>
              <w:keepNext w:val="0"/>
              <w:keepLines w:val="0"/>
              <w:spacing w:line="252" w:lineRule="auto"/>
              <w:rPr>
                <w:kern w:val="2"/>
                <w:szCs w:val="18"/>
                <w14:ligatures w14:val="standardContextual"/>
              </w:rPr>
            </w:pPr>
            <w:r>
              <w:rPr>
                <w:rFonts w:eastAsia="Malgun Gothic"/>
                <w:kern w:val="2"/>
                <w:szCs w:val="18"/>
                <w14:ligatures w14:val="standardContextual"/>
              </w:rPr>
              <w:t>ULBWP.1.1</w:t>
            </w:r>
          </w:p>
        </w:tc>
      </w:tr>
      <w:tr w:rsidR="000D48A2" w14:paraId="24B19E85"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8FEDAF" w14:textId="77777777" w:rsidR="000D48A2" w:rsidRDefault="000D48A2">
            <w:pPr>
              <w:pStyle w:val="TAL"/>
              <w:keepNext w:val="0"/>
              <w:keepLines w:val="0"/>
              <w:spacing w:line="252" w:lineRule="auto"/>
              <w:rPr>
                <w:b/>
                <w:kern w:val="2"/>
                <w14:ligatures w14:val="standardContextual"/>
              </w:rPr>
            </w:pPr>
            <w:r>
              <w:rPr>
                <w:kern w:val="2"/>
                <w14:ligatures w14:val="standardContextual"/>
              </w:rPr>
              <w:t>OCNG pattern</w:t>
            </w:r>
            <w:r>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009E419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482B9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5BCBD29" w14:textId="77777777" w:rsidR="000D48A2" w:rsidRDefault="000D48A2">
            <w:pPr>
              <w:pStyle w:val="TAC"/>
              <w:keepNext w:val="0"/>
              <w:keepLines w:val="0"/>
              <w:spacing w:line="252" w:lineRule="auto"/>
              <w:rPr>
                <w:kern w:val="2"/>
                <w14:ligatures w14:val="standardContextual"/>
              </w:rPr>
            </w:pPr>
            <w:r>
              <w:rPr>
                <w:kern w:val="2"/>
                <w14:ligatures w14:val="standardContextual"/>
              </w:rPr>
              <w:t>OP.1</w:t>
            </w:r>
          </w:p>
        </w:tc>
      </w:tr>
      <w:tr w:rsidR="000D48A2" w14:paraId="41A8288F"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D1B18E0" w14:textId="77777777" w:rsidR="000D48A2" w:rsidRDefault="000D48A2">
            <w:pPr>
              <w:pStyle w:val="TAL"/>
              <w:keepNext w:val="0"/>
              <w:keepLines w:val="0"/>
              <w:spacing w:line="252" w:lineRule="auto"/>
              <w:rPr>
                <w:kern w:val="2"/>
                <w14:ligatures w14:val="standardContextual"/>
              </w:rPr>
            </w:pPr>
            <w:r>
              <w:rPr>
                <w:kern w:val="2"/>
                <w14:ligatures w14:val="standardContextual"/>
              </w:rPr>
              <w:t>SMTC configuration</w:t>
            </w:r>
          </w:p>
        </w:tc>
        <w:tc>
          <w:tcPr>
            <w:tcW w:w="763" w:type="pct"/>
            <w:tcBorders>
              <w:top w:val="single" w:sz="4" w:space="0" w:color="auto"/>
              <w:left w:val="single" w:sz="4" w:space="0" w:color="auto"/>
              <w:bottom w:val="single" w:sz="4" w:space="0" w:color="auto"/>
              <w:right w:val="single" w:sz="4" w:space="0" w:color="auto"/>
            </w:tcBorders>
          </w:tcPr>
          <w:p w14:paraId="23962AE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F9D955"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61368CB" w14:textId="77777777" w:rsidR="000D48A2" w:rsidRDefault="000D48A2">
            <w:pPr>
              <w:pStyle w:val="TAC"/>
              <w:keepNext w:val="0"/>
              <w:keepLines w:val="0"/>
              <w:spacing w:line="252" w:lineRule="auto"/>
              <w:rPr>
                <w:kern w:val="2"/>
                <w14:ligatures w14:val="standardContextual"/>
              </w:rPr>
            </w:pPr>
            <w:r>
              <w:rPr>
                <w:kern w:val="2"/>
                <w14:ligatures w14:val="standardContextual"/>
              </w:rPr>
              <w:t>SMTC.1</w:t>
            </w:r>
          </w:p>
        </w:tc>
      </w:tr>
      <w:tr w:rsidR="000D48A2" w14:paraId="1FF3311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6B28D69B" w14:textId="77777777" w:rsidR="000D48A2" w:rsidRDefault="000D48A2">
            <w:pPr>
              <w:pStyle w:val="TAL"/>
              <w:keepNext w:val="0"/>
              <w:keepLines w:val="0"/>
              <w:spacing w:line="252" w:lineRule="auto"/>
              <w:rPr>
                <w:kern w:val="2"/>
                <w14:ligatures w14:val="standardContextual"/>
              </w:rPr>
            </w:pPr>
            <w:r>
              <w:rPr>
                <w:kern w:val="2"/>
                <w14:ligatures w14:val="standardContextual"/>
              </w:rPr>
              <w:t>SSB configuration</w:t>
            </w:r>
          </w:p>
        </w:tc>
        <w:tc>
          <w:tcPr>
            <w:tcW w:w="763" w:type="pct"/>
            <w:tcBorders>
              <w:top w:val="single" w:sz="4" w:space="0" w:color="auto"/>
              <w:left w:val="single" w:sz="4" w:space="0" w:color="auto"/>
              <w:bottom w:val="nil"/>
              <w:right w:val="single" w:sz="4" w:space="0" w:color="auto"/>
            </w:tcBorders>
          </w:tcPr>
          <w:p w14:paraId="18BDDE4A"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705789A"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37F07CDE" w14:textId="77777777" w:rsidR="000D48A2" w:rsidRDefault="000D48A2">
            <w:pPr>
              <w:pStyle w:val="TAC"/>
              <w:keepNext w:val="0"/>
              <w:keepLines w:val="0"/>
              <w:spacing w:line="252" w:lineRule="auto"/>
              <w:rPr>
                <w:kern w:val="2"/>
                <w14:ligatures w14:val="standardContextual"/>
              </w:rPr>
            </w:pPr>
            <w:r>
              <w:rPr>
                <w:kern w:val="2"/>
                <w14:ligatures w14:val="standardContextual"/>
              </w:rPr>
              <w:t>SSB.1 FR1</w:t>
            </w:r>
          </w:p>
        </w:tc>
      </w:tr>
      <w:tr w:rsidR="000D48A2" w14:paraId="05CB1693"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4FAEC3B3" w14:textId="77777777" w:rsidR="000D48A2" w:rsidRDefault="000D48A2">
            <w:pPr>
              <w:pStyle w:val="TAL"/>
              <w:keepNext w:val="0"/>
              <w:keepLines w:val="0"/>
              <w:spacing w:line="252"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7E969865"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6149E2"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195C5239" w14:textId="77777777" w:rsidR="000D48A2" w:rsidRDefault="000D48A2">
            <w:pPr>
              <w:pStyle w:val="TAC"/>
              <w:keepNext w:val="0"/>
              <w:keepLines w:val="0"/>
              <w:spacing w:line="252" w:lineRule="auto"/>
              <w:rPr>
                <w:kern w:val="2"/>
                <w14:ligatures w14:val="standardContextual"/>
              </w:rPr>
            </w:pPr>
            <w:r>
              <w:rPr>
                <w:kern w:val="2"/>
                <w14:ligatures w14:val="standardContextual"/>
              </w:rPr>
              <w:t>SSB.2 FR1</w:t>
            </w:r>
          </w:p>
        </w:tc>
      </w:tr>
      <w:tr w:rsidR="000D48A2" w14:paraId="1FF9518F" w14:textId="77777777" w:rsidTr="000D48A2">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5B2DABEA" w14:textId="77777777" w:rsidR="000D48A2" w:rsidRDefault="000D48A2">
            <w:pPr>
              <w:pStyle w:val="TAL"/>
              <w:keepNext w:val="0"/>
              <w:keepLines w:val="0"/>
              <w:spacing w:line="252" w:lineRule="auto"/>
              <w:rPr>
                <w:kern w:val="2"/>
                <w14:ligatures w14:val="standardContextual"/>
              </w:rPr>
            </w:pPr>
            <w:r>
              <w:rPr>
                <w:rFonts w:cs="Arial"/>
                <w:kern w:val="2"/>
                <w14:ligatures w14:val="standardContextual"/>
              </w:rPr>
              <w:t>CSI-RS for tracking</w:t>
            </w:r>
          </w:p>
        </w:tc>
        <w:tc>
          <w:tcPr>
            <w:tcW w:w="763" w:type="pct"/>
            <w:tcBorders>
              <w:top w:val="nil"/>
              <w:left w:val="single" w:sz="4" w:space="0" w:color="auto"/>
              <w:bottom w:val="single" w:sz="4" w:space="0" w:color="auto"/>
              <w:right w:val="single" w:sz="4" w:space="0" w:color="auto"/>
            </w:tcBorders>
          </w:tcPr>
          <w:p w14:paraId="022917CA"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D824372" w14:textId="77777777" w:rsidR="000D48A2" w:rsidRDefault="000D48A2">
            <w:pPr>
              <w:pStyle w:val="TAC"/>
              <w:keepNext w:val="0"/>
              <w:keepLines w:val="0"/>
              <w:spacing w:line="252"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9626CEC" w14:textId="77777777" w:rsidR="000D48A2" w:rsidRDefault="000D48A2">
            <w:pPr>
              <w:pStyle w:val="TAC"/>
              <w:keepNext w:val="0"/>
              <w:keepLines w:val="0"/>
              <w:spacing w:line="252" w:lineRule="auto"/>
              <w:rPr>
                <w:kern w:val="2"/>
                <w14:ligatures w14:val="standardContextual"/>
              </w:rPr>
            </w:pPr>
            <w:r>
              <w:rPr>
                <w:kern w:val="2"/>
                <w14:ligatures w14:val="standardContextual"/>
              </w:rPr>
              <w:t>TRS.1.1 FDD</w:t>
            </w:r>
          </w:p>
        </w:tc>
      </w:tr>
      <w:tr w:rsidR="000D48A2" w14:paraId="23BB4093"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3ABA9ACA"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3D107EF"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2A196B" w14:textId="77777777" w:rsidR="000D48A2" w:rsidRDefault="000D48A2">
            <w:pPr>
              <w:pStyle w:val="TAC"/>
              <w:keepNext w:val="0"/>
              <w:keepLines w:val="0"/>
              <w:spacing w:line="252"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5B1DDD2F" w14:textId="77777777" w:rsidR="000D48A2" w:rsidRDefault="000D48A2">
            <w:pPr>
              <w:pStyle w:val="TAC"/>
              <w:keepNext w:val="0"/>
              <w:keepLines w:val="0"/>
              <w:spacing w:line="252" w:lineRule="auto"/>
              <w:rPr>
                <w:kern w:val="2"/>
                <w14:ligatures w14:val="standardContextual"/>
              </w:rPr>
            </w:pPr>
            <w:r>
              <w:rPr>
                <w:kern w:val="2"/>
                <w14:ligatures w14:val="standardContextual"/>
              </w:rPr>
              <w:t>TRS.1.1 TDD</w:t>
            </w:r>
          </w:p>
        </w:tc>
      </w:tr>
      <w:tr w:rsidR="000D48A2" w14:paraId="71E06257"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1A8FB7A"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AC45A6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9CBF3A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04F6B9E" w14:textId="77777777" w:rsidR="000D48A2" w:rsidRDefault="000D48A2">
            <w:pPr>
              <w:pStyle w:val="TAC"/>
              <w:keepNext w:val="0"/>
              <w:keepLines w:val="0"/>
              <w:spacing w:line="252" w:lineRule="auto"/>
              <w:rPr>
                <w:kern w:val="2"/>
                <w14:ligatures w14:val="standardContextual"/>
              </w:rPr>
            </w:pPr>
            <w:r>
              <w:rPr>
                <w:kern w:val="2"/>
                <w14:ligatures w14:val="standardContextual"/>
              </w:rPr>
              <w:t>TRS.1.2 TDD</w:t>
            </w:r>
          </w:p>
        </w:tc>
      </w:tr>
      <w:tr w:rsidR="000D48A2" w14:paraId="617E307D"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8298A8F"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7CB5599A" w14:textId="77777777" w:rsidR="000D48A2" w:rsidRDefault="000D48A2">
            <w:pPr>
              <w:pStyle w:val="TAC"/>
              <w:keepNext w:val="0"/>
              <w:keepLines w:val="0"/>
              <w:spacing w:line="252" w:lineRule="auto"/>
              <w:rPr>
                <w:kern w:val="2"/>
                <w14:ligatures w14:val="standardContextual"/>
              </w:rPr>
            </w:pPr>
            <w:r>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543B57FD"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03AB663F" w14:textId="77777777" w:rsidR="000D48A2" w:rsidRDefault="000D48A2">
            <w:pPr>
              <w:pStyle w:val="TAC"/>
              <w:keepNext w:val="0"/>
              <w:keepLines w:val="0"/>
              <w:spacing w:line="252" w:lineRule="auto"/>
              <w:rPr>
                <w:kern w:val="2"/>
                <w14:ligatures w14:val="standardContextual"/>
              </w:rPr>
            </w:pPr>
            <w:r>
              <w:rPr>
                <w:kern w:val="2"/>
                <w14:ligatures w14:val="standardContextual"/>
              </w:rPr>
              <w:t>--96</w:t>
            </w:r>
          </w:p>
        </w:tc>
      </w:tr>
      <w:tr w:rsidR="000D48A2" w14:paraId="12665872"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41170EB1" w14:textId="77777777" w:rsidR="000D48A2" w:rsidRDefault="000D48A2">
            <w:pPr>
              <w:pStyle w:val="TAL"/>
              <w:keepNext w:val="0"/>
              <w:keepLines w:val="0"/>
              <w:spacing w:line="252"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2C9B69A1" w14:textId="77777777" w:rsidR="000D48A2" w:rsidRDefault="000D48A2">
            <w:pPr>
              <w:pStyle w:val="TAC"/>
              <w:keepNext w:val="0"/>
              <w:keepLines w:val="0"/>
              <w:spacing w:line="252"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1300A58"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0B09CF67" w14:textId="77777777" w:rsidR="000D48A2" w:rsidRDefault="000D48A2">
            <w:pPr>
              <w:pStyle w:val="TAC"/>
              <w:keepNext w:val="0"/>
              <w:keepLines w:val="0"/>
              <w:spacing w:line="252" w:lineRule="auto"/>
              <w:rPr>
                <w:kern w:val="2"/>
                <w14:ligatures w14:val="standardContextual"/>
              </w:rPr>
            </w:pPr>
            <w:r>
              <w:rPr>
                <w:kern w:val="2"/>
                <w14:ligatures w14:val="standardContextual"/>
              </w:rPr>
              <w:t>--93</w:t>
            </w:r>
          </w:p>
        </w:tc>
      </w:tr>
      <w:tr w:rsidR="000D48A2" w14:paraId="1FAEF2B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7B5BBF76"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PSS to SSS</w:t>
            </w:r>
          </w:p>
        </w:tc>
        <w:tc>
          <w:tcPr>
            <w:tcW w:w="763" w:type="pct"/>
            <w:tcBorders>
              <w:top w:val="single" w:sz="4" w:space="0" w:color="auto"/>
              <w:left w:val="single" w:sz="4" w:space="0" w:color="auto"/>
              <w:bottom w:val="nil"/>
              <w:right w:val="single" w:sz="4" w:space="0" w:color="auto"/>
            </w:tcBorders>
            <w:hideMark/>
          </w:tcPr>
          <w:p w14:paraId="09CD1EF6" w14:textId="77777777" w:rsidR="000D48A2" w:rsidRDefault="000D48A2">
            <w:pPr>
              <w:pStyle w:val="TAC"/>
              <w:keepNext w:val="0"/>
              <w:keepLines w:val="0"/>
              <w:spacing w:line="252" w:lineRule="auto"/>
              <w:rPr>
                <w:kern w:val="2"/>
                <w14:ligatures w14:val="standardContextual"/>
              </w:rPr>
            </w:pPr>
            <w:r>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1D29780B"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nil"/>
              <w:right w:val="single" w:sz="4" w:space="0" w:color="auto"/>
            </w:tcBorders>
            <w:hideMark/>
          </w:tcPr>
          <w:p w14:paraId="5AEF0C12"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3EFE63F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A2511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PBCH_DMRS to SSS</w:t>
            </w:r>
          </w:p>
        </w:tc>
        <w:tc>
          <w:tcPr>
            <w:tcW w:w="763" w:type="pct"/>
            <w:tcBorders>
              <w:top w:val="nil"/>
              <w:left w:val="single" w:sz="4" w:space="0" w:color="auto"/>
              <w:bottom w:val="nil"/>
              <w:right w:val="single" w:sz="4" w:space="0" w:color="auto"/>
            </w:tcBorders>
          </w:tcPr>
          <w:p w14:paraId="0F0CB2F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7539C979"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4F325D0" w14:textId="77777777" w:rsidR="000D48A2" w:rsidRDefault="000D48A2">
            <w:pPr>
              <w:pStyle w:val="TAC"/>
              <w:keepNext w:val="0"/>
              <w:keepLines w:val="0"/>
              <w:spacing w:line="252" w:lineRule="auto"/>
              <w:rPr>
                <w:kern w:val="2"/>
                <w14:ligatures w14:val="standardContextual"/>
              </w:rPr>
            </w:pPr>
          </w:p>
        </w:tc>
      </w:tr>
      <w:tr w:rsidR="000D48A2" w14:paraId="1CA0EB6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04DFEE7"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PBCH to PBCH_DMRS</w:t>
            </w:r>
          </w:p>
        </w:tc>
        <w:tc>
          <w:tcPr>
            <w:tcW w:w="763" w:type="pct"/>
            <w:tcBorders>
              <w:top w:val="nil"/>
              <w:left w:val="single" w:sz="4" w:space="0" w:color="auto"/>
              <w:bottom w:val="nil"/>
              <w:right w:val="single" w:sz="4" w:space="0" w:color="auto"/>
            </w:tcBorders>
          </w:tcPr>
          <w:p w14:paraId="0B38CDA5"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1D35F1BC"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9877504" w14:textId="77777777" w:rsidR="000D48A2" w:rsidRDefault="000D48A2">
            <w:pPr>
              <w:pStyle w:val="TAC"/>
              <w:keepNext w:val="0"/>
              <w:keepLines w:val="0"/>
              <w:spacing w:line="252" w:lineRule="auto"/>
              <w:rPr>
                <w:kern w:val="2"/>
                <w14:ligatures w14:val="standardContextual"/>
              </w:rPr>
            </w:pPr>
          </w:p>
        </w:tc>
      </w:tr>
      <w:tr w:rsidR="000D48A2" w14:paraId="0036189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72A24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PDCCH_DMRS to SSS</w:t>
            </w:r>
          </w:p>
        </w:tc>
        <w:tc>
          <w:tcPr>
            <w:tcW w:w="763" w:type="pct"/>
            <w:tcBorders>
              <w:top w:val="nil"/>
              <w:left w:val="single" w:sz="4" w:space="0" w:color="auto"/>
              <w:bottom w:val="nil"/>
              <w:right w:val="single" w:sz="4" w:space="0" w:color="auto"/>
            </w:tcBorders>
          </w:tcPr>
          <w:p w14:paraId="1CC981C6"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798450EF"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421D004" w14:textId="77777777" w:rsidR="000D48A2" w:rsidRDefault="000D48A2">
            <w:pPr>
              <w:pStyle w:val="TAC"/>
              <w:keepNext w:val="0"/>
              <w:keepLines w:val="0"/>
              <w:spacing w:line="252" w:lineRule="auto"/>
              <w:rPr>
                <w:kern w:val="2"/>
                <w14:ligatures w14:val="standardContextual"/>
              </w:rPr>
            </w:pPr>
          </w:p>
        </w:tc>
      </w:tr>
      <w:tr w:rsidR="000D48A2" w14:paraId="0803B9F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3659813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PDCCH to PDCCH_DMRS</w:t>
            </w:r>
          </w:p>
        </w:tc>
        <w:tc>
          <w:tcPr>
            <w:tcW w:w="763" w:type="pct"/>
            <w:tcBorders>
              <w:top w:val="nil"/>
              <w:left w:val="single" w:sz="4" w:space="0" w:color="auto"/>
              <w:bottom w:val="nil"/>
              <w:right w:val="single" w:sz="4" w:space="0" w:color="auto"/>
            </w:tcBorders>
          </w:tcPr>
          <w:p w14:paraId="22BDFAB6"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6D47EC09"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B36FFE4" w14:textId="77777777" w:rsidR="000D48A2" w:rsidRDefault="000D48A2">
            <w:pPr>
              <w:pStyle w:val="TAC"/>
              <w:keepNext w:val="0"/>
              <w:keepLines w:val="0"/>
              <w:spacing w:line="252" w:lineRule="auto"/>
              <w:rPr>
                <w:kern w:val="2"/>
                <w14:ligatures w14:val="standardContextual"/>
              </w:rPr>
            </w:pPr>
          </w:p>
        </w:tc>
      </w:tr>
      <w:tr w:rsidR="000D48A2" w14:paraId="61325EDA"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2017D51"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PDSCH_DMRS to SSS</w:t>
            </w:r>
          </w:p>
        </w:tc>
        <w:tc>
          <w:tcPr>
            <w:tcW w:w="763" w:type="pct"/>
            <w:tcBorders>
              <w:top w:val="nil"/>
              <w:left w:val="single" w:sz="4" w:space="0" w:color="auto"/>
              <w:bottom w:val="nil"/>
              <w:right w:val="single" w:sz="4" w:space="0" w:color="auto"/>
            </w:tcBorders>
          </w:tcPr>
          <w:p w14:paraId="5E313E54"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2230F54F"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B3F948A" w14:textId="77777777" w:rsidR="000D48A2" w:rsidRDefault="000D48A2">
            <w:pPr>
              <w:pStyle w:val="TAC"/>
              <w:keepNext w:val="0"/>
              <w:keepLines w:val="0"/>
              <w:spacing w:line="252" w:lineRule="auto"/>
              <w:rPr>
                <w:kern w:val="2"/>
                <w14:ligatures w14:val="standardContextual"/>
              </w:rPr>
            </w:pPr>
          </w:p>
        </w:tc>
      </w:tr>
      <w:tr w:rsidR="000D48A2" w14:paraId="699F02F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46DC089"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PDSCH to PDSCH_DMRS</w:t>
            </w:r>
          </w:p>
        </w:tc>
        <w:tc>
          <w:tcPr>
            <w:tcW w:w="763" w:type="pct"/>
            <w:tcBorders>
              <w:top w:val="nil"/>
              <w:left w:val="single" w:sz="4" w:space="0" w:color="auto"/>
              <w:bottom w:val="nil"/>
              <w:right w:val="single" w:sz="4" w:space="0" w:color="auto"/>
            </w:tcBorders>
          </w:tcPr>
          <w:p w14:paraId="618044D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10DD3290"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0E984F9" w14:textId="77777777" w:rsidR="000D48A2" w:rsidRDefault="000D48A2">
            <w:pPr>
              <w:pStyle w:val="TAC"/>
              <w:keepNext w:val="0"/>
              <w:keepLines w:val="0"/>
              <w:spacing w:line="252" w:lineRule="auto"/>
              <w:rPr>
                <w:kern w:val="2"/>
                <w14:ligatures w14:val="standardContextual"/>
              </w:rPr>
            </w:pPr>
          </w:p>
        </w:tc>
      </w:tr>
      <w:tr w:rsidR="000D48A2" w14:paraId="29C56C8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440EA7D"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OCNG DMRS to SSS</w:t>
            </w:r>
          </w:p>
        </w:tc>
        <w:tc>
          <w:tcPr>
            <w:tcW w:w="763" w:type="pct"/>
            <w:tcBorders>
              <w:top w:val="nil"/>
              <w:left w:val="single" w:sz="4" w:space="0" w:color="auto"/>
              <w:bottom w:val="nil"/>
              <w:right w:val="single" w:sz="4" w:space="0" w:color="auto"/>
            </w:tcBorders>
          </w:tcPr>
          <w:p w14:paraId="19707875"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nil"/>
              <w:right w:val="single" w:sz="4" w:space="0" w:color="auto"/>
            </w:tcBorders>
          </w:tcPr>
          <w:p w14:paraId="0AC9D914"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C998D0F" w14:textId="77777777" w:rsidR="000D48A2" w:rsidRDefault="000D48A2">
            <w:pPr>
              <w:pStyle w:val="TAC"/>
              <w:keepNext w:val="0"/>
              <w:keepLines w:val="0"/>
              <w:spacing w:line="252" w:lineRule="auto"/>
              <w:rPr>
                <w:kern w:val="2"/>
                <w14:ligatures w14:val="standardContextual"/>
              </w:rPr>
            </w:pPr>
          </w:p>
        </w:tc>
      </w:tr>
      <w:tr w:rsidR="000D48A2" w14:paraId="2C36AC0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5E0C55E" w14:textId="77777777" w:rsidR="000D48A2" w:rsidRDefault="000D48A2">
            <w:pPr>
              <w:pStyle w:val="TAL"/>
              <w:keepNext w:val="0"/>
              <w:keepLines w:val="0"/>
              <w:spacing w:line="252" w:lineRule="auto"/>
              <w:rPr>
                <w:rFonts w:cs="Arial"/>
                <w:kern w:val="2"/>
                <w14:ligatures w14:val="standardContextual"/>
              </w:rPr>
            </w:pPr>
            <w:r>
              <w:rPr>
                <w:rFonts w:cs="Arial"/>
                <w:kern w:val="2"/>
                <w14:ligatures w14:val="standardContextual"/>
              </w:rPr>
              <w:t>EPRE ratio of OCNG to OCNG DMRS</w:t>
            </w:r>
          </w:p>
        </w:tc>
        <w:tc>
          <w:tcPr>
            <w:tcW w:w="763" w:type="pct"/>
            <w:tcBorders>
              <w:top w:val="nil"/>
              <w:left w:val="single" w:sz="4" w:space="0" w:color="auto"/>
              <w:bottom w:val="single" w:sz="4" w:space="0" w:color="auto"/>
              <w:right w:val="single" w:sz="4" w:space="0" w:color="auto"/>
            </w:tcBorders>
          </w:tcPr>
          <w:p w14:paraId="6B007093" w14:textId="77777777" w:rsidR="000D48A2" w:rsidRDefault="000D48A2">
            <w:pPr>
              <w:pStyle w:val="TAC"/>
              <w:keepNext w:val="0"/>
              <w:keepLines w:val="0"/>
              <w:spacing w:line="252"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0AEBB7E8" w14:textId="77777777" w:rsidR="000D48A2" w:rsidRDefault="000D48A2">
            <w:pPr>
              <w:pStyle w:val="TAC"/>
              <w:keepNext w:val="0"/>
              <w:keepLines w:val="0"/>
              <w:spacing w:line="252"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0FFB068B" w14:textId="77777777" w:rsidR="000D48A2" w:rsidRDefault="000D48A2">
            <w:pPr>
              <w:pStyle w:val="TAC"/>
              <w:keepNext w:val="0"/>
              <w:keepLines w:val="0"/>
              <w:spacing w:line="252" w:lineRule="auto"/>
              <w:rPr>
                <w:kern w:val="2"/>
                <w14:ligatures w14:val="standardContextual"/>
              </w:rPr>
            </w:pPr>
          </w:p>
        </w:tc>
      </w:tr>
      <w:tr w:rsidR="000D48A2" w14:paraId="44C285F8"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48719454" w14:textId="77777777" w:rsidR="000D48A2" w:rsidRDefault="000D48A2">
            <w:pPr>
              <w:pStyle w:val="TAL"/>
              <w:keepNext w:val="0"/>
              <w:keepLines w:val="0"/>
              <w:spacing w:line="252"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48543EEB"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dBm/15 </w:t>
            </w:r>
            <w:proofErr w:type="spellStart"/>
            <w:r>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62FEA67E"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E4629E8"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0940750B"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759A4904" w14:textId="77777777" w:rsidR="000D48A2" w:rsidRDefault="000D48A2">
            <w:pPr>
              <w:pStyle w:val="TAL"/>
              <w:keepNext w:val="0"/>
              <w:keepLines w:val="0"/>
              <w:spacing w:line="252"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3AF01B0F" w14:textId="77777777" w:rsidR="000D48A2" w:rsidRDefault="000D48A2">
            <w:pPr>
              <w:pStyle w:val="TAC"/>
              <w:keepNext w:val="0"/>
              <w:keepLines w:val="0"/>
              <w:spacing w:line="252" w:lineRule="auto"/>
              <w:rPr>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284AEAFD"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5D25ABE6"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52F862B5"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08D6DC59" w14:textId="77777777" w:rsidR="000D48A2" w:rsidRDefault="000D48A2">
            <w:pPr>
              <w:pStyle w:val="TAL"/>
              <w:keepNext w:val="0"/>
              <w:keepLines w:val="0"/>
              <w:spacing w:line="252"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35D00266"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7F8C226"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D3CDD08"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78FF729E"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DEF9BB0" w14:textId="77777777" w:rsidR="000D48A2" w:rsidRDefault="000D48A2">
            <w:pPr>
              <w:pStyle w:val="TAL"/>
              <w:keepNext w:val="0"/>
              <w:keepLines w:val="0"/>
              <w:spacing w:line="252" w:lineRule="auto"/>
              <w:rPr>
                <w:rFonts w:eastAsia="Calibri" w:cs="Arial"/>
                <w:i/>
                <w:kern w:val="2"/>
                <w:vertAlign w:val="superscript"/>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w:t>
            </w:r>
            <w:proofErr w:type="spellStart"/>
            <w:r>
              <w:rPr>
                <w:rFonts w:eastAsia="Calibri" w:cs="Arial"/>
                <w:kern w:val="2"/>
                <w14:ligatures w14:val="standardContextual"/>
              </w:rPr>
              <w:t>N</w:t>
            </w:r>
            <w:r>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0C3471ED"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53035369"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41A3B378" w14:textId="77777777" w:rsidR="000D48A2" w:rsidRDefault="000D48A2">
            <w:pPr>
              <w:pStyle w:val="TAC"/>
              <w:keepNext w:val="0"/>
              <w:keepLines w:val="0"/>
              <w:spacing w:line="252"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4028D1A5"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08EC663C"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ADD02C4" w14:textId="77777777" w:rsidR="000D48A2" w:rsidRDefault="000D48A2">
            <w:pPr>
              <w:pStyle w:val="TAL"/>
              <w:keepNext w:val="0"/>
              <w:keepLines w:val="0"/>
              <w:spacing w:line="252" w:lineRule="auto"/>
              <w:rPr>
                <w:rFonts w:eastAsia="Calibri" w:cs="Arial"/>
                <w:kern w:val="2"/>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/I</w:t>
            </w:r>
            <w:r>
              <w:rPr>
                <w:rFonts w:eastAsia="Calibri" w:cs="Arial"/>
                <w:kern w:val="2"/>
                <w:vertAlign w:val="subscript"/>
                <w14:ligatures w14:val="standardContextual"/>
              </w:rPr>
              <w:t>ot</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0BC024A6"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54AA921"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7C4732FF" w14:textId="77777777" w:rsidR="000D48A2" w:rsidRDefault="000D48A2">
            <w:pPr>
              <w:pStyle w:val="TAC"/>
              <w:keepNext w:val="0"/>
              <w:keepLines w:val="0"/>
              <w:spacing w:line="252"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527C62F0"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0E9E72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01AC57D"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SS-RSRP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4E17475E"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E19BDD5"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6C9488AA" w14:textId="77777777" w:rsidR="000D48A2" w:rsidRDefault="000D48A2">
            <w:pPr>
              <w:pStyle w:val="TAC"/>
              <w:keepNext w:val="0"/>
              <w:keepLines w:val="0"/>
              <w:spacing w:line="252"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194BDE5E"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245544A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F949A23"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32EA3590"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E15B119"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0137F97B" w14:textId="77777777" w:rsidR="000D48A2" w:rsidRDefault="000D48A2">
            <w:pPr>
              <w:pStyle w:val="TAC"/>
              <w:keepNext w:val="0"/>
              <w:keepLines w:val="0"/>
              <w:spacing w:line="252"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5B6A9EA7"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7E5E13F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636E998"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SSB_RP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33AC57E4"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75B4A06A"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2D7AF380" w14:textId="77777777" w:rsidR="000D48A2" w:rsidRDefault="000D48A2">
            <w:pPr>
              <w:pStyle w:val="TAC"/>
              <w:keepNext w:val="0"/>
              <w:keepLines w:val="0"/>
              <w:spacing w:line="252"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60DC4C0A"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0639F78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7A30DFFD"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400DF774"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2DAF16F"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546D166D" w14:textId="77777777" w:rsidR="000D48A2" w:rsidRDefault="000D48A2">
            <w:pPr>
              <w:pStyle w:val="TAC"/>
              <w:keepNext w:val="0"/>
              <w:keepLines w:val="0"/>
              <w:spacing w:line="252"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78022B09" w14:textId="77777777" w:rsidR="000D48A2" w:rsidRDefault="000D48A2">
            <w:pPr>
              <w:pStyle w:val="TAC"/>
              <w:keepNext w:val="0"/>
              <w:keepLines w:val="0"/>
              <w:spacing w:line="252" w:lineRule="auto"/>
              <w:rPr>
                <w:kern w:val="2"/>
                <w14:ligatures w14:val="standardContextual"/>
              </w:rPr>
            </w:pPr>
            <w:r>
              <w:rPr>
                <w:kern w:val="2"/>
                <w14:ligatures w14:val="standardContextual"/>
              </w:rPr>
              <w:t>-101</w:t>
            </w:r>
          </w:p>
        </w:tc>
      </w:tr>
      <w:tr w:rsidR="000D48A2" w14:paraId="3B930046"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78D8AD75" w14:textId="77777777" w:rsidR="000D48A2" w:rsidRDefault="000D48A2">
            <w:pPr>
              <w:pStyle w:val="TAL"/>
              <w:keepNext w:val="0"/>
              <w:keepLines w:val="0"/>
              <w:spacing w:line="252" w:lineRule="auto"/>
              <w:rPr>
                <w:rFonts w:eastAsia="Calibri" w:cs="Arial"/>
                <w:kern w:val="2"/>
                <w:vertAlign w:val="superscript"/>
                <w14:ligatures w14:val="standardContextual"/>
              </w:rPr>
            </w:pPr>
            <w:r>
              <w:rPr>
                <w:rFonts w:eastAsia="Calibri" w:cs="Arial"/>
                <w:kern w:val="2"/>
                <w14:ligatures w14:val="standardContextual"/>
              </w:rPr>
              <w:t>Io</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2B83580B"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dBm/9.36 MHz</w:t>
            </w:r>
          </w:p>
        </w:tc>
        <w:tc>
          <w:tcPr>
            <w:tcW w:w="855" w:type="pct"/>
            <w:tcBorders>
              <w:top w:val="single" w:sz="4" w:space="0" w:color="auto"/>
              <w:left w:val="single" w:sz="4" w:space="0" w:color="auto"/>
              <w:bottom w:val="single" w:sz="4" w:space="0" w:color="auto"/>
              <w:right w:val="single" w:sz="4" w:space="0" w:color="auto"/>
            </w:tcBorders>
            <w:hideMark/>
          </w:tcPr>
          <w:p w14:paraId="68D55F42" w14:textId="77777777" w:rsidR="000D48A2" w:rsidRDefault="000D48A2">
            <w:pPr>
              <w:pStyle w:val="TAC"/>
              <w:keepNext w:val="0"/>
              <w:keepLines w:val="0"/>
              <w:spacing w:line="252"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5CB448D5" w14:textId="77777777" w:rsidR="000D48A2" w:rsidRDefault="000D48A2">
            <w:pPr>
              <w:pStyle w:val="TAC"/>
              <w:keepNext w:val="0"/>
              <w:keepLines w:val="0"/>
              <w:spacing w:line="252" w:lineRule="auto"/>
              <w:rPr>
                <w:kern w:val="2"/>
                <w14:ligatures w14:val="standardContextual"/>
              </w:rPr>
            </w:pPr>
            <w:r>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0B5AF5C3" w14:textId="77777777" w:rsidR="000D48A2" w:rsidRDefault="000D48A2">
            <w:pPr>
              <w:pStyle w:val="TAC"/>
              <w:keepNext w:val="0"/>
              <w:keepLines w:val="0"/>
              <w:spacing w:line="252" w:lineRule="auto"/>
              <w:rPr>
                <w:kern w:val="2"/>
                <w14:ligatures w14:val="standardContextual"/>
              </w:rPr>
            </w:pPr>
            <w:r>
              <w:rPr>
                <w:kern w:val="2"/>
                <w14:ligatures w14:val="standardContextual"/>
              </w:rPr>
              <w:t>-73.04</w:t>
            </w:r>
          </w:p>
        </w:tc>
      </w:tr>
      <w:tr w:rsidR="000D48A2" w14:paraId="5894EC3B"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117E4D62" w14:textId="77777777" w:rsidR="000D48A2" w:rsidRDefault="000D48A2">
            <w:pPr>
              <w:pStyle w:val="TAL"/>
              <w:keepNext w:val="0"/>
              <w:keepLines w:val="0"/>
              <w:spacing w:line="252"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356B54CF"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dBm/38.16 MHz</w:t>
            </w:r>
          </w:p>
        </w:tc>
        <w:tc>
          <w:tcPr>
            <w:tcW w:w="855" w:type="pct"/>
            <w:tcBorders>
              <w:top w:val="single" w:sz="4" w:space="0" w:color="auto"/>
              <w:left w:val="single" w:sz="4" w:space="0" w:color="auto"/>
              <w:bottom w:val="single" w:sz="4" w:space="0" w:color="auto"/>
              <w:right w:val="single" w:sz="4" w:space="0" w:color="auto"/>
            </w:tcBorders>
            <w:hideMark/>
          </w:tcPr>
          <w:p w14:paraId="71A1697B" w14:textId="77777777" w:rsidR="000D48A2" w:rsidRDefault="000D48A2">
            <w:pPr>
              <w:pStyle w:val="TAC"/>
              <w:keepNext w:val="0"/>
              <w:keepLines w:val="0"/>
              <w:spacing w:line="252"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58587D2E" w14:textId="77777777" w:rsidR="000D48A2" w:rsidRDefault="000D48A2">
            <w:pPr>
              <w:pStyle w:val="TAC"/>
              <w:keepNext w:val="0"/>
              <w:keepLines w:val="0"/>
              <w:spacing w:line="252" w:lineRule="auto"/>
              <w:rPr>
                <w:kern w:val="2"/>
                <w14:ligatures w14:val="standardContextual"/>
              </w:rPr>
            </w:pPr>
            <w:r>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55C74452" w14:textId="77777777" w:rsidR="000D48A2" w:rsidRDefault="000D48A2">
            <w:pPr>
              <w:pStyle w:val="TAC"/>
              <w:keepNext w:val="0"/>
              <w:keepLines w:val="0"/>
              <w:spacing w:line="252" w:lineRule="auto"/>
              <w:rPr>
                <w:kern w:val="2"/>
                <w14:ligatures w14:val="standardContextual"/>
              </w:rPr>
            </w:pPr>
            <w:r>
              <w:rPr>
                <w:kern w:val="2"/>
                <w14:ligatures w14:val="standardContextual"/>
              </w:rPr>
              <w:t>-66.93</w:t>
            </w:r>
          </w:p>
        </w:tc>
      </w:tr>
      <w:tr w:rsidR="000D48A2" w14:paraId="63C9B0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64378998" w14:textId="77777777" w:rsidR="000D48A2" w:rsidRDefault="000D48A2">
            <w:pPr>
              <w:pStyle w:val="TAL"/>
              <w:keepNext w:val="0"/>
              <w:keepLines w:val="0"/>
              <w:spacing w:line="252" w:lineRule="auto"/>
              <w:rPr>
                <w:rFonts w:eastAsia="Calibri" w:cs="Arial"/>
                <w:kern w:val="2"/>
                <w14:ligatures w14:val="standardContextual"/>
              </w:rPr>
            </w:pPr>
            <w:r>
              <w:rPr>
                <w:rFonts w:eastAsia="Calibri" w:cs="Arial"/>
                <w:kern w:val="2"/>
                <w14:ligatures w14:val="standardContextual"/>
              </w:rPr>
              <w:t>Propagation condition</w:t>
            </w:r>
          </w:p>
        </w:tc>
        <w:tc>
          <w:tcPr>
            <w:tcW w:w="763" w:type="pct"/>
            <w:tcBorders>
              <w:top w:val="single" w:sz="4" w:space="0" w:color="auto"/>
              <w:left w:val="single" w:sz="4" w:space="0" w:color="auto"/>
              <w:bottom w:val="single" w:sz="4" w:space="0" w:color="auto"/>
              <w:right w:val="single" w:sz="4" w:space="0" w:color="auto"/>
            </w:tcBorders>
          </w:tcPr>
          <w:p w14:paraId="41A67737"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386182"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0017A9D" w14:textId="77777777" w:rsidR="000D48A2" w:rsidRDefault="000D48A2">
            <w:pPr>
              <w:pStyle w:val="TAC"/>
              <w:keepNext w:val="0"/>
              <w:keepLines w:val="0"/>
              <w:spacing w:line="252" w:lineRule="auto"/>
              <w:rPr>
                <w:kern w:val="2"/>
                <w14:ligatures w14:val="standardContextual"/>
              </w:rPr>
            </w:pPr>
            <w:r>
              <w:rPr>
                <w:kern w:val="2"/>
                <w14:ligatures w14:val="standardContextual"/>
              </w:rPr>
              <w:t>AWGN</w:t>
            </w:r>
          </w:p>
        </w:tc>
      </w:tr>
      <w:tr w:rsidR="000D48A2" w14:paraId="351E2B9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4B7E5172" w14:textId="77777777" w:rsidR="000D48A2" w:rsidRDefault="000D48A2">
            <w:pPr>
              <w:pStyle w:val="TAL"/>
              <w:keepNext w:val="0"/>
              <w:keepLines w:val="0"/>
              <w:spacing w:line="252" w:lineRule="auto"/>
              <w:rPr>
                <w:rFonts w:eastAsia="Calibri" w:cs="Arial"/>
                <w:kern w:val="2"/>
                <w14:ligatures w14:val="standardContextual"/>
              </w:rPr>
            </w:pPr>
            <w:r>
              <w:rPr>
                <w:rFonts w:eastAsia="Calibri" w:cs="Arial"/>
                <w:kern w:val="2"/>
                <w14:ligatures w14:val="standardContextual"/>
              </w:rPr>
              <w:t>Antenna Configuration and Correlation Matrix</w:t>
            </w:r>
          </w:p>
        </w:tc>
        <w:tc>
          <w:tcPr>
            <w:tcW w:w="763" w:type="pct"/>
            <w:tcBorders>
              <w:top w:val="single" w:sz="4" w:space="0" w:color="auto"/>
              <w:left w:val="single" w:sz="4" w:space="0" w:color="auto"/>
              <w:bottom w:val="single" w:sz="4" w:space="0" w:color="auto"/>
              <w:right w:val="single" w:sz="4" w:space="0" w:color="auto"/>
            </w:tcBorders>
          </w:tcPr>
          <w:p w14:paraId="48074E77" w14:textId="77777777" w:rsidR="000D48A2" w:rsidRDefault="000D48A2">
            <w:pPr>
              <w:pStyle w:val="TAC"/>
              <w:keepNext w:val="0"/>
              <w:keepLines w:val="0"/>
              <w:spacing w:line="252"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B5A1314"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99ADD07" w14:textId="77777777" w:rsidR="000D48A2" w:rsidRDefault="000D48A2">
            <w:pPr>
              <w:pStyle w:val="TAC"/>
              <w:keepNext w:val="0"/>
              <w:keepLines w:val="0"/>
              <w:spacing w:line="252" w:lineRule="auto"/>
              <w:rPr>
                <w:kern w:val="2"/>
                <w14:ligatures w14:val="standardContextual"/>
              </w:rPr>
            </w:pPr>
            <w:r>
              <w:rPr>
                <w:kern w:val="2"/>
                <w14:ligatures w14:val="standardContextual"/>
              </w:rPr>
              <w:t>1x2</w:t>
            </w:r>
          </w:p>
        </w:tc>
      </w:tr>
      <w:tr w:rsidR="000D48A2" w14:paraId="1E3E83E4" w14:textId="77777777" w:rsidTr="000D48A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179FADE"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 xml:space="preserve">OCNG shall be used such that both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1F9A0266" w14:textId="77777777" w:rsidR="000D48A2" w:rsidRDefault="000D48A2">
            <w:pPr>
              <w:pStyle w:val="TAN"/>
              <w:keepNext w:val="0"/>
              <w:keepLines w:val="0"/>
              <w:spacing w:line="252" w:lineRule="auto"/>
              <w:rPr>
                <w:rFonts w:eastAsia="SimSun"/>
                <w:kern w:val="2"/>
                <w14:ligatures w14:val="standardContextual"/>
              </w:rPr>
            </w:pPr>
            <w:r>
              <w:rPr>
                <w:kern w:val="2"/>
                <w14:ligatures w14:val="standardContextual"/>
              </w:rPr>
              <w:t>NOTE 2:</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14:ligatures w14:val="standardContextual"/>
              </w:rPr>
              <w:object w:dxaOrig="396" w:dyaOrig="300" w14:anchorId="3CE38F15">
                <v:shape id="_x0000_i1040" type="#_x0000_t75" style="width:20.25pt;height:15.75pt" o:ole="" fillcolor="window">
                  <v:imagedata r:id="rId13" o:title=""/>
                </v:shape>
                <o:OLEObject Type="Embed" ProgID="Equation.3" ShapeID="_x0000_i1040" DrawAspect="Content" ObjectID="_1800462314" r:id="rId31"/>
              </w:object>
            </w:r>
            <w:r>
              <w:rPr>
                <w:kern w:val="2"/>
                <w14:ligatures w14:val="standardContextual"/>
              </w:rPr>
              <w:t xml:space="preserve"> to be fulfilled.</w:t>
            </w:r>
          </w:p>
          <w:p w14:paraId="725ABE2C" w14:textId="77777777" w:rsidR="000D48A2" w:rsidRDefault="000D48A2">
            <w:pPr>
              <w:pStyle w:val="TAN"/>
              <w:keepNext w:val="0"/>
              <w:keepLines w:val="0"/>
              <w:spacing w:line="252" w:lineRule="auto"/>
              <w:rPr>
                <w:kern w:val="2"/>
                <w14:ligatures w14:val="standardContextual"/>
              </w:rPr>
            </w:pPr>
            <w:r>
              <w:rPr>
                <w:kern w:val="2"/>
                <w14:ligatures w14:val="standardContextual"/>
              </w:rPr>
              <w:t>NOTE 3:</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14:ligatures w14:val="standardContextual"/>
              </w:rPr>
              <w:t>, SS-RSRP, SSB_RP and Io levels have been derived from other parameters for information purposes. They are not settable parameters themselves.</w:t>
            </w:r>
          </w:p>
        </w:tc>
      </w:tr>
    </w:tbl>
    <w:p w14:paraId="5F567680" w14:textId="77777777" w:rsidR="000D48A2" w:rsidRDefault="000D48A2" w:rsidP="000D48A2"/>
    <w:p w14:paraId="130D00F1" w14:textId="77777777" w:rsidR="000D48A2" w:rsidRDefault="000D48A2" w:rsidP="000D48A2">
      <w:pPr>
        <w:pStyle w:val="TH"/>
        <w:keepNext w:val="0"/>
        <w:keepLines w:val="0"/>
      </w:pPr>
      <w:r>
        <w:lastRenderedPageBreak/>
        <w:t xml:space="preserve">Table A.6.6.25.1.1-4: E-UTRAN neighbour cell specific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0D48A2" w14:paraId="0565DF57" w14:textId="77777777" w:rsidTr="000D48A2">
        <w:trPr>
          <w:tblHeader/>
          <w:jc w:val="center"/>
        </w:trPr>
        <w:tc>
          <w:tcPr>
            <w:tcW w:w="1566" w:type="pct"/>
            <w:tcBorders>
              <w:top w:val="single" w:sz="4" w:space="0" w:color="auto"/>
              <w:left w:val="single" w:sz="4" w:space="0" w:color="auto"/>
              <w:bottom w:val="nil"/>
              <w:right w:val="single" w:sz="4" w:space="0" w:color="auto"/>
            </w:tcBorders>
            <w:hideMark/>
          </w:tcPr>
          <w:p w14:paraId="74E9DB5D" w14:textId="77777777" w:rsidR="000D48A2" w:rsidRDefault="000D48A2">
            <w:pPr>
              <w:pStyle w:val="TAH"/>
              <w:keepNext w:val="0"/>
              <w:keepLines w:val="0"/>
              <w:spacing w:line="252" w:lineRule="auto"/>
              <w:rPr>
                <w:kern w:val="2"/>
                <w14:ligatures w14:val="standardContextual"/>
              </w:rPr>
            </w:pPr>
            <w:r>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4A91795E" w14:textId="77777777" w:rsidR="000D48A2" w:rsidRDefault="000D48A2">
            <w:pPr>
              <w:pStyle w:val="TAH"/>
              <w:keepNext w:val="0"/>
              <w:keepLines w:val="0"/>
              <w:spacing w:line="252" w:lineRule="auto"/>
              <w:rPr>
                <w:kern w:val="2"/>
                <w14:ligatures w14:val="standardContextual"/>
              </w:rPr>
            </w:pPr>
            <w:r>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49E9EB48" w14:textId="77777777" w:rsidR="000D48A2" w:rsidRDefault="000D48A2">
            <w:pPr>
              <w:pStyle w:val="TAH"/>
              <w:keepNext w:val="0"/>
              <w:keepLines w:val="0"/>
              <w:spacing w:line="252" w:lineRule="auto"/>
              <w:rPr>
                <w:kern w:val="2"/>
                <w14:ligatures w14:val="standardContextual"/>
              </w:rPr>
            </w:pPr>
            <w:r>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2DF404B8" w14:textId="77777777" w:rsidR="000D48A2" w:rsidRDefault="000D48A2">
            <w:pPr>
              <w:pStyle w:val="TAH"/>
              <w:keepNext w:val="0"/>
              <w:keepLines w:val="0"/>
              <w:spacing w:line="252" w:lineRule="auto"/>
              <w:rPr>
                <w:kern w:val="2"/>
                <w14:ligatures w14:val="standardContextual"/>
              </w:rPr>
            </w:pPr>
            <w:r>
              <w:rPr>
                <w:kern w:val="2"/>
                <w14:ligatures w14:val="standardContextual"/>
              </w:rPr>
              <w:t>Cell 2</w:t>
            </w:r>
          </w:p>
        </w:tc>
      </w:tr>
      <w:tr w:rsidR="000D48A2" w14:paraId="00C9A68F" w14:textId="77777777" w:rsidTr="000D48A2">
        <w:trPr>
          <w:tblHeader/>
          <w:jc w:val="center"/>
        </w:trPr>
        <w:tc>
          <w:tcPr>
            <w:tcW w:w="1566" w:type="pct"/>
            <w:tcBorders>
              <w:top w:val="nil"/>
              <w:left w:val="single" w:sz="4" w:space="0" w:color="auto"/>
              <w:bottom w:val="single" w:sz="4" w:space="0" w:color="auto"/>
              <w:right w:val="single" w:sz="4" w:space="0" w:color="auto"/>
            </w:tcBorders>
          </w:tcPr>
          <w:p w14:paraId="3035AD93" w14:textId="77777777" w:rsidR="000D48A2" w:rsidRDefault="000D48A2">
            <w:pPr>
              <w:spacing w:after="0" w:line="252"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1650B73F" w14:textId="77777777" w:rsidR="000D48A2" w:rsidRDefault="000D48A2">
            <w:pPr>
              <w:spacing w:after="0" w:line="252"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3192B35F" w14:textId="77777777" w:rsidR="000D48A2" w:rsidRDefault="000D48A2">
            <w:pPr>
              <w:spacing w:after="0" w:line="252"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63F801ED" w14:textId="77777777" w:rsidR="000D48A2" w:rsidRDefault="000D48A2">
            <w:pPr>
              <w:spacing w:after="0" w:line="252" w:lineRule="auto"/>
              <w:jc w:val="center"/>
              <w:rPr>
                <w:rFonts w:ascii="Arial" w:hAnsi="Arial"/>
                <w:b/>
                <w:kern w:val="2"/>
                <w:sz w:val="18"/>
                <w14:ligatures w14:val="standardContextual"/>
              </w:rPr>
            </w:pPr>
            <w:r>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3C6EC6B3" w14:textId="77777777" w:rsidR="000D48A2" w:rsidRDefault="000D48A2">
            <w:pPr>
              <w:spacing w:after="0" w:line="252" w:lineRule="auto"/>
              <w:jc w:val="center"/>
              <w:rPr>
                <w:rFonts w:ascii="Arial" w:hAnsi="Arial"/>
                <w:b/>
                <w:kern w:val="2"/>
                <w:sz w:val="18"/>
                <w14:ligatures w14:val="standardContextual"/>
              </w:rPr>
            </w:pPr>
            <w:r>
              <w:rPr>
                <w:rFonts w:ascii="Arial" w:hAnsi="Arial"/>
                <w:b/>
                <w:kern w:val="2"/>
                <w:sz w:val="18"/>
                <w14:ligatures w14:val="standardContextual"/>
              </w:rPr>
              <w:t>T2</w:t>
            </w:r>
          </w:p>
        </w:tc>
      </w:tr>
      <w:tr w:rsidR="000D48A2" w14:paraId="4D056B3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3077425" w14:textId="77777777" w:rsidR="000D48A2" w:rsidRDefault="000D48A2">
            <w:pPr>
              <w:pStyle w:val="TAL"/>
              <w:keepNext w:val="0"/>
              <w:keepLines w:val="0"/>
              <w:spacing w:line="252" w:lineRule="auto"/>
              <w:rPr>
                <w:kern w:val="2"/>
                <w14:ligatures w14:val="standardContextual"/>
              </w:rPr>
            </w:pPr>
            <w:r>
              <w:rPr>
                <w:kern w:val="2"/>
                <w14:ligatures w14:val="standardContextual"/>
              </w:rPr>
              <w:t>RF channel number</w:t>
            </w:r>
          </w:p>
        </w:tc>
        <w:tc>
          <w:tcPr>
            <w:tcW w:w="595" w:type="pct"/>
            <w:tcBorders>
              <w:top w:val="single" w:sz="4" w:space="0" w:color="auto"/>
              <w:left w:val="single" w:sz="4" w:space="0" w:color="auto"/>
              <w:bottom w:val="single" w:sz="4" w:space="0" w:color="auto"/>
              <w:right w:val="single" w:sz="4" w:space="0" w:color="auto"/>
            </w:tcBorders>
          </w:tcPr>
          <w:p w14:paraId="5FFF921F"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A959D08"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8B619B8"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72CD2015"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3EE8F0B" w14:textId="77777777" w:rsidR="000D48A2" w:rsidRDefault="000D48A2">
            <w:pPr>
              <w:pStyle w:val="TAL"/>
              <w:keepNext w:val="0"/>
              <w:keepLines w:val="0"/>
              <w:spacing w:line="252" w:lineRule="auto"/>
              <w:rPr>
                <w:kern w:val="2"/>
                <w14:ligatures w14:val="standardContextual"/>
              </w:rPr>
            </w:pPr>
            <w:r>
              <w:rPr>
                <w:kern w:val="2"/>
                <w14:ligatures w14:val="standardContextual"/>
              </w:rPr>
              <w:t>Duplex mode</w:t>
            </w:r>
          </w:p>
        </w:tc>
        <w:tc>
          <w:tcPr>
            <w:tcW w:w="595" w:type="pct"/>
            <w:tcBorders>
              <w:top w:val="single" w:sz="4" w:space="0" w:color="auto"/>
              <w:left w:val="single" w:sz="4" w:space="0" w:color="auto"/>
              <w:bottom w:val="nil"/>
              <w:right w:val="single" w:sz="4" w:space="0" w:color="auto"/>
            </w:tcBorders>
          </w:tcPr>
          <w:p w14:paraId="51F27B14"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E687F30" w14:textId="77777777" w:rsidR="000D48A2" w:rsidRDefault="000D48A2">
            <w:pPr>
              <w:pStyle w:val="TAC"/>
              <w:keepNext w:val="0"/>
              <w:keepLines w:val="0"/>
              <w:spacing w:line="252" w:lineRule="auto"/>
              <w:rPr>
                <w:kern w:val="2"/>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9E434DE" w14:textId="77777777" w:rsidR="000D48A2" w:rsidRDefault="000D48A2">
            <w:pPr>
              <w:pStyle w:val="TAC"/>
              <w:keepNext w:val="0"/>
              <w:keepLines w:val="0"/>
              <w:spacing w:line="252" w:lineRule="auto"/>
              <w:rPr>
                <w:kern w:val="2"/>
                <w14:ligatures w14:val="standardContextual"/>
              </w:rPr>
            </w:pPr>
            <w:r>
              <w:rPr>
                <w:kern w:val="2"/>
                <w14:ligatures w14:val="standardContextual"/>
              </w:rPr>
              <w:t>FDD</w:t>
            </w:r>
          </w:p>
        </w:tc>
      </w:tr>
      <w:tr w:rsidR="000D48A2" w14:paraId="5A069AF9" w14:textId="77777777" w:rsidTr="000D48A2">
        <w:trPr>
          <w:jc w:val="center"/>
        </w:trPr>
        <w:tc>
          <w:tcPr>
            <w:tcW w:w="1566" w:type="pct"/>
            <w:tcBorders>
              <w:top w:val="nil"/>
              <w:left w:val="single" w:sz="4" w:space="0" w:color="auto"/>
              <w:bottom w:val="single" w:sz="4" w:space="0" w:color="auto"/>
              <w:right w:val="single" w:sz="4" w:space="0" w:color="auto"/>
            </w:tcBorders>
          </w:tcPr>
          <w:p w14:paraId="4254B400"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468A2CE8"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DE99001"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4465A65" w14:textId="77777777" w:rsidR="000D48A2" w:rsidRDefault="000D48A2">
            <w:pPr>
              <w:pStyle w:val="TAC"/>
              <w:keepNext w:val="0"/>
              <w:keepLines w:val="0"/>
              <w:spacing w:line="252" w:lineRule="auto"/>
              <w:rPr>
                <w:kern w:val="2"/>
                <w14:ligatures w14:val="standardContextual"/>
              </w:rPr>
            </w:pPr>
            <w:r>
              <w:rPr>
                <w:kern w:val="2"/>
                <w14:ligatures w14:val="standardContextual"/>
              </w:rPr>
              <w:t>TDD</w:t>
            </w:r>
          </w:p>
        </w:tc>
      </w:tr>
      <w:tr w:rsidR="000D48A2" w14:paraId="75E5325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A742AD5" w14:textId="77777777" w:rsidR="000D48A2" w:rsidRDefault="000D48A2">
            <w:pPr>
              <w:pStyle w:val="TAL"/>
              <w:keepNext w:val="0"/>
              <w:keepLines w:val="0"/>
              <w:spacing w:line="252" w:lineRule="auto"/>
              <w:rPr>
                <w:kern w:val="2"/>
                <w14:ligatures w14:val="standardContextual"/>
              </w:rPr>
            </w:pPr>
            <w:r>
              <w:rPr>
                <w:kern w:val="2"/>
                <w14:ligatures w14:val="standardContextual"/>
              </w:rPr>
              <w:t>TDD special subframe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659C0831"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DF31F56"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305F06B" w14:textId="77777777" w:rsidR="000D48A2" w:rsidRDefault="000D48A2">
            <w:pPr>
              <w:pStyle w:val="TAC"/>
              <w:keepNext w:val="0"/>
              <w:keepLines w:val="0"/>
              <w:spacing w:line="252" w:lineRule="auto"/>
              <w:rPr>
                <w:kern w:val="2"/>
                <w14:ligatures w14:val="standardContextual"/>
              </w:rPr>
            </w:pPr>
            <w:r>
              <w:rPr>
                <w:kern w:val="2"/>
                <w14:ligatures w14:val="standardContextual"/>
              </w:rPr>
              <w:t>6</w:t>
            </w:r>
          </w:p>
        </w:tc>
      </w:tr>
      <w:tr w:rsidR="000D48A2" w14:paraId="70B8A40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4C8AB36" w14:textId="77777777" w:rsidR="000D48A2" w:rsidRDefault="000D48A2">
            <w:pPr>
              <w:pStyle w:val="TAL"/>
              <w:keepNext w:val="0"/>
              <w:keepLines w:val="0"/>
              <w:spacing w:line="252" w:lineRule="auto"/>
              <w:rPr>
                <w:kern w:val="2"/>
                <w14:ligatures w14:val="standardContextual"/>
              </w:rPr>
            </w:pPr>
            <w:r>
              <w:rPr>
                <w:kern w:val="2"/>
                <w14:ligatures w14:val="standardContextual"/>
              </w:rPr>
              <w:t>TDD uplink-downlink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515D29A2"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E12FECB"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39C5B4DF" w14:textId="77777777" w:rsidR="000D48A2" w:rsidRDefault="000D48A2">
            <w:pPr>
              <w:pStyle w:val="TAC"/>
              <w:keepNext w:val="0"/>
              <w:keepLines w:val="0"/>
              <w:spacing w:line="252" w:lineRule="auto"/>
              <w:rPr>
                <w:kern w:val="2"/>
                <w14:ligatures w14:val="standardContextual"/>
              </w:rPr>
            </w:pPr>
            <w:r>
              <w:rPr>
                <w:kern w:val="2"/>
                <w14:ligatures w14:val="standardContextual"/>
              </w:rPr>
              <w:t>1</w:t>
            </w:r>
          </w:p>
        </w:tc>
      </w:tr>
      <w:tr w:rsidR="000D48A2" w14:paraId="3FB36F6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67A8D24" w14:textId="77777777" w:rsidR="000D48A2" w:rsidRDefault="000D48A2">
            <w:pPr>
              <w:pStyle w:val="TAL"/>
              <w:keepNext w:val="0"/>
              <w:keepLines w:val="0"/>
              <w:spacing w:line="252"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685992F" w14:textId="77777777" w:rsidR="000D48A2" w:rsidRDefault="000D48A2">
            <w:pPr>
              <w:pStyle w:val="TAC"/>
              <w:keepNext w:val="0"/>
              <w:keepLines w:val="0"/>
              <w:spacing w:line="252" w:lineRule="auto"/>
              <w:rPr>
                <w:kern w:val="2"/>
                <w14:ligatures w14:val="standardContextual"/>
              </w:rPr>
            </w:pPr>
            <w:r>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5E528AB2"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F9FBAB7"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5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25</w:t>
            </w:r>
          </w:p>
          <w:p w14:paraId="4DCAAF1C"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 xml:space="preserve">10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50</w:t>
            </w:r>
          </w:p>
          <w:p w14:paraId="73AC9A96" w14:textId="77777777" w:rsidR="000D48A2" w:rsidRDefault="000D48A2">
            <w:pPr>
              <w:pStyle w:val="TAC"/>
              <w:keepNext w:val="0"/>
              <w:keepLines w:val="0"/>
              <w:spacing w:line="252" w:lineRule="auto"/>
              <w:rPr>
                <w:kern w:val="2"/>
                <w14:ligatures w14:val="standardContextual"/>
              </w:rPr>
            </w:pPr>
            <w:r>
              <w:rPr>
                <w:kern w:val="2"/>
                <w14:ligatures w14:val="standardContextual"/>
              </w:rPr>
              <w:t xml:space="preserve">20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100</w:t>
            </w:r>
          </w:p>
        </w:tc>
      </w:tr>
      <w:tr w:rsidR="000D48A2" w14:paraId="719A4E03"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1C535C1" w14:textId="77777777" w:rsidR="000D48A2" w:rsidRDefault="000D48A2">
            <w:pPr>
              <w:pStyle w:val="TAL"/>
              <w:keepNext w:val="0"/>
              <w:keepLines w:val="0"/>
              <w:spacing w:line="252" w:lineRule="auto"/>
              <w:rPr>
                <w:kern w:val="2"/>
                <w14:ligatures w14:val="standardContextual"/>
              </w:rPr>
            </w:pPr>
            <w:r>
              <w:rPr>
                <w:kern w:val="2"/>
                <w14:ligatures w14:val="standardContextual"/>
              </w:rPr>
              <w:t>PDSCH parameters:</w:t>
            </w:r>
          </w:p>
          <w:p w14:paraId="65AC1290" w14:textId="77777777" w:rsidR="000D48A2" w:rsidRDefault="000D48A2">
            <w:pPr>
              <w:pStyle w:val="TAL"/>
              <w:keepNext w:val="0"/>
              <w:keepLines w:val="0"/>
              <w:spacing w:line="252" w:lineRule="auto"/>
              <w:rPr>
                <w:rFonts w:eastAsia="SimSun"/>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15511C45"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3B64381"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2488DCB"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R.7 FDD</w:t>
            </w:r>
          </w:p>
          <w:p w14:paraId="14748E19"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R.3 FDD</w:t>
            </w:r>
          </w:p>
          <w:p w14:paraId="567C176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R.6 FDD</w:t>
            </w:r>
          </w:p>
        </w:tc>
      </w:tr>
      <w:tr w:rsidR="000D48A2" w14:paraId="643BCD3C" w14:textId="77777777" w:rsidTr="000D48A2">
        <w:trPr>
          <w:jc w:val="center"/>
        </w:trPr>
        <w:tc>
          <w:tcPr>
            <w:tcW w:w="1566" w:type="pct"/>
            <w:tcBorders>
              <w:top w:val="nil"/>
              <w:left w:val="single" w:sz="4" w:space="0" w:color="auto"/>
              <w:bottom w:val="single" w:sz="4" w:space="0" w:color="auto"/>
              <w:right w:val="single" w:sz="4" w:space="0" w:color="auto"/>
            </w:tcBorders>
          </w:tcPr>
          <w:p w14:paraId="47AFBE81"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3C2C269E"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4D24761"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2090EC3"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R.4 TDD</w:t>
            </w:r>
          </w:p>
          <w:p w14:paraId="0087FD00"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R.0 TDD</w:t>
            </w:r>
          </w:p>
          <w:p w14:paraId="7C019847"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R.3 TDD</w:t>
            </w:r>
          </w:p>
        </w:tc>
      </w:tr>
      <w:tr w:rsidR="000D48A2" w14:paraId="44884F26"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53D5C53" w14:textId="77777777" w:rsidR="000D48A2" w:rsidRDefault="000D48A2">
            <w:pPr>
              <w:pStyle w:val="TAL"/>
              <w:keepNext w:val="0"/>
              <w:keepLines w:val="0"/>
              <w:spacing w:line="252" w:lineRule="auto"/>
              <w:rPr>
                <w:kern w:val="2"/>
                <w14:ligatures w14:val="standardContextual"/>
              </w:rPr>
            </w:pPr>
            <w:r>
              <w:rPr>
                <w:kern w:val="2"/>
                <w14:ligatures w14:val="standardContextual"/>
              </w:rPr>
              <w:t>PCFICH/PDCCH/PHICH parameters:</w:t>
            </w:r>
          </w:p>
          <w:p w14:paraId="7E0BBAB5" w14:textId="77777777" w:rsidR="000D48A2" w:rsidRDefault="000D48A2">
            <w:pPr>
              <w:pStyle w:val="TAL"/>
              <w:keepNext w:val="0"/>
              <w:keepLines w:val="0"/>
              <w:spacing w:line="252" w:lineRule="auto"/>
              <w:rPr>
                <w:rFonts w:eastAsia="SimSun"/>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2306BACD"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439067D"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2ABAD635"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R.11 FDD</w:t>
            </w:r>
          </w:p>
          <w:p w14:paraId="5CB87F33"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R.6 FDD</w:t>
            </w:r>
          </w:p>
          <w:p w14:paraId="2CF4C077"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R.10 FDD</w:t>
            </w:r>
          </w:p>
        </w:tc>
      </w:tr>
      <w:tr w:rsidR="000D48A2" w14:paraId="165216A5" w14:textId="77777777" w:rsidTr="000D48A2">
        <w:trPr>
          <w:jc w:val="center"/>
        </w:trPr>
        <w:tc>
          <w:tcPr>
            <w:tcW w:w="1566" w:type="pct"/>
            <w:tcBorders>
              <w:top w:val="nil"/>
              <w:left w:val="single" w:sz="4" w:space="0" w:color="auto"/>
              <w:bottom w:val="single" w:sz="4" w:space="0" w:color="auto"/>
              <w:right w:val="single" w:sz="4" w:space="0" w:color="auto"/>
            </w:tcBorders>
          </w:tcPr>
          <w:p w14:paraId="3C514E4E"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635D696" w14:textId="77777777" w:rsidR="000D48A2" w:rsidRDefault="000D48A2">
            <w:pPr>
              <w:pStyle w:val="TAC"/>
              <w:keepNext w:val="0"/>
              <w:keepLines w:val="0"/>
              <w:spacing w:line="252"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A760093" w14:textId="77777777" w:rsidR="000D48A2" w:rsidRDefault="000D48A2">
            <w:pPr>
              <w:pStyle w:val="TAC"/>
              <w:keepNext w:val="0"/>
              <w:keepLines w:val="0"/>
              <w:spacing w:line="252"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00D73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R.11 TDD</w:t>
            </w:r>
          </w:p>
          <w:p w14:paraId="174CAA87"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R.6 TDD</w:t>
            </w:r>
          </w:p>
          <w:p w14:paraId="7336BF3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R.10 TDD</w:t>
            </w:r>
          </w:p>
        </w:tc>
      </w:tr>
      <w:tr w:rsidR="000D48A2" w14:paraId="1EE670C1"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63B6904" w14:textId="77777777" w:rsidR="000D48A2" w:rsidRDefault="000D48A2">
            <w:pPr>
              <w:pStyle w:val="TAL"/>
              <w:keepNext w:val="0"/>
              <w:keepLines w:val="0"/>
              <w:spacing w:line="252" w:lineRule="auto"/>
              <w:rPr>
                <w:kern w:val="2"/>
                <w:lang w:eastAsia="ja-JP"/>
                <w14:ligatures w14:val="standardContextual"/>
              </w:rPr>
            </w:pPr>
            <w:r>
              <w:rPr>
                <w:kern w:val="2"/>
                <w14:ligatures w14:val="standardContextual"/>
              </w:rPr>
              <w:t>OCNG Patterns</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1038BDAF" w14:textId="77777777" w:rsidR="000D48A2" w:rsidRDefault="000D48A2">
            <w:pPr>
              <w:pStyle w:val="TAC"/>
              <w:keepNext w:val="0"/>
              <w:keepLines w:val="0"/>
              <w:spacing w:line="252"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BD1A662"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64E8E633"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OP.20 FDD</w:t>
            </w:r>
          </w:p>
          <w:p w14:paraId="55D4223F"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OP.10 FDD</w:t>
            </w:r>
          </w:p>
          <w:p w14:paraId="46329E0F"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OP.17 FDD</w:t>
            </w:r>
          </w:p>
        </w:tc>
      </w:tr>
      <w:tr w:rsidR="000D48A2" w14:paraId="213F6965" w14:textId="77777777" w:rsidTr="000D48A2">
        <w:trPr>
          <w:jc w:val="center"/>
        </w:trPr>
        <w:tc>
          <w:tcPr>
            <w:tcW w:w="1566" w:type="pct"/>
            <w:tcBorders>
              <w:top w:val="nil"/>
              <w:left w:val="single" w:sz="4" w:space="0" w:color="auto"/>
              <w:bottom w:val="single" w:sz="4" w:space="0" w:color="auto"/>
              <w:right w:val="single" w:sz="4" w:space="0" w:color="auto"/>
            </w:tcBorders>
          </w:tcPr>
          <w:p w14:paraId="098064A6" w14:textId="77777777" w:rsidR="000D48A2" w:rsidRDefault="000D48A2">
            <w:pPr>
              <w:pStyle w:val="TAL"/>
              <w:keepNext w:val="0"/>
              <w:keepLines w:val="0"/>
              <w:spacing w:line="252"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DA1E130" w14:textId="77777777" w:rsidR="000D48A2" w:rsidRDefault="000D48A2">
            <w:pPr>
              <w:pStyle w:val="TAC"/>
              <w:keepNext w:val="0"/>
              <w:keepLines w:val="0"/>
              <w:spacing w:line="252"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648C0B5"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015CA88"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 MHz: OP.9 TDD</w:t>
            </w:r>
          </w:p>
          <w:p w14:paraId="2F0770AA" w14:textId="77777777" w:rsidR="000D48A2" w:rsidRDefault="000D48A2">
            <w:pPr>
              <w:pStyle w:val="TAC"/>
              <w:keepNext w:val="0"/>
              <w:keepLines w:val="0"/>
              <w:spacing w:line="252" w:lineRule="auto"/>
              <w:rPr>
                <w:rFonts w:eastAsia="SimSun"/>
                <w:kern w:val="2"/>
                <w:lang w:eastAsia="zh-CN"/>
                <w14:ligatures w14:val="standardContextual"/>
              </w:rPr>
            </w:pPr>
            <w:r>
              <w:rPr>
                <w:kern w:val="2"/>
                <w:lang w:eastAsia="zh-CN"/>
                <w14:ligatures w14:val="standardContextual"/>
              </w:rPr>
              <w:t>10 MHz: OP.1 TDD</w:t>
            </w:r>
          </w:p>
          <w:p w14:paraId="4B79F882"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20 MHz: OP.7 TDD</w:t>
            </w:r>
          </w:p>
        </w:tc>
      </w:tr>
      <w:tr w:rsidR="000D48A2" w14:paraId="50279B54"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8BB1D30" w14:textId="77777777" w:rsidR="000D48A2" w:rsidRDefault="000D48A2">
            <w:pPr>
              <w:pStyle w:val="TAL"/>
              <w:keepNext w:val="0"/>
              <w:keepLines w:val="0"/>
              <w:spacing w:line="252" w:lineRule="auto"/>
              <w:rPr>
                <w:kern w:val="2"/>
                <w14:ligatures w14:val="standardContextual"/>
              </w:rPr>
            </w:pPr>
            <w:r>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5D5B7794" w14:textId="77777777" w:rsidR="000D48A2" w:rsidRDefault="000D48A2">
            <w:pPr>
              <w:pStyle w:val="TAC"/>
              <w:keepNext w:val="0"/>
              <w:keepLines w:val="0"/>
              <w:spacing w:line="252" w:lineRule="auto"/>
              <w:rPr>
                <w:kern w:val="2"/>
                <w14:ligatures w14:val="standardContextual"/>
              </w:rPr>
            </w:pPr>
            <w:r>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19074B00"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nil"/>
              <w:right w:val="single" w:sz="4" w:space="0" w:color="auto"/>
            </w:tcBorders>
            <w:vAlign w:val="center"/>
            <w:hideMark/>
          </w:tcPr>
          <w:p w14:paraId="47D4F77F" w14:textId="77777777" w:rsidR="000D48A2" w:rsidRDefault="000D48A2">
            <w:pPr>
              <w:pStyle w:val="TAC"/>
              <w:keepNext w:val="0"/>
              <w:keepLines w:val="0"/>
              <w:spacing w:line="252" w:lineRule="auto"/>
              <w:rPr>
                <w:kern w:val="2"/>
                <w14:ligatures w14:val="standardContextual"/>
              </w:rPr>
            </w:pPr>
            <w:r>
              <w:rPr>
                <w:kern w:val="2"/>
                <w14:ligatures w14:val="standardContextual"/>
              </w:rPr>
              <w:t>0</w:t>
            </w:r>
          </w:p>
        </w:tc>
      </w:tr>
      <w:tr w:rsidR="000D48A2" w14:paraId="1C72208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A7EB757" w14:textId="77777777" w:rsidR="000D48A2" w:rsidRDefault="000D48A2">
            <w:pPr>
              <w:pStyle w:val="TAL"/>
              <w:keepNext w:val="0"/>
              <w:keepLines w:val="0"/>
              <w:spacing w:line="252" w:lineRule="auto"/>
              <w:rPr>
                <w:kern w:val="2"/>
                <w14:ligatures w14:val="standardContextual"/>
              </w:rPr>
            </w:pPr>
            <w:r>
              <w:rPr>
                <w:kern w:val="2"/>
                <w14:ligatures w14:val="standardContextual"/>
              </w:rPr>
              <w:t>PBCH_RB</w:t>
            </w:r>
          </w:p>
        </w:tc>
        <w:tc>
          <w:tcPr>
            <w:tcW w:w="595" w:type="pct"/>
            <w:tcBorders>
              <w:top w:val="nil"/>
              <w:left w:val="single" w:sz="4" w:space="0" w:color="auto"/>
              <w:bottom w:val="nil"/>
              <w:right w:val="single" w:sz="4" w:space="0" w:color="auto"/>
            </w:tcBorders>
          </w:tcPr>
          <w:p w14:paraId="0A4C4592"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2B15B806"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B418AAE" w14:textId="77777777" w:rsidR="000D48A2" w:rsidRDefault="000D48A2">
            <w:pPr>
              <w:pStyle w:val="TAC"/>
              <w:keepNext w:val="0"/>
              <w:keepLines w:val="0"/>
              <w:spacing w:line="252" w:lineRule="auto"/>
              <w:rPr>
                <w:kern w:val="2"/>
                <w14:ligatures w14:val="standardContextual"/>
              </w:rPr>
            </w:pPr>
          </w:p>
        </w:tc>
      </w:tr>
      <w:tr w:rsidR="000D48A2" w14:paraId="62EA553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155F943" w14:textId="77777777" w:rsidR="000D48A2" w:rsidRDefault="000D48A2">
            <w:pPr>
              <w:pStyle w:val="TAL"/>
              <w:keepNext w:val="0"/>
              <w:keepLines w:val="0"/>
              <w:spacing w:line="252" w:lineRule="auto"/>
              <w:rPr>
                <w:kern w:val="2"/>
                <w14:ligatures w14:val="standardContextual"/>
              </w:rPr>
            </w:pPr>
            <w:r>
              <w:rPr>
                <w:kern w:val="2"/>
                <w14:ligatures w14:val="standardContextual"/>
              </w:rPr>
              <w:t>PSS_RA</w:t>
            </w:r>
          </w:p>
        </w:tc>
        <w:tc>
          <w:tcPr>
            <w:tcW w:w="595" w:type="pct"/>
            <w:tcBorders>
              <w:top w:val="nil"/>
              <w:left w:val="single" w:sz="4" w:space="0" w:color="auto"/>
              <w:bottom w:val="nil"/>
              <w:right w:val="single" w:sz="4" w:space="0" w:color="auto"/>
            </w:tcBorders>
          </w:tcPr>
          <w:p w14:paraId="3A48579B"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0455AE1A"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604D849" w14:textId="77777777" w:rsidR="000D48A2" w:rsidRDefault="000D48A2">
            <w:pPr>
              <w:pStyle w:val="TAC"/>
              <w:keepNext w:val="0"/>
              <w:keepLines w:val="0"/>
              <w:spacing w:line="252" w:lineRule="auto"/>
              <w:rPr>
                <w:kern w:val="2"/>
                <w14:ligatures w14:val="standardContextual"/>
              </w:rPr>
            </w:pPr>
          </w:p>
        </w:tc>
      </w:tr>
      <w:tr w:rsidR="000D48A2" w14:paraId="3428D09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2D4F481" w14:textId="77777777" w:rsidR="000D48A2" w:rsidRDefault="000D48A2">
            <w:pPr>
              <w:pStyle w:val="TAL"/>
              <w:keepNext w:val="0"/>
              <w:keepLines w:val="0"/>
              <w:spacing w:line="252" w:lineRule="auto"/>
              <w:rPr>
                <w:kern w:val="2"/>
                <w14:ligatures w14:val="standardContextual"/>
              </w:rPr>
            </w:pPr>
            <w:r>
              <w:rPr>
                <w:kern w:val="2"/>
                <w14:ligatures w14:val="standardContextual"/>
              </w:rPr>
              <w:t>SSS_RA</w:t>
            </w:r>
          </w:p>
        </w:tc>
        <w:tc>
          <w:tcPr>
            <w:tcW w:w="595" w:type="pct"/>
            <w:tcBorders>
              <w:top w:val="nil"/>
              <w:left w:val="single" w:sz="4" w:space="0" w:color="auto"/>
              <w:bottom w:val="nil"/>
              <w:right w:val="single" w:sz="4" w:space="0" w:color="auto"/>
            </w:tcBorders>
          </w:tcPr>
          <w:p w14:paraId="4EB4CF8E"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098B5A7F"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21B80CB" w14:textId="77777777" w:rsidR="000D48A2" w:rsidRDefault="000D48A2">
            <w:pPr>
              <w:pStyle w:val="TAC"/>
              <w:keepNext w:val="0"/>
              <w:keepLines w:val="0"/>
              <w:spacing w:line="252" w:lineRule="auto"/>
              <w:rPr>
                <w:kern w:val="2"/>
                <w14:ligatures w14:val="standardContextual"/>
              </w:rPr>
            </w:pPr>
          </w:p>
        </w:tc>
      </w:tr>
      <w:tr w:rsidR="000D48A2" w14:paraId="0CE1744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CD76A28" w14:textId="77777777" w:rsidR="000D48A2" w:rsidRDefault="000D48A2">
            <w:pPr>
              <w:pStyle w:val="TAL"/>
              <w:keepNext w:val="0"/>
              <w:keepLines w:val="0"/>
              <w:spacing w:line="252" w:lineRule="auto"/>
              <w:rPr>
                <w:kern w:val="2"/>
                <w14:ligatures w14:val="standardContextual"/>
              </w:rPr>
            </w:pPr>
            <w:r>
              <w:rPr>
                <w:kern w:val="2"/>
                <w14:ligatures w14:val="standardContextual"/>
              </w:rPr>
              <w:t>PCFICH_RB</w:t>
            </w:r>
          </w:p>
        </w:tc>
        <w:tc>
          <w:tcPr>
            <w:tcW w:w="595" w:type="pct"/>
            <w:tcBorders>
              <w:top w:val="nil"/>
              <w:left w:val="single" w:sz="4" w:space="0" w:color="auto"/>
              <w:bottom w:val="nil"/>
              <w:right w:val="single" w:sz="4" w:space="0" w:color="auto"/>
            </w:tcBorders>
          </w:tcPr>
          <w:p w14:paraId="0F103B94"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7CCA5555"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938A366" w14:textId="77777777" w:rsidR="000D48A2" w:rsidRDefault="000D48A2">
            <w:pPr>
              <w:pStyle w:val="TAC"/>
              <w:keepNext w:val="0"/>
              <w:keepLines w:val="0"/>
              <w:spacing w:line="252" w:lineRule="auto"/>
              <w:rPr>
                <w:kern w:val="2"/>
                <w14:ligatures w14:val="standardContextual"/>
              </w:rPr>
            </w:pPr>
          </w:p>
        </w:tc>
      </w:tr>
      <w:tr w:rsidR="000D48A2" w14:paraId="19E61065"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0364A6A" w14:textId="77777777" w:rsidR="000D48A2" w:rsidRDefault="000D48A2">
            <w:pPr>
              <w:pStyle w:val="TAL"/>
              <w:keepNext w:val="0"/>
              <w:keepLines w:val="0"/>
              <w:spacing w:line="252" w:lineRule="auto"/>
              <w:rPr>
                <w:kern w:val="2"/>
                <w14:ligatures w14:val="standardContextual"/>
              </w:rPr>
            </w:pPr>
            <w:r>
              <w:rPr>
                <w:kern w:val="2"/>
                <w14:ligatures w14:val="standardContextual"/>
              </w:rPr>
              <w:t>PHICH_RA</w:t>
            </w:r>
          </w:p>
        </w:tc>
        <w:tc>
          <w:tcPr>
            <w:tcW w:w="595" w:type="pct"/>
            <w:tcBorders>
              <w:top w:val="nil"/>
              <w:left w:val="single" w:sz="4" w:space="0" w:color="auto"/>
              <w:bottom w:val="nil"/>
              <w:right w:val="single" w:sz="4" w:space="0" w:color="auto"/>
            </w:tcBorders>
          </w:tcPr>
          <w:p w14:paraId="7DD1AC0E"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6FC29656"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70E47D2" w14:textId="77777777" w:rsidR="000D48A2" w:rsidRDefault="000D48A2">
            <w:pPr>
              <w:pStyle w:val="TAC"/>
              <w:keepNext w:val="0"/>
              <w:keepLines w:val="0"/>
              <w:spacing w:line="252" w:lineRule="auto"/>
              <w:rPr>
                <w:kern w:val="2"/>
                <w14:ligatures w14:val="standardContextual"/>
              </w:rPr>
            </w:pPr>
          </w:p>
        </w:tc>
      </w:tr>
      <w:tr w:rsidR="000D48A2" w14:paraId="6E4EBA8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A0FA2A6" w14:textId="77777777" w:rsidR="000D48A2" w:rsidRDefault="000D48A2">
            <w:pPr>
              <w:pStyle w:val="TAL"/>
              <w:keepNext w:val="0"/>
              <w:keepLines w:val="0"/>
              <w:spacing w:line="252" w:lineRule="auto"/>
              <w:rPr>
                <w:kern w:val="2"/>
                <w14:ligatures w14:val="standardContextual"/>
              </w:rPr>
            </w:pPr>
            <w:r>
              <w:rPr>
                <w:kern w:val="2"/>
                <w14:ligatures w14:val="standardContextual"/>
              </w:rPr>
              <w:t>PHICH_RB</w:t>
            </w:r>
          </w:p>
        </w:tc>
        <w:tc>
          <w:tcPr>
            <w:tcW w:w="595" w:type="pct"/>
            <w:tcBorders>
              <w:top w:val="nil"/>
              <w:left w:val="single" w:sz="4" w:space="0" w:color="auto"/>
              <w:bottom w:val="nil"/>
              <w:right w:val="single" w:sz="4" w:space="0" w:color="auto"/>
            </w:tcBorders>
          </w:tcPr>
          <w:p w14:paraId="34DF775F"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7BF352C5"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0BB58E9" w14:textId="77777777" w:rsidR="000D48A2" w:rsidRDefault="000D48A2">
            <w:pPr>
              <w:pStyle w:val="TAC"/>
              <w:keepNext w:val="0"/>
              <w:keepLines w:val="0"/>
              <w:spacing w:line="252" w:lineRule="auto"/>
              <w:rPr>
                <w:kern w:val="2"/>
                <w14:ligatures w14:val="standardContextual"/>
              </w:rPr>
            </w:pPr>
          </w:p>
        </w:tc>
      </w:tr>
      <w:tr w:rsidR="000D48A2" w14:paraId="0C9677F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D56F614" w14:textId="77777777" w:rsidR="000D48A2" w:rsidRDefault="000D48A2">
            <w:pPr>
              <w:pStyle w:val="TAL"/>
              <w:keepNext w:val="0"/>
              <w:keepLines w:val="0"/>
              <w:spacing w:line="252" w:lineRule="auto"/>
              <w:rPr>
                <w:kern w:val="2"/>
                <w14:ligatures w14:val="standardContextual"/>
              </w:rPr>
            </w:pPr>
            <w:r>
              <w:rPr>
                <w:kern w:val="2"/>
                <w14:ligatures w14:val="standardContextual"/>
              </w:rPr>
              <w:t>PDCCH_RA</w:t>
            </w:r>
          </w:p>
        </w:tc>
        <w:tc>
          <w:tcPr>
            <w:tcW w:w="595" w:type="pct"/>
            <w:tcBorders>
              <w:top w:val="nil"/>
              <w:left w:val="single" w:sz="4" w:space="0" w:color="auto"/>
              <w:bottom w:val="nil"/>
              <w:right w:val="single" w:sz="4" w:space="0" w:color="auto"/>
            </w:tcBorders>
          </w:tcPr>
          <w:p w14:paraId="6C2B5513"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56BA4C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D9C347E" w14:textId="77777777" w:rsidR="000D48A2" w:rsidRDefault="000D48A2">
            <w:pPr>
              <w:pStyle w:val="TAC"/>
              <w:keepNext w:val="0"/>
              <w:keepLines w:val="0"/>
              <w:spacing w:line="252" w:lineRule="auto"/>
              <w:rPr>
                <w:kern w:val="2"/>
                <w14:ligatures w14:val="standardContextual"/>
              </w:rPr>
            </w:pPr>
          </w:p>
        </w:tc>
      </w:tr>
      <w:tr w:rsidR="000D48A2" w14:paraId="606AC3D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03858020" w14:textId="77777777" w:rsidR="000D48A2" w:rsidRDefault="000D48A2">
            <w:pPr>
              <w:pStyle w:val="TAL"/>
              <w:keepNext w:val="0"/>
              <w:keepLines w:val="0"/>
              <w:spacing w:line="252" w:lineRule="auto"/>
              <w:rPr>
                <w:kern w:val="2"/>
                <w14:ligatures w14:val="standardContextual"/>
              </w:rPr>
            </w:pPr>
            <w:r>
              <w:rPr>
                <w:kern w:val="2"/>
                <w14:ligatures w14:val="standardContextual"/>
              </w:rPr>
              <w:t>PDCCH_RB</w:t>
            </w:r>
          </w:p>
        </w:tc>
        <w:tc>
          <w:tcPr>
            <w:tcW w:w="595" w:type="pct"/>
            <w:tcBorders>
              <w:top w:val="nil"/>
              <w:left w:val="single" w:sz="4" w:space="0" w:color="auto"/>
              <w:bottom w:val="nil"/>
              <w:right w:val="single" w:sz="4" w:space="0" w:color="auto"/>
            </w:tcBorders>
          </w:tcPr>
          <w:p w14:paraId="3390F7FC"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B864667"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4947BEAD" w14:textId="77777777" w:rsidR="000D48A2" w:rsidRDefault="000D48A2">
            <w:pPr>
              <w:pStyle w:val="TAC"/>
              <w:keepNext w:val="0"/>
              <w:keepLines w:val="0"/>
              <w:spacing w:line="252" w:lineRule="auto"/>
              <w:rPr>
                <w:kern w:val="2"/>
                <w14:ligatures w14:val="standardContextual"/>
              </w:rPr>
            </w:pPr>
          </w:p>
        </w:tc>
      </w:tr>
      <w:tr w:rsidR="000D48A2" w14:paraId="6D5046DF"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AE81CDE" w14:textId="77777777" w:rsidR="000D48A2" w:rsidRDefault="000D48A2">
            <w:pPr>
              <w:pStyle w:val="TAL"/>
              <w:keepNext w:val="0"/>
              <w:keepLines w:val="0"/>
              <w:spacing w:line="252" w:lineRule="auto"/>
              <w:rPr>
                <w:kern w:val="2"/>
                <w14:ligatures w14:val="standardContextual"/>
              </w:rPr>
            </w:pPr>
            <w:r>
              <w:rPr>
                <w:kern w:val="2"/>
                <w14:ligatures w14:val="standardContextual"/>
              </w:rPr>
              <w:t>PDSCH_RA</w:t>
            </w:r>
          </w:p>
        </w:tc>
        <w:tc>
          <w:tcPr>
            <w:tcW w:w="595" w:type="pct"/>
            <w:tcBorders>
              <w:top w:val="nil"/>
              <w:left w:val="single" w:sz="4" w:space="0" w:color="auto"/>
              <w:bottom w:val="nil"/>
              <w:right w:val="single" w:sz="4" w:space="0" w:color="auto"/>
            </w:tcBorders>
          </w:tcPr>
          <w:p w14:paraId="35A863F7"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180FC33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FBFD4B7" w14:textId="77777777" w:rsidR="000D48A2" w:rsidRDefault="000D48A2">
            <w:pPr>
              <w:pStyle w:val="TAC"/>
              <w:keepNext w:val="0"/>
              <w:keepLines w:val="0"/>
              <w:spacing w:line="252" w:lineRule="auto"/>
              <w:rPr>
                <w:kern w:val="2"/>
                <w14:ligatures w14:val="standardContextual"/>
              </w:rPr>
            </w:pPr>
          </w:p>
        </w:tc>
      </w:tr>
      <w:tr w:rsidR="000D48A2" w14:paraId="5AA0F53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BBBC369" w14:textId="77777777" w:rsidR="000D48A2" w:rsidRDefault="000D48A2">
            <w:pPr>
              <w:pStyle w:val="TAL"/>
              <w:keepNext w:val="0"/>
              <w:keepLines w:val="0"/>
              <w:spacing w:line="252" w:lineRule="auto"/>
              <w:rPr>
                <w:kern w:val="2"/>
                <w14:ligatures w14:val="standardContextual"/>
              </w:rPr>
            </w:pPr>
            <w:r>
              <w:rPr>
                <w:kern w:val="2"/>
                <w14:ligatures w14:val="standardContextual"/>
              </w:rPr>
              <w:t>PDSCH_RB</w:t>
            </w:r>
          </w:p>
        </w:tc>
        <w:tc>
          <w:tcPr>
            <w:tcW w:w="595" w:type="pct"/>
            <w:tcBorders>
              <w:top w:val="nil"/>
              <w:left w:val="single" w:sz="4" w:space="0" w:color="auto"/>
              <w:bottom w:val="nil"/>
              <w:right w:val="single" w:sz="4" w:space="0" w:color="auto"/>
            </w:tcBorders>
          </w:tcPr>
          <w:p w14:paraId="2D446A4A"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34AE55E0"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F2146AC" w14:textId="77777777" w:rsidR="000D48A2" w:rsidRDefault="000D48A2">
            <w:pPr>
              <w:pStyle w:val="TAC"/>
              <w:keepNext w:val="0"/>
              <w:keepLines w:val="0"/>
              <w:spacing w:line="252" w:lineRule="auto"/>
              <w:rPr>
                <w:kern w:val="2"/>
                <w14:ligatures w14:val="standardContextual"/>
              </w:rPr>
            </w:pPr>
          </w:p>
        </w:tc>
      </w:tr>
      <w:tr w:rsidR="000D48A2" w14:paraId="792071F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BEC6325" w14:textId="77777777" w:rsidR="000D48A2" w:rsidRDefault="000D48A2">
            <w:pPr>
              <w:pStyle w:val="TAL"/>
              <w:keepNext w:val="0"/>
              <w:keepLines w:val="0"/>
              <w:spacing w:line="252" w:lineRule="auto"/>
              <w:rPr>
                <w:kern w:val="2"/>
                <w14:ligatures w14:val="standardContextual"/>
              </w:rPr>
            </w:pPr>
            <w:r>
              <w:rPr>
                <w:kern w:val="2"/>
                <w14:ligatures w14:val="standardContextual"/>
              </w:rPr>
              <w:t>OCNG_RA</w:t>
            </w:r>
            <w:r>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66A481AB"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nil"/>
              <w:right w:val="single" w:sz="4" w:space="0" w:color="auto"/>
            </w:tcBorders>
          </w:tcPr>
          <w:p w14:paraId="500F6772"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A005096" w14:textId="77777777" w:rsidR="000D48A2" w:rsidRDefault="000D48A2">
            <w:pPr>
              <w:pStyle w:val="TAC"/>
              <w:keepNext w:val="0"/>
              <w:keepLines w:val="0"/>
              <w:spacing w:line="252" w:lineRule="auto"/>
              <w:rPr>
                <w:kern w:val="2"/>
                <w14:ligatures w14:val="standardContextual"/>
              </w:rPr>
            </w:pPr>
          </w:p>
        </w:tc>
      </w:tr>
      <w:tr w:rsidR="000D48A2" w14:paraId="01B4662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6CC10B16" w14:textId="77777777" w:rsidR="000D48A2" w:rsidRDefault="000D48A2">
            <w:pPr>
              <w:pStyle w:val="TAL"/>
              <w:keepNext w:val="0"/>
              <w:keepLines w:val="0"/>
              <w:spacing w:line="252" w:lineRule="auto"/>
              <w:rPr>
                <w:kern w:val="2"/>
                <w14:ligatures w14:val="standardContextual"/>
              </w:rPr>
            </w:pPr>
            <w:r>
              <w:rPr>
                <w:kern w:val="2"/>
                <w14:ligatures w14:val="standardContextual"/>
              </w:rPr>
              <w:t>OCNG_RB</w:t>
            </w:r>
            <w:r>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44D33CA9" w14:textId="77777777" w:rsidR="000D48A2" w:rsidRDefault="000D48A2">
            <w:pPr>
              <w:pStyle w:val="TAC"/>
              <w:keepNext w:val="0"/>
              <w:keepLines w:val="0"/>
              <w:spacing w:line="252"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76CAE7FF" w14:textId="77777777" w:rsidR="000D48A2" w:rsidRDefault="000D48A2">
            <w:pPr>
              <w:pStyle w:val="TAC"/>
              <w:keepNext w:val="0"/>
              <w:keepLines w:val="0"/>
              <w:spacing w:line="252"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61332236" w14:textId="77777777" w:rsidR="000D48A2" w:rsidRDefault="000D48A2">
            <w:pPr>
              <w:pStyle w:val="TAC"/>
              <w:keepNext w:val="0"/>
              <w:keepLines w:val="0"/>
              <w:spacing w:line="252" w:lineRule="auto"/>
              <w:rPr>
                <w:kern w:val="2"/>
                <w14:ligatures w14:val="standardContextual"/>
              </w:rPr>
            </w:pPr>
          </w:p>
        </w:tc>
      </w:tr>
      <w:tr w:rsidR="000D48A2" w14:paraId="3B3F06B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0BEEB24" w14:textId="77777777" w:rsidR="000D48A2" w:rsidRDefault="000D48A2">
            <w:pPr>
              <w:pStyle w:val="TAL"/>
              <w:keepNext w:val="0"/>
              <w:keepLines w:val="0"/>
              <w:spacing w:line="252" w:lineRule="auto"/>
              <w:rPr>
                <w:kern w:val="2"/>
                <w:vertAlign w:val="superscript"/>
                <w14:ligatures w14:val="standardContextual"/>
              </w:rPr>
            </w:pPr>
            <w:r>
              <w:rPr>
                <w:rFonts w:eastAsia="Calibri"/>
                <w:kern w:val="2"/>
                <w14:ligatures w14:val="standardContextual"/>
              </w:rPr>
              <w:t>N</w:t>
            </w:r>
            <w:r>
              <w:rPr>
                <w:rFonts w:eastAsia="Calibri"/>
                <w:kern w:val="2"/>
                <w:vertAlign w:val="subscript"/>
                <w14:ligatures w14:val="standardContextual"/>
              </w:rPr>
              <w:t>oc</w:t>
            </w:r>
            <w:r>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374F6DD1" w14:textId="77777777" w:rsidR="000D48A2" w:rsidRDefault="000D48A2">
            <w:pPr>
              <w:pStyle w:val="TAC"/>
              <w:keepNext w:val="0"/>
              <w:keepLines w:val="0"/>
              <w:spacing w:line="252" w:lineRule="auto"/>
              <w:rPr>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7D34BC10"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B1FBA68" w14:textId="77777777" w:rsidR="000D48A2" w:rsidRDefault="000D48A2">
            <w:pPr>
              <w:pStyle w:val="TAC"/>
              <w:keepNext w:val="0"/>
              <w:keepLines w:val="0"/>
              <w:spacing w:line="252" w:lineRule="auto"/>
              <w:rPr>
                <w:kern w:val="2"/>
                <w14:ligatures w14:val="standardContextual"/>
              </w:rPr>
            </w:pPr>
            <w:r>
              <w:rPr>
                <w:kern w:val="2"/>
                <w14:ligatures w14:val="standardContextual"/>
              </w:rPr>
              <w:t>-104</w:t>
            </w:r>
          </w:p>
        </w:tc>
      </w:tr>
      <w:tr w:rsidR="000D48A2" w14:paraId="20AEB87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F179B6" w14:textId="77777777" w:rsidR="000D48A2" w:rsidRDefault="000D48A2">
            <w:pPr>
              <w:pStyle w:val="TAL"/>
              <w:keepNext w:val="0"/>
              <w:keepLines w:val="0"/>
              <w:spacing w:line="252" w:lineRule="auto"/>
              <w:rPr>
                <w:rFonts w:eastAsia="Calibri"/>
                <w: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N</w:t>
            </w:r>
            <w:r>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79D73625"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0453389"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9D6DF9F"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34D89DE" w14:textId="77777777" w:rsidR="000D48A2" w:rsidRDefault="000D48A2">
            <w:pPr>
              <w:pStyle w:val="TAC"/>
              <w:keepNext w:val="0"/>
              <w:keepLines w:val="0"/>
              <w:spacing w:line="252" w:lineRule="auto"/>
              <w:rPr>
                <w:kern w:val="2"/>
                <w14:ligatures w14:val="standardContextual"/>
              </w:rPr>
            </w:pPr>
            <w:r>
              <w:rPr>
                <w:kern w:val="2"/>
                <w14:ligatures w14:val="standardContextual"/>
              </w:rPr>
              <w:t>17</w:t>
            </w:r>
          </w:p>
        </w:tc>
      </w:tr>
      <w:tr w:rsidR="000D48A2" w14:paraId="4926F6C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E80E50" w14:textId="77777777" w:rsidR="000D48A2" w:rsidRDefault="000D48A2">
            <w:pPr>
              <w:pStyle w:val="TAL"/>
              <w:keepNext w:val="0"/>
              <w:keepLines w:val="0"/>
              <w:spacing w:line="252" w:lineRule="auto"/>
              <w:rPr>
                <w:rFonts w:eastAsia="Calibr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/I</w:t>
            </w:r>
            <w:r>
              <w:rPr>
                <w:rFonts w:eastAsia="Calibri"/>
                <w:kern w:val="2"/>
                <w:vertAlign w:val="subscript"/>
                <w14:ligatures w14:val="standardContextual"/>
              </w:rPr>
              <w:t>ot</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067A05C8"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123C80A8"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36206CF2"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500576F" w14:textId="77777777" w:rsidR="000D48A2" w:rsidRDefault="000D48A2">
            <w:pPr>
              <w:pStyle w:val="TAC"/>
              <w:keepNext w:val="0"/>
              <w:keepLines w:val="0"/>
              <w:spacing w:line="252" w:lineRule="auto"/>
              <w:rPr>
                <w:kern w:val="2"/>
                <w14:ligatures w14:val="standardContextual"/>
              </w:rPr>
            </w:pPr>
            <w:r>
              <w:rPr>
                <w:kern w:val="2"/>
                <w14:ligatures w14:val="standardContextual"/>
              </w:rPr>
              <w:t>17</w:t>
            </w:r>
          </w:p>
        </w:tc>
      </w:tr>
      <w:tr w:rsidR="000D48A2" w14:paraId="649078D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6D6AFCC"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RSRP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5230E16"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4CE027E6"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4E678E73"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5D0C131" w14:textId="77777777" w:rsidR="000D48A2" w:rsidRDefault="000D48A2">
            <w:pPr>
              <w:pStyle w:val="TAC"/>
              <w:keepNext w:val="0"/>
              <w:keepLines w:val="0"/>
              <w:spacing w:line="252" w:lineRule="auto"/>
              <w:rPr>
                <w:kern w:val="2"/>
                <w14:ligatures w14:val="standardContextual"/>
              </w:rPr>
            </w:pPr>
            <w:r>
              <w:rPr>
                <w:kern w:val="2"/>
                <w14:ligatures w14:val="standardContextual"/>
              </w:rPr>
              <w:t>-87</w:t>
            </w:r>
          </w:p>
        </w:tc>
      </w:tr>
      <w:tr w:rsidR="000D48A2" w14:paraId="0873130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5781298"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SCH_RP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A6DFFD3"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28FC1ABE"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6A9AC3BC" w14:textId="77777777" w:rsidR="000D48A2" w:rsidRDefault="000D48A2">
            <w:pPr>
              <w:pStyle w:val="TAC"/>
              <w:keepNext w:val="0"/>
              <w:keepLines w:val="0"/>
              <w:spacing w:line="252"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4E5405E5" w14:textId="77777777" w:rsidR="000D48A2" w:rsidRDefault="000D48A2">
            <w:pPr>
              <w:pStyle w:val="TAC"/>
              <w:keepNext w:val="0"/>
              <w:keepLines w:val="0"/>
              <w:spacing w:line="252" w:lineRule="auto"/>
              <w:rPr>
                <w:kern w:val="2"/>
                <w14:ligatures w14:val="standardContextual"/>
              </w:rPr>
            </w:pPr>
            <w:r>
              <w:rPr>
                <w:kern w:val="2"/>
                <w14:ligatures w14:val="standardContextual"/>
              </w:rPr>
              <w:t>-87</w:t>
            </w:r>
          </w:p>
        </w:tc>
      </w:tr>
      <w:tr w:rsidR="000D48A2" w14:paraId="55DE9472"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1AE08E0" w14:textId="77777777" w:rsidR="000D48A2" w:rsidRDefault="000D48A2">
            <w:pPr>
              <w:pStyle w:val="TAL"/>
              <w:keepNext w:val="0"/>
              <w:keepLines w:val="0"/>
              <w:spacing w:line="252" w:lineRule="auto"/>
              <w:rPr>
                <w:rFonts w:eastAsia="Calibri"/>
                <w:kern w:val="2"/>
                <w:vertAlign w:val="superscript"/>
                <w14:ligatures w14:val="standardContextual"/>
              </w:rPr>
            </w:pPr>
            <w:r>
              <w:rPr>
                <w:rFonts w:eastAsia="Calibri"/>
                <w:kern w:val="2"/>
                <w14:ligatures w14:val="standardContextual"/>
              </w:rPr>
              <w:t>Io</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4C975397" w14:textId="77777777" w:rsidR="000D48A2" w:rsidRDefault="000D48A2">
            <w:pPr>
              <w:pStyle w:val="TAC"/>
              <w:keepNext w:val="0"/>
              <w:keepLines w:val="0"/>
              <w:spacing w:line="252" w:lineRule="auto"/>
              <w:rPr>
                <w:rFonts w:eastAsia="SimSun"/>
                <w:kern w:val="2"/>
                <w14:ligatures w14:val="standardContextual"/>
              </w:rPr>
            </w:pPr>
            <w:r>
              <w:rPr>
                <w:kern w:val="2"/>
                <w14:ligatures w14:val="standardContextual"/>
              </w:rPr>
              <w:t>dBm/9 MHz</w:t>
            </w:r>
          </w:p>
        </w:tc>
        <w:tc>
          <w:tcPr>
            <w:tcW w:w="724" w:type="pct"/>
            <w:tcBorders>
              <w:top w:val="single" w:sz="4" w:space="0" w:color="auto"/>
              <w:left w:val="single" w:sz="4" w:space="0" w:color="auto"/>
              <w:bottom w:val="single" w:sz="4" w:space="0" w:color="auto"/>
              <w:right w:val="single" w:sz="4" w:space="0" w:color="auto"/>
            </w:tcBorders>
            <w:hideMark/>
          </w:tcPr>
          <w:p w14:paraId="646E9601" w14:textId="77777777" w:rsidR="000D48A2" w:rsidRDefault="000D48A2">
            <w:pPr>
              <w:pStyle w:val="TAC"/>
              <w:keepNext w:val="0"/>
              <w:keepLines w:val="0"/>
              <w:spacing w:line="252" w:lineRule="auto"/>
              <w:rPr>
                <w:kern w:val="2"/>
                <w:lang w:eastAsia="zh-CN"/>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17D8F84"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-73.21+10log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c>
          <w:tcPr>
            <w:tcW w:w="920" w:type="pct"/>
            <w:tcBorders>
              <w:top w:val="single" w:sz="4" w:space="0" w:color="auto"/>
              <w:left w:val="single" w:sz="4" w:space="0" w:color="auto"/>
              <w:bottom w:val="single" w:sz="4" w:space="0" w:color="auto"/>
              <w:right w:val="single" w:sz="4" w:space="0" w:color="auto"/>
            </w:tcBorders>
            <w:hideMark/>
          </w:tcPr>
          <w:p w14:paraId="48F764B0" w14:textId="77777777" w:rsidR="000D48A2" w:rsidRDefault="000D48A2">
            <w:pPr>
              <w:pStyle w:val="TAC"/>
              <w:keepNext w:val="0"/>
              <w:keepLines w:val="0"/>
              <w:spacing w:line="252" w:lineRule="auto"/>
              <w:rPr>
                <w:kern w:val="2"/>
                <w:lang w:eastAsia="zh-CN"/>
                <w14:ligatures w14:val="standardContextual"/>
              </w:rPr>
            </w:pPr>
            <w:r>
              <w:rPr>
                <w:kern w:val="2"/>
                <w:lang w:eastAsia="zh-CN"/>
                <w14:ligatures w14:val="standardContextual"/>
              </w:rPr>
              <w:t>-56.12+10log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r>
      <w:tr w:rsidR="000D48A2" w14:paraId="5273545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6F1BCEB" w14:textId="77777777" w:rsidR="000D48A2" w:rsidRDefault="000D48A2">
            <w:pPr>
              <w:pStyle w:val="TAL"/>
              <w:keepNext w:val="0"/>
              <w:keepLines w:val="0"/>
              <w:spacing w:line="252" w:lineRule="auto"/>
              <w:rPr>
                <w:rFonts w:eastAsia="Calibri"/>
                <w:kern w:val="2"/>
                <w14:ligatures w14:val="standardContextual"/>
              </w:rPr>
            </w:pPr>
            <w:r>
              <w:rPr>
                <w:rFonts w:eastAsia="Calibri"/>
                <w:kern w:val="2"/>
                <w14:ligatures w14:val="standardContextual"/>
              </w:rPr>
              <w:t>Propagation Condition</w:t>
            </w:r>
          </w:p>
        </w:tc>
        <w:tc>
          <w:tcPr>
            <w:tcW w:w="595" w:type="pct"/>
            <w:tcBorders>
              <w:top w:val="single" w:sz="4" w:space="0" w:color="auto"/>
              <w:left w:val="single" w:sz="4" w:space="0" w:color="auto"/>
              <w:bottom w:val="single" w:sz="4" w:space="0" w:color="auto"/>
              <w:right w:val="single" w:sz="4" w:space="0" w:color="auto"/>
            </w:tcBorders>
          </w:tcPr>
          <w:p w14:paraId="12E9659B" w14:textId="77777777" w:rsidR="000D48A2" w:rsidRDefault="000D48A2">
            <w:pPr>
              <w:pStyle w:val="TAC"/>
              <w:keepNext w:val="0"/>
              <w:keepLines w:val="0"/>
              <w:spacing w:line="252"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EEBA3CF"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0F7EE07" w14:textId="77777777" w:rsidR="000D48A2" w:rsidRDefault="000D48A2">
            <w:pPr>
              <w:pStyle w:val="TAC"/>
              <w:keepNext w:val="0"/>
              <w:keepLines w:val="0"/>
              <w:spacing w:line="252" w:lineRule="auto"/>
              <w:rPr>
                <w:kern w:val="2"/>
                <w14:ligatures w14:val="standardContextual"/>
              </w:rPr>
            </w:pPr>
            <w:r>
              <w:rPr>
                <w:kern w:val="2"/>
                <w14:ligatures w14:val="standardContextual"/>
              </w:rPr>
              <w:t>AWGN</w:t>
            </w:r>
          </w:p>
        </w:tc>
      </w:tr>
      <w:tr w:rsidR="000D48A2" w14:paraId="53E15CB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D785B1D" w14:textId="77777777" w:rsidR="000D48A2" w:rsidRDefault="000D48A2">
            <w:pPr>
              <w:pStyle w:val="TAL"/>
              <w:keepNext w:val="0"/>
              <w:keepLines w:val="0"/>
              <w:spacing w:line="252" w:lineRule="auto"/>
              <w:rPr>
                <w:rFonts w:eastAsia="Calibri"/>
                <w:kern w:val="2"/>
                <w14:ligatures w14:val="standardContextual"/>
              </w:rPr>
            </w:pPr>
            <w:r>
              <w:rPr>
                <w:rFonts w:eastAsia="Calibri"/>
                <w:kern w:val="2"/>
                <w14:ligatures w14:val="standardContextual"/>
              </w:rPr>
              <w:t>Antenna Configuration and Correlation Matrix</w:t>
            </w:r>
          </w:p>
        </w:tc>
        <w:tc>
          <w:tcPr>
            <w:tcW w:w="595" w:type="pct"/>
            <w:tcBorders>
              <w:top w:val="single" w:sz="4" w:space="0" w:color="auto"/>
              <w:left w:val="single" w:sz="4" w:space="0" w:color="auto"/>
              <w:bottom w:val="single" w:sz="4" w:space="0" w:color="auto"/>
              <w:right w:val="single" w:sz="4" w:space="0" w:color="auto"/>
            </w:tcBorders>
          </w:tcPr>
          <w:p w14:paraId="7D4C2D84" w14:textId="77777777" w:rsidR="000D48A2" w:rsidRDefault="000D48A2">
            <w:pPr>
              <w:pStyle w:val="TAC"/>
              <w:keepNext w:val="0"/>
              <w:keepLines w:val="0"/>
              <w:spacing w:line="252"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E7B13D1" w14:textId="77777777" w:rsidR="000D48A2" w:rsidRDefault="000D48A2">
            <w:pPr>
              <w:pStyle w:val="TAC"/>
              <w:keepNext w:val="0"/>
              <w:keepLines w:val="0"/>
              <w:spacing w:line="252"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2B4244D" w14:textId="77777777" w:rsidR="000D48A2" w:rsidRDefault="000D48A2">
            <w:pPr>
              <w:pStyle w:val="TAC"/>
              <w:keepNext w:val="0"/>
              <w:keepLines w:val="0"/>
              <w:spacing w:line="252" w:lineRule="auto"/>
              <w:rPr>
                <w:kern w:val="2"/>
                <w14:ligatures w14:val="standardContextual"/>
              </w:rPr>
            </w:pPr>
            <w:r>
              <w:rPr>
                <w:kern w:val="2"/>
                <w14:ligatures w14:val="standardContextual"/>
              </w:rPr>
              <w:t>1x2</w:t>
            </w:r>
          </w:p>
        </w:tc>
      </w:tr>
      <w:tr w:rsidR="000D48A2" w14:paraId="74CB49EC" w14:textId="77777777" w:rsidTr="000D48A2">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7ADA70E" w14:textId="77777777" w:rsidR="000D48A2" w:rsidRDefault="000D48A2">
            <w:pPr>
              <w:pStyle w:val="TAN"/>
              <w:keepNext w:val="0"/>
              <w:keepLines w:val="0"/>
              <w:spacing w:line="252" w:lineRule="auto"/>
              <w:rPr>
                <w:kern w:val="2"/>
                <w14:ligatures w14:val="standardContextual"/>
              </w:rPr>
            </w:pPr>
            <w:r>
              <w:rPr>
                <w:kern w:val="2"/>
                <w14:ligatures w14:val="standardContextual"/>
              </w:rPr>
              <w:t>NOTE 1:</w:t>
            </w:r>
            <w:r>
              <w:rPr>
                <w:kern w:val="2"/>
                <w14:ligatures w14:val="standardContextual"/>
              </w:rPr>
              <w:tab/>
              <w:t>Special subframe and uplink-downlink configurations are specified in table 4.2-1 in TS 36.211 [23].</w:t>
            </w:r>
          </w:p>
          <w:p w14:paraId="2BEE89C5" w14:textId="77777777" w:rsidR="000D48A2" w:rsidRDefault="000D48A2">
            <w:pPr>
              <w:pStyle w:val="TAN"/>
              <w:keepNext w:val="0"/>
              <w:keepLines w:val="0"/>
              <w:spacing w:line="252" w:lineRule="auto"/>
              <w:rPr>
                <w:rFonts w:eastAsia="SimSun"/>
                <w:kern w:val="2"/>
                <w14:ligatures w14:val="standardContextual"/>
              </w:rPr>
            </w:pPr>
            <w:r>
              <w:rPr>
                <w:kern w:val="2"/>
                <w14:ligatures w14:val="standardContextual"/>
              </w:rPr>
              <w:t>NOTE 2:</w:t>
            </w:r>
            <w:r>
              <w:rPr>
                <w:kern w:val="2"/>
                <w14:ligatures w14:val="standardContextual"/>
              </w:rPr>
              <w:tab/>
              <w:t>DL RMCs and OCNG patterns are specified in clauses A 3.1 and A 3.2 of TS 36.133 [15] respectively.</w:t>
            </w:r>
          </w:p>
          <w:p w14:paraId="7928218E" w14:textId="77777777" w:rsidR="000D48A2" w:rsidRDefault="000D48A2">
            <w:pPr>
              <w:pStyle w:val="TAN"/>
              <w:keepNext w:val="0"/>
              <w:keepLines w:val="0"/>
              <w:spacing w:line="252" w:lineRule="auto"/>
              <w:rPr>
                <w:kern w:val="2"/>
                <w:lang w:eastAsia="ja-JP"/>
                <w14:ligatures w14:val="standardContextual"/>
              </w:rPr>
            </w:pPr>
            <w:r>
              <w:rPr>
                <w:kern w:val="2"/>
                <w14:ligatures w14:val="standardContextual"/>
              </w:rPr>
              <w:t>NOTE 3:</w:t>
            </w:r>
            <w:r>
              <w:rPr>
                <w:kern w:val="2"/>
                <w14:ligatures w14:val="standardContextual"/>
              </w:rPr>
              <w:tab/>
              <w:t xml:space="preserve">OCNG shall be used such that all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139C405F" w14:textId="77777777" w:rsidR="000D48A2" w:rsidRDefault="000D48A2">
            <w:pPr>
              <w:pStyle w:val="TAN"/>
              <w:keepNext w:val="0"/>
              <w:keepLines w:val="0"/>
              <w:spacing w:line="252" w:lineRule="auto"/>
              <w:rPr>
                <w:kern w:val="2"/>
                <w14:ligatures w14:val="standardContextual"/>
              </w:rPr>
            </w:pPr>
            <w:r>
              <w:rPr>
                <w:kern w:val="2"/>
                <w14:ligatures w14:val="standardContextual"/>
              </w:rPr>
              <w:t>NOTE 4:</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proofErr w:type="spellStart"/>
            <w:r>
              <w:rPr>
                <w:kern w:val="2"/>
                <w14:ligatures w14:val="standardContextual"/>
              </w:rPr>
              <w:t>N</w:t>
            </w:r>
            <w:r>
              <w:rPr>
                <w:kern w:val="2"/>
                <w:vertAlign w:val="subscript"/>
                <w14:ligatures w14:val="standardContextual"/>
              </w:rPr>
              <w:t>oc</w:t>
            </w:r>
            <w:proofErr w:type="spellEnd"/>
            <w:r>
              <w:rPr>
                <w:kern w:val="2"/>
                <w14:ligatures w14:val="standardContextual"/>
              </w:rPr>
              <w:t xml:space="preserve"> to be fulfilled.</w:t>
            </w:r>
          </w:p>
          <w:p w14:paraId="6C5E32AF" w14:textId="77777777" w:rsidR="000D48A2" w:rsidRDefault="000D48A2">
            <w:pPr>
              <w:pStyle w:val="TAN"/>
              <w:keepNext w:val="0"/>
              <w:keepLines w:val="0"/>
              <w:spacing w:line="252" w:lineRule="auto"/>
              <w:rPr>
                <w:rFonts w:eastAsia="Malgun Gothic"/>
                <w:kern w:val="2"/>
                <w14:ligatures w14:val="standardContextual"/>
              </w:rPr>
            </w:pPr>
            <w:r>
              <w:rPr>
                <w:kern w:val="2"/>
                <w14:ligatures w14:val="standardContextual"/>
              </w:rPr>
              <w:lastRenderedPageBreak/>
              <w:t>NOTE 5:</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lang w:eastAsia="zh-CN"/>
                <w14:ligatures w14:val="standardContextual"/>
              </w:rPr>
              <w:t>,</w:t>
            </w:r>
            <w:r>
              <w:rPr>
                <w:kern w:val="2"/>
                <w14:ligatures w14:val="standardContextual"/>
              </w:rPr>
              <w:t xml:space="preserve"> RSRP, SCH_RP and Io levels have been derived from other parameters for information purposes. They are not settable parameters themselves.</w:t>
            </w:r>
          </w:p>
        </w:tc>
      </w:tr>
    </w:tbl>
    <w:p w14:paraId="35DFE7BC" w14:textId="77777777" w:rsidR="000D48A2" w:rsidRDefault="000D48A2" w:rsidP="000D48A2"/>
    <w:p w14:paraId="69C9DAA8" w14:textId="77777777" w:rsidR="000D48A2" w:rsidRDefault="000D48A2" w:rsidP="000D48A2">
      <w:pPr>
        <w:pStyle w:val="Heading5"/>
        <w:keepNext w:val="0"/>
        <w:keepLines w:val="0"/>
      </w:pPr>
      <w:r>
        <w:t>A.6.6.25.1.2</w:t>
      </w:r>
      <w:r>
        <w:tab/>
        <w:t>Test Requirements</w:t>
      </w:r>
    </w:p>
    <w:p w14:paraId="7FD6442E" w14:textId="77777777" w:rsidR="000D48A2" w:rsidRDefault="000D48A2" w:rsidP="000D48A2">
      <w:r>
        <w:t xml:space="preserve">The UE shall send one Event B2 triggered measurement report for Cell 2 to the </w:t>
      </w:r>
      <w:proofErr w:type="spellStart"/>
      <w:r>
        <w:t>PCell</w:t>
      </w:r>
      <w:proofErr w:type="spellEnd"/>
      <w:r>
        <w:t xml:space="preserve">, with a measurement reporting delay less than 3.84 s from the start of period T2. The measurement reporting delay is defined as the time from the beginning of </w:t>
      </w:r>
      <w:proofErr w:type="gramStart"/>
      <w:r>
        <w:t>time period</w:t>
      </w:r>
      <w:proofErr w:type="gramEnd"/>
      <w:r>
        <w:t xml:space="preserve"> T2 to the moment when the UE sends the measurement report on PUSCH.</w:t>
      </w:r>
    </w:p>
    <w:p w14:paraId="5A02A127" w14:textId="77777777" w:rsidR="000D48A2" w:rsidRDefault="000D48A2" w:rsidP="000D48A2">
      <w:pPr>
        <w:rPr>
          <w:lang w:eastAsia="zh-CN"/>
        </w:rPr>
      </w:pPr>
      <w:r>
        <w:t xml:space="preserve">The UE shall not send event-triggered measurement reports </w:t>
      </w:r>
      <w:proofErr w:type="gramStart"/>
      <w:r>
        <w:t>as long as</w:t>
      </w:r>
      <w:proofErr w:type="gramEnd"/>
      <w:r>
        <w:t xml:space="preserve"> the reporting criteria </w:t>
      </w:r>
      <w:r>
        <w:rPr>
          <w:lang w:eastAsia="zh-CN"/>
        </w:rPr>
        <w:t>are</w:t>
      </w:r>
      <w:r>
        <w:t xml:space="preserve"> not fulfilled.</w:t>
      </w:r>
    </w:p>
    <w:p w14:paraId="31ED4C88" w14:textId="77777777" w:rsidR="000D48A2" w:rsidRDefault="000D48A2" w:rsidP="000D48A2">
      <w:pPr>
        <w:rPr>
          <w:lang w:eastAsia="zh-CN"/>
        </w:rPr>
      </w:pPr>
      <w:r>
        <w:t xml:space="preserve">During the T1 and T2, UE </w:t>
      </w:r>
      <w:r>
        <w:rPr>
          <w:lang w:eastAsia="zh-CN"/>
        </w:rPr>
        <w:t xml:space="preserve">shall </w:t>
      </w:r>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w:t>
      </w:r>
      <w:proofErr w:type="spellStart"/>
      <w:r>
        <w:rPr>
          <w:lang w:eastAsia="zh-CN"/>
        </w:rPr>
        <w:t>symbles</w:t>
      </w:r>
      <w:proofErr w:type="spellEnd"/>
      <w:r>
        <w:rPr>
          <w:lang w:eastAsia="zh-CN"/>
        </w:rPr>
        <w:t xml:space="preserve"> as defined in </w:t>
      </w:r>
      <w:r>
        <w:t>9.4.8.</w:t>
      </w:r>
      <w:r>
        <w:rPr>
          <w:lang w:eastAsia="zh-CN"/>
        </w:rPr>
        <w:t>3</w:t>
      </w:r>
      <w:r>
        <w:t>.5</w:t>
      </w:r>
      <w:r>
        <w:rPr>
          <w:lang w:eastAsia="zh-CN"/>
        </w:rPr>
        <w:t xml:space="preserve"> or 9.4.8.4.5. </w:t>
      </w:r>
    </w:p>
    <w:p w14:paraId="779DBE71" w14:textId="77777777" w:rsidR="000D48A2" w:rsidRDefault="000D48A2" w:rsidP="000D48A2">
      <w:pPr>
        <w:rPr>
          <w:ins w:id="46" w:author="W Ozan - MTK" w:date="2025-02-04T17:35:00Z"/>
        </w:rPr>
      </w:pPr>
      <w:r>
        <w:t>The rate of correct events observed during repeated tests shall be at least 90%.</w:t>
      </w:r>
    </w:p>
    <w:p w14:paraId="790642AF" w14:textId="3BA26EF9" w:rsidR="00840E0E" w:rsidRDefault="00840E0E" w:rsidP="00840E0E">
      <w:pPr>
        <w:ind w:left="1135" w:hanging="851"/>
      </w:pPr>
      <w:ins w:id="47" w:author="W Ozan - MTK" w:date="2025-02-04T17:3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99FE85D" w14:textId="77777777" w:rsidR="000D48A2" w:rsidRDefault="000D48A2" w:rsidP="000D48A2">
      <w:pPr>
        <w:pStyle w:val="Heading4"/>
        <w:keepNext w:val="0"/>
        <w:keepLines w:val="0"/>
      </w:pPr>
      <w:r>
        <w:t>A.6.6.25.2</w:t>
      </w:r>
      <w:r>
        <w:tab/>
        <w:t xml:space="preserve">SA NR - E-UTRAN event-triggered reporting without gap under non-DRX in FR1 </w:t>
      </w:r>
    </w:p>
    <w:p w14:paraId="06A2269C" w14:textId="77777777" w:rsidR="000D48A2" w:rsidRDefault="000D48A2" w:rsidP="000D48A2">
      <w:pPr>
        <w:pStyle w:val="Heading5"/>
        <w:keepNext w:val="0"/>
        <w:keepLines w:val="0"/>
      </w:pPr>
      <w:r>
        <w:t>A.6.6.25.2.1</w:t>
      </w:r>
      <w:r>
        <w:tab/>
        <w:t>Test Purpose and Environment</w:t>
      </w:r>
    </w:p>
    <w:p w14:paraId="15AFD4AA" w14:textId="77777777" w:rsidR="000D48A2" w:rsidRDefault="000D48A2" w:rsidP="000D48A2">
      <w:pPr>
        <w:rPr>
          <w:rFonts w:eastAsia="SimSun"/>
        </w:rPr>
      </w:pPr>
      <w:r>
        <w:t xml:space="preserve">The purpose of this set of tests is to verify that the UE makes correct event-triggered reporting of inter-RAT E-UTRAN measurements without gap as there are vacant RF chains available for UE measurements when operating in standalone (SA) operation with </w:t>
      </w:r>
      <w:proofErr w:type="spellStart"/>
      <w:r>
        <w:t>PCell</w:t>
      </w:r>
      <w:proofErr w:type="spellEnd"/>
      <w:r>
        <w:t xml:space="preserve"> in FR1. This test shall partly verify the cell search and measurement requirements in clauses 9.4.8, </w:t>
      </w:r>
      <w:proofErr w:type="gramStart"/>
      <w:r>
        <w:rPr>
          <w:rFonts w:cs="v4.2.0"/>
        </w:rPr>
        <w:t>and also</w:t>
      </w:r>
      <w:proofErr w:type="gramEnd"/>
      <w:r>
        <w:rPr>
          <w:rFonts w:cs="v4.2.0"/>
        </w:rPr>
        <w:t xml:space="preserve"> verify the scheduling availability during inter-RAT measurement without gap in clause </w:t>
      </w:r>
      <w:r>
        <w:t>9.4.8.</w:t>
      </w:r>
      <w:r>
        <w:rPr>
          <w:lang w:eastAsia="zh-CN"/>
        </w:rPr>
        <w:t>3</w:t>
      </w:r>
      <w:r>
        <w:t>.5.</w:t>
      </w:r>
    </w:p>
    <w:p w14:paraId="157E34C2" w14:textId="77777777" w:rsidR="000D48A2" w:rsidRDefault="000D48A2" w:rsidP="000D48A2">
      <w:pPr>
        <w:rPr>
          <w:lang w:eastAsia="zh-TW"/>
        </w:rPr>
      </w:pPr>
      <w:r>
        <w:rPr>
          <w:lang w:eastAsia="zh-CN"/>
        </w:rPr>
        <w:t>T</w:t>
      </w:r>
      <w:r>
        <w:rPr>
          <w:lang w:eastAsia="zh-TW"/>
        </w:rPr>
        <w:t xml:space="preserve">he serving frequency and the target frequency should be selected such that UE reports </w:t>
      </w:r>
      <w:r>
        <w:rPr>
          <w:lang w:eastAsia="zh-CN"/>
        </w:rPr>
        <w:t>‘</w:t>
      </w:r>
      <w:proofErr w:type="spellStart"/>
      <w:r>
        <w:rPr>
          <w:i/>
        </w:rPr>
        <w:t>nogap-noncsg</w:t>
      </w:r>
      <w:proofErr w:type="spellEnd"/>
      <w:r>
        <w:rPr>
          <w:lang w:eastAsia="zh-CN"/>
        </w:rPr>
        <w:t>’ v</w:t>
      </w:r>
      <w:r>
        <w:t xml:space="preserve">ia </w:t>
      </w:r>
      <w:r>
        <w:rPr>
          <w:i/>
        </w:rPr>
        <w:t>NeedForGapNCSG-InfoEUTRA-r17</w:t>
      </w:r>
      <w:r>
        <w:rPr>
          <w:rFonts w:cs="v4.2.0"/>
          <w:i/>
          <w:iCs/>
          <w:lang w:eastAsia="zh-CN"/>
        </w:rPr>
        <w:t xml:space="preserve"> </w:t>
      </w:r>
      <w:r>
        <w:rPr>
          <w:lang w:eastAsia="zh-TW"/>
        </w:rPr>
        <w:t>for the target frequency given the serving frequency and ‘[</w:t>
      </w:r>
      <w:r>
        <w:rPr>
          <w:rFonts w:ascii="Arial" w:hAnsi="Arial" w:cs="Arial"/>
          <w:i/>
          <w:iCs/>
          <w:sz w:val="18"/>
          <w:szCs w:val="18"/>
        </w:rPr>
        <w:t xml:space="preserve">32-6 to </w:t>
      </w:r>
      <w:proofErr w:type="spellStart"/>
      <w:r>
        <w:rPr>
          <w:i/>
          <w:iCs/>
          <w:lang w:eastAsia="zh-TW"/>
        </w:rPr>
        <w:t>supportEMWconifugation</w:t>
      </w:r>
      <w:proofErr w:type="spellEnd"/>
      <w:r>
        <w:rPr>
          <w:lang w:eastAsia="zh-TW"/>
        </w:rPr>
        <w:t xml:space="preserve">]’. </w:t>
      </w:r>
    </w:p>
    <w:p w14:paraId="25BAB664" w14:textId="77777777" w:rsidR="000D48A2" w:rsidRDefault="000D48A2" w:rsidP="000D48A2">
      <w:pPr>
        <w:pStyle w:val="Heading5"/>
      </w:pPr>
      <w:r>
        <w:rPr>
          <w:snapToGrid w:val="0"/>
        </w:rPr>
        <w:t>A.6.6.25.2.2</w:t>
      </w:r>
      <w:r>
        <w:rPr>
          <w:snapToGrid w:val="0"/>
        </w:rPr>
        <w:tab/>
        <w:t>Test parameters</w:t>
      </w:r>
    </w:p>
    <w:p w14:paraId="06F3F1D9" w14:textId="77777777" w:rsidR="000D48A2" w:rsidRDefault="000D48A2" w:rsidP="000D48A2">
      <w:pPr>
        <w:keepNext/>
        <w:keepLines/>
        <w:rPr>
          <w:rFonts w:eastAsia="SimSun"/>
        </w:rPr>
      </w:pPr>
      <w:r>
        <w:t xml:space="preserve">In each test there are two cells: Cell 1 and Cell 2. Cell 1 is the NR </w:t>
      </w:r>
      <w:proofErr w:type="spellStart"/>
      <w:r>
        <w:t>PCell</w:t>
      </w:r>
      <w:proofErr w:type="spellEnd"/>
      <w:r>
        <w:t xml:space="preserve"> and Cell 2 is an inter-RAT E-UTRAN inter-RAT neighbour cell. In the measurement control information from the </w:t>
      </w:r>
      <w:proofErr w:type="spellStart"/>
      <w:r>
        <w:t>PCell</w:t>
      </w:r>
      <w:proofErr w:type="spellEnd"/>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791CB4D" w14:textId="36364C86" w:rsidR="000D48A2" w:rsidRDefault="000D48A2" w:rsidP="000D48A2">
      <w:r>
        <w:t xml:space="preserve">Supported test configurations are given in </w:t>
      </w:r>
      <w:del w:id="48" w:author="W Ozan - MTK" w:date="2025-02-04T17:42:00Z">
        <w:r w:rsidDel="00871D61">
          <w:delText xml:space="preserve">table </w:delText>
        </w:r>
      </w:del>
      <w:r>
        <w:t>Table A.6.6.3.2.1-1 and for EMW configuration in table A.6.6.25.2.2-1</w:t>
      </w:r>
      <w:del w:id="49" w:author="W Ozan - MTK" w:date="2025-02-04T17:42:00Z">
        <w:r w:rsidDel="00871D61">
          <w:delText xml:space="preserve"> </w:delText>
        </w:r>
      </w:del>
      <w:r>
        <w:t xml:space="preserve">. General test parameters are provided in </w:t>
      </w:r>
      <w:del w:id="50" w:author="W Ozan - MTK" w:date="2025-02-04T17:42:00Z">
        <w:r w:rsidDel="00871D61">
          <w:delText xml:space="preserve">table </w:delText>
        </w:r>
      </w:del>
      <w:r>
        <w:t>Table A.</w:t>
      </w:r>
      <w:ins w:id="51" w:author="W Ozan - MTK" w:date="2025-02-07T16:51:00Z">
        <w:r w:rsidR="00AA39E2" w:rsidRPr="00AA39E2">
          <w:t>6.6.25.2.2-2</w:t>
        </w:r>
      </w:ins>
      <w:del w:id="52" w:author="W Ozan - MTK" w:date="2025-02-07T16:51:00Z">
        <w:r w:rsidDel="00AA39E2">
          <w:delText>6.6.3.2.1-1</w:delText>
        </w:r>
      </w:del>
      <w:r>
        <w:t xml:space="preserve">. Test parameters for Cell 1 and Cell 2, valid for both time duration T1 and T2, are provided in tables </w:t>
      </w:r>
      <w:del w:id="53" w:author="W Ozan - MTK" w:date="2025-02-04T17:42:00Z">
        <w:r w:rsidDel="00871D61">
          <w:delText xml:space="preserve">Table </w:delText>
        </w:r>
      </w:del>
      <w:r>
        <w:t xml:space="preserve">A.6.6.3.2.1-3 and </w:t>
      </w:r>
      <w:del w:id="54" w:author="W Ozan - MTK" w:date="2025-02-04T17:42:00Z">
        <w:r w:rsidDel="00871D61">
          <w:delText xml:space="preserve">table </w:delText>
        </w:r>
      </w:del>
      <w:r>
        <w:t>A.6.6.3.2.1-4, respectively.</w:t>
      </w:r>
    </w:p>
    <w:p w14:paraId="0F312F07" w14:textId="77777777" w:rsidR="000D48A2" w:rsidRDefault="000D48A2" w:rsidP="000D48A2">
      <w:pPr>
        <w:pStyle w:val="TH"/>
        <w:keepNext w:val="0"/>
        <w:keepLines w:val="0"/>
      </w:pPr>
      <w:r>
        <w:t xml:space="preserve">[Table A.6.6.25.2.2-1: EMW </w:t>
      </w:r>
      <w:proofErr w:type="spellStart"/>
      <w:r>
        <w:t>confiugation</w:t>
      </w:r>
      <w:proofErr w:type="spellEnd"/>
      <w:r>
        <w:t xml:space="preserve"> test parameters for SA inter-RAT E-UTRA without gap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1369"/>
        <w:gridCol w:w="1535"/>
        <w:gridCol w:w="2708"/>
      </w:tblGrid>
      <w:tr w:rsidR="000D48A2" w14:paraId="15E68952" w14:textId="77777777" w:rsidTr="000D48A2">
        <w:trPr>
          <w:jc w:val="center"/>
        </w:trPr>
        <w:tc>
          <w:tcPr>
            <w:tcW w:w="3360" w:type="dxa"/>
            <w:tcBorders>
              <w:top w:val="single" w:sz="4" w:space="0" w:color="auto"/>
              <w:left w:val="single" w:sz="4" w:space="0" w:color="auto"/>
              <w:bottom w:val="nil"/>
              <w:right w:val="single" w:sz="4" w:space="0" w:color="auto"/>
            </w:tcBorders>
            <w:hideMark/>
          </w:tcPr>
          <w:p w14:paraId="6CE5E227"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1369" w:type="dxa"/>
            <w:tcBorders>
              <w:top w:val="single" w:sz="4" w:space="0" w:color="auto"/>
              <w:left w:val="single" w:sz="4" w:space="0" w:color="auto"/>
              <w:bottom w:val="nil"/>
              <w:right w:val="single" w:sz="4" w:space="0" w:color="auto"/>
            </w:tcBorders>
            <w:hideMark/>
          </w:tcPr>
          <w:p w14:paraId="4A21DE5D"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1535" w:type="dxa"/>
            <w:tcBorders>
              <w:top w:val="single" w:sz="4" w:space="0" w:color="auto"/>
              <w:left w:val="single" w:sz="4" w:space="0" w:color="auto"/>
              <w:bottom w:val="nil"/>
              <w:right w:val="single" w:sz="4" w:space="0" w:color="auto"/>
            </w:tcBorders>
            <w:hideMark/>
          </w:tcPr>
          <w:p w14:paraId="105C7AB8"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2708" w:type="dxa"/>
            <w:tcBorders>
              <w:top w:val="single" w:sz="4" w:space="0" w:color="auto"/>
              <w:left w:val="single" w:sz="4" w:space="0" w:color="auto"/>
              <w:bottom w:val="nil"/>
              <w:right w:val="single" w:sz="4" w:space="0" w:color="auto"/>
            </w:tcBorders>
            <w:hideMark/>
          </w:tcPr>
          <w:p w14:paraId="46DC8BA8" w14:textId="77777777" w:rsidR="000D48A2" w:rsidRDefault="000D48A2">
            <w:pPr>
              <w:pStyle w:val="TAH"/>
              <w:keepNext w:val="0"/>
              <w:keepLines w:val="0"/>
              <w:spacing w:line="254" w:lineRule="auto"/>
              <w:rPr>
                <w:kern w:val="2"/>
                <w:lang w:eastAsia="zh-CN"/>
                <w14:ligatures w14:val="standardContextual"/>
              </w:rPr>
            </w:pPr>
            <w:r>
              <w:rPr>
                <w:kern w:val="2"/>
                <w:lang w:eastAsia="zh-CN"/>
                <w14:ligatures w14:val="standardContextual"/>
              </w:rPr>
              <w:t xml:space="preserve">EMW </w:t>
            </w:r>
            <w:proofErr w:type="spellStart"/>
            <w:r>
              <w:rPr>
                <w:kern w:val="2"/>
                <w:lang w:eastAsia="zh-CN"/>
                <w14:ligatures w14:val="standardContextual"/>
              </w:rPr>
              <w:t>confiutation</w:t>
            </w:r>
            <w:proofErr w:type="spellEnd"/>
          </w:p>
        </w:tc>
      </w:tr>
      <w:tr w:rsidR="000D48A2" w14:paraId="0D07AE27" w14:textId="77777777" w:rsidTr="000D48A2">
        <w:trPr>
          <w:jc w:val="center"/>
        </w:trPr>
        <w:tc>
          <w:tcPr>
            <w:tcW w:w="3360" w:type="dxa"/>
            <w:tcBorders>
              <w:top w:val="nil"/>
              <w:left w:val="single" w:sz="4" w:space="0" w:color="auto"/>
              <w:bottom w:val="single" w:sz="4" w:space="0" w:color="auto"/>
              <w:right w:val="single" w:sz="4" w:space="0" w:color="auto"/>
            </w:tcBorders>
          </w:tcPr>
          <w:p w14:paraId="482EC7BC" w14:textId="77777777" w:rsidR="000D48A2" w:rsidRDefault="000D48A2">
            <w:pPr>
              <w:pStyle w:val="TAH"/>
              <w:keepNext w:val="0"/>
              <w:keepLines w:val="0"/>
              <w:spacing w:line="254" w:lineRule="auto"/>
              <w:rPr>
                <w:kern w:val="2"/>
                <w14:ligatures w14:val="standardContextual"/>
              </w:rPr>
            </w:pPr>
          </w:p>
        </w:tc>
        <w:tc>
          <w:tcPr>
            <w:tcW w:w="1369" w:type="dxa"/>
            <w:tcBorders>
              <w:top w:val="nil"/>
              <w:left w:val="single" w:sz="4" w:space="0" w:color="auto"/>
              <w:bottom w:val="single" w:sz="4" w:space="0" w:color="auto"/>
              <w:right w:val="single" w:sz="4" w:space="0" w:color="auto"/>
            </w:tcBorders>
          </w:tcPr>
          <w:p w14:paraId="45B152EF" w14:textId="77777777" w:rsidR="000D48A2" w:rsidRDefault="000D48A2">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tcPr>
          <w:p w14:paraId="3EC77A49" w14:textId="77777777" w:rsidR="000D48A2" w:rsidRDefault="000D48A2">
            <w:pPr>
              <w:pStyle w:val="TAH"/>
              <w:keepNext w:val="0"/>
              <w:keepLines w:val="0"/>
              <w:spacing w:line="254" w:lineRule="auto"/>
              <w:rPr>
                <w:kern w:val="2"/>
                <w14:ligatures w14:val="standardContextual"/>
              </w:rPr>
            </w:pPr>
          </w:p>
        </w:tc>
        <w:tc>
          <w:tcPr>
            <w:tcW w:w="2708" w:type="dxa"/>
            <w:tcBorders>
              <w:top w:val="single" w:sz="4" w:space="0" w:color="auto"/>
              <w:left w:val="single" w:sz="4" w:space="0" w:color="auto"/>
              <w:bottom w:val="single" w:sz="4" w:space="0" w:color="auto"/>
              <w:right w:val="single" w:sz="4" w:space="0" w:color="auto"/>
            </w:tcBorders>
          </w:tcPr>
          <w:p w14:paraId="05AB05BC" w14:textId="77777777" w:rsidR="000D48A2" w:rsidRDefault="000D48A2">
            <w:pPr>
              <w:pStyle w:val="TAH"/>
              <w:keepNext w:val="0"/>
              <w:keepLines w:val="0"/>
              <w:spacing w:line="254" w:lineRule="auto"/>
              <w:rPr>
                <w:kern w:val="2"/>
                <w14:ligatures w14:val="standardContextual"/>
              </w:rPr>
            </w:pPr>
          </w:p>
        </w:tc>
      </w:tr>
      <w:tr w:rsidR="000D48A2" w14:paraId="7674923C" w14:textId="77777777" w:rsidTr="000D48A2">
        <w:trPr>
          <w:jc w:val="center"/>
        </w:trPr>
        <w:tc>
          <w:tcPr>
            <w:tcW w:w="3360" w:type="dxa"/>
            <w:tcBorders>
              <w:top w:val="nil"/>
              <w:left w:val="single" w:sz="4" w:space="0" w:color="auto"/>
              <w:bottom w:val="single" w:sz="4" w:space="0" w:color="auto"/>
              <w:right w:val="single" w:sz="4" w:space="0" w:color="auto"/>
            </w:tcBorders>
            <w:hideMark/>
          </w:tcPr>
          <w:p w14:paraId="7AB0D220" w14:textId="77777777" w:rsidR="000D48A2" w:rsidRDefault="000D48A2">
            <w:pPr>
              <w:pStyle w:val="TAH"/>
              <w:keepNext w:val="0"/>
              <w:keepLines w:val="0"/>
              <w:spacing w:line="254" w:lineRule="auto"/>
              <w:rPr>
                <w:kern w:val="2"/>
                <w14:ligatures w14:val="standardContextual"/>
              </w:rPr>
            </w:pPr>
            <w:r>
              <w:rPr>
                <w:kern w:val="2"/>
                <w:lang w:eastAsia="zh-CN"/>
                <w14:ligatures w14:val="standardContextual"/>
              </w:rPr>
              <w:t>EMW configuration</w:t>
            </w:r>
          </w:p>
        </w:tc>
        <w:tc>
          <w:tcPr>
            <w:tcW w:w="1369" w:type="dxa"/>
            <w:tcBorders>
              <w:top w:val="nil"/>
              <w:left w:val="single" w:sz="4" w:space="0" w:color="auto"/>
              <w:bottom w:val="single" w:sz="4" w:space="0" w:color="auto"/>
              <w:right w:val="single" w:sz="4" w:space="0" w:color="auto"/>
            </w:tcBorders>
          </w:tcPr>
          <w:p w14:paraId="6C7A0C29" w14:textId="77777777" w:rsidR="000D48A2" w:rsidRDefault="000D48A2">
            <w:pPr>
              <w:pStyle w:val="TAH"/>
              <w:keepNext w:val="0"/>
              <w:keepLines w:val="0"/>
              <w:spacing w:line="254" w:lineRule="auto"/>
              <w:rPr>
                <w:kern w:val="2"/>
                <w14:ligatures w14:val="standardContextual"/>
              </w:rPr>
            </w:pPr>
          </w:p>
        </w:tc>
        <w:tc>
          <w:tcPr>
            <w:tcW w:w="1535" w:type="dxa"/>
            <w:tcBorders>
              <w:top w:val="nil"/>
              <w:left w:val="single" w:sz="4" w:space="0" w:color="auto"/>
              <w:bottom w:val="single" w:sz="4" w:space="0" w:color="auto"/>
              <w:right w:val="single" w:sz="4" w:space="0" w:color="auto"/>
            </w:tcBorders>
            <w:hideMark/>
          </w:tcPr>
          <w:p w14:paraId="21316886" w14:textId="77777777" w:rsidR="000D48A2" w:rsidRDefault="000D48A2">
            <w:pPr>
              <w:pStyle w:val="TAH"/>
              <w:keepNext w:val="0"/>
              <w:keepLines w:val="0"/>
              <w:spacing w:line="254" w:lineRule="auto"/>
              <w:rPr>
                <w:kern w:val="2"/>
                <w14:ligatures w14:val="standardContextual"/>
              </w:rPr>
            </w:pPr>
            <w:r>
              <w:rPr>
                <w:kern w:val="2"/>
                <w14:ligatures w14:val="standardContextual"/>
              </w:rPr>
              <w:t>1, 2, 3, 4, 5, 6</w:t>
            </w:r>
          </w:p>
        </w:tc>
        <w:tc>
          <w:tcPr>
            <w:tcW w:w="2708" w:type="dxa"/>
            <w:tcBorders>
              <w:top w:val="single" w:sz="4" w:space="0" w:color="auto"/>
              <w:left w:val="single" w:sz="4" w:space="0" w:color="auto"/>
              <w:bottom w:val="single" w:sz="4" w:space="0" w:color="auto"/>
              <w:right w:val="single" w:sz="4" w:space="0" w:color="auto"/>
            </w:tcBorders>
            <w:hideMark/>
          </w:tcPr>
          <w:p w14:paraId="7F83983E" w14:textId="77777777" w:rsidR="000D48A2" w:rsidRDefault="000D48A2">
            <w:pPr>
              <w:pStyle w:val="TAH"/>
              <w:keepNext w:val="0"/>
              <w:keepLines w:val="0"/>
              <w:spacing w:line="254" w:lineRule="auto"/>
              <w:rPr>
                <w:kern w:val="2"/>
                <w:lang w:eastAsia="zh-CN"/>
                <w14:ligatures w14:val="standardContextual"/>
              </w:rPr>
            </w:pPr>
            <w:r>
              <w:rPr>
                <w:kern w:val="2"/>
                <w:lang w:eastAsia="zh-CN"/>
                <w14:ligatures w14:val="standardContextual"/>
              </w:rPr>
              <w:t>TBD</w:t>
            </w:r>
          </w:p>
        </w:tc>
      </w:tr>
    </w:tbl>
    <w:p w14:paraId="711AF09E" w14:textId="77777777" w:rsidR="000D48A2" w:rsidRDefault="000D48A2" w:rsidP="000D48A2">
      <w:pPr>
        <w:rPr>
          <w:ins w:id="55" w:author="W Ozan - MTK" w:date="2025-02-07T16:47:00Z"/>
          <w:lang w:eastAsia="zh-CN"/>
        </w:rPr>
      </w:pPr>
      <w:r>
        <w:rPr>
          <w:lang w:eastAsia="zh-CN"/>
        </w:rPr>
        <w:t>[</w:t>
      </w:r>
      <w:r>
        <w:rPr>
          <w:i/>
          <w:iCs/>
          <w:lang w:eastAsia="zh-CN"/>
        </w:rPr>
        <w:t>Editor notes: whether the other test with EMW configured which is overlapped the measurement gap can be FFS</w:t>
      </w:r>
      <w:r>
        <w:rPr>
          <w:lang w:eastAsia="zh-CN"/>
        </w:rPr>
        <w:t>]</w:t>
      </w:r>
    </w:p>
    <w:p w14:paraId="14906D10" w14:textId="0BF992B4" w:rsidR="00640B4A" w:rsidRDefault="00640B4A" w:rsidP="00640B4A">
      <w:pPr>
        <w:pStyle w:val="TH"/>
        <w:keepNext w:val="0"/>
        <w:keepLines w:val="0"/>
        <w:rPr>
          <w:ins w:id="56" w:author="W Ozan - MTK" w:date="2025-02-07T16:47:00Z"/>
        </w:rPr>
      </w:pPr>
      <w:ins w:id="57" w:author="W Ozan - MTK" w:date="2025-02-07T16:47:00Z">
        <w:r>
          <w:t xml:space="preserve">Table </w:t>
        </w:r>
      </w:ins>
      <w:ins w:id="58" w:author="W Ozan - MTK" w:date="2025-02-07T16:48:00Z">
        <w:r>
          <w:t>A.6.6.25.2.2-</w:t>
        </w:r>
      </w:ins>
      <w:ins w:id="59" w:author="W Ozan - MTK" w:date="2025-02-07T16:47:00Z">
        <w:r>
          <w:t xml:space="preserve">2: General test parameters for SA inter-RAT E-UTRAN event triggered reporting in </w:t>
        </w:r>
      </w:ins>
      <w:ins w:id="60" w:author="W Ozan - MTK" w:date="2025-02-07T16:48:00Z">
        <w:r w:rsidR="00FD1056">
          <w:t>non-</w:t>
        </w:r>
      </w:ins>
      <w:ins w:id="61" w:author="W Ozan - MTK" w:date="2025-02-07T16:47:00Z">
        <w:r>
          <w:t xml:space="preserve">DRX with </w:t>
        </w:r>
        <w:proofErr w:type="spellStart"/>
        <w:r>
          <w:t>PCell</w:t>
        </w:r>
        <w:proofErr w:type="spellEnd"/>
        <w: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1"/>
        <w:gridCol w:w="828"/>
        <w:gridCol w:w="1144"/>
        <w:gridCol w:w="1433"/>
        <w:gridCol w:w="3863"/>
      </w:tblGrid>
      <w:tr w:rsidR="00640B4A" w14:paraId="5086447E" w14:textId="77777777" w:rsidTr="00640B4A">
        <w:trPr>
          <w:cantSplit/>
          <w:tblHeader/>
          <w:jc w:val="center"/>
          <w:ins w:id="62" w:author="W Ozan - MTK" w:date="2025-02-07T16:47:00Z"/>
        </w:trPr>
        <w:tc>
          <w:tcPr>
            <w:tcW w:w="1226" w:type="pct"/>
            <w:tcBorders>
              <w:top w:val="single" w:sz="4" w:space="0" w:color="auto"/>
              <w:left w:val="single" w:sz="4" w:space="0" w:color="auto"/>
              <w:bottom w:val="nil"/>
              <w:right w:val="single" w:sz="4" w:space="0" w:color="auto"/>
            </w:tcBorders>
            <w:hideMark/>
          </w:tcPr>
          <w:p w14:paraId="03B4AB19" w14:textId="77777777" w:rsidR="00640B4A" w:rsidRDefault="00640B4A">
            <w:pPr>
              <w:pStyle w:val="TAH"/>
              <w:keepNext w:val="0"/>
              <w:keepLines w:val="0"/>
              <w:spacing w:line="256" w:lineRule="auto"/>
              <w:rPr>
                <w:ins w:id="63" w:author="W Ozan - MTK" w:date="2025-02-07T16:47:00Z"/>
                <w:lang w:val="en-US"/>
              </w:rPr>
            </w:pPr>
            <w:ins w:id="64" w:author="W Ozan - MTK" w:date="2025-02-07T16:47:00Z">
              <w:r>
                <w:rPr>
                  <w:lang w:val="en-US"/>
                </w:rPr>
                <w:t>Parameter</w:t>
              </w:r>
            </w:ins>
          </w:p>
        </w:tc>
        <w:tc>
          <w:tcPr>
            <w:tcW w:w="430" w:type="pct"/>
            <w:tcBorders>
              <w:top w:val="single" w:sz="4" w:space="0" w:color="auto"/>
              <w:left w:val="single" w:sz="4" w:space="0" w:color="auto"/>
              <w:bottom w:val="nil"/>
              <w:right w:val="single" w:sz="4" w:space="0" w:color="auto"/>
            </w:tcBorders>
            <w:hideMark/>
          </w:tcPr>
          <w:p w14:paraId="45149EF8" w14:textId="77777777" w:rsidR="00640B4A" w:rsidRDefault="00640B4A">
            <w:pPr>
              <w:pStyle w:val="TAH"/>
              <w:keepNext w:val="0"/>
              <w:keepLines w:val="0"/>
              <w:spacing w:line="256" w:lineRule="auto"/>
              <w:rPr>
                <w:ins w:id="65" w:author="W Ozan - MTK" w:date="2025-02-07T16:47:00Z"/>
                <w:lang w:val="en-US"/>
              </w:rPr>
            </w:pPr>
            <w:ins w:id="66" w:author="W Ozan - MTK" w:date="2025-02-07T16:47:00Z">
              <w:r>
                <w:rPr>
                  <w:lang w:val="en-US"/>
                </w:rPr>
                <w:t>Unit</w:t>
              </w:r>
            </w:ins>
          </w:p>
        </w:tc>
        <w:tc>
          <w:tcPr>
            <w:tcW w:w="594" w:type="pct"/>
            <w:tcBorders>
              <w:top w:val="single" w:sz="4" w:space="0" w:color="auto"/>
              <w:left w:val="single" w:sz="4" w:space="0" w:color="auto"/>
              <w:bottom w:val="single" w:sz="4" w:space="0" w:color="auto"/>
              <w:right w:val="single" w:sz="4" w:space="0" w:color="auto"/>
            </w:tcBorders>
            <w:hideMark/>
          </w:tcPr>
          <w:p w14:paraId="43237579" w14:textId="77777777" w:rsidR="00640B4A" w:rsidRDefault="00640B4A">
            <w:pPr>
              <w:pStyle w:val="TAH"/>
              <w:keepNext w:val="0"/>
              <w:keepLines w:val="0"/>
              <w:spacing w:line="256" w:lineRule="auto"/>
              <w:rPr>
                <w:ins w:id="67" w:author="W Ozan - MTK" w:date="2025-02-07T16:47:00Z"/>
                <w:lang w:val="en-US"/>
              </w:rPr>
            </w:pPr>
            <w:ins w:id="68" w:author="W Ozan - MTK" w:date="2025-02-07T16:47:00Z">
              <w:r>
                <w:rPr>
                  <w:lang w:val="en-US"/>
                </w:rPr>
                <w:t>Test 1</w:t>
              </w:r>
            </w:ins>
          </w:p>
        </w:tc>
        <w:tc>
          <w:tcPr>
            <w:tcW w:w="743" w:type="pct"/>
            <w:tcBorders>
              <w:top w:val="single" w:sz="4" w:space="0" w:color="auto"/>
              <w:left w:val="single" w:sz="4" w:space="0" w:color="auto"/>
              <w:bottom w:val="single" w:sz="4" w:space="0" w:color="auto"/>
              <w:right w:val="single" w:sz="4" w:space="0" w:color="auto"/>
            </w:tcBorders>
            <w:hideMark/>
          </w:tcPr>
          <w:p w14:paraId="425E7394" w14:textId="77777777" w:rsidR="00640B4A" w:rsidRDefault="00640B4A">
            <w:pPr>
              <w:pStyle w:val="TAH"/>
              <w:keepNext w:val="0"/>
              <w:keepLines w:val="0"/>
              <w:spacing w:line="256" w:lineRule="auto"/>
              <w:rPr>
                <w:ins w:id="69" w:author="W Ozan - MTK" w:date="2025-02-07T16:47:00Z"/>
                <w:lang w:val="en-US"/>
              </w:rPr>
            </w:pPr>
            <w:ins w:id="70" w:author="W Ozan - MTK" w:date="2025-02-07T16:47:00Z">
              <w:r>
                <w:rPr>
                  <w:lang w:val="en-US"/>
                </w:rPr>
                <w:t>Test 2</w:t>
              </w:r>
            </w:ins>
          </w:p>
        </w:tc>
        <w:tc>
          <w:tcPr>
            <w:tcW w:w="2006" w:type="pct"/>
            <w:tcBorders>
              <w:top w:val="single" w:sz="4" w:space="0" w:color="auto"/>
              <w:left w:val="single" w:sz="4" w:space="0" w:color="auto"/>
              <w:bottom w:val="nil"/>
              <w:right w:val="single" w:sz="4" w:space="0" w:color="auto"/>
            </w:tcBorders>
            <w:hideMark/>
          </w:tcPr>
          <w:p w14:paraId="3C84DFB0" w14:textId="77777777" w:rsidR="00640B4A" w:rsidRDefault="00640B4A">
            <w:pPr>
              <w:pStyle w:val="TAH"/>
              <w:keepNext w:val="0"/>
              <w:keepLines w:val="0"/>
              <w:spacing w:line="256" w:lineRule="auto"/>
              <w:rPr>
                <w:ins w:id="71" w:author="W Ozan - MTK" w:date="2025-02-07T16:47:00Z"/>
                <w:lang w:val="en-US"/>
              </w:rPr>
            </w:pPr>
            <w:ins w:id="72" w:author="W Ozan - MTK" w:date="2025-02-07T16:47:00Z">
              <w:r>
                <w:rPr>
                  <w:lang w:val="en-US"/>
                </w:rPr>
                <w:t>Comment</w:t>
              </w:r>
            </w:ins>
          </w:p>
        </w:tc>
      </w:tr>
      <w:tr w:rsidR="00640B4A" w14:paraId="75AB4898" w14:textId="77777777" w:rsidTr="00640B4A">
        <w:trPr>
          <w:cantSplit/>
          <w:tblHeader/>
          <w:jc w:val="center"/>
          <w:ins w:id="73" w:author="W Ozan - MTK" w:date="2025-02-07T16:47:00Z"/>
        </w:trPr>
        <w:tc>
          <w:tcPr>
            <w:tcW w:w="1226" w:type="pct"/>
            <w:tcBorders>
              <w:top w:val="nil"/>
              <w:left w:val="single" w:sz="4" w:space="0" w:color="auto"/>
              <w:bottom w:val="single" w:sz="4" w:space="0" w:color="auto"/>
              <w:right w:val="single" w:sz="4" w:space="0" w:color="auto"/>
            </w:tcBorders>
          </w:tcPr>
          <w:p w14:paraId="49FE82A5" w14:textId="77777777" w:rsidR="00640B4A" w:rsidRDefault="00640B4A">
            <w:pPr>
              <w:pStyle w:val="TAH"/>
              <w:keepNext w:val="0"/>
              <w:keepLines w:val="0"/>
              <w:spacing w:line="256" w:lineRule="auto"/>
              <w:rPr>
                <w:ins w:id="74" w:author="W Ozan - MTK" w:date="2025-02-07T16:47:00Z"/>
                <w:lang w:val="en-US"/>
              </w:rPr>
            </w:pPr>
          </w:p>
        </w:tc>
        <w:tc>
          <w:tcPr>
            <w:tcW w:w="430" w:type="pct"/>
            <w:tcBorders>
              <w:top w:val="nil"/>
              <w:left w:val="single" w:sz="4" w:space="0" w:color="auto"/>
              <w:bottom w:val="single" w:sz="4" w:space="0" w:color="auto"/>
              <w:right w:val="single" w:sz="4" w:space="0" w:color="auto"/>
            </w:tcBorders>
          </w:tcPr>
          <w:p w14:paraId="43E6CADC" w14:textId="77777777" w:rsidR="00640B4A" w:rsidRDefault="00640B4A">
            <w:pPr>
              <w:pStyle w:val="TAH"/>
              <w:keepNext w:val="0"/>
              <w:keepLines w:val="0"/>
              <w:spacing w:line="256" w:lineRule="auto"/>
              <w:rPr>
                <w:ins w:id="75" w:author="W Ozan - MTK" w:date="2025-02-07T16:47:00Z"/>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08012860" w14:textId="77777777" w:rsidR="00640B4A" w:rsidRDefault="00640B4A">
            <w:pPr>
              <w:pStyle w:val="TAH"/>
              <w:keepNext w:val="0"/>
              <w:keepLines w:val="0"/>
              <w:spacing w:line="256" w:lineRule="auto"/>
              <w:rPr>
                <w:ins w:id="76" w:author="W Ozan - MTK" w:date="2025-02-07T16:47:00Z"/>
                <w:lang w:val="en-US"/>
              </w:rPr>
            </w:pPr>
            <w:ins w:id="77" w:author="W Ozan - MTK" w:date="2025-02-07T16:47:00Z">
              <w:r>
                <w:rPr>
                  <w:lang w:val="en-US"/>
                </w:rPr>
                <w:t>Value</w:t>
              </w:r>
            </w:ins>
          </w:p>
        </w:tc>
        <w:tc>
          <w:tcPr>
            <w:tcW w:w="2006" w:type="pct"/>
            <w:tcBorders>
              <w:top w:val="nil"/>
              <w:left w:val="single" w:sz="4" w:space="0" w:color="auto"/>
              <w:bottom w:val="single" w:sz="4" w:space="0" w:color="auto"/>
              <w:right w:val="single" w:sz="4" w:space="0" w:color="auto"/>
            </w:tcBorders>
          </w:tcPr>
          <w:p w14:paraId="2F76A52C" w14:textId="77777777" w:rsidR="00640B4A" w:rsidRDefault="00640B4A">
            <w:pPr>
              <w:pStyle w:val="TAH"/>
              <w:keepNext w:val="0"/>
              <w:keepLines w:val="0"/>
              <w:spacing w:line="256" w:lineRule="auto"/>
              <w:rPr>
                <w:ins w:id="78" w:author="W Ozan - MTK" w:date="2025-02-07T16:47:00Z"/>
                <w:lang w:val="en-US"/>
              </w:rPr>
            </w:pPr>
          </w:p>
        </w:tc>
      </w:tr>
      <w:tr w:rsidR="00640B4A" w14:paraId="6C33ED16" w14:textId="77777777" w:rsidTr="00640B4A">
        <w:trPr>
          <w:cantSplit/>
          <w:jc w:val="center"/>
          <w:ins w:id="79"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470CF797" w14:textId="77777777" w:rsidR="00640B4A" w:rsidRDefault="00640B4A">
            <w:pPr>
              <w:pStyle w:val="TAL"/>
              <w:keepNext w:val="0"/>
              <w:keepLines w:val="0"/>
              <w:spacing w:line="256" w:lineRule="auto"/>
              <w:rPr>
                <w:ins w:id="80" w:author="W Ozan - MTK" w:date="2025-02-07T16:47:00Z"/>
                <w:rFonts w:cs="Arial"/>
                <w:b/>
                <w:lang w:val="en-US"/>
              </w:rPr>
            </w:pPr>
            <w:ins w:id="81" w:author="W Ozan - MTK" w:date="2025-02-07T16:47:00Z">
              <w:r>
                <w:rPr>
                  <w:lang w:val="en-US"/>
                </w:rPr>
                <w:t>NR RF Channel Number</w:t>
              </w:r>
            </w:ins>
          </w:p>
        </w:tc>
        <w:tc>
          <w:tcPr>
            <w:tcW w:w="430" w:type="pct"/>
            <w:tcBorders>
              <w:top w:val="single" w:sz="4" w:space="0" w:color="auto"/>
              <w:left w:val="single" w:sz="4" w:space="0" w:color="auto"/>
              <w:bottom w:val="single" w:sz="4" w:space="0" w:color="auto"/>
              <w:right w:val="single" w:sz="4" w:space="0" w:color="auto"/>
            </w:tcBorders>
          </w:tcPr>
          <w:p w14:paraId="578325CF" w14:textId="77777777" w:rsidR="00640B4A" w:rsidRDefault="00640B4A">
            <w:pPr>
              <w:pStyle w:val="TAL"/>
              <w:keepNext w:val="0"/>
              <w:keepLines w:val="0"/>
              <w:spacing w:line="256" w:lineRule="auto"/>
              <w:rPr>
                <w:ins w:id="82" w:author="W Ozan - MTK" w:date="2025-02-07T16:47:00Z"/>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D4E5AC0" w14:textId="77777777" w:rsidR="00640B4A" w:rsidRDefault="00640B4A">
            <w:pPr>
              <w:pStyle w:val="TAL"/>
              <w:keepNext w:val="0"/>
              <w:keepLines w:val="0"/>
              <w:spacing w:line="256" w:lineRule="auto"/>
              <w:rPr>
                <w:ins w:id="83" w:author="W Ozan - MTK" w:date="2025-02-07T16:47:00Z"/>
                <w:rFonts w:cs="Arial"/>
                <w:b/>
                <w:lang w:val="en-US"/>
              </w:rPr>
            </w:pPr>
            <w:ins w:id="84" w:author="W Ozan - MTK" w:date="2025-02-07T16:47:00Z">
              <w:r>
                <w:rPr>
                  <w:bCs/>
                  <w:lang w:val="en-US"/>
                </w:rPr>
                <w:t>1</w:t>
              </w:r>
            </w:ins>
          </w:p>
        </w:tc>
        <w:tc>
          <w:tcPr>
            <w:tcW w:w="2006" w:type="pct"/>
            <w:tcBorders>
              <w:top w:val="single" w:sz="4" w:space="0" w:color="auto"/>
              <w:left w:val="single" w:sz="4" w:space="0" w:color="auto"/>
              <w:bottom w:val="single" w:sz="4" w:space="0" w:color="auto"/>
              <w:right w:val="single" w:sz="4" w:space="0" w:color="auto"/>
            </w:tcBorders>
            <w:hideMark/>
          </w:tcPr>
          <w:p w14:paraId="21FC6ED0" w14:textId="77777777" w:rsidR="00640B4A" w:rsidRDefault="00640B4A">
            <w:pPr>
              <w:pStyle w:val="TAL"/>
              <w:keepNext w:val="0"/>
              <w:keepLines w:val="0"/>
              <w:spacing w:line="256" w:lineRule="auto"/>
              <w:rPr>
                <w:ins w:id="85" w:author="W Ozan - MTK" w:date="2025-02-07T16:47:00Z"/>
                <w:rFonts w:cs="Arial"/>
                <w:b/>
                <w:lang w:val="en-US"/>
              </w:rPr>
            </w:pPr>
            <w:ins w:id="86" w:author="W Ozan - MTK" w:date="2025-02-07T16:47:00Z">
              <w:r>
                <w:rPr>
                  <w:bCs/>
                  <w:lang w:val="en-US"/>
                </w:rPr>
                <w:t>1 NR carrier frequency is used in the test</w:t>
              </w:r>
            </w:ins>
          </w:p>
        </w:tc>
      </w:tr>
      <w:tr w:rsidR="00640B4A" w14:paraId="3C237C2D" w14:textId="77777777" w:rsidTr="00640B4A">
        <w:trPr>
          <w:cantSplit/>
          <w:jc w:val="center"/>
          <w:ins w:id="87"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1F1B68CB" w14:textId="77777777" w:rsidR="00640B4A" w:rsidRDefault="00640B4A">
            <w:pPr>
              <w:pStyle w:val="TAL"/>
              <w:keepNext w:val="0"/>
              <w:keepLines w:val="0"/>
              <w:spacing w:line="256" w:lineRule="auto"/>
              <w:rPr>
                <w:ins w:id="88" w:author="W Ozan - MTK" w:date="2025-02-07T16:47:00Z"/>
                <w:rFonts w:cs="Arial"/>
                <w:b/>
                <w:lang w:val="en-US"/>
              </w:rPr>
            </w:pPr>
            <w:ins w:id="89" w:author="W Ozan - MTK" w:date="2025-02-07T16:47:00Z">
              <w:r>
                <w:rPr>
                  <w:lang w:val="en-US"/>
                </w:rPr>
                <w:t>LTE RF Channel Number</w:t>
              </w:r>
            </w:ins>
          </w:p>
        </w:tc>
        <w:tc>
          <w:tcPr>
            <w:tcW w:w="430" w:type="pct"/>
            <w:tcBorders>
              <w:top w:val="single" w:sz="4" w:space="0" w:color="auto"/>
              <w:left w:val="single" w:sz="4" w:space="0" w:color="auto"/>
              <w:bottom w:val="single" w:sz="4" w:space="0" w:color="auto"/>
              <w:right w:val="single" w:sz="4" w:space="0" w:color="auto"/>
            </w:tcBorders>
          </w:tcPr>
          <w:p w14:paraId="798FFAB3" w14:textId="77777777" w:rsidR="00640B4A" w:rsidRDefault="00640B4A">
            <w:pPr>
              <w:pStyle w:val="TAL"/>
              <w:keepNext w:val="0"/>
              <w:keepLines w:val="0"/>
              <w:spacing w:line="256" w:lineRule="auto"/>
              <w:rPr>
                <w:ins w:id="90" w:author="W Ozan - MTK" w:date="2025-02-07T16:47:00Z"/>
                <w:rFonts w:cs="Arial"/>
                <w:b/>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391A5C2" w14:textId="77777777" w:rsidR="00640B4A" w:rsidRDefault="00640B4A">
            <w:pPr>
              <w:pStyle w:val="TAL"/>
              <w:keepNext w:val="0"/>
              <w:keepLines w:val="0"/>
              <w:spacing w:line="256" w:lineRule="auto"/>
              <w:rPr>
                <w:ins w:id="91" w:author="W Ozan - MTK" w:date="2025-02-07T16:47:00Z"/>
                <w:rFonts w:cs="Arial"/>
                <w:b/>
                <w:lang w:val="en-US"/>
              </w:rPr>
            </w:pPr>
            <w:ins w:id="92" w:author="W Ozan - MTK" w:date="2025-02-07T16:47:00Z">
              <w:r>
                <w:rPr>
                  <w:bCs/>
                  <w:lang w:val="en-US"/>
                </w:rPr>
                <w:t>2</w:t>
              </w:r>
            </w:ins>
          </w:p>
        </w:tc>
        <w:tc>
          <w:tcPr>
            <w:tcW w:w="2006" w:type="pct"/>
            <w:tcBorders>
              <w:top w:val="single" w:sz="4" w:space="0" w:color="auto"/>
              <w:left w:val="single" w:sz="4" w:space="0" w:color="auto"/>
              <w:bottom w:val="single" w:sz="4" w:space="0" w:color="auto"/>
              <w:right w:val="single" w:sz="4" w:space="0" w:color="auto"/>
            </w:tcBorders>
            <w:hideMark/>
          </w:tcPr>
          <w:p w14:paraId="2590B95A" w14:textId="77777777" w:rsidR="00640B4A" w:rsidRDefault="00640B4A">
            <w:pPr>
              <w:pStyle w:val="TAL"/>
              <w:keepNext w:val="0"/>
              <w:keepLines w:val="0"/>
              <w:spacing w:line="256" w:lineRule="auto"/>
              <w:rPr>
                <w:ins w:id="93" w:author="W Ozan - MTK" w:date="2025-02-07T16:47:00Z"/>
                <w:rFonts w:cs="Arial"/>
                <w:b/>
                <w:lang w:val="en-US"/>
              </w:rPr>
            </w:pPr>
            <w:ins w:id="94" w:author="W Ozan - MTK" w:date="2025-02-07T16:47:00Z">
              <w:r>
                <w:rPr>
                  <w:bCs/>
                  <w:lang w:val="en-US"/>
                </w:rPr>
                <w:t>1 LTE carrier frequency is used in the test</w:t>
              </w:r>
            </w:ins>
          </w:p>
        </w:tc>
      </w:tr>
      <w:tr w:rsidR="00640B4A" w14:paraId="4AF72B04" w14:textId="77777777" w:rsidTr="00640B4A">
        <w:trPr>
          <w:cantSplit/>
          <w:jc w:val="center"/>
          <w:ins w:id="95"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85F92F4" w14:textId="77777777" w:rsidR="00640B4A" w:rsidRDefault="00640B4A">
            <w:pPr>
              <w:pStyle w:val="TAL"/>
              <w:keepNext w:val="0"/>
              <w:keepLines w:val="0"/>
              <w:spacing w:line="256" w:lineRule="auto"/>
              <w:rPr>
                <w:ins w:id="96" w:author="W Ozan - MTK" w:date="2025-02-07T16:47:00Z"/>
                <w:rFonts w:cs="Arial"/>
                <w:b/>
                <w:lang w:val="en-US"/>
              </w:rPr>
            </w:pPr>
            <w:ins w:id="97" w:author="W Ozan - MTK" w:date="2025-02-07T16:47:00Z">
              <w:r>
                <w:rPr>
                  <w:bCs/>
                  <w:lang w:val="en-US"/>
                </w:rPr>
                <w:lastRenderedPageBreak/>
                <w:t>Channel Bandwidth</w:t>
              </w:r>
            </w:ins>
          </w:p>
        </w:tc>
        <w:tc>
          <w:tcPr>
            <w:tcW w:w="430" w:type="pct"/>
            <w:tcBorders>
              <w:top w:val="single" w:sz="4" w:space="0" w:color="auto"/>
              <w:left w:val="single" w:sz="4" w:space="0" w:color="auto"/>
              <w:bottom w:val="single" w:sz="4" w:space="0" w:color="auto"/>
              <w:right w:val="single" w:sz="4" w:space="0" w:color="auto"/>
            </w:tcBorders>
            <w:hideMark/>
          </w:tcPr>
          <w:p w14:paraId="459574DB" w14:textId="77777777" w:rsidR="00640B4A" w:rsidRDefault="00640B4A">
            <w:pPr>
              <w:pStyle w:val="TAL"/>
              <w:keepNext w:val="0"/>
              <w:keepLines w:val="0"/>
              <w:spacing w:line="256" w:lineRule="auto"/>
              <w:rPr>
                <w:ins w:id="98" w:author="W Ozan - MTK" w:date="2025-02-07T16:47:00Z"/>
                <w:rFonts w:cs="Arial"/>
                <w:b/>
                <w:lang w:val="en-US"/>
              </w:rPr>
            </w:pPr>
            <w:ins w:id="99" w:author="W Ozan - MTK" w:date="2025-02-07T16:47:00Z">
              <w:r>
                <w:rPr>
                  <w:bCs/>
                  <w:lang w:val="en-US"/>
                </w:rPr>
                <w:t>MHz</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11B0C3B6" w14:textId="77777777" w:rsidR="00640B4A" w:rsidRDefault="00640B4A">
            <w:pPr>
              <w:pStyle w:val="TAL"/>
              <w:keepNext w:val="0"/>
              <w:keepLines w:val="0"/>
              <w:spacing w:line="256" w:lineRule="auto"/>
              <w:rPr>
                <w:ins w:id="100" w:author="W Ozan - MTK" w:date="2025-02-07T16:47:00Z"/>
                <w:rFonts w:cs="Arial"/>
                <w:b/>
                <w:lang w:val="en-US"/>
              </w:rPr>
            </w:pPr>
            <w:ins w:id="101" w:author="W Ozan - MTK" w:date="2025-02-07T16:47:00Z">
              <w:r>
                <w:rPr>
                  <w:bCs/>
                  <w:lang w:val="en-US"/>
                </w:rPr>
                <w:t>As specified in table</w:t>
              </w:r>
              <w:r>
                <w:rPr>
                  <w:lang w:val="en-US"/>
                </w:rPr>
                <w:t>s A.6.6.3.2.1-2 and A.6.6.3.2.1-3.</w:t>
              </w:r>
            </w:ins>
          </w:p>
        </w:tc>
        <w:tc>
          <w:tcPr>
            <w:tcW w:w="2006" w:type="pct"/>
            <w:tcBorders>
              <w:top w:val="single" w:sz="4" w:space="0" w:color="auto"/>
              <w:left w:val="single" w:sz="4" w:space="0" w:color="auto"/>
              <w:bottom w:val="single" w:sz="4" w:space="0" w:color="auto"/>
              <w:right w:val="single" w:sz="4" w:space="0" w:color="auto"/>
            </w:tcBorders>
          </w:tcPr>
          <w:p w14:paraId="4550E1E7" w14:textId="77777777" w:rsidR="00640B4A" w:rsidRDefault="00640B4A">
            <w:pPr>
              <w:pStyle w:val="TAL"/>
              <w:keepNext w:val="0"/>
              <w:keepLines w:val="0"/>
              <w:spacing w:line="256" w:lineRule="auto"/>
              <w:rPr>
                <w:ins w:id="102" w:author="W Ozan - MTK" w:date="2025-02-07T16:47:00Z"/>
                <w:rFonts w:cs="Arial"/>
                <w:lang w:val="en-US"/>
              </w:rPr>
            </w:pPr>
          </w:p>
        </w:tc>
      </w:tr>
      <w:tr w:rsidR="00640B4A" w14:paraId="28E44AC5" w14:textId="77777777" w:rsidTr="00640B4A">
        <w:trPr>
          <w:cantSplit/>
          <w:jc w:val="center"/>
          <w:ins w:id="103"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73A18F7" w14:textId="77777777" w:rsidR="00640B4A" w:rsidRDefault="00640B4A">
            <w:pPr>
              <w:pStyle w:val="TAL"/>
              <w:keepNext w:val="0"/>
              <w:keepLines w:val="0"/>
              <w:spacing w:line="256" w:lineRule="auto"/>
              <w:rPr>
                <w:ins w:id="104" w:author="W Ozan - MTK" w:date="2025-02-07T16:47:00Z"/>
                <w:rFonts w:cs="Arial"/>
                <w:lang w:val="en-US"/>
              </w:rPr>
            </w:pPr>
            <w:ins w:id="105" w:author="W Ozan - MTK" w:date="2025-02-07T16:47:00Z">
              <w:r>
                <w:rPr>
                  <w:rFonts w:cs="Arial"/>
                  <w:lang w:val="en-US"/>
                </w:rPr>
                <w:t>Active cell</w:t>
              </w:r>
            </w:ins>
          </w:p>
        </w:tc>
        <w:tc>
          <w:tcPr>
            <w:tcW w:w="430" w:type="pct"/>
            <w:tcBorders>
              <w:top w:val="single" w:sz="4" w:space="0" w:color="auto"/>
              <w:left w:val="single" w:sz="4" w:space="0" w:color="auto"/>
              <w:bottom w:val="single" w:sz="4" w:space="0" w:color="auto"/>
              <w:right w:val="single" w:sz="4" w:space="0" w:color="auto"/>
            </w:tcBorders>
          </w:tcPr>
          <w:p w14:paraId="5ADC6D68" w14:textId="77777777" w:rsidR="00640B4A" w:rsidRDefault="00640B4A">
            <w:pPr>
              <w:pStyle w:val="TAL"/>
              <w:keepNext w:val="0"/>
              <w:keepLines w:val="0"/>
              <w:spacing w:line="256" w:lineRule="auto"/>
              <w:rPr>
                <w:ins w:id="106"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55E1907" w14:textId="77777777" w:rsidR="00640B4A" w:rsidRDefault="00640B4A">
            <w:pPr>
              <w:pStyle w:val="TAL"/>
              <w:keepNext w:val="0"/>
              <w:keepLines w:val="0"/>
              <w:spacing w:line="256" w:lineRule="auto"/>
              <w:rPr>
                <w:ins w:id="107" w:author="W Ozan - MTK" w:date="2025-02-07T16:47:00Z"/>
                <w:rFonts w:cs="Arial"/>
                <w:lang w:val="en-US"/>
              </w:rPr>
            </w:pPr>
            <w:ins w:id="108" w:author="W Ozan - MTK" w:date="2025-02-07T16:47:00Z">
              <w:r>
                <w:rPr>
                  <w:rFonts w:cs="Arial"/>
                  <w:lang w:val="en-US"/>
                </w:rPr>
                <w:t>Cell 1</w:t>
              </w:r>
            </w:ins>
          </w:p>
        </w:tc>
        <w:tc>
          <w:tcPr>
            <w:tcW w:w="2006" w:type="pct"/>
            <w:tcBorders>
              <w:top w:val="single" w:sz="4" w:space="0" w:color="auto"/>
              <w:left w:val="single" w:sz="4" w:space="0" w:color="auto"/>
              <w:bottom w:val="single" w:sz="4" w:space="0" w:color="auto"/>
              <w:right w:val="single" w:sz="4" w:space="0" w:color="auto"/>
            </w:tcBorders>
            <w:hideMark/>
          </w:tcPr>
          <w:p w14:paraId="15F3111D" w14:textId="77777777" w:rsidR="00640B4A" w:rsidRDefault="00640B4A">
            <w:pPr>
              <w:pStyle w:val="TAL"/>
              <w:keepNext w:val="0"/>
              <w:keepLines w:val="0"/>
              <w:spacing w:line="256" w:lineRule="auto"/>
              <w:rPr>
                <w:ins w:id="109" w:author="W Ozan - MTK" w:date="2025-02-07T16:47:00Z"/>
                <w:rFonts w:cs="Arial"/>
                <w:lang w:val="en-US"/>
              </w:rPr>
            </w:pPr>
            <w:ins w:id="110" w:author="W Ozan - MTK" w:date="2025-02-07T16:47:00Z">
              <w:r>
                <w:rPr>
                  <w:rFonts w:cs="Arial"/>
                  <w:lang w:val="en-US"/>
                </w:rPr>
                <w:t>Cell 1 is on RF channel number 1</w:t>
              </w:r>
            </w:ins>
          </w:p>
        </w:tc>
      </w:tr>
      <w:tr w:rsidR="00640B4A" w14:paraId="5C38E19B" w14:textId="77777777" w:rsidTr="00640B4A">
        <w:trPr>
          <w:cantSplit/>
          <w:jc w:val="center"/>
          <w:ins w:id="111"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59153B1C" w14:textId="77777777" w:rsidR="00640B4A" w:rsidRDefault="00640B4A">
            <w:pPr>
              <w:pStyle w:val="TAL"/>
              <w:keepNext w:val="0"/>
              <w:keepLines w:val="0"/>
              <w:spacing w:line="256" w:lineRule="auto"/>
              <w:rPr>
                <w:ins w:id="112" w:author="W Ozan - MTK" w:date="2025-02-07T16:47:00Z"/>
                <w:rFonts w:cs="Arial"/>
                <w:lang w:val="en-US"/>
              </w:rPr>
            </w:pPr>
            <w:proofErr w:type="spellStart"/>
            <w:ins w:id="113" w:author="W Ozan - MTK" w:date="2025-02-07T16:47:00Z">
              <w:r>
                <w:rPr>
                  <w:rFonts w:cs="Arial"/>
                  <w:lang w:val="en-US"/>
                </w:rPr>
                <w:t>Neighbour</w:t>
              </w:r>
              <w:proofErr w:type="spellEnd"/>
              <w:r>
                <w:rPr>
                  <w:rFonts w:cs="Arial"/>
                  <w:lang w:val="en-US"/>
                </w:rPr>
                <w:t xml:space="preserve"> cell</w:t>
              </w:r>
            </w:ins>
          </w:p>
        </w:tc>
        <w:tc>
          <w:tcPr>
            <w:tcW w:w="430" w:type="pct"/>
            <w:tcBorders>
              <w:top w:val="single" w:sz="4" w:space="0" w:color="auto"/>
              <w:left w:val="single" w:sz="4" w:space="0" w:color="auto"/>
              <w:bottom w:val="single" w:sz="4" w:space="0" w:color="auto"/>
              <w:right w:val="single" w:sz="4" w:space="0" w:color="auto"/>
            </w:tcBorders>
          </w:tcPr>
          <w:p w14:paraId="1E898F52" w14:textId="77777777" w:rsidR="00640B4A" w:rsidRDefault="00640B4A">
            <w:pPr>
              <w:pStyle w:val="TAL"/>
              <w:keepNext w:val="0"/>
              <w:keepLines w:val="0"/>
              <w:spacing w:line="256" w:lineRule="auto"/>
              <w:rPr>
                <w:ins w:id="114"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E4BF0B7" w14:textId="77777777" w:rsidR="00640B4A" w:rsidRDefault="00640B4A">
            <w:pPr>
              <w:pStyle w:val="TAL"/>
              <w:keepNext w:val="0"/>
              <w:keepLines w:val="0"/>
              <w:spacing w:line="256" w:lineRule="auto"/>
              <w:rPr>
                <w:ins w:id="115" w:author="W Ozan - MTK" w:date="2025-02-07T16:47:00Z"/>
                <w:rFonts w:cs="Arial"/>
                <w:lang w:val="en-US"/>
              </w:rPr>
            </w:pPr>
            <w:ins w:id="116" w:author="W Ozan - MTK" w:date="2025-02-07T16:47:00Z">
              <w:r>
                <w:rPr>
                  <w:rFonts w:cs="Arial"/>
                  <w:lang w:val="en-US"/>
                </w:rPr>
                <w:t>Cell 2</w:t>
              </w:r>
            </w:ins>
          </w:p>
        </w:tc>
        <w:tc>
          <w:tcPr>
            <w:tcW w:w="2006" w:type="pct"/>
            <w:tcBorders>
              <w:top w:val="single" w:sz="4" w:space="0" w:color="auto"/>
              <w:left w:val="single" w:sz="4" w:space="0" w:color="auto"/>
              <w:bottom w:val="single" w:sz="4" w:space="0" w:color="auto"/>
              <w:right w:val="single" w:sz="4" w:space="0" w:color="auto"/>
            </w:tcBorders>
            <w:hideMark/>
          </w:tcPr>
          <w:p w14:paraId="625E7199" w14:textId="77777777" w:rsidR="00640B4A" w:rsidRDefault="00640B4A">
            <w:pPr>
              <w:pStyle w:val="TAL"/>
              <w:keepNext w:val="0"/>
              <w:keepLines w:val="0"/>
              <w:spacing w:line="256" w:lineRule="auto"/>
              <w:rPr>
                <w:ins w:id="117" w:author="W Ozan - MTK" w:date="2025-02-07T16:47:00Z"/>
                <w:rFonts w:cs="Arial"/>
                <w:lang w:val="en-US"/>
              </w:rPr>
            </w:pPr>
            <w:ins w:id="118" w:author="W Ozan - MTK" w:date="2025-02-07T16:47:00Z">
              <w:r>
                <w:rPr>
                  <w:rFonts w:cs="Arial"/>
                  <w:lang w:val="en-US"/>
                </w:rPr>
                <w:t>Cell 2 is on RF channel number 2</w:t>
              </w:r>
            </w:ins>
          </w:p>
        </w:tc>
      </w:tr>
      <w:tr w:rsidR="00640B4A" w14:paraId="0DADEC9A" w14:textId="77777777" w:rsidTr="00640B4A">
        <w:trPr>
          <w:cantSplit/>
          <w:jc w:val="center"/>
          <w:ins w:id="119"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D33EE26" w14:textId="77777777" w:rsidR="00640B4A" w:rsidRDefault="00640B4A">
            <w:pPr>
              <w:pStyle w:val="TAL"/>
              <w:keepNext w:val="0"/>
              <w:keepLines w:val="0"/>
              <w:spacing w:line="256" w:lineRule="auto"/>
              <w:rPr>
                <w:ins w:id="120" w:author="W Ozan - MTK" w:date="2025-02-07T16:47:00Z"/>
                <w:rFonts w:cs="Arial"/>
                <w:lang w:val="en-US"/>
              </w:rPr>
            </w:pPr>
            <w:ins w:id="121" w:author="W Ozan - MTK" w:date="2025-02-07T16:47:00Z">
              <w:r>
                <w:rPr>
                  <w:rFonts w:cs="Arial"/>
                  <w:lang w:val="en-US" w:eastAsia="zh-CN"/>
                </w:rPr>
                <w:t>Gap Pattern Id</w:t>
              </w:r>
            </w:ins>
          </w:p>
        </w:tc>
        <w:tc>
          <w:tcPr>
            <w:tcW w:w="430" w:type="pct"/>
            <w:tcBorders>
              <w:top w:val="single" w:sz="4" w:space="0" w:color="auto"/>
              <w:left w:val="single" w:sz="4" w:space="0" w:color="auto"/>
              <w:bottom w:val="single" w:sz="4" w:space="0" w:color="auto"/>
              <w:right w:val="single" w:sz="4" w:space="0" w:color="auto"/>
            </w:tcBorders>
          </w:tcPr>
          <w:p w14:paraId="1C43DE6E" w14:textId="77777777" w:rsidR="00640B4A" w:rsidRDefault="00640B4A">
            <w:pPr>
              <w:pStyle w:val="TAL"/>
              <w:keepNext w:val="0"/>
              <w:keepLines w:val="0"/>
              <w:spacing w:line="256" w:lineRule="auto"/>
              <w:rPr>
                <w:ins w:id="122"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72B8E565" w14:textId="77777777" w:rsidR="00640B4A" w:rsidRDefault="00640B4A">
            <w:pPr>
              <w:pStyle w:val="TAL"/>
              <w:keepNext w:val="0"/>
              <w:keepLines w:val="0"/>
              <w:spacing w:line="256" w:lineRule="auto"/>
              <w:rPr>
                <w:ins w:id="123" w:author="W Ozan - MTK" w:date="2025-02-07T16:47:00Z"/>
                <w:rFonts w:cs="Arial"/>
                <w:lang w:val="en-US"/>
              </w:rPr>
            </w:pPr>
            <w:ins w:id="124" w:author="W Ozan - MTK" w:date="2025-02-07T16:47:00Z">
              <w:r>
                <w:rPr>
                  <w:rFonts w:cs="Arial"/>
                  <w:lang w:val="en-US" w:eastAsia="zh-CN"/>
                </w:rPr>
                <w:t>0</w:t>
              </w:r>
            </w:ins>
          </w:p>
        </w:tc>
        <w:tc>
          <w:tcPr>
            <w:tcW w:w="2006" w:type="pct"/>
            <w:tcBorders>
              <w:top w:val="single" w:sz="4" w:space="0" w:color="auto"/>
              <w:left w:val="single" w:sz="4" w:space="0" w:color="auto"/>
              <w:bottom w:val="single" w:sz="4" w:space="0" w:color="auto"/>
              <w:right w:val="single" w:sz="4" w:space="0" w:color="auto"/>
            </w:tcBorders>
            <w:hideMark/>
          </w:tcPr>
          <w:p w14:paraId="3A453FD0" w14:textId="77777777" w:rsidR="00640B4A" w:rsidRDefault="00640B4A">
            <w:pPr>
              <w:pStyle w:val="TAL"/>
              <w:keepNext w:val="0"/>
              <w:keepLines w:val="0"/>
              <w:spacing w:line="256" w:lineRule="auto"/>
              <w:rPr>
                <w:ins w:id="125" w:author="W Ozan - MTK" w:date="2025-02-07T16:47:00Z"/>
                <w:rFonts w:cs="Arial"/>
                <w:lang w:val="en-US"/>
              </w:rPr>
            </w:pPr>
            <w:ins w:id="126" w:author="W Ozan - MTK" w:date="2025-02-07T16:47:00Z">
              <w:r>
                <w:rPr>
                  <w:rFonts w:cs="Arial"/>
                  <w:lang w:val="en-US"/>
                </w:rPr>
                <w:t>As specified in clause Table 9.1.2-1. Per-UE gap pattern.</w:t>
              </w:r>
            </w:ins>
          </w:p>
        </w:tc>
      </w:tr>
      <w:tr w:rsidR="00640B4A" w14:paraId="3168631F" w14:textId="77777777" w:rsidTr="00640B4A">
        <w:trPr>
          <w:cantSplit/>
          <w:jc w:val="center"/>
          <w:ins w:id="127"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45A81D8" w14:textId="77777777" w:rsidR="00640B4A" w:rsidRDefault="00640B4A">
            <w:pPr>
              <w:pStyle w:val="TAL"/>
              <w:keepNext w:val="0"/>
              <w:keepLines w:val="0"/>
              <w:spacing w:line="256" w:lineRule="auto"/>
              <w:rPr>
                <w:ins w:id="128" w:author="W Ozan - MTK" w:date="2025-02-07T16:47:00Z"/>
                <w:rFonts w:cs="Arial"/>
                <w:lang w:val="en-US"/>
              </w:rPr>
            </w:pPr>
            <w:ins w:id="129" w:author="W Ozan - MTK" w:date="2025-02-07T16:47:00Z">
              <w:r>
                <w:rPr>
                  <w:rFonts w:cs="Arial"/>
                  <w:lang w:val="en-US"/>
                </w:rPr>
                <w:t>NR measurement quantity</w:t>
              </w:r>
            </w:ins>
          </w:p>
        </w:tc>
        <w:tc>
          <w:tcPr>
            <w:tcW w:w="430" w:type="pct"/>
            <w:tcBorders>
              <w:top w:val="single" w:sz="4" w:space="0" w:color="auto"/>
              <w:left w:val="single" w:sz="4" w:space="0" w:color="auto"/>
              <w:bottom w:val="single" w:sz="4" w:space="0" w:color="auto"/>
              <w:right w:val="single" w:sz="4" w:space="0" w:color="auto"/>
            </w:tcBorders>
          </w:tcPr>
          <w:p w14:paraId="7F343A9E" w14:textId="77777777" w:rsidR="00640B4A" w:rsidRDefault="00640B4A">
            <w:pPr>
              <w:pStyle w:val="TAL"/>
              <w:keepNext w:val="0"/>
              <w:keepLines w:val="0"/>
              <w:spacing w:line="256" w:lineRule="auto"/>
              <w:rPr>
                <w:ins w:id="130"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11B9C8F8" w14:textId="77777777" w:rsidR="00640B4A" w:rsidRDefault="00640B4A">
            <w:pPr>
              <w:pStyle w:val="TAL"/>
              <w:keepNext w:val="0"/>
              <w:keepLines w:val="0"/>
              <w:spacing w:line="256" w:lineRule="auto"/>
              <w:rPr>
                <w:ins w:id="131" w:author="W Ozan - MTK" w:date="2025-02-07T16:47:00Z"/>
                <w:rFonts w:cs="Arial"/>
                <w:lang w:val="en-US"/>
              </w:rPr>
            </w:pPr>
            <w:ins w:id="132" w:author="W Ozan - MTK" w:date="2025-02-07T16:47:00Z">
              <w:r>
                <w:rPr>
                  <w:rFonts w:cs="Arial"/>
                  <w:lang w:val="en-US"/>
                </w:rPr>
                <w:t>SS-RSRP</w:t>
              </w:r>
            </w:ins>
          </w:p>
        </w:tc>
        <w:tc>
          <w:tcPr>
            <w:tcW w:w="2006" w:type="pct"/>
            <w:tcBorders>
              <w:top w:val="single" w:sz="4" w:space="0" w:color="auto"/>
              <w:left w:val="single" w:sz="4" w:space="0" w:color="auto"/>
              <w:bottom w:val="single" w:sz="4" w:space="0" w:color="auto"/>
              <w:right w:val="single" w:sz="4" w:space="0" w:color="auto"/>
            </w:tcBorders>
            <w:hideMark/>
          </w:tcPr>
          <w:p w14:paraId="1F5F9874" w14:textId="77777777" w:rsidR="00640B4A" w:rsidRDefault="00640B4A">
            <w:pPr>
              <w:pStyle w:val="TAL"/>
              <w:keepNext w:val="0"/>
              <w:keepLines w:val="0"/>
              <w:spacing w:line="256" w:lineRule="auto"/>
              <w:rPr>
                <w:ins w:id="133" w:author="W Ozan - MTK" w:date="2025-02-07T16:47:00Z"/>
                <w:rFonts w:cs="Arial"/>
                <w:lang w:val="en-US"/>
              </w:rPr>
            </w:pPr>
            <w:ins w:id="134" w:author="W Ozan - MTK" w:date="2025-02-07T16:47:00Z">
              <w:r>
                <w:rPr>
                  <w:rFonts w:cs="Arial"/>
                  <w:lang w:val="en-US"/>
                </w:rPr>
                <w:t>Measurement quantity for Cell 1</w:t>
              </w:r>
            </w:ins>
          </w:p>
        </w:tc>
      </w:tr>
      <w:tr w:rsidR="00640B4A" w14:paraId="3DF4DA6D" w14:textId="77777777" w:rsidTr="00640B4A">
        <w:trPr>
          <w:cantSplit/>
          <w:jc w:val="center"/>
          <w:ins w:id="135"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0CAF72F5" w14:textId="77777777" w:rsidR="00640B4A" w:rsidRDefault="00640B4A">
            <w:pPr>
              <w:pStyle w:val="TAL"/>
              <w:keepNext w:val="0"/>
              <w:keepLines w:val="0"/>
              <w:spacing w:line="256" w:lineRule="auto"/>
              <w:rPr>
                <w:ins w:id="136" w:author="W Ozan - MTK" w:date="2025-02-07T16:47:00Z"/>
                <w:rFonts w:cs="Arial"/>
                <w:lang w:val="en-US"/>
              </w:rPr>
            </w:pPr>
            <w:ins w:id="137" w:author="W Ozan - MTK" w:date="2025-02-07T16:47:00Z">
              <w:r>
                <w:rPr>
                  <w:rFonts w:cs="Arial"/>
                  <w:lang w:val="en-US"/>
                </w:rPr>
                <w:t>Inter-RAT E-UTRAN measurement quantity</w:t>
              </w:r>
            </w:ins>
          </w:p>
        </w:tc>
        <w:tc>
          <w:tcPr>
            <w:tcW w:w="430" w:type="pct"/>
            <w:tcBorders>
              <w:top w:val="single" w:sz="4" w:space="0" w:color="auto"/>
              <w:left w:val="single" w:sz="4" w:space="0" w:color="auto"/>
              <w:bottom w:val="single" w:sz="4" w:space="0" w:color="auto"/>
              <w:right w:val="single" w:sz="4" w:space="0" w:color="auto"/>
            </w:tcBorders>
          </w:tcPr>
          <w:p w14:paraId="41D9DA8D" w14:textId="77777777" w:rsidR="00640B4A" w:rsidRDefault="00640B4A">
            <w:pPr>
              <w:pStyle w:val="TAL"/>
              <w:keepNext w:val="0"/>
              <w:keepLines w:val="0"/>
              <w:spacing w:line="256" w:lineRule="auto"/>
              <w:rPr>
                <w:ins w:id="138"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5DA219E1" w14:textId="77777777" w:rsidR="00640B4A" w:rsidRDefault="00640B4A">
            <w:pPr>
              <w:pStyle w:val="TAL"/>
              <w:keepNext w:val="0"/>
              <w:keepLines w:val="0"/>
              <w:spacing w:line="256" w:lineRule="auto"/>
              <w:rPr>
                <w:ins w:id="139" w:author="W Ozan - MTK" w:date="2025-02-07T16:47:00Z"/>
                <w:rFonts w:cs="Arial"/>
                <w:lang w:val="en-US"/>
              </w:rPr>
            </w:pPr>
            <w:ins w:id="140" w:author="W Ozan - MTK" w:date="2025-02-07T16:47:00Z">
              <w:r>
                <w:rPr>
                  <w:rFonts w:cs="Arial"/>
                  <w:lang w:val="en-US"/>
                </w:rPr>
                <w:t>RSRP</w:t>
              </w:r>
            </w:ins>
          </w:p>
        </w:tc>
        <w:tc>
          <w:tcPr>
            <w:tcW w:w="2006" w:type="pct"/>
            <w:tcBorders>
              <w:top w:val="single" w:sz="4" w:space="0" w:color="auto"/>
              <w:left w:val="single" w:sz="4" w:space="0" w:color="auto"/>
              <w:bottom w:val="single" w:sz="4" w:space="0" w:color="auto"/>
              <w:right w:val="single" w:sz="4" w:space="0" w:color="auto"/>
            </w:tcBorders>
            <w:hideMark/>
          </w:tcPr>
          <w:p w14:paraId="2EC7B198" w14:textId="77777777" w:rsidR="00640B4A" w:rsidRDefault="00640B4A">
            <w:pPr>
              <w:pStyle w:val="TAL"/>
              <w:keepNext w:val="0"/>
              <w:keepLines w:val="0"/>
              <w:spacing w:line="256" w:lineRule="auto"/>
              <w:rPr>
                <w:ins w:id="141" w:author="W Ozan - MTK" w:date="2025-02-07T16:47:00Z"/>
                <w:rFonts w:cs="Arial"/>
                <w:lang w:val="en-US"/>
              </w:rPr>
            </w:pPr>
            <w:ins w:id="142" w:author="W Ozan - MTK" w:date="2025-02-07T16:47:00Z">
              <w:r>
                <w:rPr>
                  <w:rFonts w:cs="Arial"/>
                  <w:lang w:val="en-US"/>
                </w:rPr>
                <w:t>Measurement quantity for Cell 2</w:t>
              </w:r>
            </w:ins>
          </w:p>
        </w:tc>
      </w:tr>
      <w:tr w:rsidR="00640B4A" w14:paraId="0ABF4D73" w14:textId="77777777" w:rsidTr="00640B4A">
        <w:trPr>
          <w:cantSplit/>
          <w:jc w:val="center"/>
          <w:ins w:id="143"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756C6900" w14:textId="77777777" w:rsidR="00640B4A" w:rsidRDefault="00640B4A">
            <w:pPr>
              <w:pStyle w:val="TAL"/>
              <w:keepNext w:val="0"/>
              <w:keepLines w:val="0"/>
              <w:spacing w:line="256" w:lineRule="auto"/>
              <w:rPr>
                <w:ins w:id="144" w:author="W Ozan - MTK" w:date="2025-02-07T16:47:00Z"/>
                <w:rFonts w:cs="Arial"/>
                <w:lang w:val="en-US"/>
              </w:rPr>
            </w:pPr>
            <w:ins w:id="145" w:author="W Ozan - MTK" w:date="2025-02-07T16:47:00Z">
              <w:r>
                <w:rPr>
                  <w:rFonts w:cs="Arial"/>
                  <w:lang w:val="en-US"/>
                </w:rPr>
                <w:t>b2-Threshold1</w:t>
              </w:r>
            </w:ins>
          </w:p>
        </w:tc>
        <w:tc>
          <w:tcPr>
            <w:tcW w:w="430" w:type="pct"/>
            <w:tcBorders>
              <w:top w:val="single" w:sz="4" w:space="0" w:color="auto"/>
              <w:left w:val="single" w:sz="4" w:space="0" w:color="auto"/>
              <w:bottom w:val="single" w:sz="4" w:space="0" w:color="auto"/>
              <w:right w:val="single" w:sz="4" w:space="0" w:color="auto"/>
            </w:tcBorders>
            <w:hideMark/>
          </w:tcPr>
          <w:p w14:paraId="5B052A4C" w14:textId="77777777" w:rsidR="00640B4A" w:rsidRDefault="00640B4A">
            <w:pPr>
              <w:pStyle w:val="TAL"/>
              <w:keepNext w:val="0"/>
              <w:keepLines w:val="0"/>
              <w:spacing w:line="256" w:lineRule="auto"/>
              <w:rPr>
                <w:ins w:id="146" w:author="W Ozan - MTK" w:date="2025-02-07T16:47:00Z"/>
                <w:rFonts w:cs="Arial"/>
                <w:lang w:val="en-US"/>
              </w:rPr>
            </w:pPr>
            <w:ins w:id="147" w:author="W Ozan - MTK" w:date="2025-02-07T16:47:00Z">
              <w:r>
                <w:rPr>
                  <w:rFonts w:cs="Arial"/>
                  <w:lang w:val="en-US"/>
                </w:rPr>
                <w:t>dBm</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703484D7" w14:textId="77777777" w:rsidR="00640B4A" w:rsidRDefault="00640B4A">
            <w:pPr>
              <w:pStyle w:val="TAL"/>
              <w:keepNext w:val="0"/>
              <w:keepLines w:val="0"/>
              <w:spacing w:line="256" w:lineRule="auto"/>
              <w:rPr>
                <w:ins w:id="148" w:author="W Ozan - MTK" w:date="2025-02-07T16:47:00Z"/>
                <w:rFonts w:cs="Arial"/>
                <w:lang w:val="en-US"/>
              </w:rPr>
            </w:pPr>
            <w:ins w:id="149" w:author="W Ozan - MTK" w:date="2025-02-07T16:47:00Z">
              <w:r>
                <w:rPr>
                  <w:rFonts w:cs="Arial"/>
                  <w:lang w:val="en-US"/>
                </w:rPr>
                <w:t>Note 1</w:t>
              </w:r>
            </w:ins>
          </w:p>
        </w:tc>
        <w:tc>
          <w:tcPr>
            <w:tcW w:w="2006" w:type="pct"/>
            <w:tcBorders>
              <w:top w:val="single" w:sz="4" w:space="0" w:color="auto"/>
              <w:left w:val="single" w:sz="4" w:space="0" w:color="auto"/>
              <w:bottom w:val="single" w:sz="4" w:space="0" w:color="auto"/>
              <w:right w:val="single" w:sz="4" w:space="0" w:color="auto"/>
            </w:tcBorders>
            <w:hideMark/>
          </w:tcPr>
          <w:p w14:paraId="29D92724" w14:textId="77777777" w:rsidR="00640B4A" w:rsidRDefault="00640B4A">
            <w:pPr>
              <w:pStyle w:val="TAL"/>
              <w:keepNext w:val="0"/>
              <w:keepLines w:val="0"/>
              <w:spacing w:line="256" w:lineRule="auto"/>
              <w:rPr>
                <w:ins w:id="150" w:author="W Ozan - MTK" w:date="2025-02-07T16:47:00Z"/>
                <w:rFonts w:cs="Arial"/>
                <w:lang w:val="en-US"/>
              </w:rPr>
            </w:pPr>
            <w:ins w:id="151" w:author="W Ozan - MTK" w:date="2025-02-07T16:47:00Z">
              <w:r>
                <w:rPr>
                  <w:rFonts w:cs="Arial"/>
                  <w:lang w:val="en-US"/>
                </w:rPr>
                <w:t>SS-RSRP threshold for SS-RSRP measurement on cell1 for event B2</w:t>
              </w:r>
            </w:ins>
          </w:p>
        </w:tc>
      </w:tr>
      <w:tr w:rsidR="00640B4A" w14:paraId="1348471F" w14:textId="77777777" w:rsidTr="00640B4A">
        <w:trPr>
          <w:cantSplit/>
          <w:jc w:val="center"/>
          <w:ins w:id="152"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80ADF2F" w14:textId="77777777" w:rsidR="00640B4A" w:rsidRDefault="00640B4A">
            <w:pPr>
              <w:pStyle w:val="TAL"/>
              <w:keepNext w:val="0"/>
              <w:keepLines w:val="0"/>
              <w:spacing w:line="256" w:lineRule="auto"/>
              <w:rPr>
                <w:ins w:id="153" w:author="W Ozan - MTK" w:date="2025-02-07T16:47:00Z"/>
                <w:rFonts w:cs="Arial"/>
                <w:lang w:val="en-US"/>
              </w:rPr>
            </w:pPr>
            <w:ins w:id="154" w:author="W Ozan - MTK" w:date="2025-02-07T16:47:00Z">
              <w:r>
                <w:rPr>
                  <w:rFonts w:cs="Arial"/>
                  <w:lang w:val="en-US"/>
                </w:rPr>
                <w:t>b2-Threshold2EUTRA</w:t>
              </w:r>
            </w:ins>
          </w:p>
        </w:tc>
        <w:tc>
          <w:tcPr>
            <w:tcW w:w="430" w:type="pct"/>
            <w:tcBorders>
              <w:top w:val="single" w:sz="4" w:space="0" w:color="auto"/>
              <w:left w:val="single" w:sz="4" w:space="0" w:color="auto"/>
              <w:bottom w:val="single" w:sz="4" w:space="0" w:color="auto"/>
              <w:right w:val="single" w:sz="4" w:space="0" w:color="auto"/>
            </w:tcBorders>
            <w:hideMark/>
          </w:tcPr>
          <w:p w14:paraId="042106F0" w14:textId="77777777" w:rsidR="00640B4A" w:rsidRDefault="00640B4A">
            <w:pPr>
              <w:pStyle w:val="TAL"/>
              <w:keepNext w:val="0"/>
              <w:keepLines w:val="0"/>
              <w:spacing w:line="256" w:lineRule="auto"/>
              <w:rPr>
                <w:ins w:id="155" w:author="W Ozan - MTK" w:date="2025-02-07T16:47:00Z"/>
                <w:rFonts w:cs="Arial"/>
                <w:lang w:val="en-US"/>
              </w:rPr>
            </w:pPr>
            <w:ins w:id="156" w:author="W Ozan - MTK" w:date="2025-02-07T16:47:00Z">
              <w:r>
                <w:rPr>
                  <w:rFonts w:cs="Arial"/>
                  <w:lang w:val="en-US"/>
                </w:rPr>
                <w:t>dBm</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0213D825" w14:textId="77777777" w:rsidR="00640B4A" w:rsidRDefault="00640B4A">
            <w:pPr>
              <w:pStyle w:val="TAL"/>
              <w:keepNext w:val="0"/>
              <w:keepLines w:val="0"/>
              <w:spacing w:line="256" w:lineRule="auto"/>
              <w:rPr>
                <w:ins w:id="157" w:author="W Ozan - MTK" w:date="2025-02-07T16:47:00Z"/>
                <w:rFonts w:cs="Arial"/>
                <w:lang w:val="en-US"/>
              </w:rPr>
            </w:pPr>
            <w:ins w:id="158" w:author="W Ozan - MTK" w:date="2025-02-07T16:47:00Z">
              <w:r>
                <w:rPr>
                  <w:rFonts w:cs="Arial"/>
                  <w:lang w:val="en-US"/>
                </w:rPr>
                <w:t>-95</w:t>
              </w:r>
            </w:ins>
          </w:p>
        </w:tc>
        <w:tc>
          <w:tcPr>
            <w:tcW w:w="2006" w:type="pct"/>
            <w:tcBorders>
              <w:top w:val="single" w:sz="4" w:space="0" w:color="auto"/>
              <w:left w:val="single" w:sz="4" w:space="0" w:color="auto"/>
              <w:bottom w:val="single" w:sz="4" w:space="0" w:color="auto"/>
              <w:right w:val="single" w:sz="4" w:space="0" w:color="auto"/>
            </w:tcBorders>
            <w:hideMark/>
          </w:tcPr>
          <w:p w14:paraId="4E57A456" w14:textId="34947316" w:rsidR="00640B4A" w:rsidRDefault="00640B4A">
            <w:pPr>
              <w:pStyle w:val="TAL"/>
              <w:keepNext w:val="0"/>
              <w:keepLines w:val="0"/>
              <w:spacing w:line="256" w:lineRule="auto"/>
              <w:rPr>
                <w:ins w:id="159" w:author="W Ozan - MTK" w:date="2025-02-07T16:47:00Z"/>
                <w:rFonts w:cs="Arial"/>
                <w:lang w:val="en-US"/>
              </w:rPr>
            </w:pPr>
            <w:ins w:id="160" w:author="W Ozan - MTK" w:date="2025-02-07T16:47:00Z">
              <w:r>
                <w:rPr>
                  <w:rFonts w:cs="Arial"/>
                  <w:lang w:val="en-US"/>
                </w:rPr>
                <w:t>E-UTRAN RSRP threshold for RSRP measurement on cell</w:t>
              </w:r>
            </w:ins>
            <w:ins w:id="161" w:author="W Ozan - MTK" w:date="2025-02-07T16:49:00Z">
              <w:r w:rsidR="00FD1056">
                <w:rPr>
                  <w:rFonts w:cs="Arial"/>
                  <w:lang w:val="en-US"/>
                </w:rPr>
                <w:t xml:space="preserve"> </w:t>
              </w:r>
            </w:ins>
            <w:ins w:id="162" w:author="W Ozan - MTK" w:date="2025-02-07T16:48:00Z">
              <w:r w:rsidR="00FD1056">
                <w:rPr>
                  <w:rFonts w:cs="Arial"/>
                  <w:lang w:val="en-US"/>
                </w:rPr>
                <w:t>2</w:t>
              </w:r>
            </w:ins>
            <w:ins w:id="163" w:author="W Ozan - MTK" w:date="2025-02-07T16:47:00Z">
              <w:r>
                <w:rPr>
                  <w:rFonts w:cs="Arial"/>
                  <w:lang w:val="en-US"/>
                </w:rPr>
                <w:t xml:space="preserve"> for event B2</w:t>
              </w:r>
            </w:ins>
          </w:p>
        </w:tc>
      </w:tr>
      <w:tr w:rsidR="00640B4A" w14:paraId="19E7B4EA" w14:textId="77777777" w:rsidTr="00640B4A">
        <w:trPr>
          <w:cantSplit/>
          <w:jc w:val="center"/>
          <w:ins w:id="164"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56DD2C81" w14:textId="77777777" w:rsidR="00640B4A" w:rsidRDefault="00640B4A">
            <w:pPr>
              <w:pStyle w:val="TAL"/>
              <w:keepNext w:val="0"/>
              <w:keepLines w:val="0"/>
              <w:spacing w:line="256" w:lineRule="auto"/>
              <w:rPr>
                <w:ins w:id="165" w:author="W Ozan - MTK" w:date="2025-02-07T16:47:00Z"/>
                <w:rFonts w:cs="Arial"/>
                <w:lang w:val="en-US"/>
              </w:rPr>
            </w:pPr>
            <w:ins w:id="166" w:author="W Ozan - MTK" w:date="2025-02-07T16:47:00Z">
              <w:r>
                <w:rPr>
                  <w:rFonts w:cs="Arial"/>
                  <w:lang w:val="en-US"/>
                </w:rPr>
                <w:t>Hysteresis</w:t>
              </w:r>
            </w:ins>
          </w:p>
        </w:tc>
        <w:tc>
          <w:tcPr>
            <w:tcW w:w="430" w:type="pct"/>
            <w:tcBorders>
              <w:top w:val="single" w:sz="4" w:space="0" w:color="auto"/>
              <w:left w:val="single" w:sz="4" w:space="0" w:color="auto"/>
              <w:bottom w:val="single" w:sz="4" w:space="0" w:color="auto"/>
              <w:right w:val="single" w:sz="4" w:space="0" w:color="auto"/>
            </w:tcBorders>
            <w:hideMark/>
          </w:tcPr>
          <w:p w14:paraId="7E012C33" w14:textId="77777777" w:rsidR="00640B4A" w:rsidRDefault="00640B4A">
            <w:pPr>
              <w:pStyle w:val="TAL"/>
              <w:keepNext w:val="0"/>
              <w:keepLines w:val="0"/>
              <w:spacing w:line="256" w:lineRule="auto"/>
              <w:rPr>
                <w:ins w:id="167" w:author="W Ozan - MTK" w:date="2025-02-07T16:47:00Z"/>
                <w:rFonts w:cs="Arial"/>
                <w:lang w:val="en-US"/>
              </w:rPr>
            </w:pPr>
            <w:ins w:id="168" w:author="W Ozan - MTK" w:date="2025-02-07T16:47:00Z">
              <w:r>
                <w:rPr>
                  <w:rFonts w:cs="Arial"/>
                  <w:lang w:val="en-US"/>
                </w:rPr>
                <w:t>dB</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0E098A7B" w14:textId="77777777" w:rsidR="00640B4A" w:rsidRDefault="00640B4A">
            <w:pPr>
              <w:pStyle w:val="TAL"/>
              <w:keepNext w:val="0"/>
              <w:keepLines w:val="0"/>
              <w:spacing w:line="256" w:lineRule="auto"/>
              <w:rPr>
                <w:ins w:id="169" w:author="W Ozan - MTK" w:date="2025-02-07T16:47:00Z"/>
                <w:rFonts w:cs="Arial"/>
                <w:lang w:val="en-US"/>
              </w:rPr>
            </w:pPr>
            <w:ins w:id="170"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tcPr>
          <w:p w14:paraId="1F123E2B" w14:textId="77777777" w:rsidR="00640B4A" w:rsidRDefault="00640B4A">
            <w:pPr>
              <w:pStyle w:val="TAL"/>
              <w:keepNext w:val="0"/>
              <w:keepLines w:val="0"/>
              <w:spacing w:line="256" w:lineRule="auto"/>
              <w:rPr>
                <w:ins w:id="171" w:author="W Ozan - MTK" w:date="2025-02-07T16:47:00Z"/>
                <w:rFonts w:cs="Arial"/>
                <w:lang w:val="en-US"/>
              </w:rPr>
            </w:pPr>
          </w:p>
        </w:tc>
      </w:tr>
      <w:tr w:rsidR="00640B4A" w14:paraId="2ACDF3E5" w14:textId="77777777" w:rsidTr="00640B4A">
        <w:trPr>
          <w:cantSplit/>
          <w:jc w:val="center"/>
          <w:ins w:id="172"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69143ECF" w14:textId="77777777" w:rsidR="00640B4A" w:rsidRDefault="00640B4A">
            <w:pPr>
              <w:pStyle w:val="TAL"/>
              <w:keepNext w:val="0"/>
              <w:keepLines w:val="0"/>
              <w:spacing w:line="256" w:lineRule="auto"/>
              <w:rPr>
                <w:ins w:id="173" w:author="W Ozan - MTK" w:date="2025-02-07T16:47:00Z"/>
                <w:rFonts w:cs="Arial"/>
                <w:lang w:val="en-US"/>
              </w:rPr>
            </w:pPr>
            <w:proofErr w:type="spellStart"/>
            <w:ins w:id="174" w:author="W Ozan - MTK" w:date="2025-02-07T16:47:00Z">
              <w:r>
                <w:rPr>
                  <w:rFonts w:cs="Arial"/>
                  <w:lang w:val="en-US"/>
                </w:rPr>
                <w:t>TimeToTrigger</w:t>
              </w:r>
              <w:proofErr w:type="spellEnd"/>
            </w:ins>
          </w:p>
        </w:tc>
        <w:tc>
          <w:tcPr>
            <w:tcW w:w="430" w:type="pct"/>
            <w:tcBorders>
              <w:top w:val="single" w:sz="4" w:space="0" w:color="auto"/>
              <w:left w:val="single" w:sz="4" w:space="0" w:color="auto"/>
              <w:bottom w:val="single" w:sz="4" w:space="0" w:color="auto"/>
              <w:right w:val="single" w:sz="4" w:space="0" w:color="auto"/>
            </w:tcBorders>
            <w:hideMark/>
          </w:tcPr>
          <w:p w14:paraId="48BA882E" w14:textId="77777777" w:rsidR="00640B4A" w:rsidRDefault="00640B4A">
            <w:pPr>
              <w:pStyle w:val="TAL"/>
              <w:keepNext w:val="0"/>
              <w:keepLines w:val="0"/>
              <w:spacing w:line="256" w:lineRule="auto"/>
              <w:rPr>
                <w:ins w:id="175" w:author="W Ozan - MTK" w:date="2025-02-07T16:47:00Z"/>
                <w:rFonts w:cs="Arial"/>
                <w:lang w:val="en-US"/>
              </w:rPr>
            </w:pPr>
            <w:ins w:id="176" w:author="W Ozan - MTK" w:date="2025-02-07T16:47:00Z">
              <w:r>
                <w:rPr>
                  <w:rFonts w:cs="Arial"/>
                  <w:lang w:val="en-US"/>
                </w:rPr>
                <w:t>s</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370725A7" w14:textId="77777777" w:rsidR="00640B4A" w:rsidRDefault="00640B4A">
            <w:pPr>
              <w:pStyle w:val="TAL"/>
              <w:keepNext w:val="0"/>
              <w:keepLines w:val="0"/>
              <w:spacing w:line="256" w:lineRule="auto"/>
              <w:rPr>
                <w:ins w:id="177" w:author="W Ozan - MTK" w:date="2025-02-07T16:47:00Z"/>
                <w:rFonts w:cs="Arial"/>
                <w:lang w:val="en-US"/>
              </w:rPr>
            </w:pPr>
            <w:ins w:id="178"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tcPr>
          <w:p w14:paraId="283C4273" w14:textId="77777777" w:rsidR="00640B4A" w:rsidRDefault="00640B4A">
            <w:pPr>
              <w:pStyle w:val="TAL"/>
              <w:keepNext w:val="0"/>
              <w:keepLines w:val="0"/>
              <w:spacing w:line="256" w:lineRule="auto"/>
              <w:rPr>
                <w:ins w:id="179" w:author="W Ozan - MTK" w:date="2025-02-07T16:47:00Z"/>
                <w:rFonts w:cs="Arial"/>
                <w:lang w:val="en-US"/>
              </w:rPr>
            </w:pPr>
          </w:p>
        </w:tc>
      </w:tr>
      <w:tr w:rsidR="00640B4A" w14:paraId="69357EA2" w14:textId="77777777" w:rsidTr="00640B4A">
        <w:trPr>
          <w:cantSplit/>
          <w:jc w:val="center"/>
          <w:ins w:id="180"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A1261EC" w14:textId="77777777" w:rsidR="00640B4A" w:rsidRDefault="00640B4A">
            <w:pPr>
              <w:pStyle w:val="TAL"/>
              <w:keepNext w:val="0"/>
              <w:keepLines w:val="0"/>
              <w:spacing w:line="256" w:lineRule="auto"/>
              <w:rPr>
                <w:ins w:id="181" w:author="W Ozan - MTK" w:date="2025-02-07T16:47:00Z"/>
                <w:rFonts w:cs="Arial"/>
                <w:lang w:val="en-US"/>
              </w:rPr>
            </w:pPr>
            <w:ins w:id="182" w:author="W Ozan - MTK" w:date="2025-02-07T16:47:00Z">
              <w:r>
                <w:rPr>
                  <w:rFonts w:cs="Arial"/>
                  <w:lang w:val="en-US"/>
                </w:rPr>
                <w:t>Filter coefficient</w:t>
              </w:r>
            </w:ins>
          </w:p>
        </w:tc>
        <w:tc>
          <w:tcPr>
            <w:tcW w:w="430" w:type="pct"/>
            <w:tcBorders>
              <w:top w:val="single" w:sz="4" w:space="0" w:color="auto"/>
              <w:left w:val="single" w:sz="4" w:space="0" w:color="auto"/>
              <w:bottom w:val="single" w:sz="4" w:space="0" w:color="auto"/>
              <w:right w:val="single" w:sz="4" w:space="0" w:color="auto"/>
            </w:tcBorders>
          </w:tcPr>
          <w:p w14:paraId="6E436A61" w14:textId="77777777" w:rsidR="00640B4A" w:rsidRDefault="00640B4A">
            <w:pPr>
              <w:pStyle w:val="TAL"/>
              <w:keepNext w:val="0"/>
              <w:keepLines w:val="0"/>
              <w:spacing w:line="256" w:lineRule="auto"/>
              <w:rPr>
                <w:ins w:id="183" w:author="W Ozan - MTK" w:date="2025-02-07T16:47:00Z"/>
                <w:rFonts w:cs="Arial"/>
                <w:lang w:val="en-US"/>
              </w:rPr>
            </w:pPr>
          </w:p>
        </w:tc>
        <w:tc>
          <w:tcPr>
            <w:tcW w:w="1338" w:type="pct"/>
            <w:gridSpan w:val="2"/>
            <w:tcBorders>
              <w:top w:val="single" w:sz="4" w:space="0" w:color="auto"/>
              <w:left w:val="single" w:sz="4" w:space="0" w:color="auto"/>
              <w:bottom w:val="single" w:sz="4" w:space="0" w:color="auto"/>
              <w:right w:val="single" w:sz="4" w:space="0" w:color="auto"/>
            </w:tcBorders>
            <w:hideMark/>
          </w:tcPr>
          <w:p w14:paraId="2B550EAA" w14:textId="77777777" w:rsidR="00640B4A" w:rsidRDefault="00640B4A">
            <w:pPr>
              <w:pStyle w:val="TAL"/>
              <w:keepNext w:val="0"/>
              <w:keepLines w:val="0"/>
              <w:spacing w:line="256" w:lineRule="auto"/>
              <w:rPr>
                <w:ins w:id="184" w:author="W Ozan - MTK" w:date="2025-02-07T16:47:00Z"/>
                <w:rFonts w:cs="Arial"/>
                <w:lang w:val="en-US"/>
              </w:rPr>
            </w:pPr>
            <w:ins w:id="185" w:author="W Ozan - MTK" w:date="2025-02-07T16:47:00Z">
              <w:r>
                <w:rPr>
                  <w:rFonts w:cs="Arial"/>
                  <w:lang w:val="en-US"/>
                </w:rPr>
                <w:t>0</w:t>
              </w:r>
            </w:ins>
          </w:p>
        </w:tc>
        <w:tc>
          <w:tcPr>
            <w:tcW w:w="2006" w:type="pct"/>
            <w:tcBorders>
              <w:top w:val="single" w:sz="4" w:space="0" w:color="auto"/>
              <w:left w:val="single" w:sz="4" w:space="0" w:color="auto"/>
              <w:bottom w:val="single" w:sz="4" w:space="0" w:color="auto"/>
              <w:right w:val="single" w:sz="4" w:space="0" w:color="auto"/>
            </w:tcBorders>
            <w:hideMark/>
          </w:tcPr>
          <w:p w14:paraId="79205A4F" w14:textId="77777777" w:rsidR="00640B4A" w:rsidRDefault="00640B4A">
            <w:pPr>
              <w:pStyle w:val="TAL"/>
              <w:keepNext w:val="0"/>
              <w:keepLines w:val="0"/>
              <w:spacing w:line="256" w:lineRule="auto"/>
              <w:rPr>
                <w:ins w:id="186" w:author="W Ozan - MTK" w:date="2025-02-07T16:47:00Z"/>
                <w:rFonts w:cs="Arial"/>
                <w:lang w:val="en-US"/>
              </w:rPr>
            </w:pPr>
            <w:ins w:id="187" w:author="W Ozan - MTK" w:date="2025-02-07T16:47:00Z">
              <w:r>
                <w:rPr>
                  <w:rFonts w:cs="Arial"/>
                  <w:lang w:val="en-US"/>
                </w:rPr>
                <w:t>L3 filtering is not used</w:t>
              </w:r>
            </w:ins>
          </w:p>
        </w:tc>
      </w:tr>
      <w:tr w:rsidR="00640B4A" w14:paraId="57FDC775" w14:textId="77777777" w:rsidTr="00640B4A">
        <w:trPr>
          <w:cantSplit/>
          <w:jc w:val="center"/>
          <w:ins w:id="188"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44480975" w14:textId="77777777" w:rsidR="00640B4A" w:rsidRDefault="00640B4A">
            <w:pPr>
              <w:pStyle w:val="TAL"/>
              <w:keepNext w:val="0"/>
              <w:keepLines w:val="0"/>
              <w:spacing w:line="256" w:lineRule="auto"/>
              <w:rPr>
                <w:ins w:id="189" w:author="W Ozan - MTK" w:date="2025-02-07T16:47:00Z"/>
                <w:rFonts w:cs="Arial"/>
                <w:lang w:val="en-US"/>
              </w:rPr>
            </w:pPr>
            <w:ins w:id="190" w:author="W Ozan - MTK" w:date="2025-02-07T16:47:00Z">
              <w:r>
                <w:rPr>
                  <w:rFonts w:cs="Arial"/>
                  <w:lang w:val="en-US"/>
                </w:rPr>
                <w:t>DRX</w:t>
              </w:r>
            </w:ins>
          </w:p>
        </w:tc>
        <w:tc>
          <w:tcPr>
            <w:tcW w:w="430" w:type="pct"/>
            <w:tcBorders>
              <w:top w:val="single" w:sz="4" w:space="0" w:color="auto"/>
              <w:left w:val="single" w:sz="4" w:space="0" w:color="auto"/>
              <w:bottom w:val="single" w:sz="4" w:space="0" w:color="auto"/>
              <w:right w:val="single" w:sz="4" w:space="0" w:color="auto"/>
            </w:tcBorders>
          </w:tcPr>
          <w:p w14:paraId="1A9FA9F8" w14:textId="77777777" w:rsidR="00640B4A" w:rsidRDefault="00640B4A">
            <w:pPr>
              <w:pStyle w:val="TAL"/>
              <w:keepNext w:val="0"/>
              <w:keepLines w:val="0"/>
              <w:spacing w:line="256" w:lineRule="auto"/>
              <w:rPr>
                <w:ins w:id="191" w:author="W Ozan - MTK" w:date="2025-02-07T16:47:00Z"/>
                <w:rFonts w:cs="Arial"/>
                <w:lang w:val="en-US"/>
              </w:rPr>
            </w:pPr>
          </w:p>
        </w:tc>
        <w:tc>
          <w:tcPr>
            <w:tcW w:w="594" w:type="pct"/>
            <w:tcBorders>
              <w:top w:val="single" w:sz="4" w:space="0" w:color="auto"/>
              <w:left w:val="single" w:sz="4" w:space="0" w:color="auto"/>
              <w:bottom w:val="single" w:sz="4" w:space="0" w:color="auto"/>
              <w:right w:val="single" w:sz="4" w:space="0" w:color="auto"/>
            </w:tcBorders>
            <w:hideMark/>
          </w:tcPr>
          <w:p w14:paraId="7A48481C" w14:textId="5592D7C0" w:rsidR="00640B4A" w:rsidRDefault="00FD1056">
            <w:pPr>
              <w:pStyle w:val="TAL"/>
              <w:keepNext w:val="0"/>
              <w:keepLines w:val="0"/>
              <w:spacing w:line="256" w:lineRule="auto"/>
              <w:rPr>
                <w:ins w:id="192" w:author="W Ozan - MTK" w:date="2025-02-07T16:47:00Z"/>
                <w:rFonts w:cs="Arial"/>
                <w:lang w:val="en-US"/>
              </w:rPr>
            </w:pPr>
            <w:ins w:id="193" w:author="W Ozan - MTK" w:date="2025-02-07T16:48:00Z">
              <w:r>
                <w:rPr>
                  <w:rFonts w:cs="Arial"/>
                  <w:lang w:val="en-US"/>
                </w:rPr>
                <w:t>OFF</w:t>
              </w:r>
            </w:ins>
          </w:p>
        </w:tc>
        <w:tc>
          <w:tcPr>
            <w:tcW w:w="743" w:type="pct"/>
            <w:tcBorders>
              <w:top w:val="single" w:sz="4" w:space="0" w:color="auto"/>
              <w:left w:val="single" w:sz="4" w:space="0" w:color="auto"/>
              <w:bottom w:val="single" w:sz="4" w:space="0" w:color="auto"/>
              <w:right w:val="single" w:sz="4" w:space="0" w:color="auto"/>
            </w:tcBorders>
            <w:hideMark/>
          </w:tcPr>
          <w:p w14:paraId="42036324" w14:textId="4858CC68" w:rsidR="00640B4A" w:rsidRDefault="00FD1056">
            <w:pPr>
              <w:pStyle w:val="TAL"/>
              <w:keepNext w:val="0"/>
              <w:keepLines w:val="0"/>
              <w:spacing w:line="256" w:lineRule="auto"/>
              <w:rPr>
                <w:ins w:id="194" w:author="W Ozan - MTK" w:date="2025-02-07T16:47:00Z"/>
                <w:rFonts w:cs="Arial"/>
                <w:lang w:val="en-US"/>
              </w:rPr>
            </w:pPr>
            <w:ins w:id="195" w:author="W Ozan - MTK" w:date="2025-02-07T16:48:00Z">
              <w:r>
                <w:rPr>
                  <w:rFonts w:cs="Arial"/>
                  <w:lang w:val="en-US"/>
                </w:rPr>
                <w:t>OFF</w:t>
              </w:r>
            </w:ins>
          </w:p>
        </w:tc>
        <w:tc>
          <w:tcPr>
            <w:tcW w:w="2006" w:type="pct"/>
            <w:tcBorders>
              <w:top w:val="single" w:sz="4" w:space="0" w:color="auto"/>
              <w:left w:val="single" w:sz="4" w:space="0" w:color="auto"/>
              <w:bottom w:val="single" w:sz="4" w:space="0" w:color="auto"/>
              <w:right w:val="single" w:sz="4" w:space="0" w:color="auto"/>
            </w:tcBorders>
            <w:hideMark/>
          </w:tcPr>
          <w:p w14:paraId="16FF376B" w14:textId="179D767C" w:rsidR="00640B4A" w:rsidRDefault="00FD1056">
            <w:pPr>
              <w:pStyle w:val="TAL"/>
              <w:keepNext w:val="0"/>
              <w:keepLines w:val="0"/>
              <w:spacing w:line="256" w:lineRule="auto"/>
              <w:rPr>
                <w:ins w:id="196" w:author="W Ozan - MTK" w:date="2025-02-07T16:47:00Z"/>
                <w:rFonts w:cs="Arial"/>
                <w:lang w:val="en-US"/>
              </w:rPr>
            </w:pPr>
            <w:ins w:id="197" w:author="W Ozan - MTK" w:date="2025-02-07T16:48:00Z">
              <w:r>
                <w:rPr>
                  <w:rFonts w:cs="Arial"/>
                  <w:lang w:val="en-US"/>
                </w:rPr>
                <w:t>Non-DRX</w:t>
              </w:r>
            </w:ins>
          </w:p>
        </w:tc>
      </w:tr>
      <w:tr w:rsidR="00640B4A" w14:paraId="2B443F49" w14:textId="77777777" w:rsidTr="00640B4A">
        <w:trPr>
          <w:cantSplit/>
          <w:jc w:val="center"/>
          <w:ins w:id="198"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3DD9A733" w14:textId="77777777" w:rsidR="00640B4A" w:rsidRDefault="00640B4A">
            <w:pPr>
              <w:pStyle w:val="TAL"/>
              <w:keepNext w:val="0"/>
              <w:keepLines w:val="0"/>
              <w:spacing w:line="256" w:lineRule="auto"/>
              <w:rPr>
                <w:ins w:id="199" w:author="W Ozan - MTK" w:date="2025-02-07T16:47:00Z"/>
                <w:rFonts w:cs="Arial"/>
                <w:lang w:val="en-US"/>
              </w:rPr>
            </w:pPr>
            <w:ins w:id="200" w:author="W Ozan - MTK" w:date="2025-02-07T16:47:00Z">
              <w:r>
                <w:rPr>
                  <w:rFonts w:cs="Arial"/>
                  <w:lang w:val="en-US"/>
                </w:rPr>
                <w:t>T1</w:t>
              </w:r>
            </w:ins>
          </w:p>
        </w:tc>
        <w:tc>
          <w:tcPr>
            <w:tcW w:w="430" w:type="pct"/>
            <w:tcBorders>
              <w:top w:val="single" w:sz="4" w:space="0" w:color="auto"/>
              <w:left w:val="single" w:sz="4" w:space="0" w:color="auto"/>
              <w:bottom w:val="single" w:sz="4" w:space="0" w:color="auto"/>
              <w:right w:val="single" w:sz="4" w:space="0" w:color="auto"/>
            </w:tcBorders>
            <w:hideMark/>
          </w:tcPr>
          <w:p w14:paraId="61F0253E" w14:textId="77777777" w:rsidR="00640B4A" w:rsidRDefault="00640B4A">
            <w:pPr>
              <w:pStyle w:val="TAL"/>
              <w:keepNext w:val="0"/>
              <w:keepLines w:val="0"/>
              <w:spacing w:line="256" w:lineRule="auto"/>
              <w:rPr>
                <w:ins w:id="201" w:author="W Ozan - MTK" w:date="2025-02-07T16:47:00Z"/>
                <w:rFonts w:cs="Arial"/>
                <w:lang w:val="en-US"/>
              </w:rPr>
            </w:pPr>
            <w:ins w:id="202" w:author="W Ozan - MTK" w:date="2025-02-07T16:47:00Z">
              <w:r>
                <w:rPr>
                  <w:rFonts w:cs="Arial"/>
                  <w:lang w:val="en-US"/>
                </w:rPr>
                <w:t>s</w:t>
              </w:r>
            </w:ins>
          </w:p>
        </w:tc>
        <w:tc>
          <w:tcPr>
            <w:tcW w:w="1338" w:type="pct"/>
            <w:gridSpan w:val="2"/>
            <w:tcBorders>
              <w:top w:val="single" w:sz="4" w:space="0" w:color="auto"/>
              <w:left w:val="single" w:sz="4" w:space="0" w:color="auto"/>
              <w:bottom w:val="single" w:sz="4" w:space="0" w:color="auto"/>
              <w:right w:val="single" w:sz="4" w:space="0" w:color="auto"/>
            </w:tcBorders>
            <w:hideMark/>
          </w:tcPr>
          <w:p w14:paraId="54D1B3EF" w14:textId="77777777" w:rsidR="00640B4A" w:rsidRDefault="00640B4A">
            <w:pPr>
              <w:pStyle w:val="TAL"/>
              <w:keepNext w:val="0"/>
              <w:keepLines w:val="0"/>
              <w:spacing w:line="256" w:lineRule="auto"/>
              <w:rPr>
                <w:ins w:id="203" w:author="W Ozan - MTK" w:date="2025-02-07T16:47:00Z"/>
                <w:rFonts w:cs="Arial"/>
                <w:lang w:val="en-US"/>
              </w:rPr>
            </w:pPr>
            <w:ins w:id="204" w:author="W Ozan - MTK" w:date="2025-02-07T16:47:00Z">
              <w:r>
                <w:rPr>
                  <w:rFonts w:cs="Arial"/>
                  <w:lang w:val="en-US"/>
                </w:rPr>
                <w:t>5</w:t>
              </w:r>
            </w:ins>
          </w:p>
        </w:tc>
        <w:tc>
          <w:tcPr>
            <w:tcW w:w="2006" w:type="pct"/>
            <w:tcBorders>
              <w:top w:val="single" w:sz="4" w:space="0" w:color="auto"/>
              <w:left w:val="single" w:sz="4" w:space="0" w:color="auto"/>
              <w:bottom w:val="single" w:sz="4" w:space="0" w:color="auto"/>
              <w:right w:val="single" w:sz="4" w:space="0" w:color="auto"/>
            </w:tcBorders>
          </w:tcPr>
          <w:p w14:paraId="0BF0ADB2" w14:textId="77777777" w:rsidR="00640B4A" w:rsidRDefault="00640B4A">
            <w:pPr>
              <w:pStyle w:val="TAL"/>
              <w:keepNext w:val="0"/>
              <w:keepLines w:val="0"/>
              <w:spacing w:line="256" w:lineRule="auto"/>
              <w:rPr>
                <w:ins w:id="205" w:author="W Ozan - MTK" w:date="2025-02-07T16:47:00Z"/>
                <w:rFonts w:cs="Arial"/>
                <w:lang w:val="en-US"/>
              </w:rPr>
            </w:pPr>
          </w:p>
        </w:tc>
      </w:tr>
      <w:tr w:rsidR="00640B4A" w14:paraId="238FB9A2" w14:textId="77777777" w:rsidTr="00640B4A">
        <w:trPr>
          <w:cantSplit/>
          <w:jc w:val="center"/>
          <w:ins w:id="206" w:author="W Ozan - MTK" w:date="2025-02-07T16:47:00Z"/>
        </w:trPr>
        <w:tc>
          <w:tcPr>
            <w:tcW w:w="1226" w:type="pct"/>
            <w:tcBorders>
              <w:top w:val="single" w:sz="4" w:space="0" w:color="auto"/>
              <w:left w:val="single" w:sz="4" w:space="0" w:color="auto"/>
              <w:bottom w:val="single" w:sz="4" w:space="0" w:color="auto"/>
              <w:right w:val="single" w:sz="4" w:space="0" w:color="auto"/>
            </w:tcBorders>
            <w:hideMark/>
          </w:tcPr>
          <w:p w14:paraId="743CA124" w14:textId="77777777" w:rsidR="00640B4A" w:rsidRDefault="00640B4A">
            <w:pPr>
              <w:pStyle w:val="TAN"/>
              <w:keepNext w:val="0"/>
              <w:keepLines w:val="0"/>
              <w:spacing w:line="256" w:lineRule="auto"/>
              <w:rPr>
                <w:ins w:id="207" w:author="W Ozan - MTK" w:date="2025-02-07T16:47:00Z"/>
                <w:lang w:val="en-US"/>
              </w:rPr>
            </w:pPr>
            <w:ins w:id="208" w:author="W Ozan - MTK" w:date="2025-02-07T16:47:00Z">
              <w:r>
                <w:rPr>
                  <w:lang w:val="en-US"/>
                </w:rPr>
                <w:t>T2</w:t>
              </w:r>
            </w:ins>
          </w:p>
        </w:tc>
        <w:tc>
          <w:tcPr>
            <w:tcW w:w="430" w:type="pct"/>
            <w:tcBorders>
              <w:top w:val="single" w:sz="4" w:space="0" w:color="auto"/>
              <w:left w:val="single" w:sz="4" w:space="0" w:color="auto"/>
              <w:bottom w:val="single" w:sz="4" w:space="0" w:color="auto"/>
              <w:right w:val="single" w:sz="4" w:space="0" w:color="auto"/>
            </w:tcBorders>
            <w:hideMark/>
          </w:tcPr>
          <w:p w14:paraId="54FEE92C" w14:textId="77777777" w:rsidR="00640B4A" w:rsidRDefault="00640B4A">
            <w:pPr>
              <w:pStyle w:val="TAL"/>
              <w:keepNext w:val="0"/>
              <w:keepLines w:val="0"/>
              <w:spacing w:line="256" w:lineRule="auto"/>
              <w:rPr>
                <w:ins w:id="209" w:author="W Ozan - MTK" w:date="2025-02-07T16:47:00Z"/>
                <w:rFonts w:cs="Arial"/>
                <w:lang w:val="en-US"/>
              </w:rPr>
            </w:pPr>
            <w:ins w:id="210" w:author="W Ozan - MTK" w:date="2025-02-07T16:47:00Z">
              <w:r>
                <w:rPr>
                  <w:rFonts w:cs="Arial"/>
                  <w:lang w:val="en-US"/>
                </w:rPr>
                <w:t>s</w:t>
              </w:r>
            </w:ins>
          </w:p>
        </w:tc>
        <w:tc>
          <w:tcPr>
            <w:tcW w:w="594" w:type="pct"/>
            <w:tcBorders>
              <w:top w:val="single" w:sz="4" w:space="0" w:color="auto"/>
              <w:left w:val="single" w:sz="4" w:space="0" w:color="auto"/>
              <w:bottom w:val="single" w:sz="4" w:space="0" w:color="auto"/>
              <w:right w:val="single" w:sz="4" w:space="0" w:color="auto"/>
            </w:tcBorders>
            <w:hideMark/>
          </w:tcPr>
          <w:p w14:paraId="52442A01" w14:textId="77777777" w:rsidR="00640B4A" w:rsidRDefault="00640B4A">
            <w:pPr>
              <w:pStyle w:val="TAL"/>
              <w:keepNext w:val="0"/>
              <w:keepLines w:val="0"/>
              <w:spacing w:line="256" w:lineRule="auto"/>
              <w:rPr>
                <w:ins w:id="211" w:author="W Ozan - MTK" w:date="2025-02-07T16:47:00Z"/>
                <w:rFonts w:cs="Arial"/>
                <w:lang w:val="en-US"/>
              </w:rPr>
            </w:pPr>
            <w:ins w:id="212" w:author="W Ozan - MTK" w:date="2025-02-07T16:47:00Z">
              <w:r>
                <w:rPr>
                  <w:rFonts w:cs="Arial"/>
                  <w:lang w:val="en-US"/>
                </w:rPr>
                <w:t>5</w:t>
              </w:r>
            </w:ins>
          </w:p>
        </w:tc>
        <w:tc>
          <w:tcPr>
            <w:tcW w:w="743" w:type="pct"/>
            <w:tcBorders>
              <w:top w:val="single" w:sz="4" w:space="0" w:color="auto"/>
              <w:left w:val="single" w:sz="4" w:space="0" w:color="auto"/>
              <w:bottom w:val="single" w:sz="4" w:space="0" w:color="auto"/>
              <w:right w:val="single" w:sz="4" w:space="0" w:color="auto"/>
            </w:tcBorders>
            <w:hideMark/>
          </w:tcPr>
          <w:p w14:paraId="1C0C4D38" w14:textId="77777777" w:rsidR="00640B4A" w:rsidRDefault="00640B4A">
            <w:pPr>
              <w:pStyle w:val="TAL"/>
              <w:keepNext w:val="0"/>
              <w:keepLines w:val="0"/>
              <w:spacing w:line="256" w:lineRule="auto"/>
              <w:rPr>
                <w:ins w:id="213" w:author="W Ozan - MTK" w:date="2025-02-07T16:47:00Z"/>
                <w:rFonts w:cs="Arial"/>
                <w:lang w:val="en-US"/>
              </w:rPr>
            </w:pPr>
            <w:ins w:id="214" w:author="W Ozan - MTK" w:date="2025-02-07T16:47:00Z">
              <w:r>
                <w:rPr>
                  <w:rFonts w:cs="Arial"/>
                  <w:lang w:val="en-US"/>
                </w:rPr>
                <w:t>15</w:t>
              </w:r>
            </w:ins>
          </w:p>
        </w:tc>
        <w:tc>
          <w:tcPr>
            <w:tcW w:w="2006" w:type="pct"/>
            <w:tcBorders>
              <w:top w:val="single" w:sz="4" w:space="0" w:color="auto"/>
              <w:left w:val="single" w:sz="4" w:space="0" w:color="auto"/>
              <w:bottom w:val="single" w:sz="4" w:space="0" w:color="auto"/>
              <w:right w:val="single" w:sz="4" w:space="0" w:color="auto"/>
            </w:tcBorders>
          </w:tcPr>
          <w:p w14:paraId="1EFB238E" w14:textId="77777777" w:rsidR="00640B4A" w:rsidRDefault="00640B4A">
            <w:pPr>
              <w:pStyle w:val="TAL"/>
              <w:keepNext w:val="0"/>
              <w:keepLines w:val="0"/>
              <w:spacing w:line="256" w:lineRule="auto"/>
              <w:rPr>
                <w:ins w:id="215" w:author="W Ozan - MTK" w:date="2025-02-07T16:47:00Z"/>
                <w:rFonts w:cs="Arial"/>
                <w:lang w:val="en-US"/>
              </w:rPr>
            </w:pPr>
          </w:p>
        </w:tc>
      </w:tr>
      <w:tr w:rsidR="00640B4A" w14:paraId="03D4F266" w14:textId="77777777" w:rsidTr="00640B4A">
        <w:trPr>
          <w:cantSplit/>
          <w:jc w:val="center"/>
          <w:ins w:id="216" w:author="W Ozan - MTK" w:date="2025-02-07T16:47:00Z"/>
        </w:trPr>
        <w:tc>
          <w:tcPr>
            <w:tcW w:w="5000" w:type="pct"/>
            <w:gridSpan w:val="5"/>
            <w:tcBorders>
              <w:top w:val="single" w:sz="4" w:space="0" w:color="auto"/>
              <w:left w:val="single" w:sz="4" w:space="0" w:color="auto"/>
              <w:bottom w:val="single" w:sz="4" w:space="0" w:color="auto"/>
              <w:right w:val="single" w:sz="4" w:space="0" w:color="auto"/>
            </w:tcBorders>
            <w:hideMark/>
          </w:tcPr>
          <w:p w14:paraId="5BD1346C" w14:textId="77777777" w:rsidR="00640B4A" w:rsidRDefault="00640B4A">
            <w:pPr>
              <w:pStyle w:val="TAN"/>
              <w:keepNext w:val="0"/>
              <w:keepLines w:val="0"/>
              <w:spacing w:line="256" w:lineRule="auto"/>
              <w:rPr>
                <w:ins w:id="217" w:author="W Ozan - MTK" w:date="2025-02-07T16:47:00Z"/>
                <w:lang w:val="en-US"/>
              </w:rPr>
            </w:pPr>
            <w:ins w:id="218" w:author="W Ozan - MTK" w:date="2025-02-07T16:47:00Z">
              <w:r>
                <w:rPr>
                  <w:lang w:val="en-US"/>
                </w:rPr>
                <w:t>NOTE 1:</w:t>
              </w:r>
              <w:r>
                <w:rPr>
                  <w:lang w:val="en-US"/>
                </w:rPr>
                <w:tab/>
                <w:t>Values are defined in table A.6.6.3.2.1-3</w:t>
              </w:r>
            </w:ins>
          </w:p>
        </w:tc>
      </w:tr>
    </w:tbl>
    <w:p w14:paraId="7CE82AFE" w14:textId="77777777" w:rsidR="00640B4A" w:rsidRDefault="00640B4A" w:rsidP="000D48A2">
      <w:pPr>
        <w:rPr>
          <w:i/>
          <w:iCs/>
          <w:lang w:eastAsia="zh-CN"/>
        </w:rPr>
      </w:pPr>
    </w:p>
    <w:p w14:paraId="318DE219" w14:textId="77777777" w:rsidR="000D48A2" w:rsidRDefault="000D48A2" w:rsidP="000D48A2">
      <w:pPr>
        <w:pStyle w:val="Heading5"/>
        <w:keepNext w:val="0"/>
        <w:keepLines w:val="0"/>
      </w:pPr>
      <w:r>
        <w:t>A.6.6.25.2.3</w:t>
      </w:r>
      <w:r>
        <w:tab/>
        <w:t>Test Requirements</w:t>
      </w:r>
    </w:p>
    <w:p w14:paraId="2B27A6EF" w14:textId="77777777" w:rsidR="000D48A2" w:rsidRDefault="000D48A2" w:rsidP="000D48A2">
      <w:pPr>
        <w:rPr>
          <w:ins w:id="219" w:author="W Ozan - MTK" w:date="2025-02-04T17:36:00Z"/>
        </w:rPr>
      </w:pPr>
      <w:r>
        <w:t xml:space="preserve">The actual overall measurement delay </w:t>
      </w:r>
      <w:proofErr w:type="spellStart"/>
      <w:r>
        <w:t>requiremetns</w:t>
      </w:r>
      <w:proofErr w:type="spellEnd"/>
      <w:r>
        <w:t xml:space="preserve"> can </w:t>
      </w:r>
      <w:proofErr w:type="spellStart"/>
      <w:r>
        <w:t>refere</w:t>
      </w:r>
      <w:proofErr w:type="spellEnd"/>
      <w:r>
        <w:t xml:space="preserve"> to the requirements in A.6.6.3.1.2. And d</w:t>
      </w:r>
      <w:r>
        <w:rPr>
          <w:rFonts w:cs="v4.2.0"/>
        </w:rPr>
        <w:t xml:space="preserve">uring T1 and T2, for the two subtests regarding to EMW </w:t>
      </w:r>
      <w:proofErr w:type="spellStart"/>
      <w:r>
        <w:rPr>
          <w:rFonts w:cs="v4.2.0"/>
        </w:rPr>
        <w:t>conifuation</w:t>
      </w:r>
      <w:proofErr w:type="spellEnd"/>
      <w:r>
        <w:rPr>
          <w:rFonts w:cs="v4.2.0"/>
        </w:rPr>
        <w:t xml:space="preserve">, UE shall or not send HARQ ACK/NACK for the corresponding PDSCH scheduled in </w:t>
      </w:r>
      <w:proofErr w:type="spellStart"/>
      <w:r>
        <w:rPr>
          <w:rFonts w:cs="v4.2.0"/>
        </w:rPr>
        <w:t>PCell</w:t>
      </w:r>
      <w:proofErr w:type="spellEnd"/>
      <w:r>
        <w:rPr>
          <w:rFonts w:cs="v4.2.0"/>
        </w:rPr>
        <w:t xml:space="preserve"> based on the requirements defined in </w:t>
      </w:r>
      <w:r>
        <w:t>9.4.8.</w:t>
      </w:r>
      <w:r>
        <w:rPr>
          <w:lang w:eastAsia="zh-CN"/>
        </w:rPr>
        <w:t>3</w:t>
      </w:r>
      <w:r>
        <w:t>.5.</w:t>
      </w:r>
    </w:p>
    <w:p w14:paraId="62478FCC" w14:textId="050E2A3D" w:rsidR="00840E0E" w:rsidRDefault="00840E0E" w:rsidP="00840E0E">
      <w:pPr>
        <w:ind w:left="1135" w:hanging="851"/>
      </w:pPr>
      <w:ins w:id="220" w:author="W Ozan - MTK" w:date="2025-02-04T17:3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B3BEE1A" w14:textId="77777777" w:rsidR="000D48A2" w:rsidRDefault="000D48A2" w:rsidP="000D48A2">
      <w:pPr>
        <w:pStyle w:val="Heading4"/>
        <w:keepNext w:val="0"/>
        <w:keepLines w:val="0"/>
        <w:rPr>
          <w:rFonts w:eastAsia="SimSun"/>
          <w:lang w:eastAsia="zh-CN"/>
        </w:rPr>
      </w:pPr>
      <w:r>
        <w:t>A.6.6.25.3</w:t>
      </w:r>
      <w:r>
        <w:tab/>
        <w:t>SA NR - E-UTRAN event-triggered reporting in non-DRX in FR1</w:t>
      </w:r>
      <w:r>
        <w:rPr>
          <w:lang w:eastAsia="zh-CN"/>
        </w:rPr>
        <w:t xml:space="preserve"> for UE capable of inter-RAT EUTRAN measurement without gap when CRS is contained within UE’s active DL BWP</w:t>
      </w:r>
    </w:p>
    <w:p w14:paraId="352A15AA" w14:textId="77777777" w:rsidR="000D48A2" w:rsidRDefault="000D48A2" w:rsidP="000D48A2">
      <w:pPr>
        <w:pStyle w:val="Heading5"/>
        <w:keepNext w:val="0"/>
        <w:keepLines w:val="0"/>
      </w:pPr>
      <w:r>
        <w:t>A.6.6.25.3.1</w:t>
      </w:r>
      <w:r>
        <w:tab/>
        <w:t>Test Purpose and Environment</w:t>
      </w:r>
    </w:p>
    <w:p w14:paraId="2A8DF9C5" w14:textId="77777777" w:rsidR="000D48A2" w:rsidRDefault="000D48A2" w:rsidP="000D48A2">
      <w:pPr>
        <w:rPr>
          <w:lang w:eastAsia="zh-CN"/>
        </w:rPr>
      </w:pPr>
      <w:r>
        <w:t xml:space="preserve">The purpose of this set of tests is to verify that the UE </w:t>
      </w:r>
      <w:r>
        <w:rPr>
          <w:rFonts w:cs="v4.2.0"/>
        </w:rPr>
        <w:t>which supports inter-RAT EUTRAN measurement without gap when</w:t>
      </w:r>
      <w:r>
        <w:rPr>
          <w:rFonts w:cs="v4.2.0"/>
          <w:lang w:eastAsia="zh-CN"/>
        </w:rPr>
        <w:t xml:space="preserve"> </w:t>
      </w:r>
      <w:r>
        <w:rPr>
          <w:lang w:eastAsia="zh-CN"/>
        </w:rPr>
        <w:t xml:space="preserve">CRS is contained within UE’s active DL BWP </w:t>
      </w:r>
      <w:r>
        <w:t xml:space="preserve">makes correct event-triggered reporting of inter-RAT E-UTRAN measurements when operating in standalone (SA) operation with </w:t>
      </w:r>
      <w:proofErr w:type="spellStart"/>
      <w:r>
        <w:t>PCell</w:t>
      </w:r>
      <w:proofErr w:type="spellEnd"/>
      <w:r>
        <w:t xml:space="preserve"> in FR1. This test shall partly verify the cell search and measurement requirements in clauses 9.4.</w:t>
      </w:r>
      <w:r>
        <w:rPr>
          <w:lang w:eastAsia="zh-CN"/>
        </w:rPr>
        <w:t>8, a</w:t>
      </w:r>
      <w:r>
        <w:rPr>
          <w:rFonts w:cs="v4.2.0"/>
        </w:rPr>
        <w:t xml:space="preserve">nd also verify the scheduling availability during inter-RAT EUTRAN in </w:t>
      </w:r>
      <w:proofErr w:type="gramStart"/>
      <w:r>
        <w:rPr>
          <w:rFonts w:cs="v4.2.0"/>
        </w:rPr>
        <w:t>clause</w:t>
      </w:r>
      <w:r>
        <w:rPr>
          <w:rFonts w:cs="v4.2.0"/>
          <w:lang w:eastAsia="zh-CN"/>
        </w:rPr>
        <w:t xml:space="preserve"> </w:t>
      </w:r>
      <w:r>
        <w:rPr>
          <w:rFonts w:cs="v4.2.0"/>
        </w:rPr>
        <w:t xml:space="preserve"> 9.4.8.3.5</w:t>
      </w:r>
      <w:proofErr w:type="gramEnd"/>
      <w:r>
        <w:rPr>
          <w:rFonts w:cs="v4.2.0"/>
          <w:lang w:eastAsia="zh-CN"/>
        </w:rPr>
        <w:t xml:space="preserve"> and </w:t>
      </w:r>
      <w:r>
        <w:t>9.4.8.</w:t>
      </w:r>
      <w:r>
        <w:rPr>
          <w:lang w:eastAsia="zh-CN"/>
        </w:rPr>
        <w:t>4</w:t>
      </w:r>
      <w:r>
        <w:t>.5</w:t>
      </w:r>
      <w:r>
        <w:rPr>
          <w:lang w:eastAsia="zh-CN"/>
        </w:rPr>
        <w:t>.</w:t>
      </w:r>
    </w:p>
    <w:p w14:paraId="23B3BA55" w14:textId="77777777" w:rsidR="000D48A2" w:rsidRDefault="000D48A2" w:rsidP="000D48A2">
      <w:r>
        <w:t xml:space="preserve">In each test there are two cells: Cell 1 and Cell 2. Cell 1 is the NR </w:t>
      </w:r>
      <w:proofErr w:type="spellStart"/>
      <w:r>
        <w:t>PCell</w:t>
      </w:r>
      <w:proofErr w:type="spellEnd"/>
      <w:r>
        <w:t xml:space="preserve"> and Cell 2 is an inter-RAT E-UTRAN inter-RAT neighbour cell. </w:t>
      </w:r>
      <w:r>
        <w:rPr>
          <w:rFonts w:cs="v4.2.0"/>
        </w:rPr>
        <w:t xml:space="preserve">The </w:t>
      </w:r>
      <w:r>
        <w:rPr>
          <w:rFonts w:cs="v4.2.0"/>
          <w:lang w:eastAsia="zh-CN"/>
        </w:rPr>
        <w:t>CRS</w:t>
      </w:r>
      <w:r>
        <w:rPr>
          <w:rFonts w:cs="v4.2.0"/>
        </w:rPr>
        <w:t xml:space="preserve"> of Cell 2 is completely within UE’s active BWP BW.</w:t>
      </w:r>
      <w:r>
        <w:t xml:space="preserve"> </w:t>
      </w:r>
    </w:p>
    <w:p w14:paraId="41001875" w14:textId="77777777" w:rsidR="000D48A2" w:rsidRDefault="000D48A2" w:rsidP="000D48A2">
      <w:r>
        <w:t xml:space="preserve">In the measurement control information from the </w:t>
      </w:r>
      <w:proofErr w:type="spellStart"/>
      <w:r>
        <w:t>PCell</w:t>
      </w:r>
      <w:proofErr w:type="spellEnd"/>
      <w:r>
        <w:rPr>
          <w:lang w:eastAsia="zh-CN"/>
        </w:rPr>
        <w:t>,</w:t>
      </w:r>
      <w:r>
        <w:t xml:space="preserve"> it is </w:t>
      </w:r>
      <w:proofErr w:type="spellStart"/>
      <w:r>
        <w:t>indictated</w:t>
      </w:r>
      <w:proofErr w:type="spellEnd"/>
      <w:r>
        <w:t xml:space="preserve"> to the UE that event-triggered reporting with Event B2 (</w:t>
      </w:r>
      <w:proofErr w:type="spellStart"/>
      <w:r>
        <w:t>PCell</w:t>
      </w:r>
      <w:proofErr w:type="spellEnd"/>
      <w: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BB72894" w14:textId="77777777" w:rsidR="000D48A2" w:rsidRDefault="000D48A2" w:rsidP="000D48A2">
      <w:r>
        <w:t>Supported test configurations are shown in table A.6.6.25.3.1-1. General test parameters are provided in table A.6.6.25.3.1-2 below. Test parameters for Cell 1 and Cell 2, valid for both time duration T1 and T2, are provided in tables A.6.6.25.3.1-3 and A.6.6.25.3.1-4, respectively.</w:t>
      </w:r>
    </w:p>
    <w:p w14:paraId="7C9C9B11" w14:textId="77777777" w:rsidR="000D48A2" w:rsidRDefault="000D48A2" w:rsidP="000D48A2">
      <w:pPr>
        <w:pStyle w:val="TH"/>
        <w:keepLines w:val="0"/>
      </w:pPr>
      <w:r>
        <w:lastRenderedPageBreak/>
        <w:t xml:space="preserve">Table A.6.6.25.3.1-1: Supported test configurations in SA inter-RAT E-UTRAN event triggered reporting in non-DRX with </w:t>
      </w:r>
      <w:proofErr w:type="spellStart"/>
      <w:r>
        <w:t>PCell</w:t>
      </w:r>
      <w:proofErr w:type="spellEnd"/>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0D48A2" w14:paraId="2ECCF086"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1EF5CB32" w14:textId="77777777" w:rsidR="000D48A2" w:rsidRDefault="000D48A2">
            <w:pPr>
              <w:pStyle w:val="TAH"/>
              <w:keepLines w:val="0"/>
              <w:spacing w:line="254" w:lineRule="auto"/>
              <w:rPr>
                <w:kern w:val="2"/>
                <w14:ligatures w14:val="standardContextual"/>
              </w:rPr>
            </w:pPr>
            <w:r>
              <w:rPr>
                <w:kern w:val="2"/>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68105EB" w14:textId="77777777" w:rsidR="000D48A2" w:rsidRDefault="000D48A2">
            <w:pPr>
              <w:pStyle w:val="TAH"/>
              <w:keepLines w:val="0"/>
              <w:spacing w:line="254" w:lineRule="auto"/>
              <w:rPr>
                <w:kern w:val="2"/>
                <w14:ligatures w14:val="standardContextual"/>
              </w:rPr>
            </w:pPr>
            <w:r>
              <w:rPr>
                <w:kern w:val="2"/>
                <w14:ligatures w14:val="standardContextual"/>
              </w:rPr>
              <w:t>Description</w:t>
            </w:r>
          </w:p>
        </w:tc>
      </w:tr>
      <w:tr w:rsidR="000D48A2" w14:paraId="4159AD62"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7340A97" w14:textId="77777777" w:rsidR="000D48A2" w:rsidRDefault="000D48A2">
            <w:pPr>
              <w:pStyle w:val="TAL"/>
              <w:keepLines w:val="0"/>
              <w:spacing w:line="254" w:lineRule="auto"/>
              <w:rPr>
                <w:kern w:val="2"/>
                <w14:ligatures w14:val="standardContextual"/>
              </w:rPr>
            </w:pPr>
            <w:r>
              <w:rPr>
                <w:kern w:val="2"/>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72870863"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FDD duplex mode, LTE FDD</w:t>
            </w:r>
          </w:p>
        </w:tc>
      </w:tr>
      <w:tr w:rsidR="000D48A2" w14:paraId="0670C6EA"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85D6657" w14:textId="77777777" w:rsidR="000D48A2" w:rsidRDefault="000D48A2">
            <w:pPr>
              <w:pStyle w:val="TAL"/>
              <w:keepLines w:val="0"/>
              <w:spacing w:line="254" w:lineRule="auto"/>
              <w:rPr>
                <w:kern w:val="2"/>
                <w14:ligatures w14:val="standardContextual"/>
              </w:rPr>
            </w:pPr>
            <w:r>
              <w:rPr>
                <w:kern w:val="2"/>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222BD400"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TDD duplex mode, LTE FDD</w:t>
            </w:r>
          </w:p>
        </w:tc>
      </w:tr>
      <w:tr w:rsidR="000D48A2" w14:paraId="1EAEAAC1"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F8BBA5A" w14:textId="77777777" w:rsidR="000D48A2" w:rsidRDefault="000D48A2">
            <w:pPr>
              <w:pStyle w:val="TAL"/>
              <w:keepLines w:val="0"/>
              <w:spacing w:line="254" w:lineRule="auto"/>
              <w:rPr>
                <w:kern w:val="2"/>
                <w14:ligatures w14:val="standardContextual"/>
              </w:rPr>
            </w:pPr>
            <w:r>
              <w:rPr>
                <w:kern w:val="2"/>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1E78E324" w14:textId="77777777" w:rsidR="000D48A2" w:rsidRDefault="000D48A2">
            <w:pPr>
              <w:pStyle w:val="TAL"/>
              <w:keepLines w:val="0"/>
              <w:spacing w:line="254" w:lineRule="auto"/>
              <w:rPr>
                <w:kern w:val="2"/>
                <w14:ligatures w14:val="standardContextual"/>
              </w:rPr>
            </w:pPr>
            <w:r>
              <w:rPr>
                <w:kern w:val="2"/>
                <w14:ligatures w14:val="standardContextual"/>
              </w:rPr>
              <w:t>NR 30 kHz SSB SCS, 40 MHz bandwidth, TDD duplex mode, LTE FDD</w:t>
            </w:r>
          </w:p>
        </w:tc>
      </w:tr>
      <w:tr w:rsidR="000D48A2" w14:paraId="76FCB2FA"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2DD97D50" w14:textId="77777777" w:rsidR="000D48A2" w:rsidRDefault="000D48A2">
            <w:pPr>
              <w:pStyle w:val="TAL"/>
              <w:keepLines w:val="0"/>
              <w:spacing w:line="254" w:lineRule="auto"/>
              <w:rPr>
                <w:kern w:val="2"/>
                <w14:ligatures w14:val="standardContextual"/>
              </w:rPr>
            </w:pPr>
            <w:r>
              <w:rPr>
                <w:kern w:val="2"/>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0BA93FAE"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FDD duplex mode, LTE TDD</w:t>
            </w:r>
          </w:p>
        </w:tc>
      </w:tr>
      <w:tr w:rsidR="000D48A2" w14:paraId="42BAA4EC"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576B0692" w14:textId="77777777" w:rsidR="000D48A2" w:rsidRDefault="000D48A2">
            <w:pPr>
              <w:pStyle w:val="TAL"/>
              <w:keepLines w:val="0"/>
              <w:spacing w:line="254" w:lineRule="auto"/>
              <w:rPr>
                <w:kern w:val="2"/>
                <w14:ligatures w14:val="standardContextual"/>
              </w:rPr>
            </w:pPr>
            <w:r>
              <w:rPr>
                <w:kern w:val="2"/>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3FE802A7" w14:textId="77777777" w:rsidR="000D48A2" w:rsidRDefault="000D48A2">
            <w:pPr>
              <w:pStyle w:val="TAL"/>
              <w:keepLines w:val="0"/>
              <w:spacing w:line="254" w:lineRule="auto"/>
              <w:rPr>
                <w:kern w:val="2"/>
                <w14:ligatures w14:val="standardContextual"/>
              </w:rPr>
            </w:pPr>
            <w:r>
              <w:rPr>
                <w:kern w:val="2"/>
                <w14:ligatures w14:val="standardContextual"/>
              </w:rPr>
              <w:t>NR 15 kHz SSB SCS, 10 MHz bandwidth, TDD duplex mode, LTE TDD</w:t>
            </w:r>
          </w:p>
        </w:tc>
      </w:tr>
      <w:tr w:rsidR="000D48A2" w14:paraId="281D5C53" w14:textId="77777777" w:rsidTr="000D48A2">
        <w:trPr>
          <w:jc w:val="center"/>
        </w:trPr>
        <w:tc>
          <w:tcPr>
            <w:tcW w:w="1843" w:type="dxa"/>
            <w:tcBorders>
              <w:top w:val="single" w:sz="4" w:space="0" w:color="auto"/>
              <w:left w:val="single" w:sz="4" w:space="0" w:color="auto"/>
              <w:bottom w:val="single" w:sz="4" w:space="0" w:color="auto"/>
              <w:right w:val="single" w:sz="4" w:space="0" w:color="auto"/>
            </w:tcBorders>
            <w:hideMark/>
          </w:tcPr>
          <w:p w14:paraId="0D55CCED" w14:textId="77777777" w:rsidR="000D48A2" w:rsidRDefault="000D48A2">
            <w:pPr>
              <w:pStyle w:val="TAL"/>
              <w:keepLines w:val="0"/>
              <w:spacing w:line="254" w:lineRule="auto"/>
              <w:rPr>
                <w:kern w:val="2"/>
                <w14:ligatures w14:val="standardContextual"/>
              </w:rPr>
            </w:pPr>
            <w:r>
              <w:rPr>
                <w:kern w:val="2"/>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2FA355BF" w14:textId="77777777" w:rsidR="000D48A2" w:rsidRDefault="000D48A2">
            <w:pPr>
              <w:pStyle w:val="TAL"/>
              <w:keepLines w:val="0"/>
              <w:spacing w:line="254" w:lineRule="auto"/>
              <w:rPr>
                <w:kern w:val="2"/>
                <w14:ligatures w14:val="standardContextual"/>
              </w:rPr>
            </w:pPr>
            <w:r>
              <w:rPr>
                <w:kern w:val="2"/>
                <w14:ligatures w14:val="standardContextual"/>
              </w:rPr>
              <w:t>NR 30 kHz SSB SCS, 40 MHz bandwidth, TDD duplex mode, LTE TDD</w:t>
            </w:r>
          </w:p>
        </w:tc>
      </w:tr>
      <w:tr w:rsidR="000D48A2" w14:paraId="0376CB5B" w14:textId="77777777" w:rsidTr="000D48A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096BB120" w14:textId="77777777" w:rsidR="000D48A2" w:rsidRDefault="000D48A2">
            <w:pPr>
              <w:pStyle w:val="TAN"/>
              <w:keepNext w:val="0"/>
              <w:keepLines w:val="0"/>
              <w:spacing w:line="254" w:lineRule="auto"/>
              <w:rPr>
                <w:kern w:val="2"/>
                <w14:ligatures w14:val="standardContextual"/>
              </w:rPr>
            </w:pPr>
            <w:r>
              <w:rPr>
                <w:kern w:val="2"/>
                <w14:ligatures w14:val="standardContextual"/>
              </w:rPr>
              <w:t>NOTE:</w:t>
            </w:r>
            <w:r>
              <w:rPr>
                <w:kern w:val="2"/>
                <w14:ligatures w14:val="standardContextual"/>
              </w:rPr>
              <w:tab/>
              <w:t>The UE is only required to be tested in one of the supported test configurations</w:t>
            </w:r>
          </w:p>
        </w:tc>
      </w:tr>
    </w:tbl>
    <w:p w14:paraId="7F641468" w14:textId="77777777" w:rsidR="000D48A2" w:rsidRDefault="000D48A2" w:rsidP="000D48A2"/>
    <w:p w14:paraId="3D6FDC62" w14:textId="77777777" w:rsidR="000D48A2" w:rsidRDefault="000D48A2" w:rsidP="000D48A2">
      <w:pPr>
        <w:pStyle w:val="TH"/>
        <w:keepNext w:val="0"/>
        <w:keepLines w:val="0"/>
      </w:pPr>
      <w:r>
        <w:t xml:space="preserve">Table A.6.6.25.3.1-2: General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0D48A2" w14:paraId="1AB1E78D" w14:textId="77777777" w:rsidTr="000D48A2">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07666629"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7E69DC1A"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3E2DCDE7" w14:textId="77777777" w:rsidR="000D48A2" w:rsidRDefault="000D48A2">
            <w:pPr>
              <w:pStyle w:val="TAH"/>
              <w:keepNext w:val="0"/>
              <w:keepLines w:val="0"/>
              <w:spacing w:line="254" w:lineRule="auto"/>
              <w:rPr>
                <w:kern w:val="2"/>
                <w14:ligatures w14:val="standardContextual"/>
              </w:rPr>
            </w:pPr>
            <w:r>
              <w:rPr>
                <w:kern w:val="2"/>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7E40E584" w14:textId="77777777" w:rsidR="000D48A2" w:rsidRDefault="000D48A2">
            <w:pPr>
              <w:pStyle w:val="TAH"/>
              <w:keepNext w:val="0"/>
              <w:keepLines w:val="0"/>
              <w:spacing w:line="254" w:lineRule="auto"/>
              <w:rPr>
                <w:kern w:val="2"/>
                <w14:ligatures w14:val="standardContextual"/>
              </w:rPr>
            </w:pPr>
            <w:r>
              <w:rPr>
                <w:kern w:val="2"/>
                <w14:ligatures w14:val="standardContextual"/>
              </w:rPr>
              <w:t>Comment</w:t>
            </w:r>
          </w:p>
        </w:tc>
      </w:tr>
      <w:tr w:rsidR="000D48A2" w14:paraId="52699406"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60CC398" w14:textId="77777777" w:rsidR="000D48A2" w:rsidRDefault="000D48A2">
            <w:pPr>
              <w:pStyle w:val="TAL"/>
              <w:keepNext w:val="0"/>
              <w:keepLines w:val="0"/>
              <w:spacing w:line="254" w:lineRule="auto"/>
              <w:rPr>
                <w:rFonts w:cs="Arial"/>
                <w:b/>
                <w:kern w:val="2"/>
                <w14:ligatures w14:val="standardContextual"/>
              </w:rPr>
            </w:pPr>
            <w:r>
              <w:rPr>
                <w:kern w:val="2"/>
                <w14:ligatures w14:val="standardContextual"/>
              </w:rPr>
              <w:t>NR RF Channel Number</w:t>
            </w:r>
          </w:p>
        </w:tc>
        <w:tc>
          <w:tcPr>
            <w:tcW w:w="539" w:type="pct"/>
            <w:tcBorders>
              <w:top w:val="single" w:sz="4" w:space="0" w:color="auto"/>
              <w:left w:val="single" w:sz="4" w:space="0" w:color="auto"/>
              <w:bottom w:val="single" w:sz="4" w:space="0" w:color="auto"/>
              <w:right w:val="single" w:sz="4" w:space="0" w:color="auto"/>
            </w:tcBorders>
          </w:tcPr>
          <w:p w14:paraId="22B880FA" w14:textId="77777777" w:rsidR="000D48A2" w:rsidRDefault="000D48A2">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B38B9BC"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6A3A1CA3"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 NR carrier frequency is used in the test</w:t>
            </w:r>
          </w:p>
        </w:tc>
      </w:tr>
      <w:tr w:rsidR="000D48A2" w14:paraId="4AC0BFE0"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76078DB" w14:textId="77777777" w:rsidR="000D48A2" w:rsidRDefault="000D48A2">
            <w:pPr>
              <w:pStyle w:val="TAL"/>
              <w:keepNext w:val="0"/>
              <w:keepLines w:val="0"/>
              <w:spacing w:line="254" w:lineRule="auto"/>
              <w:rPr>
                <w:rFonts w:cs="Arial"/>
                <w:b/>
                <w:kern w:val="2"/>
                <w14:ligatures w14:val="standardContextual"/>
              </w:rPr>
            </w:pPr>
            <w:r>
              <w:rPr>
                <w:kern w:val="2"/>
                <w14:ligatures w14:val="standardContextual"/>
              </w:rPr>
              <w:t>LTE RF Channel Number</w:t>
            </w:r>
          </w:p>
        </w:tc>
        <w:tc>
          <w:tcPr>
            <w:tcW w:w="539" w:type="pct"/>
            <w:tcBorders>
              <w:top w:val="single" w:sz="4" w:space="0" w:color="auto"/>
              <w:left w:val="single" w:sz="4" w:space="0" w:color="auto"/>
              <w:bottom w:val="single" w:sz="4" w:space="0" w:color="auto"/>
              <w:right w:val="single" w:sz="4" w:space="0" w:color="auto"/>
            </w:tcBorders>
          </w:tcPr>
          <w:p w14:paraId="0B0938C3" w14:textId="77777777" w:rsidR="000D48A2" w:rsidRDefault="000D48A2">
            <w:pPr>
              <w:pStyle w:val="TAL"/>
              <w:keepNext w:val="0"/>
              <w:keepLines w:val="0"/>
              <w:spacing w:line="254" w:lineRule="auto"/>
              <w:rPr>
                <w:rFonts w:cs="Arial"/>
                <w:b/>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BD34416"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72E8097C"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1 LTE carrier frequency is used in the test</w:t>
            </w:r>
          </w:p>
        </w:tc>
      </w:tr>
      <w:tr w:rsidR="000D48A2" w14:paraId="43B1DA8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F8DC885"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Channel Bandwidth</w:t>
            </w:r>
          </w:p>
        </w:tc>
        <w:tc>
          <w:tcPr>
            <w:tcW w:w="539" w:type="pct"/>
            <w:tcBorders>
              <w:top w:val="single" w:sz="4" w:space="0" w:color="auto"/>
              <w:left w:val="single" w:sz="4" w:space="0" w:color="auto"/>
              <w:bottom w:val="single" w:sz="4" w:space="0" w:color="auto"/>
              <w:right w:val="single" w:sz="4" w:space="0" w:color="auto"/>
            </w:tcBorders>
            <w:hideMark/>
          </w:tcPr>
          <w:p w14:paraId="5D526F7B"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3E8BA15E" w14:textId="77777777" w:rsidR="000D48A2" w:rsidRDefault="000D48A2">
            <w:pPr>
              <w:pStyle w:val="TAL"/>
              <w:keepNext w:val="0"/>
              <w:keepLines w:val="0"/>
              <w:spacing w:line="254" w:lineRule="auto"/>
              <w:rPr>
                <w:rFonts w:cs="Arial"/>
                <w:b/>
                <w:kern w:val="2"/>
                <w14:ligatures w14:val="standardContextual"/>
              </w:rPr>
            </w:pPr>
            <w:r>
              <w:rPr>
                <w:bCs/>
                <w:kern w:val="2"/>
                <w14:ligatures w14:val="standardContextual"/>
              </w:rPr>
              <w:t>As specified in table</w:t>
            </w:r>
            <w:r>
              <w:rPr>
                <w:kern w:val="2"/>
                <w14:ligatures w14:val="standardContextual"/>
              </w:rPr>
              <w:t>s A.6.6.3.1.1-2 and A.6.6.3.1.1-3.</w:t>
            </w:r>
          </w:p>
        </w:tc>
        <w:tc>
          <w:tcPr>
            <w:tcW w:w="2010" w:type="pct"/>
            <w:tcBorders>
              <w:top w:val="single" w:sz="4" w:space="0" w:color="auto"/>
              <w:left w:val="single" w:sz="4" w:space="0" w:color="auto"/>
              <w:bottom w:val="single" w:sz="4" w:space="0" w:color="auto"/>
              <w:right w:val="single" w:sz="4" w:space="0" w:color="auto"/>
            </w:tcBorders>
          </w:tcPr>
          <w:p w14:paraId="0DBA6B44" w14:textId="77777777" w:rsidR="000D48A2" w:rsidRDefault="000D48A2">
            <w:pPr>
              <w:pStyle w:val="TAL"/>
              <w:keepNext w:val="0"/>
              <w:keepLines w:val="0"/>
              <w:spacing w:line="254" w:lineRule="auto"/>
              <w:rPr>
                <w:rFonts w:cs="Arial"/>
                <w:kern w:val="2"/>
                <w14:ligatures w14:val="standardContextual"/>
              </w:rPr>
            </w:pPr>
          </w:p>
        </w:tc>
      </w:tr>
      <w:tr w:rsidR="000D48A2" w14:paraId="2828F967"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91A650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Active cell</w:t>
            </w:r>
          </w:p>
        </w:tc>
        <w:tc>
          <w:tcPr>
            <w:tcW w:w="539" w:type="pct"/>
            <w:tcBorders>
              <w:top w:val="single" w:sz="4" w:space="0" w:color="auto"/>
              <w:left w:val="single" w:sz="4" w:space="0" w:color="auto"/>
              <w:bottom w:val="single" w:sz="4" w:space="0" w:color="auto"/>
              <w:right w:val="single" w:sz="4" w:space="0" w:color="auto"/>
            </w:tcBorders>
          </w:tcPr>
          <w:p w14:paraId="24A2CFE1"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50DBA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1</w:t>
            </w:r>
          </w:p>
        </w:tc>
        <w:tc>
          <w:tcPr>
            <w:tcW w:w="2010" w:type="pct"/>
            <w:tcBorders>
              <w:top w:val="single" w:sz="4" w:space="0" w:color="auto"/>
              <w:left w:val="single" w:sz="4" w:space="0" w:color="auto"/>
              <w:bottom w:val="single" w:sz="4" w:space="0" w:color="auto"/>
              <w:right w:val="single" w:sz="4" w:space="0" w:color="auto"/>
            </w:tcBorders>
            <w:hideMark/>
          </w:tcPr>
          <w:p w14:paraId="4AC2A46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1 is on RF channel number 1</w:t>
            </w:r>
          </w:p>
        </w:tc>
      </w:tr>
      <w:tr w:rsidR="000D48A2" w14:paraId="68B57C9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F4A7E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Neighbour cell</w:t>
            </w:r>
          </w:p>
        </w:tc>
        <w:tc>
          <w:tcPr>
            <w:tcW w:w="539" w:type="pct"/>
            <w:tcBorders>
              <w:top w:val="single" w:sz="4" w:space="0" w:color="auto"/>
              <w:left w:val="single" w:sz="4" w:space="0" w:color="auto"/>
              <w:bottom w:val="single" w:sz="4" w:space="0" w:color="auto"/>
              <w:right w:val="single" w:sz="4" w:space="0" w:color="auto"/>
            </w:tcBorders>
          </w:tcPr>
          <w:p w14:paraId="32DB2230"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1BBB654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2</w:t>
            </w:r>
          </w:p>
        </w:tc>
        <w:tc>
          <w:tcPr>
            <w:tcW w:w="2010" w:type="pct"/>
            <w:tcBorders>
              <w:top w:val="single" w:sz="4" w:space="0" w:color="auto"/>
              <w:left w:val="single" w:sz="4" w:space="0" w:color="auto"/>
              <w:bottom w:val="single" w:sz="4" w:space="0" w:color="auto"/>
              <w:right w:val="single" w:sz="4" w:space="0" w:color="auto"/>
            </w:tcBorders>
            <w:hideMark/>
          </w:tcPr>
          <w:p w14:paraId="7F29267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Cell 2 is on RF channel number 2</w:t>
            </w:r>
          </w:p>
        </w:tc>
      </w:tr>
      <w:tr w:rsidR="000D48A2" w14:paraId="7DB13CB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57AAE11" w14:textId="77777777" w:rsidR="000D48A2" w:rsidRDefault="000D48A2">
            <w:pPr>
              <w:pStyle w:val="TAL"/>
              <w:keepNext w:val="0"/>
              <w:keepLines w:val="0"/>
              <w:spacing w:line="254" w:lineRule="auto"/>
              <w:rPr>
                <w:rFonts w:cs="Arial"/>
                <w:kern w:val="2"/>
                <w14:ligatures w14:val="standardContextual"/>
              </w:rPr>
            </w:pPr>
            <w:r>
              <w:rPr>
                <w:rFonts w:cs="Arial"/>
                <w:kern w:val="2"/>
                <w:lang w:eastAsia="zh-CN"/>
                <w14:ligatures w14:val="standardContextual"/>
              </w:rPr>
              <w:t>EMW periodicity</w:t>
            </w:r>
          </w:p>
        </w:tc>
        <w:tc>
          <w:tcPr>
            <w:tcW w:w="539" w:type="pct"/>
            <w:tcBorders>
              <w:top w:val="single" w:sz="4" w:space="0" w:color="auto"/>
              <w:left w:val="single" w:sz="4" w:space="0" w:color="auto"/>
              <w:bottom w:val="single" w:sz="4" w:space="0" w:color="auto"/>
              <w:right w:val="single" w:sz="4" w:space="0" w:color="auto"/>
            </w:tcBorders>
            <w:hideMark/>
          </w:tcPr>
          <w:p w14:paraId="1E746E89" w14:textId="77777777" w:rsidR="000D48A2" w:rsidRDefault="000D48A2">
            <w:pPr>
              <w:pStyle w:val="TAL"/>
              <w:keepNext w:val="0"/>
              <w:keepLines w:val="0"/>
              <w:spacing w:line="254" w:lineRule="auto"/>
              <w:rPr>
                <w:rFonts w:cs="Arial"/>
                <w:kern w:val="2"/>
                <w:lang w:eastAsia="zh-CN"/>
                <w14:ligatures w14:val="standardContextual"/>
              </w:rPr>
            </w:pPr>
            <w:proofErr w:type="spellStart"/>
            <w:r>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73C1459F" w14:textId="77777777" w:rsidR="000D48A2" w:rsidRDefault="000D48A2">
            <w:pPr>
              <w:pStyle w:val="TAL"/>
              <w:keepNext w:val="0"/>
              <w:keepLines w:val="0"/>
              <w:spacing w:line="254" w:lineRule="auto"/>
              <w:rPr>
                <w:rFonts w:cs="Arial"/>
                <w:kern w:val="2"/>
                <w14:ligatures w14:val="standardContextual"/>
              </w:rPr>
            </w:pPr>
            <w:r>
              <w:rPr>
                <w:rFonts w:cs="Arial"/>
                <w:kern w:val="2"/>
                <w:lang w:eastAsia="zh-CN"/>
                <w14:ligatures w14:val="standardContextual"/>
              </w:rPr>
              <w:t>40</w:t>
            </w:r>
          </w:p>
        </w:tc>
        <w:tc>
          <w:tcPr>
            <w:tcW w:w="2010" w:type="pct"/>
            <w:tcBorders>
              <w:top w:val="single" w:sz="4" w:space="0" w:color="auto"/>
              <w:left w:val="single" w:sz="4" w:space="0" w:color="auto"/>
              <w:bottom w:val="single" w:sz="4" w:space="0" w:color="auto"/>
              <w:right w:val="single" w:sz="4" w:space="0" w:color="auto"/>
            </w:tcBorders>
          </w:tcPr>
          <w:p w14:paraId="5898EC61" w14:textId="77777777" w:rsidR="000D48A2" w:rsidRDefault="000D48A2">
            <w:pPr>
              <w:pStyle w:val="TAL"/>
              <w:keepNext w:val="0"/>
              <w:keepLines w:val="0"/>
              <w:spacing w:line="254" w:lineRule="auto"/>
              <w:rPr>
                <w:rFonts w:cs="Arial"/>
                <w:kern w:val="2"/>
                <w14:ligatures w14:val="standardContextual"/>
              </w:rPr>
            </w:pPr>
          </w:p>
        </w:tc>
      </w:tr>
      <w:tr w:rsidR="000D48A2" w14:paraId="058E499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37460BA" w14:textId="77777777" w:rsidR="000D48A2" w:rsidRDefault="000D48A2">
            <w:pPr>
              <w:pStyle w:val="TAL"/>
              <w:keepNext w:val="0"/>
              <w:keepLines w:val="0"/>
              <w:spacing w:line="254" w:lineRule="auto"/>
              <w:rPr>
                <w:rFonts w:cs="Arial"/>
                <w:kern w:val="2"/>
                <w:lang w:eastAsia="zh-CN"/>
                <w14:ligatures w14:val="standardContextual"/>
              </w:rPr>
            </w:pPr>
            <w:r>
              <w:rPr>
                <w:rFonts w:cs="Arial"/>
                <w:kern w:val="2"/>
                <w:lang w:eastAsia="zh-CN"/>
                <w14:ligatures w14:val="standardContextual"/>
              </w:rPr>
              <w:t>EMW duration</w:t>
            </w:r>
          </w:p>
        </w:tc>
        <w:tc>
          <w:tcPr>
            <w:tcW w:w="539" w:type="pct"/>
            <w:tcBorders>
              <w:top w:val="single" w:sz="4" w:space="0" w:color="auto"/>
              <w:left w:val="single" w:sz="4" w:space="0" w:color="auto"/>
              <w:bottom w:val="single" w:sz="4" w:space="0" w:color="auto"/>
              <w:right w:val="single" w:sz="4" w:space="0" w:color="auto"/>
            </w:tcBorders>
            <w:hideMark/>
          </w:tcPr>
          <w:p w14:paraId="72AF846D" w14:textId="77777777" w:rsidR="000D48A2" w:rsidRDefault="000D48A2">
            <w:pPr>
              <w:pStyle w:val="TAL"/>
              <w:keepNext w:val="0"/>
              <w:keepLines w:val="0"/>
              <w:spacing w:line="254" w:lineRule="auto"/>
              <w:rPr>
                <w:rFonts w:cs="Arial"/>
                <w:kern w:val="2"/>
                <w:lang w:eastAsia="zh-CN"/>
                <w14:ligatures w14:val="standardContextual"/>
              </w:rPr>
            </w:pPr>
            <w:proofErr w:type="spellStart"/>
            <w:r>
              <w:rPr>
                <w:rFonts w:cs="Arial"/>
                <w:kern w:val="2"/>
                <w:lang w:eastAsia="zh-CN"/>
                <w14:ligatures w14:val="standardContextual"/>
              </w:rPr>
              <w:t>ms</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52784707" w14:textId="77777777" w:rsidR="000D48A2" w:rsidRDefault="000D48A2">
            <w:pPr>
              <w:pStyle w:val="TAL"/>
              <w:keepNext w:val="0"/>
              <w:keepLines w:val="0"/>
              <w:spacing w:line="254" w:lineRule="auto"/>
              <w:rPr>
                <w:rFonts w:cs="Arial"/>
                <w:kern w:val="2"/>
                <w:lang w:eastAsia="zh-CN"/>
                <w14:ligatures w14:val="standardContextual"/>
              </w:rPr>
            </w:pPr>
            <w:r>
              <w:rPr>
                <w:rFonts w:cs="Arial"/>
                <w:kern w:val="2"/>
                <w:lang w:eastAsia="zh-CN"/>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6B49B414" w14:textId="77777777" w:rsidR="000D48A2" w:rsidRDefault="000D48A2">
            <w:pPr>
              <w:pStyle w:val="TAL"/>
              <w:keepNext w:val="0"/>
              <w:keepLines w:val="0"/>
              <w:spacing w:line="254" w:lineRule="auto"/>
              <w:rPr>
                <w:rFonts w:cs="Arial"/>
                <w:kern w:val="2"/>
                <w14:ligatures w14:val="standardContextual"/>
              </w:rPr>
            </w:pPr>
          </w:p>
        </w:tc>
      </w:tr>
      <w:tr w:rsidR="000D48A2" w14:paraId="223BAF1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EAB110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NR measurement quantity</w:t>
            </w:r>
          </w:p>
        </w:tc>
        <w:tc>
          <w:tcPr>
            <w:tcW w:w="539" w:type="pct"/>
            <w:tcBorders>
              <w:top w:val="single" w:sz="4" w:space="0" w:color="auto"/>
              <w:left w:val="single" w:sz="4" w:space="0" w:color="auto"/>
              <w:bottom w:val="single" w:sz="4" w:space="0" w:color="auto"/>
              <w:right w:val="single" w:sz="4" w:space="0" w:color="auto"/>
            </w:tcBorders>
          </w:tcPr>
          <w:p w14:paraId="43B9498E"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3647AAC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766F2D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Measurement quantity for Cell 1</w:t>
            </w:r>
          </w:p>
        </w:tc>
      </w:tr>
      <w:tr w:rsidR="000D48A2" w14:paraId="1DDA87B9"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6B9CF90"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Inter-RAT E-UTRAN measurement quantity</w:t>
            </w:r>
          </w:p>
        </w:tc>
        <w:tc>
          <w:tcPr>
            <w:tcW w:w="539" w:type="pct"/>
            <w:tcBorders>
              <w:top w:val="single" w:sz="4" w:space="0" w:color="auto"/>
              <w:left w:val="single" w:sz="4" w:space="0" w:color="auto"/>
              <w:bottom w:val="single" w:sz="4" w:space="0" w:color="auto"/>
              <w:right w:val="single" w:sz="4" w:space="0" w:color="auto"/>
            </w:tcBorders>
          </w:tcPr>
          <w:p w14:paraId="015CB3F6"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5C70A66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68ABB20D"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Measurement quantity for Cell 2</w:t>
            </w:r>
          </w:p>
        </w:tc>
      </w:tr>
      <w:tr w:rsidR="000D48A2" w14:paraId="590A31C3"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395865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7A50ACE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405CAD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Note 1</w:t>
            </w:r>
          </w:p>
        </w:tc>
        <w:tc>
          <w:tcPr>
            <w:tcW w:w="2010" w:type="pct"/>
            <w:tcBorders>
              <w:top w:val="single" w:sz="4" w:space="0" w:color="auto"/>
              <w:left w:val="single" w:sz="4" w:space="0" w:color="auto"/>
              <w:bottom w:val="single" w:sz="4" w:space="0" w:color="auto"/>
              <w:right w:val="single" w:sz="4" w:space="0" w:color="auto"/>
            </w:tcBorders>
            <w:hideMark/>
          </w:tcPr>
          <w:p w14:paraId="6D43B1D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SS-RSRP threshold for SS-RSRP measurement on cell1 for event B2</w:t>
            </w:r>
          </w:p>
        </w:tc>
      </w:tr>
      <w:tr w:rsidR="000D48A2" w14:paraId="37D8CE3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7723E99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37C456D0"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02433C3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6869A48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E-UTRAN RSRP threshold for SS-RSRP measurement on cell1 for event B2</w:t>
            </w:r>
          </w:p>
        </w:tc>
      </w:tr>
      <w:tr w:rsidR="000D48A2" w14:paraId="4AC2EB85"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36D082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58DE7BA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6A3AE4C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70676CB9" w14:textId="77777777" w:rsidR="000D48A2" w:rsidRDefault="000D48A2">
            <w:pPr>
              <w:pStyle w:val="TAL"/>
              <w:keepNext w:val="0"/>
              <w:keepLines w:val="0"/>
              <w:spacing w:line="254" w:lineRule="auto"/>
              <w:rPr>
                <w:rFonts w:cs="Arial"/>
                <w:kern w:val="2"/>
                <w14:ligatures w14:val="standardContextual"/>
              </w:rPr>
            </w:pPr>
          </w:p>
        </w:tc>
      </w:tr>
      <w:tr w:rsidR="000D48A2" w14:paraId="68569AE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2D21FF7" w14:textId="77777777" w:rsidR="000D48A2" w:rsidRDefault="000D48A2">
            <w:pPr>
              <w:pStyle w:val="TAL"/>
              <w:keepNext w:val="0"/>
              <w:keepLines w:val="0"/>
              <w:spacing w:line="254" w:lineRule="auto"/>
              <w:rPr>
                <w:rFonts w:cs="Arial"/>
                <w:kern w:val="2"/>
                <w14:ligatures w14:val="standardContextual"/>
              </w:rPr>
            </w:pPr>
            <w:proofErr w:type="spellStart"/>
            <w:r>
              <w:rPr>
                <w:rFonts w:cs="Arial"/>
                <w:kern w:val="2"/>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4221079E"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82E1DC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6C392BEA" w14:textId="77777777" w:rsidR="000D48A2" w:rsidRDefault="000D48A2">
            <w:pPr>
              <w:pStyle w:val="TAL"/>
              <w:keepNext w:val="0"/>
              <w:keepLines w:val="0"/>
              <w:spacing w:line="254" w:lineRule="auto"/>
              <w:rPr>
                <w:rFonts w:cs="Arial"/>
                <w:kern w:val="2"/>
                <w14:ligatures w14:val="standardContextual"/>
              </w:rPr>
            </w:pPr>
          </w:p>
        </w:tc>
      </w:tr>
      <w:tr w:rsidR="000D48A2" w14:paraId="4EEA3CC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D827E17"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Filter coefficient</w:t>
            </w:r>
          </w:p>
        </w:tc>
        <w:tc>
          <w:tcPr>
            <w:tcW w:w="539" w:type="pct"/>
            <w:tcBorders>
              <w:top w:val="single" w:sz="4" w:space="0" w:color="auto"/>
              <w:left w:val="single" w:sz="4" w:space="0" w:color="auto"/>
              <w:bottom w:val="single" w:sz="4" w:space="0" w:color="auto"/>
              <w:right w:val="single" w:sz="4" w:space="0" w:color="auto"/>
            </w:tcBorders>
          </w:tcPr>
          <w:p w14:paraId="722C2C31"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3A84CF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0A9D484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L3 filtering is not used</w:t>
            </w:r>
          </w:p>
        </w:tc>
      </w:tr>
      <w:tr w:rsidR="000D48A2" w14:paraId="4D7EA1DF"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B2B9E7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236A8609" w14:textId="77777777" w:rsidR="000D48A2" w:rsidRDefault="000D48A2">
            <w:pPr>
              <w:pStyle w:val="TAL"/>
              <w:keepNext w:val="0"/>
              <w:keepLines w:val="0"/>
              <w:spacing w:line="254" w:lineRule="auto"/>
              <w:rPr>
                <w:rFonts w:cs="Arial"/>
                <w:kern w:val="2"/>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8A4BC1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72D0C0B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OFF</w:t>
            </w:r>
          </w:p>
        </w:tc>
      </w:tr>
      <w:tr w:rsidR="000D48A2" w14:paraId="694F700E"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E14BD0F"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4CA5A22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094A3A0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FA147E1" w14:textId="77777777" w:rsidR="000D48A2" w:rsidRDefault="000D48A2">
            <w:pPr>
              <w:pStyle w:val="TAL"/>
              <w:keepNext w:val="0"/>
              <w:keepLines w:val="0"/>
              <w:spacing w:line="254" w:lineRule="auto"/>
              <w:rPr>
                <w:rFonts w:cs="Arial"/>
                <w:kern w:val="2"/>
                <w14:ligatures w14:val="standardContextual"/>
              </w:rPr>
            </w:pPr>
          </w:p>
        </w:tc>
      </w:tr>
      <w:tr w:rsidR="000D48A2" w14:paraId="32E62511" w14:textId="77777777" w:rsidTr="000D48A2">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78AC9E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126FEC86"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6AD18919"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03857BAC" w14:textId="77777777" w:rsidR="000D48A2" w:rsidRDefault="000D48A2">
            <w:pPr>
              <w:pStyle w:val="TAL"/>
              <w:keepNext w:val="0"/>
              <w:keepLines w:val="0"/>
              <w:spacing w:line="254" w:lineRule="auto"/>
              <w:rPr>
                <w:rFonts w:cs="Arial"/>
                <w:kern w:val="2"/>
                <w14:ligatures w14:val="standardContextual"/>
              </w:rPr>
            </w:pPr>
          </w:p>
        </w:tc>
      </w:tr>
      <w:tr w:rsidR="000D48A2" w14:paraId="3004D1B6" w14:textId="77777777" w:rsidTr="000D48A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228BDC4"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Values are defined in table A.6.6.3.1.1-3</w:t>
            </w:r>
          </w:p>
        </w:tc>
      </w:tr>
    </w:tbl>
    <w:p w14:paraId="43EDEDDC" w14:textId="77777777" w:rsidR="000D48A2" w:rsidRDefault="000D48A2" w:rsidP="000D48A2"/>
    <w:p w14:paraId="19CAFA59" w14:textId="77777777" w:rsidR="000D48A2" w:rsidRDefault="000D48A2" w:rsidP="000D48A2">
      <w:pPr>
        <w:pStyle w:val="TH"/>
        <w:keepNext w:val="0"/>
        <w:keepLines w:val="0"/>
      </w:pPr>
      <w:r>
        <w:t xml:space="preserve">Table A.6.6.25.3.1-3: </w:t>
      </w:r>
      <w:proofErr w:type="spellStart"/>
      <w:r>
        <w:t>PCell</w:t>
      </w:r>
      <w:proofErr w:type="spellEnd"/>
      <w:r>
        <w:t xml:space="preserve"> specific test parameters for SA inter-RAT E-UTRA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0D48A2" w14:paraId="293EDC13" w14:textId="77777777" w:rsidTr="000D48A2">
        <w:trPr>
          <w:tblHeader/>
          <w:jc w:val="center"/>
        </w:trPr>
        <w:tc>
          <w:tcPr>
            <w:tcW w:w="1872" w:type="pct"/>
            <w:gridSpan w:val="3"/>
            <w:tcBorders>
              <w:top w:val="single" w:sz="4" w:space="0" w:color="auto"/>
              <w:left w:val="single" w:sz="4" w:space="0" w:color="auto"/>
              <w:bottom w:val="nil"/>
              <w:right w:val="single" w:sz="4" w:space="0" w:color="auto"/>
            </w:tcBorders>
            <w:hideMark/>
          </w:tcPr>
          <w:p w14:paraId="1AF2F19D"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752BE03C"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2F465396"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380169A6" w14:textId="77777777" w:rsidR="000D48A2" w:rsidRDefault="000D48A2">
            <w:pPr>
              <w:pStyle w:val="TAH"/>
              <w:keepNext w:val="0"/>
              <w:keepLines w:val="0"/>
              <w:spacing w:line="254" w:lineRule="auto"/>
              <w:rPr>
                <w:kern w:val="2"/>
                <w14:ligatures w14:val="standardContextual"/>
              </w:rPr>
            </w:pPr>
            <w:r>
              <w:rPr>
                <w:kern w:val="2"/>
                <w14:ligatures w14:val="standardContextual"/>
              </w:rPr>
              <w:t>Cell 1</w:t>
            </w:r>
          </w:p>
        </w:tc>
      </w:tr>
      <w:tr w:rsidR="000D48A2" w14:paraId="7C2B1C99" w14:textId="77777777" w:rsidTr="000D48A2">
        <w:trPr>
          <w:tblHeader/>
          <w:jc w:val="center"/>
        </w:trPr>
        <w:tc>
          <w:tcPr>
            <w:tcW w:w="1872" w:type="pct"/>
            <w:gridSpan w:val="3"/>
            <w:tcBorders>
              <w:top w:val="nil"/>
              <w:left w:val="single" w:sz="4" w:space="0" w:color="auto"/>
              <w:bottom w:val="single" w:sz="4" w:space="0" w:color="auto"/>
              <w:right w:val="single" w:sz="4" w:space="0" w:color="auto"/>
            </w:tcBorders>
          </w:tcPr>
          <w:p w14:paraId="6B8D856A" w14:textId="77777777" w:rsidR="000D48A2" w:rsidRDefault="000D48A2">
            <w:pPr>
              <w:pStyle w:val="TAH"/>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2F441C69" w14:textId="77777777" w:rsidR="000D48A2" w:rsidRDefault="000D48A2">
            <w:pPr>
              <w:pStyle w:val="TAH"/>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6302A702" w14:textId="77777777" w:rsidR="000D48A2" w:rsidRDefault="000D48A2">
            <w:pPr>
              <w:pStyle w:val="TAH"/>
              <w:keepNext w:val="0"/>
              <w:keepLines w:val="0"/>
              <w:spacing w:line="254" w:lineRule="auto"/>
              <w:rPr>
                <w:kern w:val="2"/>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77CDE0C6" w14:textId="77777777" w:rsidR="000D48A2" w:rsidRDefault="000D48A2">
            <w:pPr>
              <w:pStyle w:val="TAH"/>
              <w:keepNext w:val="0"/>
              <w:keepLines w:val="0"/>
              <w:spacing w:line="254" w:lineRule="auto"/>
              <w:rPr>
                <w:kern w:val="2"/>
                <w14:ligatures w14:val="standardContextual"/>
              </w:rPr>
            </w:pPr>
            <w:r>
              <w:rPr>
                <w:kern w:val="2"/>
                <w14:ligatures w14:val="standardContextual"/>
              </w:rPr>
              <w:t>T1</w:t>
            </w:r>
          </w:p>
        </w:tc>
        <w:tc>
          <w:tcPr>
            <w:tcW w:w="848" w:type="pct"/>
            <w:tcBorders>
              <w:top w:val="single" w:sz="4" w:space="0" w:color="auto"/>
              <w:left w:val="single" w:sz="4" w:space="0" w:color="auto"/>
              <w:bottom w:val="single" w:sz="4" w:space="0" w:color="auto"/>
              <w:right w:val="single" w:sz="4" w:space="0" w:color="auto"/>
            </w:tcBorders>
            <w:hideMark/>
          </w:tcPr>
          <w:p w14:paraId="3034FF19" w14:textId="77777777" w:rsidR="000D48A2" w:rsidRDefault="000D48A2">
            <w:pPr>
              <w:pStyle w:val="TAH"/>
              <w:keepNext w:val="0"/>
              <w:keepLines w:val="0"/>
              <w:spacing w:line="254" w:lineRule="auto"/>
              <w:rPr>
                <w:kern w:val="2"/>
                <w14:ligatures w14:val="standardContextual"/>
              </w:rPr>
            </w:pPr>
            <w:r>
              <w:rPr>
                <w:kern w:val="2"/>
                <w14:ligatures w14:val="standardContextual"/>
              </w:rPr>
              <w:t>T2</w:t>
            </w:r>
          </w:p>
        </w:tc>
      </w:tr>
      <w:tr w:rsidR="000D48A2" w14:paraId="00D28B1A"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CF51478" w14:textId="77777777" w:rsidR="000D48A2" w:rsidRDefault="000D48A2">
            <w:pPr>
              <w:pStyle w:val="TAL"/>
              <w:keepNext w:val="0"/>
              <w:keepLines w:val="0"/>
              <w:spacing w:line="254" w:lineRule="auto"/>
              <w:rPr>
                <w:kern w:val="2"/>
                <w14:ligatures w14:val="standardContextual"/>
              </w:rPr>
            </w:pPr>
            <w:r>
              <w:rPr>
                <w:kern w:val="2"/>
                <w14:ligatures w14:val="standardContextual"/>
              </w:rPr>
              <w:t>RF channel number</w:t>
            </w:r>
          </w:p>
        </w:tc>
        <w:tc>
          <w:tcPr>
            <w:tcW w:w="763" w:type="pct"/>
            <w:tcBorders>
              <w:top w:val="single" w:sz="4" w:space="0" w:color="auto"/>
              <w:left w:val="single" w:sz="4" w:space="0" w:color="auto"/>
              <w:bottom w:val="single" w:sz="4" w:space="0" w:color="auto"/>
              <w:right w:val="single" w:sz="4" w:space="0" w:color="auto"/>
            </w:tcBorders>
          </w:tcPr>
          <w:p w14:paraId="011EEEE1"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ABED275"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9C8622" w14:textId="77777777" w:rsidR="000D48A2" w:rsidRDefault="000D48A2">
            <w:pPr>
              <w:pStyle w:val="TAC"/>
              <w:keepNext w:val="0"/>
              <w:keepLines w:val="0"/>
              <w:spacing w:line="254" w:lineRule="auto"/>
              <w:rPr>
                <w:kern w:val="2"/>
                <w14:ligatures w14:val="standardContextual"/>
              </w:rPr>
            </w:pPr>
            <w:r>
              <w:rPr>
                <w:kern w:val="2"/>
                <w14:ligatures w14:val="standardContextual"/>
              </w:rPr>
              <w:t>1</w:t>
            </w:r>
          </w:p>
        </w:tc>
      </w:tr>
      <w:tr w:rsidR="000D48A2" w14:paraId="23122A6C"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282F1DE1"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Duplex mode</w:t>
            </w:r>
          </w:p>
        </w:tc>
        <w:tc>
          <w:tcPr>
            <w:tcW w:w="763" w:type="pct"/>
            <w:tcBorders>
              <w:top w:val="single" w:sz="4" w:space="0" w:color="auto"/>
              <w:left w:val="single" w:sz="4" w:space="0" w:color="auto"/>
              <w:bottom w:val="nil"/>
              <w:right w:val="single" w:sz="4" w:space="0" w:color="auto"/>
            </w:tcBorders>
          </w:tcPr>
          <w:p w14:paraId="329A1021" w14:textId="77777777" w:rsidR="000D48A2" w:rsidRDefault="000D48A2">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B697EFB" w14:textId="77777777" w:rsidR="000D48A2" w:rsidRDefault="000D48A2">
            <w:pPr>
              <w:pStyle w:val="TAC"/>
              <w:keepNext w:val="0"/>
              <w:keepLines w:val="0"/>
              <w:spacing w:line="254" w:lineRule="auto"/>
              <w:rPr>
                <w:rFonts w:cs="Arial"/>
                <w:kern w:val="2"/>
                <w:lang w:eastAsia="zh-CN"/>
                <w14:ligatures w14:val="standardContextual"/>
              </w:rPr>
            </w:pPr>
            <w:r>
              <w:rPr>
                <w:rFonts w:cs="Arial"/>
                <w:kern w:val="2"/>
                <w14:ligatures w14:val="standardContextual"/>
              </w:rPr>
              <w:t>1,</w:t>
            </w:r>
            <w:r>
              <w:rPr>
                <w:rFonts w:cs="Arial"/>
                <w:kern w:val="2"/>
                <w:lang w:eastAsia="zh-CN"/>
                <w14:ligatures w14:val="standardContextual"/>
              </w:rPr>
              <w:t xml:space="preserve"> 4</w:t>
            </w:r>
          </w:p>
        </w:tc>
        <w:tc>
          <w:tcPr>
            <w:tcW w:w="1509" w:type="pct"/>
            <w:gridSpan w:val="2"/>
            <w:tcBorders>
              <w:top w:val="single" w:sz="4" w:space="0" w:color="auto"/>
              <w:left w:val="single" w:sz="4" w:space="0" w:color="auto"/>
              <w:bottom w:val="single" w:sz="4" w:space="0" w:color="auto"/>
              <w:right w:val="single" w:sz="4" w:space="0" w:color="auto"/>
            </w:tcBorders>
            <w:hideMark/>
          </w:tcPr>
          <w:p w14:paraId="7939377A" w14:textId="77777777" w:rsidR="000D48A2" w:rsidRDefault="000D48A2">
            <w:pPr>
              <w:pStyle w:val="TAC"/>
              <w:keepNext w:val="0"/>
              <w:keepLines w:val="0"/>
              <w:spacing w:line="254" w:lineRule="auto"/>
              <w:rPr>
                <w:rFonts w:cs="Arial"/>
                <w:kern w:val="2"/>
                <w14:ligatures w14:val="standardContextual"/>
              </w:rPr>
            </w:pPr>
            <w:r>
              <w:rPr>
                <w:rFonts w:cs="Arial"/>
                <w:kern w:val="2"/>
                <w14:ligatures w14:val="standardContextual"/>
              </w:rPr>
              <w:t>FDD</w:t>
            </w:r>
          </w:p>
        </w:tc>
      </w:tr>
      <w:tr w:rsidR="000D48A2" w14:paraId="6C1D526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AF248AE" w14:textId="77777777" w:rsidR="000D48A2" w:rsidRDefault="000D48A2">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0BDAEDB7" w14:textId="77777777" w:rsidR="000D48A2" w:rsidRDefault="000D48A2">
            <w:pPr>
              <w:pStyle w:val="TAC"/>
              <w:keepNext w:val="0"/>
              <w:keepLines w:val="0"/>
              <w:spacing w:line="254" w:lineRule="auto"/>
              <w:rPr>
                <w:rFonts w:cs="Arial"/>
                <w:kern w:val="2"/>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8DE494A" w14:textId="77777777" w:rsidR="000D48A2" w:rsidRDefault="000D48A2">
            <w:pPr>
              <w:pStyle w:val="TAC"/>
              <w:keepNext w:val="0"/>
              <w:keepLines w:val="0"/>
              <w:spacing w:line="254" w:lineRule="auto"/>
              <w:rPr>
                <w:rFonts w:cs="Arial"/>
                <w:kern w:val="2"/>
                <w14:ligatures w14:val="standardContextual"/>
              </w:rPr>
            </w:pPr>
            <w:r>
              <w:rPr>
                <w:rFonts w:cs="Arial"/>
                <w:kern w:val="2"/>
                <w:lang w:eastAsia="zh-CN"/>
                <w14:ligatures w14:val="standardContextual"/>
              </w:rPr>
              <w:t>2, 3</w:t>
            </w:r>
            <w:r>
              <w:rPr>
                <w:rFonts w:cs="Arial"/>
                <w:kern w:val="2"/>
                <w14:ligatures w14:val="standardContextual"/>
              </w:rPr>
              <w:t>,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2AE847C" w14:textId="77777777" w:rsidR="000D48A2" w:rsidRDefault="000D48A2">
            <w:pPr>
              <w:pStyle w:val="TAC"/>
              <w:keepNext w:val="0"/>
              <w:keepLines w:val="0"/>
              <w:spacing w:line="254" w:lineRule="auto"/>
              <w:rPr>
                <w:rFonts w:cs="Arial"/>
                <w:kern w:val="2"/>
                <w14:ligatures w14:val="standardContextual"/>
              </w:rPr>
            </w:pPr>
            <w:r>
              <w:rPr>
                <w:rFonts w:cs="Arial"/>
                <w:kern w:val="2"/>
                <w14:ligatures w14:val="standardContextual"/>
              </w:rPr>
              <w:t>TDD</w:t>
            </w:r>
          </w:p>
        </w:tc>
      </w:tr>
      <w:tr w:rsidR="000D48A2" w14:paraId="2665AD2C" w14:textId="77777777" w:rsidTr="000D48A2">
        <w:trPr>
          <w:jc w:val="center"/>
        </w:trPr>
        <w:tc>
          <w:tcPr>
            <w:tcW w:w="989" w:type="pct"/>
            <w:gridSpan w:val="2"/>
            <w:tcBorders>
              <w:top w:val="single" w:sz="4" w:space="0" w:color="auto"/>
              <w:left w:val="single" w:sz="4" w:space="0" w:color="auto"/>
              <w:bottom w:val="nil"/>
              <w:right w:val="single" w:sz="4" w:space="0" w:color="auto"/>
            </w:tcBorders>
            <w:hideMark/>
          </w:tcPr>
          <w:p w14:paraId="3BEF0C97" w14:textId="77777777" w:rsidR="000D48A2" w:rsidRDefault="000D48A2">
            <w:pPr>
              <w:pStyle w:val="TAL"/>
              <w:keepNext w:val="0"/>
              <w:keepLines w:val="0"/>
              <w:spacing w:line="254" w:lineRule="auto"/>
              <w:rPr>
                <w:kern w:val="2"/>
                <w14:ligatures w14:val="standardContextual"/>
              </w:rPr>
            </w:pPr>
            <w:r>
              <w:rPr>
                <w:kern w:val="2"/>
                <w14:ligatures w14:val="standardContextual"/>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5CC2C84F" w14:textId="77777777" w:rsidR="000D48A2" w:rsidRDefault="000D48A2">
            <w:pPr>
              <w:pStyle w:val="TAL"/>
              <w:keepNext w:val="0"/>
              <w:keepLines w:val="0"/>
              <w:spacing w:line="254" w:lineRule="auto"/>
              <w:rPr>
                <w:kern w:val="2"/>
                <w14:ligatures w14:val="standardContextual"/>
              </w:rPr>
            </w:pPr>
            <w:r>
              <w:rPr>
                <w:kern w:val="2"/>
                <w14:ligatures w14:val="standardContextual"/>
              </w:rPr>
              <w:t xml:space="preserve">SCS=15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378B552B"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74F1D9F"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1305626" w14:textId="77777777" w:rsidR="000D48A2" w:rsidRDefault="000D48A2">
            <w:pPr>
              <w:pStyle w:val="TAC"/>
              <w:keepNext w:val="0"/>
              <w:keepLines w:val="0"/>
              <w:spacing w:line="254" w:lineRule="auto"/>
              <w:rPr>
                <w:kern w:val="2"/>
                <w14:ligatures w14:val="standardContextual"/>
              </w:rPr>
            </w:pPr>
            <w:r>
              <w:rPr>
                <w:kern w:val="2"/>
                <w14:ligatures w14:val="standardContextual"/>
              </w:rPr>
              <w:t>TDDConf.1.1</w:t>
            </w:r>
          </w:p>
        </w:tc>
      </w:tr>
      <w:tr w:rsidR="000D48A2" w14:paraId="2B858EAB" w14:textId="77777777" w:rsidTr="000D48A2">
        <w:trPr>
          <w:jc w:val="center"/>
        </w:trPr>
        <w:tc>
          <w:tcPr>
            <w:tcW w:w="989" w:type="pct"/>
            <w:gridSpan w:val="2"/>
            <w:tcBorders>
              <w:top w:val="nil"/>
              <w:left w:val="single" w:sz="4" w:space="0" w:color="auto"/>
              <w:bottom w:val="single" w:sz="4" w:space="0" w:color="auto"/>
              <w:right w:val="single" w:sz="4" w:space="0" w:color="auto"/>
            </w:tcBorders>
          </w:tcPr>
          <w:p w14:paraId="25B141C2" w14:textId="77777777" w:rsidR="000D48A2" w:rsidRDefault="000D48A2">
            <w:pPr>
              <w:pStyle w:val="TAL"/>
              <w:keepNext w:val="0"/>
              <w:keepLines w:val="0"/>
              <w:spacing w:line="254" w:lineRule="auto"/>
              <w:rPr>
                <w:kern w:val="2"/>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1C3481FA" w14:textId="77777777" w:rsidR="000D48A2" w:rsidRDefault="000D48A2">
            <w:pPr>
              <w:pStyle w:val="TAL"/>
              <w:keepNext w:val="0"/>
              <w:keepLines w:val="0"/>
              <w:spacing w:line="254" w:lineRule="auto"/>
              <w:rPr>
                <w:kern w:val="2"/>
                <w14:ligatures w14:val="standardContextual"/>
              </w:rPr>
            </w:pPr>
            <w:r>
              <w:rPr>
                <w:kern w:val="2"/>
                <w14:ligatures w14:val="standardContextual"/>
              </w:rPr>
              <w:t xml:space="preserve">SCS=30 </w:t>
            </w:r>
            <w:proofErr w:type="spellStart"/>
            <w:r>
              <w:rPr>
                <w:kern w:val="2"/>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256B06C6"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5EFA130"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5077E50" w14:textId="77777777" w:rsidR="000D48A2" w:rsidRDefault="000D48A2">
            <w:pPr>
              <w:pStyle w:val="TAC"/>
              <w:keepNext w:val="0"/>
              <w:keepLines w:val="0"/>
              <w:spacing w:line="254" w:lineRule="auto"/>
              <w:rPr>
                <w:kern w:val="2"/>
                <w14:ligatures w14:val="standardContextual"/>
              </w:rPr>
            </w:pPr>
            <w:r>
              <w:rPr>
                <w:kern w:val="2"/>
                <w14:ligatures w14:val="standardContextual"/>
              </w:rPr>
              <w:t>TDDConf.2.1</w:t>
            </w:r>
          </w:p>
        </w:tc>
      </w:tr>
      <w:tr w:rsidR="000D48A2" w14:paraId="576432A3"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3DBEF42A" w14:textId="77777777" w:rsidR="000D48A2" w:rsidRDefault="000D48A2">
            <w:pPr>
              <w:pStyle w:val="TAL"/>
              <w:keepNext w:val="0"/>
              <w:keepLines w:val="0"/>
              <w:spacing w:line="254"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61A9B204" w14:textId="77777777" w:rsidR="000D48A2" w:rsidRDefault="000D48A2">
            <w:pPr>
              <w:pStyle w:val="TAC"/>
              <w:keepNext w:val="0"/>
              <w:keepLines w:val="0"/>
              <w:spacing w:line="254" w:lineRule="auto"/>
              <w:rPr>
                <w:kern w:val="2"/>
                <w14:ligatures w14:val="standardContextual"/>
              </w:rPr>
            </w:pPr>
            <w:r>
              <w:rPr>
                <w:kern w:val="2"/>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461F3D96"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378A802E" w14:textId="77777777" w:rsidR="000D48A2" w:rsidRDefault="000D48A2">
            <w:pPr>
              <w:pStyle w:val="TAC"/>
              <w:keepNext w:val="0"/>
              <w:keepLines w:val="0"/>
              <w:spacing w:line="254"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(FDD)</w:t>
            </w:r>
          </w:p>
        </w:tc>
      </w:tr>
      <w:tr w:rsidR="000D48A2" w14:paraId="3C6BDB6B" w14:textId="77777777" w:rsidTr="000D48A2">
        <w:trPr>
          <w:jc w:val="center"/>
        </w:trPr>
        <w:tc>
          <w:tcPr>
            <w:tcW w:w="1872" w:type="pct"/>
            <w:gridSpan w:val="3"/>
            <w:tcBorders>
              <w:top w:val="nil"/>
              <w:left w:val="single" w:sz="4" w:space="0" w:color="auto"/>
              <w:bottom w:val="nil"/>
              <w:right w:val="single" w:sz="4" w:space="0" w:color="auto"/>
            </w:tcBorders>
          </w:tcPr>
          <w:p w14:paraId="39F76D75"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642EFDF7"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9D1CC1C"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00905725" w14:textId="77777777" w:rsidR="000D48A2" w:rsidRDefault="000D48A2">
            <w:pPr>
              <w:pStyle w:val="TAC"/>
              <w:keepNext w:val="0"/>
              <w:keepLines w:val="0"/>
              <w:spacing w:line="254" w:lineRule="auto"/>
              <w:rPr>
                <w:rFonts w:cs="Arial"/>
                <w:kern w:val="2"/>
                <w14:ligatures w14:val="standardContextual"/>
              </w:rPr>
            </w:pPr>
            <w:r>
              <w:rPr>
                <w:kern w:val="2"/>
                <w14:ligatures w14:val="standardContextual"/>
              </w:rPr>
              <w:t xml:space="preserve">10: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52 (TDD)</w:t>
            </w:r>
          </w:p>
        </w:tc>
      </w:tr>
      <w:tr w:rsidR="000D48A2" w14:paraId="6A9070B7"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10CD5B7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13A76AA"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E72576"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0094E135"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40: </w:t>
            </w:r>
            <w:proofErr w:type="spellStart"/>
            <w:proofErr w:type="gramStart"/>
            <w:r>
              <w:rPr>
                <w:rFonts w:cs="Arial"/>
                <w:kern w:val="2"/>
                <w14:ligatures w14:val="standardContextual"/>
              </w:rPr>
              <w:t>N</w:t>
            </w:r>
            <w:r>
              <w:rPr>
                <w:rFonts w:cs="Arial"/>
                <w:kern w:val="2"/>
                <w:vertAlign w:val="subscript"/>
                <w14:ligatures w14:val="standardContextual"/>
              </w:rPr>
              <w:t>PRB,c</w:t>
            </w:r>
            <w:proofErr w:type="spellEnd"/>
            <w:proofErr w:type="gramEnd"/>
            <w:r>
              <w:rPr>
                <w:rFonts w:cs="Arial"/>
                <w:kern w:val="2"/>
                <w14:ligatures w14:val="standardContextual"/>
              </w:rPr>
              <w:t xml:space="preserve"> = 106 (TDD)</w:t>
            </w:r>
          </w:p>
        </w:tc>
      </w:tr>
      <w:tr w:rsidR="000D48A2" w14:paraId="7D65F76F"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240FABE" w14:textId="77777777" w:rsidR="000D48A2" w:rsidRDefault="000D48A2">
            <w:pPr>
              <w:pStyle w:val="TAL"/>
              <w:keepNext w:val="0"/>
              <w:keepLines w:val="0"/>
              <w:spacing w:line="254" w:lineRule="auto"/>
              <w:rPr>
                <w:kern w:val="2"/>
                <w14:ligatures w14:val="standardContextual"/>
              </w:rPr>
            </w:pPr>
            <w:r>
              <w:rPr>
                <w:kern w:val="2"/>
                <w14:ligatures w14:val="standardContextual"/>
              </w:rPr>
              <w:t>PDSCH reference measurement channel</w:t>
            </w:r>
          </w:p>
        </w:tc>
        <w:tc>
          <w:tcPr>
            <w:tcW w:w="763" w:type="pct"/>
            <w:tcBorders>
              <w:top w:val="single" w:sz="4" w:space="0" w:color="auto"/>
              <w:left w:val="single" w:sz="4" w:space="0" w:color="auto"/>
              <w:bottom w:val="nil"/>
              <w:right w:val="single" w:sz="4" w:space="0" w:color="auto"/>
            </w:tcBorders>
          </w:tcPr>
          <w:p w14:paraId="51E01D4B"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DD0B105"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A23E06F" w14:textId="77777777" w:rsidR="000D48A2" w:rsidRDefault="000D48A2">
            <w:pPr>
              <w:pStyle w:val="TAC"/>
              <w:keepNext w:val="0"/>
              <w:keepLines w:val="0"/>
              <w:spacing w:line="254" w:lineRule="auto"/>
              <w:rPr>
                <w:kern w:val="2"/>
                <w14:ligatures w14:val="standardContextual"/>
              </w:rPr>
            </w:pPr>
            <w:r>
              <w:rPr>
                <w:kern w:val="2"/>
                <w14:ligatures w14:val="standardContextual"/>
              </w:rPr>
              <w:t>SR.1.1 FDD</w:t>
            </w:r>
          </w:p>
        </w:tc>
      </w:tr>
      <w:tr w:rsidR="000D48A2" w14:paraId="08E36251" w14:textId="77777777" w:rsidTr="000D48A2">
        <w:trPr>
          <w:jc w:val="center"/>
        </w:trPr>
        <w:tc>
          <w:tcPr>
            <w:tcW w:w="1872" w:type="pct"/>
            <w:gridSpan w:val="3"/>
            <w:tcBorders>
              <w:top w:val="nil"/>
              <w:left w:val="single" w:sz="4" w:space="0" w:color="auto"/>
              <w:bottom w:val="nil"/>
              <w:right w:val="single" w:sz="4" w:space="0" w:color="auto"/>
            </w:tcBorders>
          </w:tcPr>
          <w:p w14:paraId="4BD259DB"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5FCDFC33"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C5121F7"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4F910115" w14:textId="77777777" w:rsidR="000D48A2" w:rsidRDefault="000D48A2">
            <w:pPr>
              <w:pStyle w:val="TAC"/>
              <w:keepNext w:val="0"/>
              <w:keepLines w:val="0"/>
              <w:spacing w:line="254" w:lineRule="auto"/>
              <w:rPr>
                <w:kern w:val="2"/>
                <w14:ligatures w14:val="standardContextual"/>
              </w:rPr>
            </w:pPr>
            <w:r>
              <w:rPr>
                <w:kern w:val="2"/>
                <w14:ligatures w14:val="standardContextual"/>
              </w:rPr>
              <w:t>SR.1.1 TDD</w:t>
            </w:r>
          </w:p>
        </w:tc>
      </w:tr>
      <w:tr w:rsidR="000D48A2" w14:paraId="707912E0"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163F6F2E"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A990291"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B0439C2"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C28B372" w14:textId="77777777" w:rsidR="000D48A2" w:rsidRDefault="000D48A2">
            <w:pPr>
              <w:pStyle w:val="TAC"/>
              <w:keepNext w:val="0"/>
              <w:keepLines w:val="0"/>
              <w:spacing w:line="254" w:lineRule="auto"/>
              <w:rPr>
                <w:kern w:val="2"/>
                <w14:ligatures w14:val="standardContextual"/>
              </w:rPr>
            </w:pPr>
            <w:r>
              <w:rPr>
                <w:kern w:val="2"/>
                <w14:ligatures w14:val="standardContextual"/>
              </w:rPr>
              <w:t>SR.2.1 TDD</w:t>
            </w:r>
          </w:p>
        </w:tc>
      </w:tr>
      <w:tr w:rsidR="000D48A2" w14:paraId="342BF2C6"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6FD5FBF4" w14:textId="77777777" w:rsidR="000D48A2" w:rsidRDefault="000D48A2">
            <w:pPr>
              <w:pStyle w:val="TAL"/>
              <w:keepNext w:val="0"/>
              <w:keepLines w:val="0"/>
              <w:spacing w:line="254" w:lineRule="auto"/>
              <w:rPr>
                <w:kern w:val="2"/>
                <w14:ligatures w14:val="standardContextual"/>
              </w:rPr>
            </w:pPr>
            <w:r>
              <w:rPr>
                <w:kern w:val="2"/>
                <w14:ligatures w14:val="standardContextual"/>
              </w:rPr>
              <w:t>RMSI CORSET reference channel</w:t>
            </w:r>
          </w:p>
        </w:tc>
        <w:tc>
          <w:tcPr>
            <w:tcW w:w="763" w:type="pct"/>
            <w:tcBorders>
              <w:top w:val="single" w:sz="4" w:space="0" w:color="auto"/>
              <w:left w:val="single" w:sz="4" w:space="0" w:color="auto"/>
              <w:bottom w:val="nil"/>
              <w:right w:val="single" w:sz="4" w:space="0" w:color="auto"/>
            </w:tcBorders>
          </w:tcPr>
          <w:p w14:paraId="7F2FC516"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A8CA29"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746079C2" w14:textId="77777777" w:rsidR="000D48A2" w:rsidRDefault="000D48A2">
            <w:pPr>
              <w:pStyle w:val="TAC"/>
              <w:keepNext w:val="0"/>
              <w:keepLines w:val="0"/>
              <w:spacing w:line="254" w:lineRule="auto"/>
              <w:rPr>
                <w:kern w:val="2"/>
                <w14:ligatures w14:val="standardContextual"/>
              </w:rPr>
            </w:pPr>
            <w:r>
              <w:rPr>
                <w:kern w:val="2"/>
                <w14:ligatures w14:val="standardContextual"/>
              </w:rPr>
              <w:t>CR.1.1 FDD</w:t>
            </w:r>
          </w:p>
        </w:tc>
      </w:tr>
      <w:tr w:rsidR="000D48A2" w14:paraId="7E93EE31" w14:textId="77777777" w:rsidTr="000D48A2">
        <w:trPr>
          <w:jc w:val="center"/>
        </w:trPr>
        <w:tc>
          <w:tcPr>
            <w:tcW w:w="1872" w:type="pct"/>
            <w:gridSpan w:val="3"/>
            <w:tcBorders>
              <w:top w:val="nil"/>
              <w:left w:val="single" w:sz="4" w:space="0" w:color="auto"/>
              <w:bottom w:val="nil"/>
              <w:right w:val="single" w:sz="4" w:space="0" w:color="auto"/>
            </w:tcBorders>
          </w:tcPr>
          <w:p w14:paraId="150D73F8"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4026A2FF"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547E96E"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52D2DDCD" w14:textId="77777777" w:rsidR="000D48A2" w:rsidRDefault="000D48A2">
            <w:pPr>
              <w:pStyle w:val="TAC"/>
              <w:keepNext w:val="0"/>
              <w:keepLines w:val="0"/>
              <w:spacing w:line="254" w:lineRule="auto"/>
              <w:rPr>
                <w:kern w:val="2"/>
                <w14:ligatures w14:val="standardContextual"/>
              </w:rPr>
            </w:pPr>
            <w:r>
              <w:rPr>
                <w:kern w:val="2"/>
                <w14:ligatures w14:val="standardContextual"/>
              </w:rPr>
              <w:t>CR.1.1 TDD</w:t>
            </w:r>
          </w:p>
        </w:tc>
      </w:tr>
      <w:tr w:rsidR="000D48A2" w14:paraId="4CEF3AE5"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C25BD2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1ED60B49"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47BB70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69285FC7" w14:textId="77777777" w:rsidR="000D48A2" w:rsidRDefault="000D48A2">
            <w:pPr>
              <w:pStyle w:val="TAC"/>
              <w:keepNext w:val="0"/>
              <w:keepLines w:val="0"/>
              <w:spacing w:line="254" w:lineRule="auto"/>
              <w:rPr>
                <w:kern w:val="2"/>
                <w14:ligatures w14:val="standardContextual"/>
              </w:rPr>
            </w:pPr>
            <w:r>
              <w:rPr>
                <w:kern w:val="2"/>
                <w14:ligatures w14:val="standardContextual"/>
              </w:rPr>
              <w:t>CR.2.1 TDD</w:t>
            </w:r>
          </w:p>
        </w:tc>
      </w:tr>
      <w:tr w:rsidR="000D48A2" w14:paraId="4F3A97CB" w14:textId="77777777" w:rsidTr="000D48A2">
        <w:trPr>
          <w:jc w:val="center"/>
        </w:trPr>
        <w:tc>
          <w:tcPr>
            <w:tcW w:w="1872" w:type="pct"/>
            <w:gridSpan w:val="3"/>
            <w:tcBorders>
              <w:top w:val="nil"/>
              <w:left w:val="single" w:sz="4" w:space="0" w:color="auto"/>
              <w:bottom w:val="nil"/>
              <w:right w:val="single" w:sz="4" w:space="0" w:color="auto"/>
            </w:tcBorders>
            <w:hideMark/>
          </w:tcPr>
          <w:p w14:paraId="10B348B9" w14:textId="77777777" w:rsidR="000D48A2" w:rsidRDefault="000D48A2">
            <w:pPr>
              <w:pStyle w:val="TAL"/>
              <w:keepLines w:val="0"/>
              <w:spacing w:line="254" w:lineRule="auto"/>
              <w:rPr>
                <w:kern w:val="2"/>
                <w14:ligatures w14:val="standardContextual"/>
              </w:rPr>
            </w:pPr>
            <w:r>
              <w:rPr>
                <w:kern w:val="2"/>
                <w14:ligatures w14:val="standardContextual"/>
              </w:rPr>
              <w:t>Dedicated CORSET reference channel</w:t>
            </w:r>
          </w:p>
        </w:tc>
        <w:tc>
          <w:tcPr>
            <w:tcW w:w="763" w:type="pct"/>
            <w:tcBorders>
              <w:top w:val="nil"/>
              <w:left w:val="single" w:sz="4" w:space="0" w:color="auto"/>
              <w:bottom w:val="nil"/>
              <w:right w:val="single" w:sz="4" w:space="0" w:color="auto"/>
            </w:tcBorders>
          </w:tcPr>
          <w:p w14:paraId="48F99967" w14:textId="77777777" w:rsidR="000D48A2" w:rsidRDefault="000D48A2">
            <w:pPr>
              <w:pStyle w:val="TAC"/>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A7EE71A" w14:textId="77777777" w:rsidR="000D48A2" w:rsidRDefault="000D48A2">
            <w:pPr>
              <w:pStyle w:val="TAC"/>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1748C63" w14:textId="77777777" w:rsidR="000D48A2" w:rsidRDefault="000D48A2">
            <w:pPr>
              <w:pStyle w:val="TAC"/>
              <w:keepLines w:val="0"/>
              <w:spacing w:line="254" w:lineRule="auto"/>
              <w:rPr>
                <w:kern w:val="2"/>
                <w14:ligatures w14:val="standardContextual"/>
              </w:rPr>
            </w:pPr>
            <w:r>
              <w:rPr>
                <w:kern w:val="2"/>
                <w14:ligatures w14:val="standardContextual"/>
              </w:rPr>
              <w:t>CCR.1.1 FDD</w:t>
            </w:r>
          </w:p>
        </w:tc>
      </w:tr>
      <w:tr w:rsidR="000D48A2" w14:paraId="49287BBF" w14:textId="77777777" w:rsidTr="000D48A2">
        <w:trPr>
          <w:jc w:val="center"/>
        </w:trPr>
        <w:tc>
          <w:tcPr>
            <w:tcW w:w="1872" w:type="pct"/>
            <w:gridSpan w:val="3"/>
            <w:tcBorders>
              <w:top w:val="nil"/>
              <w:left w:val="single" w:sz="4" w:space="0" w:color="auto"/>
              <w:bottom w:val="nil"/>
              <w:right w:val="single" w:sz="4" w:space="0" w:color="auto"/>
            </w:tcBorders>
          </w:tcPr>
          <w:p w14:paraId="15DE1AD2"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nil"/>
              <w:right w:val="single" w:sz="4" w:space="0" w:color="auto"/>
            </w:tcBorders>
          </w:tcPr>
          <w:p w14:paraId="04B7962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2070712"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2A6EEEB" w14:textId="77777777" w:rsidR="000D48A2" w:rsidRDefault="000D48A2">
            <w:pPr>
              <w:pStyle w:val="TAC"/>
              <w:keepNext w:val="0"/>
              <w:keepLines w:val="0"/>
              <w:spacing w:line="254" w:lineRule="auto"/>
              <w:rPr>
                <w:kern w:val="2"/>
                <w14:ligatures w14:val="standardContextual"/>
              </w:rPr>
            </w:pPr>
            <w:r>
              <w:rPr>
                <w:kern w:val="2"/>
                <w14:ligatures w14:val="standardContextual"/>
              </w:rPr>
              <w:t>CCR.1.1 TDD</w:t>
            </w:r>
          </w:p>
        </w:tc>
      </w:tr>
      <w:tr w:rsidR="000D48A2" w14:paraId="32C2CD7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31202814"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39AE4B0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E8020A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470B454" w14:textId="77777777" w:rsidR="000D48A2" w:rsidRDefault="000D48A2">
            <w:pPr>
              <w:pStyle w:val="TAC"/>
              <w:keepNext w:val="0"/>
              <w:keepLines w:val="0"/>
              <w:spacing w:line="254" w:lineRule="auto"/>
              <w:rPr>
                <w:kern w:val="2"/>
                <w14:ligatures w14:val="standardContextual"/>
              </w:rPr>
            </w:pPr>
            <w:r>
              <w:rPr>
                <w:kern w:val="2"/>
                <w14:ligatures w14:val="standardContextual"/>
              </w:rPr>
              <w:t>CCR.2.1 TDD</w:t>
            </w:r>
          </w:p>
        </w:tc>
      </w:tr>
      <w:tr w:rsidR="000D48A2" w14:paraId="0C81F721" w14:textId="77777777" w:rsidTr="000D48A2">
        <w:trPr>
          <w:jc w:val="center"/>
        </w:trPr>
        <w:tc>
          <w:tcPr>
            <w:tcW w:w="944" w:type="pct"/>
            <w:tcBorders>
              <w:top w:val="single" w:sz="4" w:space="0" w:color="auto"/>
              <w:left w:val="single" w:sz="4" w:space="0" w:color="auto"/>
              <w:bottom w:val="nil"/>
              <w:right w:val="single" w:sz="4" w:space="0" w:color="auto"/>
            </w:tcBorders>
            <w:hideMark/>
          </w:tcPr>
          <w:p w14:paraId="765104A0"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BWP configurations</w:t>
            </w:r>
          </w:p>
        </w:tc>
        <w:tc>
          <w:tcPr>
            <w:tcW w:w="928" w:type="pct"/>
            <w:gridSpan w:val="2"/>
            <w:tcBorders>
              <w:top w:val="single" w:sz="4" w:space="0" w:color="auto"/>
              <w:left w:val="single" w:sz="4" w:space="0" w:color="auto"/>
              <w:bottom w:val="single" w:sz="4" w:space="0" w:color="auto"/>
              <w:right w:val="single" w:sz="4" w:space="0" w:color="auto"/>
            </w:tcBorders>
            <w:hideMark/>
          </w:tcPr>
          <w:p w14:paraId="1D2B6962"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Initial DL BWP</w:t>
            </w:r>
          </w:p>
        </w:tc>
        <w:tc>
          <w:tcPr>
            <w:tcW w:w="763" w:type="pct"/>
            <w:tcBorders>
              <w:top w:val="single" w:sz="4" w:space="0" w:color="auto"/>
              <w:left w:val="single" w:sz="4" w:space="0" w:color="auto"/>
              <w:bottom w:val="single" w:sz="4" w:space="0" w:color="auto"/>
              <w:right w:val="single" w:sz="4" w:space="0" w:color="auto"/>
            </w:tcBorders>
          </w:tcPr>
          <w:p w14:paraId="2576A6CD"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3E9C3EA"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A0DBFC0"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DLBWP.0.1</w:t>
            </w:r>
          </w:p>
        </w:tc>
      </w:tr>
      <w:tr w:rsidR="000D48A2" w14:paraId="23AC2170" w14:textId="77777777" w:rsidTr="000D48A2">
        <w:trPr>
          <w:jc w:val="center"/>
        </w:trPr>
        <w:tc>
          <w:tcPr>
            <w:tcW w:w="944" w:type="pct"/>
            <w:tcBorders>
              <w:top w:val="nil"/>
              <w:left w:val="single" w:sz="4" w:space="0" w:color="auto"/>
              <w:bottom w:val="nil"/>
              <w:right w:val="single" w:sz="4" w:space="0" w:color="auto"/>
            </w:tcBorders>
          </w:tcPr>
          <w:p w14:paraId="70F26050"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1D65C72A"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Dedicated DL BWP</w:t>
            </w:r>
          </w:p>
        </w:tc>
        <w:tc>
          <w:tcPr>
            <w:tcW w:w="763" w:type="pct"/>
            <w:tcBorders>
              <w:top w:val="single" w:sz="4" w:space="0" w:color="auto"/>
              <w:left w:val="single" w:sz="4" w:space="0" w:color="auto"/>
              <w:bottom w:val="single" w:sz="4" w:space="0" w:color="auto"/>
              <w:right w:val="single" w:sz="4" w:space="0" w:color="auto"/>
            </w:tcBorders>
          </w:tcPr>
          <w:p w14:paraId="64965186"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5C27584"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023421D"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DLBWP.1.1</w:t>
            </w:r>
          </w:p>
        </w:tc>
      </w:tr>
      <w:tr w:rsidR="000D48A2" w14:paraId="67BBC711" w14:textId="77777777" w:rsidTr="000D48A2">
        <w:trPr>
          <w:jc w:val="center"/>
        </w:trPr>
        <w:tc>
          <w:tcPr>
            <w:tcW w:w="944" w:type="pct"/>
            <w:tcBorders>
              <w:top w:val="nil"/>
              <w:left w:val="single" w:sz="4" w:space="0" w:color="auto"/>
              <w:bottom w:val="nil"/>
              <w:right w:val="single" w:sz="4" w:space="0" w:color="auto"/>
            </w:tcBorders>
          </w:tcPr>
          <w:p w14:paraId="1D8B836E"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0C3DE037"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Initial UL BWP</w:t>
            </w:r>
          </w:p>
        </w:tc>
        <w:tc>
          <w:tcPr>
            <w:tcW w:w="763" w:type="pct"/>
            <w:tcBorders>
              <w:top w:val="single" w:sz="4" w:space="0" w:color="auto"/>
              <w:left w:val="single" w:sz="4" w:space="0" w:color="auto"/>
              <w:bottom w:val="single" w:sz="4" w:space="0" w:color="auto"/>
              <w:right w:val="single" w:sz="4" w:space="0" w:color="auto"/>
            </w:tcBorders>
          </w:tcPr>
          <w:p w14:paraId="3CCF5BDF"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A045532"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345618B"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ULBWP.0.1</w:t>
            </w:r>
          </w:p>
        </w:tc>
      </w:tr>
      <w:tr w:rsidR="000D48A2" w14:paraId="14D878C3" w14:textId="77777777" w:rsidTr="000D48A2">
        <w:trPr>
          <w:jc w:val="center"/>
        </w:trPr>
        <w:tc>
          <w:tcPr>
            <w:tcW w:w="944" w:type="pct"/>
            <w:tcBorders>
              <w:top w:val="nil"/>
              <w:left w:val="single" w:sz="4" w:space="0" w:color="auto"/>
              <w:bottom w:val="single" w:sz="4" w:space="0" w:color="auto"/>
              <w:right w:val="single" w:sz="4" w:space="0" w:color="auto"/>
            </w:tcBorders>
          </w:tcPr>
          <w:p w14:paraId="29D0D282" w14:textId="77777777" w:rsidR="000D48A2" w:rsidRDefault="000D48A2">
            <w:pPr>
              <w:pStyle w:val="TAL"/>
              <w:keepNext w:val="0"/>
              <w:keepLines w:val="0"/>
              <w:spacing w:line="254" w:lineRule="auto"/>
              <w:rPr>
                <w:kern w:val="2"/>
                <w:szCs w:val="18"/>
                <w14:ligatures w14:val="standardContextual"/>
              </w:rPr>
            </w:pPr>
          </w:p>
        </w:tc>
        <w:tc>
          <w:tcPr>
            <w:tcW w:w="928" w:type="pct"/>
            <w:gridSpan w:val="2"/>
            <w:tcBorders>
              <w:top w:val="single" w:sz="4" w:space="0" w:color="auto"/>
              <w:left w:val="single" w:sz="4" w:space="0" w:color="auto"/>
              <w:bottom w:val="single" w:sz="4" w:space="0" w:color="auto"/>
              <w:right w:val="single" w:sz="4" w:space="0" w:color="auto"/>
            </w:tcBorders>
            <w:hideMark/>
          </w:tcPr>
          <w:p w14:paraId="4B289E51" w14:textId="77777777" w:rsidR="000D48A2" w:rsidRDefault="000D48A2">
            <w:pPr>
              <w:pStyle w:val="TAL"/>
              <w:keepNext w:val="0"/>
              <w:keepLines w:val="0"/>
              <w:spacing w:line="254" w:lineRule="auto"/>
              <w:rPr>
                <w:kern w:val="2"/>
                <w:szCs w:val="18"/>
                <w14:ligatures w14:val="standardContextual"/>
              </w:rPr>
            </w:pPr>
            <w:r>
              <w:rPr>
                <w:rFonts w:eastAsia="Malgun Gothic"/>
                <w:kern w:val="2"/>
                <w:szCs w:val="18"/>
                <w14:ligatures w14:val="standardContextual"/>
              </w:rPr>
              <w:t>Dedicated UL BWP</w:t>
            </w:r>
          </w:p>
        </w:tc>
        <w:tc>
          <w:tcPr>
            <w:tcW w:w="763" w:type="pct"/>
            <w:tcBorders>
              <w:top w:val="single" w:sz="4" w:space="0" w:color="auto"/>
              <w:left w:val="single" w:sz="4" w:space="0" w:color="auto"/>
              <w:bottom w:val="single" w:sz="4" w:space="0" w:color="auto"/>
              <w:right w:val="single" w:sz="4" w:space="0" w:color="auto"/>
            </w:tcBorders>
          </w:tcPr>
          <w:p w14:paraId="704E6223" w14:textId="77777777" w:rsidR="000D48A2" w:rsidRDefault="000D48A2">
            <w:pPr>
              <w:pStyle w:val="TAC"/>
              <w:keepNext w:val="0"/>
              <w:keepLines w:val="0"/>
              <w:spacing w:line="254" w:lineRule="auto"/>
              <w:rPr>
                <w:kern w:val="2"/>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A17DB52"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0457CFB" w14:textId="77777777" w:rsidR="000D48A2" w:rsidRDefault="000D48A2">
            <w:pPr>
              <w:pStyle w:val="TAC"/>
              <w:keepNext w:val="0"/>
              <w:keepLines w:val="0"/>
              <w:spacing w:line="254" w:lineRule="auto"/>
              <w:rPr>
                <w:kern w:val="2"/>
                <w:szCs w:val="18"/>
                <w14:ligatures w14:val="standardContextual"/>
              </w:rPr>
            </w:pPr>
            <w:r>
              <w:rPr>
                <w:rFonts w:eastAsia="Malgun Gothic"/>
                <w:kern w:val="2"/>
                <w:szCs w:val="18"/>
                <w14:ligatures w14:val="standardContextual"/>
              </w:rPr>
              <w:t>ULBWP.1.1</w:t>
            </w:r>
          </w:p>
        </w:tc>
      </w:tr>
      <w:tr w:rsidR="000D48A2" w14:paraId="7F5FDB6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F9D8092" w14:textId="77777777" w:rsidR="000D48A2" w:rsidRDefault="000D48A2">
            <w:pPr>
              <w:pStyle w:val="TAL"/>
              <w:keepNext w:val="0"/>
              <w:keepLines w:val="0"/>
              <w:spacing w:line="254" w:lineRule="auto"/>
              <w:rPr>
                <w:b/>
                <w:kern w:val="2"/>
                <w14:ligatures w14:val="standardContextual"/>
              </w:rPr>
            </w:pPr>
            <w:r>
              <w:rPr>
                <w:kern w:val="2"/>
                <w14:ligatures w14:val="standardContextual"/>
              </w:rPr>
              <w:t>OCNG pattern</w:t>
            </w:r>
            <w:r>
              <w:rPr>
                <w:rFonts w:eastAsia="Calibri" w:cs="Arial"/>
                <w:kern w:val="2"/>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685A2F90"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6DF8EF0"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97B6F0C" w14:textId="77777777" w:rsidR="000D48A2" w:rsidRDefault="000D48A2">
            <w:pPr>
              <w:pStyle w:val="TAC"/>
              <w:keepNext w:val="0"/>
              <w:keepLines w:val="0"/>
              <w:spacing w:line="254" w:lineRule="auto"/>
              <w:rPr>
                <w:kern w:val="2"/>
                <w14:ligatures w14:val="standardContextual"/>
              </w:rPr>
            </w:pPr>
            <w:r>
              <w:rPr>
                <w:kern w:val="2"/>
                <w14:ligatures w14:val="standardContextual"/>
              </w:rPr>
              <w:t>OP.1</w:t>
            </w:r>
          </w:p>
        </w:tc>
      </w:tr>
      <w:tr w:rsidR="000D48A2" w14:paraId="08E5188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B6FDEAC" w14:textId="77777777" w:rsidR="000D48A2" w:rsidRDefault="000D48A2">
            <w:pPr>
              <w:pStyle w:val="TAL"/>
              <w:keepNext w:val="0"/>
              <w:keepLines w:val="0"/>
              <w:spacing w:line="254" w:lineRule="auto"/>
              <w:rPr>
                <w:kern w:val="2"/>
                <w14:ligatures w14:val="standardContextual"/>
              </w:rPr>
            </w:pPr>
            <w:r>
              <w:rPr>
                <w:kern w:val="2"/>
                <w14:ligatures w14:val="standardContextual"/>
              </w:rPr>
              <w:t>SMTC configuration</w:t>
            </w:r>
          </w:p>
        </w:tc>
        <w:tc>
          <w:tcPr>
            <w:tcW w:w="763" w:type="pct"/>
            <w:tcBorders>
              <w:top w:val="single" w:sz="4" w:space="0" w:color="auto"/>
              <w:left w:val="single" w:sz="4" w:space="0" w:color="auto"/>
              <w:bottom w:val="single" w:sz="4" w:space="0" w:color="auto"/>
              <w:right w:val="single" w:sz="4" w:space="0" w:color="auto"/>
            </w:tcBorders>
          </w:tcPr>
          <w:p w14:paraId="2DBE3C6F"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62140E4"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74C37179" w14:textId="77777777" w:rsidR="000D48A2" w:rsidRDefault="000D48A2">
            <w:pPr>
              <w:pStyle w:val="TAC"/>
              <w:keepNext w:val="0"/>
              <w:keepLines w:val="0"/>
              <w:spacing w:line="254" w:lineRule="auto"/>
              <w:rPr>
                <w:kern w:val="2"/>
                <w14:ligatures w14:val="standardContextual"/>
              </w:rPr>
            </w:pPr>
            <w:r>
              <w:rPr>
                <w:kern w:val="2"/>
                <w14:ligatures w14:val="standardContextual"/>
              </w:rPr>
              <w:t>SMTC.1</w:t>
            </w:r>
          </w:p>
        </w:tc>
      </w:tr>
      <w:tr w:rsidR="000D48A2" w14:paraId="7D098374"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57EAF0B2" w14:textId="77777777" w:rsidR="000D48A2" w:rsidRDefault="000D48A2">
            <w:pPr>
              <w:pStyle w:val="TAL"/>
              <w:keepNext w:val="0"/>
              <w:keepLines w:val="0"/>
              <w:spacing w:line="254" w:lineRule="auto"/>
              <w:rPr>
                <w:kern w:val="2"/>
                <w14:ligatures w14:val="standardContextual"/>
              </w:rPr>
            </w:pPr>
            <w:r>
              <w:rPr>
                <w:kern w:val="2"/>
                <w14:ligatures w14:val="standardContextual"/>
              </w:rPr>
              <w:t>SSB configuration</w:t>
            </w:r>
          </w:p>
        </w:tc>
        <w:tc>
          <w:tcPr>
            <w:tcW w:w="763" w:type="pct"/>
            <w:tcBorders>
              <w:top w:val="single" w:sz="4" w:space="0" w:color="auto"/>
              <w:left w:val="single" w:sz="4" w:space="0" w:color="auto"/>
              <w:bottom w:val="nil"/>
              <w:right w:val="single" w:sz="4" w:space="0" w:color="auto"/>
            </w:tcBorders>
          </w:tcPr>
          <w:p w14:paraId="6B20CDF4"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89FC0E"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1C978D04" w14:textId="77777777" w:rsidR="000D48A2" w:rsidRDefault="000D48A2">
            <w:pPr>
              <w:pStyle w:val="TAC"/>
              <w:keepNext w:val="0"/>
              <w:keepLines w:val="0"/>
              <w:spacing w:line="254" w:lineRule="auto"/>
              <w:rPr>
                <w:kern w:val="2"/>
                <w14:ligatures w14:val="standardContextual"/>
              </w:rPr>
            </w:pPr>
            <w:r>
              <w:rPr>
                <w:kern w:val="2"/>
                <w14:ligatures w14:val="standardContextual"/>
              </w:rPr>
              <w:t>SSB.1 FR1</w:t>
            </w:r>
          </w:p>
        </w:tc>
      </w:tr>
      <w:tr w:rsidR="000D48A2" w14:paraId="2FAFD486"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7104F166" w14:textId="77777777" w:rsidR="000D48A2" w:rsidRDefault="000D48A2">
            <w:pPr>
              <w:pStyle w:val="TAL"/>
              <w:keepNext w:val="0"/>
              <w:keepLines w:val="0"/>
              <w:spacing w:line="254" w:lineRule="auto"/>
              <w:rPr>
                <w:kern w:val="2"/>
                <w14:ligatures w14:val="standardContextual"/>
              </w:rPr>
            </w:pPr>
          </w:p>
        </w:tc>
        <w:tc>
          <w:tcPr>
            <w:tcW w:w="763" w:type="pct"/>
            <w:tcBorders>
              <w:top w:val="nil"/>
              <w:left w:val="single" w:sz="4" w:space="0" w:color="auto"/>
              <w:bottom w:val="single" w:sz="4" w:space="0" w:color="auto"/>
              <w:right w:val="single" w:sz="4" w:space="0" w:color="auto"/>
            </w:tcBorders>
          </w:tcPr>
          <w:p w14:paraId="65ADC46C"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6555280"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24AEE97" w14:textId="77777777" w:rsidR="000D48A2" w:rsidRDefault="000D48A2">
            <w:pPr>
              <w:pStyle w:val="TAC"/>
              <w:keepNext w:val="0"/>
              <w:keepLines w:val="0"/>
              <w:spacing w:line="254" w:lineRule="auto"/>
              <w:rPr>
                <w:kern w:val="2"/>
                <w14:ligatures w14:val="standardContextual"/>
              </w:rPr>
            </w:pPr>
            <w:r>
              <w:rPr>
                <w:kern w:val="2"/>
                <w14:ligatures w14:val="standardContextual"/>
              </w:rPr>
              <w:t>SSB.2 FR1</w:t>
            </w:r>
          </w:p>
        </w:tc>
      </w:tr>
      <w:tr w:rsidR="000D48A2" w14:paraId="2CCA3CF9" w14:textId="77777777" w:rsidTr="000D48A2">
        <w:trPr>
          <w:jc w:val="center"/>
        </w:trPr>
        <w:tc>
          <w:tcPr>
            <w:tcW w:w="1872" w:type="pct"/>
            <w:gridSpan w:val="3"/>
            <w:vMerge w:val="restart"/>
            <w:tcBorders>
              <w:top w:val="nil"/>
              <w:left w:val="single" w:sz="4" w:space="0" w:color="auto"/>
              <w:bottom w:val="single" w:sz="4" w:space="0" w:color="auto"/>
              <w:right w:val="single" w:sz="4" w:space="0" w:color="auto"/>
            </w:tcBorders>
            <w:hideMark/>
          </w:tcPr>
          <w:p w14:paraId="0778DEF7" w14:textId="77777777" w:rsidR="000D48A2" w:rsidRDefault="000D48A2">
            <w:pPr>
              <w:pStyle w:val="TAL"/>
              <w:keepNext w:val="0"/>
              <w:keepLines w:val="0"/>
              <w:spacing w:line="254" w:lineRule="auto"/>
              <w:rPr>
                <w:kern w:val="2"/>
                <w14:ligatures w14:val="standardContextual"/>
              </w:rPr>
            </w:pPr>
            <w:r>
              <w:rPr>
                <w:rFonts w:cs="Arial"/>
                <w:kern w:val="2"/>
                <w14:ligatures w14:val="standardContextual"/>
              </w:rPr>
              <w:t>CSI-RS for tracking</w:t>
            </w:r>
          </w:p>
        </w:tc>
        <w:tc>
          <w:tcPr>
            <w:tcW w:w="763" w:type="pct"/>
            <w:tcBorders>
              <w:top w:val="nil"/>
              <w:left w:val="single" w:sz="4" w:space="0" w:color="auto"/>
              <w:bottom w:val="single" w:sz="4" w:space="0" w:color="auto"/>
              <w:right w:val="single" w:sz="4" w:space="0" w:color="auto"/>
            </w:tcBorders>
          </w:tcPr>
          <w:p w14:paraId="430E6BBE"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B4832D7" w14:textId="77777777" w:rsidR="000D48A2" w:rsidRDefault="000D48A2">
            <w:pPr>
              <w:pStyle w:val="TAC"/>
              <w:keepNext w:val="0"/>
              <w:keepLines w:val="0"/>
              <w:spacing w:line="254" w:lineRule="auto"/>
              <w:rPr>
                <w:kern w:val="2"/>
                <w14:ligatures w14:val="standardContextual"/>
              </w:rPr>
            </w:pPr>
            <w:r>
              <w:rPr>
                <w:kern w:val="2"/>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BD31B47" w14:textId="77777777" w:rsidR="000D48A2" w:rsidRDefault="000D48A2">
            <w:pPr>
              <w:pStyle w:val="TAC"/>
              <w:keepNext w:val="0"/>
              <w:keepLines w:val="0"/>
              <w:spacing w:line="254" w:lineRule="auto"/>
              <w:rPr>
                <w:kern w:val="2"/>
                <w14:ligatures w14:val="standardContextual"/>
              </w:rPr>
            </w:pPr>
            <w:r>
              <w:rPr>
                <w:kern w:val="2"/>
                <w14:ligatures w14:val="standardContextual"/>
              </w:rPr>
              <w:t>TRS.1.1 FDD</w:t>
            </w:r>
          </w:p>
        </w:tc>
      </w:tr>
      <w:tr w:rsidR="000D48A2" w14:paraId="018B3F8A"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6591EF8D"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A9FDEEC"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37D063" w14:textId="77777777" w:rsidR="000D48A2" w:rsidRDefault="000D48A2">
            <w:pPr>
              <w:pStyle w:val="TAC"/>
              <w:keepNext w:val="0"/>
              <w:keepLines w:val="0"/>
              <w:spacing w:line="254" w:lineRule="auto"/>
              <w:rPr>
                <w:kern w:val="2"/>
                <w14:ligatures w14:val="standardContextual"/>
              </w:rPr>
            </w:pPr>
            <w:r>
              <w:rPr>
                <w:kern w:val="2"/>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424238D6" w14:textId="77777777" w:rsidR="000D48A2" w:rsidRDefault="000D48A2">
            <w:pPr>
              <w:pStyle w:val="TAC"/>
              <w:keepNext w:val="0"/>
              <w:keepLines w:val="0"/>
              <w:spacing w:line="254" w:lineRule="auto"/>
              <w:rPr>
                <w:kern w:val="2"/>
                <w14:ligatures w14:val="standardContextual"/>
              </w:rPr>
            </w:pPr>
            <w:r>
              <w:rPr>
                <w:kern w:val="2"/>
                <w14:ligatures w14:val="standardContextual"/>
              </w:rPr>
              <w:t>TRS.1.1 TDD</w:t>
            </w:r>
          </w:p>
        </w:tc>
      </w:tr>
      <w:tr w:rsidR="000D48A2" w14:paraId="77B6FE23" w14:textId="77777777" w:rsidTr="000D48A2">
        <w:trPr>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561143C9" w14:textId="77777777" w:rsidR="000D48A2" w:rsidRDefault="000D48A2">
            <w:pPr>
              <w:spacing w:after="0" w:line="256" w:lineRule="auto"/>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F6247C4"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8681607"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C21CCB5" w14:textId="77777777" w:rsidR="000D48A2" w:rsidRDefault="000D48A2">
            <w:pPr>
              <w:pStyle w:val="TAC"/>
              <w:keepNext w:val="0"/>
              <w:keepLines w:val="0"/>
              <w:spacing w:line="254" w:lineRule="auto"/>
              <w:rPr>
                <w:kern w:val="2"/>
                <w14:ligatures w14:val="standardContextual"/>
              </w:rPr>
            </w:pPr>
            <w:r>
              <w:rPr>
                <w:kern w:val="2"/>
                <w14:ligatures w14:val="standardContextual"/>
              </w:rPr>
              <w:t>TRS.1.2 TDD</w:t>
            </w:r>
          </w:p>
        </w:tc>
      </w:tr>
      <w:tr w:rsidR="000D48A2" w14:paraId="694B1535" w14:textId="77777777" w:rsidTr="000D48A2">
        <w:trPr>
          <w:jc w:val="center"/>
        </w:trPr>
        <w:tc>
          <w:tcPr>
            <w:tcW w:w="1872" w:type="pct"/>
            <w:gridSpan w:val="3"/>
            <w:tcBorders>
              <w:top w:val="single" w:sz="4" w:space="0" w:color="auto"/>
              <w:left w:val="single" w:sz="4" w:space="0" w:color="auto"/>
              <w:bottom w:val="nil"/>
              <w:right w:val="single" w:sz="4" w:space="0" w:color="auto"/>
            </w:tcBorders>
            <w:hideMark/>
          </w:tcPr>
          <w:p w14:paraId="4240825F"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3FD64184" w14:textId="77777777" w:rsidR="000D48A2" w:rsidRDefault="000D48A2">
            <w:pPr>
              <w:pStyle w:val="TAC"/>
              <w:keepNext w:val="0"/>
              <w:keepLines w:val="0"/>
              <w:spacing w:line="254" w:lineRule="auto"/>
              <w:rPr>
                <w:kern w:val="2"/>
                <w14:ligatures w14:val="standardContextual"/>
              </w:rPr>
            </w:pPr>
            <w:r>
              <w:rPr>
                <w:kern w:val="2"/>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199C37FA"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191C2F30" w14:textId="77777777" w:rsidR="000D48A2" w:rsidRDefault="000D48A2">
            <w:pPr>
              <w:pStyle w:val="TAC"/>
              <w:keepNext w:val="0"/>
              <w:keepLines w:val="0"/>
              <w:spacing w:line="254" w:lineRule="auto"/>
              <w:rPr>
                <w:kern w:val="2"/>
                <w14:ligatures w14:val="standardContextual"/>
              </w:rPr>
            </w:pPr>
            <w:r>
              <w:rPr>
                <w:kern w:val="2"/>
                <w14:ligatures w14:val="standardContextual"/>
              </w:rPr>
              <w:t>-</w:t>
            </w:r>
            <w:r>
              <w:rPr>
                <w:kern w:val="2"/>
                <w:lang w:eastAsia="zh-CN"/>
                <w14:ligatures w14:val="standardContextual"/>
              </w:rPr>
              <w:t xml:space="preserve"> </w:t>
            </w:r>
            <w:r>
              <w:rPr>
                <w:kern w:val="2"/>
                <w14:ligatures w14:val="standardContextual"/>
              </w:rPr>
              <w:t>96</w:t>
            </w:r>
          </w:p>
        </w:tc>
      </w:tr>
      <w:tr w:rsidR="000D48A2" w14:paraId="66C74D44" w14:textId="77777777" w:rsidTr="000D48A2">
        <w:trPr>
          <w:jc w:val="center"/>
        </w:trPr>
        <w:tc>
          <w:tcPr>
            <w:tcW w:w="1872" w:type="pct"/>
            <w:gridSpan w:val="3"/>
            <w:tcBorders>
              <w:top w:val="nil"/>
              <w:left w:val="single" w:sz="4" w:space="0" w:color="auto"/>
              <w:bottom w:val="single" w:sz="4" w:space="0" w:color="auto"/>
              <w:right w:val="single" w:sz="4" w:space="0" w:color="auto"/>
            </w:tcBorders>
          </w:tcPr>
          <w:p w14:paraId="00798B1E" w14:textId="77777777" w:rsidR="000D48A2" w:rsidRDefault="000D48A2">
            <w:pPr>
              <w:pStyle w:val="TAL"/>
              <w:keepNext w:val="0"/>
              <w:keepLines w:val="0"/>
              <w:spacing w:line="254" w:lineRule="auto"/>
              <w:rPr>
                <w:rFonts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1DAB0D9" w14:textId="77777777" w:rsidR="000D48A2" w:rsidRDefault="000D48A2">
            <w:pPr>
              <w:pStyle w:val="TAC"/>
              <w:keepNext w:val="0"/>
              <w:keepLines w:val="0"/>
              <w:spacing w:line="254" w:lineRule="auto"/>
              <w:rPr>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DBF6274"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230D77A" w14:textId="77777777" w:rsidR="000D48A2" w:rsidRDefault="000D48A2">
            <w:pPr>
              <w:pStyle w:val="TAC"/>
              <w:keepNext w:val="0"/>
              <w:keepLines w:val="0"/>
              <w:spacing w:line="254" w:lineRule="auto"/>
              <w:rPr>
                <w:kern w:val="2"/>
                <w14:ligatures w14:val="standardContextual"/>
              </w:rPr>
            </w:pPr>
            <w:r>
              <w:rPr>
                <w:kern w:val="2"/>
                <w14:ligatures w14:val="standardContextual"/>
              </w:rPr>
              <w:t>-</w:t>
            </w:r>
            <w:r>
              <w:rPr>
                <w:kern w:val="2"/>
                <w:lang w:eastAsia="zh-CN"/>
                <w14:ligatures w14:val="standardContextual"/>
              </w:rPr>
              <w:t xml:space="preserve"> </w:t>
            </w:r>
            <w:r>
              <w:rPr>
                <w:kern w:val="2"/>
                <w14:ligatures w14:val="standardContextual"/>
              </w:rPr>
              <w:t>93</w:t>
            </w:r>
          </w:p>
        </w:tc>
      </w:tr>
      <w:tr w:rsidR="000D48A2" w14:paraId="1D79E0D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6EC23C4"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PSS to SSS</w:t>
            </w:r>
          </w:p>
        </w:tc>
        <w:tc>
          <w:tcPr>
            <w:tcW w:w="763" w:type="pct"/>
            <w:tcBorders>
              <w:top w:val="single" w:sz="4" w:space="0" w:color="auto"/>
              <w:left w:val="single" w:sz="4" w:space="0" w:color="auto"/>
              <w:bottom w:val="nil"/>
              <w:right w:val="single" w:sz="4" w:space="0" w:color="auto"/>
            </w:tcBorders>
            <w:hideMark/>
          </w:tcPr>
          <w:p w14:paraId="2C24C58F" w14:textId="77777777" w:rsidR="000D48A2" w:rsidRDefault="000D48A2">
            <w:pPr>
              <w:pStyle w:val="TAC"/>
              <w:keepNext w:val="0"/>
              <w:keepLines w:val="0"/>
              <w:spacing w:line="254" w:lineRule="auto"/>
              <w:rPr>
                <w:kern w:val="2"/>
                <w14:ligatures w14:val="standardContextual"/>
              </w:rPr>
            </w:pPr>
            <w:r>
              <w:rPr>
                <w:kern w:val="2"/>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19BBD100"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nil"/>
              <w:right w:val="single" w:sz="4" w:space="0" w:color="auto"/>
            </w:tcBorders>
            <w:hideMark/>
          </w:tcPr>
          <w:p w14:paraId="554D9C81"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2EE6CBB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7B3B27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PBCH_DMRS to SSS</w:t>
            </w:r>
          </w:p>
        </w:tc>
        <w:tc>
          <w:tcPr>
            <w:tcW w:w="763" w:type="pct"/>
            <w:tcBorders>
              <w:top w:val="nil"/>
              <w:left w:val="single" w:sz="4" w:space="0" w:color="auto"/>
              <w:bottom w:val="nil"/>
              <w:right w:val="single" w:sz="4" w:space="0" w:color="auto"/>
            </w:tcBorders>
          </w:tcPr>
          <w:p w14:paraId="73D2133C"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5D38D1BE"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67D3440E" w14:textId="77777777" w:rsidR="000D48A2" w:rsidRDefault="000D48A2">
            <w:pPr>
              <w:pStyle w:val="TAC"/>
              <w:keepNext w:val="0"/>
              <w:keepLines w:val="0"/>
              <w:spacing w:line="254" w:lineRule="auto"/>
              <w:rPr>
                <w:kern w:val="2"/>
                <w14:ligatures w14:val="standardContextual"/>
              </w:rPr>
            </w:pPr>
          </w:p>
        </w:tc>
      </w:tr>
      <w:tr w:rsidR="000D48A2" w14:paraId="29B2DDA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67220445"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PBCH to PBCH_DMRS</w:t>
            </w:r>
          </w:p>
        </w:tc>
        <w:tc>
          <w:tcPr>
            <w:tcW w:w="763" w:type="pct"/>
            <w:tcBorders>
              <w:top w:val="nil"/>
              <w:left w:val="single" w:sz="4" w:space="0" w:color="auto"/>
              <w:bottom w:val="nil"/>
              <w:right w:val="single" w:sz="4" w:space="0" w:color="auto"/>
            </w:tcBorders>
          </w:tcPr>
          <w:p w14:paraId="1F0AAE46"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7CC79C9"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A69035C" w14:textId="77777777" w:rsidR="000D48A2" w:rsidRDefault="000D48A2">
            <w:pPr>
              <w:pStyle w:val="TAC"/>
              <w:keepNext w:val="0"/>
              <w:keepLines w:val="0"/>
              <w:spacing w:line="254" w:lineRule="auto"/>
              <w:rPr>
                <w:kern w:val="2"/>
                <w14:ligatures w14:val="standardContextual"/>
              </w:rPr>
            </w:pPr>
          </w:p>
        </w:tc>
      </w:tr>
      <w:tr w:rsidR="000D48A2" w14:paraId="5851CC3D"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4DED310B"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PDCCH_DMRS to SSS</w:t>
            </w:r>
          </w:p>
        </w:tc>
        <w:tc>
          <w:tcPr>
            <w:tcW w:w="763" w:type="pct"/>
            <w:tcBorders>
              <w:top w:val="nil"/>
              <w:left w:val="single" w:sz="4" w:space="0" w:color="auto"/>
              <w:bottom w:val="nil"/>
              <w:right w:val="single" w:sz="4" w:space="0" w:color="auto"/>
            </w:tcBorders>
          </w:tcPr>
          <w:p w14:paraId="1F7F5EBF"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74628081"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01E8BAC5" w14:textId="77777777" w:rsidR="000D48A2" w:rsidRDefault="000D48A2">
            <w:pPr>
              <w:pStyle w:val="TAC"/>
              <w:keepNext w:val="0"/>
              <w:keepLines w:val="0"/>
              <w:spacing w:line="254" w:lineRule="auto"/>
              <w:rPr>
                <w:kern w:val="2"/>
                <w14:ligatures w14:val="standardContextual"/>
              </w:rPr>
            </w:pPr>
          </w:p>
        </w:tc>
      </w:tr>
      <w:tr w:rsidR="000D48A2" w14:paraId="79935EF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5515349A"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PDCCH to PDCCH_DMRS</w:t>
            </w:r>
          </w:p>
        </w:tc>
        <w:tc>
          <w:tcPr>
            <w:tcW w:w="763" w:type="pct"/>
            <w:tcBorders>
              <w:top w:val="nil"/>
              <w:left w:val="single" w:sz="4" w:space="0" w:color="auto"/>
              <w:bottom w:val="nil"/>
              <w:right w:val="single" w:sz="4" w:space="0" w:color="auto"/>
            </w:tcBorders>
          </w:tcPr>
          <w:p w14:paraId="298FCCC4"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CAF465C"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3B2AF204" w14:textId="77777777" w:rsidR="000D48A2" w:rsidRDefault="000D48A2">
            <w:pPr>
              <w:pStyle w:val="TAC"/>
              <w:keepNext w:val="0"/>
              <w:keepLines w:val="0"/>
              <w:spacing w:line="254" w:lineRule="auto"/>
              <w:rPr>
                <w:kern w:val="2"/>
                <w14:ligatures w14:val="standardContextual"/>
              </w:rPr>
            </w:pPr>
          </w:p>
        </w:tc>
      </w:tr>
      <w:tr w:rsidR="000D48A2" w14:paraId="50102761"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25AE1513"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PDSCH_DMRS to SSS</w:t>
            </w:r>
          </w:p>
        </w:tc>
        <w:tc>
          <w:tcPr>
            <w:tcW w:w="763" w:type="pct"/>
            <w:tcBorders>
              <w:top w:val="nil"/>
              <w:left w:val="single" w:sz="4" w:space="0" w:color="auto"/>
              <w:bottom w:val="nil"/>
              <w:right w:val="single" w:sz="4" w:space="0" w:color="auto"/>
            </w:tcBorders>
          </w:tcPr>
          <w:p w14:paraId="226B455B"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8508A88"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14DF280D" w14:textId="77777777" w:rsidR="000D48A2" w:rsidRDefault="000D48A2">
            <w:pPr>
              <w:pStyle w:val="TAC"/>
              <w:keepNext w:val="0"/>
              <w:keepLines w:val="0"/>
              <w:spacing w:line="254" w:lineRule="auto"/>
              <w:rPr>
                <w:kern w:val="2"/>
                <w14:ligatures w14:val="standardContextual"/>
              </w:rPr>
            </w:pPr>
          </w:p>
        </w:tc>
      </w:tr>
      <w:tr w:rsidR="000D48A2" w14:paraId="7B9465BB"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6C397F8"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PDSCH to PDSCH_DMRS</w:t>
            </w:r>
          </w:p>
        </w:tc>
        <w:tc>
          <w:tcPr>
            <w:tcW w:w="763" w:type="pct"/>
            <w:tcBorders>
              <w:top w:val="nil"/>
              <w:left w:val="single" w:sz="4" w:space="0" w:color="auto"/>
              <w:bottom w:val="nil"/>
              <w:right w:val="single" w:sz="4" w:space="0" w:color="auto"/>
            </w:tcBorders>
          </w:tcPr>
          <w:p w14:paraId="68A9D5DD"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567E7825"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4CD3FCC1" w14:textId="77777777" w:rsidR="000D48A2" w:rsidRDefault="000D48A2">
            <w:pPr>
              <w:pStyle w:val="TAC"/>
              <w:keepNext w:val="0"/>
              <w:keepLines w:val="0"/>
              <w:spacing w:line="254" w:lineRule="auto"/>
              <w:rPr>
                <w:kern w:val="2"/>
                <w14:ligatures w14:val="standardContextual"/>
              </w:rPr>
            </w:pPr>
          </w:p>
        </w:tc>
      </w:tr>
      <w:tr w:rsidR="000D48A2" w14:paraId="09C66359"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070FAD2D"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OCNG DMRS to SSS</w:t>
            </w:r>
          </w:p>
        </w:tc>
        <w:tc>
          <w:tcPr>
            <w:tcW w:w="763" w:type="pct"/>
            <w:tcBorders>
              <w:top w:val="nil"/>
              <w:left w:val="single" w:sz="4" w:space="0" w:color="auto"/>
              <w:bottom w:val="nil"/>
              <w:right w:val="single" w:sz="4" w:space="0" w:color="auto"/>
            </w:tcBorders>
          </w:tcPr>
          <w:p w14:paraId="7F733CBC"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nil"/>
              <w:right w:val="single" w:sz="4" w:space="0" w:color="auto"/>
            </w:tcBorders>
          </w:tcPr>
          <w:p w14:paraId="02EDEAA4"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nil"/>
              <w:right w:val="single" w:sz="4" w:space="0" w:color="auto"/>
            </w:tcBorders>
          </w:tcPr>
          <w:p w14:paraId="7C4F503E" w14:textId="77777777" w:rsidR="000D48A2" w:rsidRDefault="000D48A2">
            <w:pPr>
              <w:pStyle w:val="TAC"/>
              <w:keepNext w:val="0"/>
              <w:keepLines w:val="0"/>
              <w:spacing w:line="254" w:lineRule="auto"/>
              <w:rPr>
                <w:kern w:val="2"/>
                <w14:ligatures w14:val="standardContextual"/>
              </w:rPr>
            </w:pPr>
          </w:p>
        </w:tc>
      </w:tr>
      <w:tr w:rsidR="000D48A2" w14:paraId="787DB717"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hideMark/>
          </w:tcPr>
          <w:p w14:paraId="1ADE0B73" w14:textId="77777777" w:rsidR="000D48A2" w:rsidRDefault="000D48A2">
            <w:pPr>
              <w:pStyle w:val="TAL"/>
              <w:keepNext w:val="0"/>
              <w:keepLines w:val="0"/>
              <w:spacing w:line="254" w:lineRule="auto"/>
              <w:rPr>
                <w:rFonts w:cs="Arial"/>
                <w:kern w:val="2"/>
                <w14:ligatures w14:val="standardContextual"/>
              </w:rPr>
            </w:pPr>
            <w:r>
              <w:rPr>
                <w:rFonts w:cs="Arial"/>
                <w:kern w:val="2"/>
                <w14:ligatures w14:val="standardContextual"/>
              </w:rPr>
              <w:t>EPRE ratio of OCNG to OCNG DMRS</w:t>
            </w:r>
          </w:p>
        </w:tc>
        <w:tc>
          <w:tcPr>
            <w:tcW w:w="763" w:type="pct"/>
            <w:tcBorders>
              <w:top w:val="nil"/>
              <w:left w:val="single" w:sz="4" w:space="0" w:color="auto"/>
              <w:bottom w:val="single" w:sz="4" w:space="0" w:color="auto"/>
              <w:right w:val="single" w:sz="4" w:space="0" w:color="auto"/>
            </w:tcBorders>
          </w:tcPr>
          <w:p w14:paraId="536A0482" w14:textId="77777777" w:rsidR="000D48A2" w:rsidRDefault="000D48A2">
            <w:pPr>
              <w:pStyle w:val="TAC"/>
              <w:keepNext w:val="0"/>
              <w:keepLines w:val="0"/>
              <w:spacing w:line="254" w:lineRule="auto"/>
              <w:rPr>
                <w:kern w:val="2"/>
                <w14:ligatures w14:val="standardContextual"/>
              </w:rPr>
            </w:pPr>
          </w:p>
        </w:tc>
        <w:tc>
          <w:tcPr>
            <w:tcW w:w="855" w:type="pct"/>
            <w:tcBorders>
              <w:top w:val="nil"/>
              <w:left w:val="single" w:sz="4" w:space="0" w:color="auto"/>
              <w:bottom w:val="single" w:sz="4" w:space="0" w:color="auto"/>
              <w:right w:val="single" w:sz="4" w:space="0" w:color="auto"/>
            </w:tcBorders>
          </w:tcPr>
          <w:p w14:paraId="253BBEE1" w14:textId="77777777" w:rsidR="000D48A2" w:rsidRDefault="000D48A2">
            <w:pPr>
              <w:pStyle w:val="TAC"/>
              <w:keepNext w:val="0"/>
              <w:keepLines w:val="0"/>
              <w:spacing w:line="254" w:lineRule="auto"/>
              <w:rPr>
                <w:kern w:val="2"/>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00167471" w14:textId="77777777" w:rsidR="000D48A2" w:rsidRDefault="000D48A2">
            <w:pPr>
              <w:pStyle w:val="TAC"/>
              <w:keepNext w:val="0"/>
              <w:keepLines w:val="0"/>
              <w:spacing w:line="254" w:lineRule="auto"/>
              <w:rPr>
                <w:kern w:val="2"/>
                <w14:ligatures w14:val="standardContextual"/>
              </w:rPr>
            </w:pPr>
          </w:p>
        </w:tc>
      </w:tr>
      <w:tr w:rsidR="000D48A2" w14:paraId="1AE9B29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9E5D55C" w14:textId="77777777" w:rsidR="000D48A2" w:rsidRDefault="000D48A2">
            <w:pPr>
              <w:pStyle w:val="TAL"/>
              <w:keepNext w:val="0"/>
              <w:keepLines w:val="0"/>
              <w:spacing w:line="254"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5136F02E"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dBm/15 </w:t>
            </w:r>
            <w:proofErr w:type="spellStart"/>
            <w:r>
              <w:rPr>
                <w:kern w:val="2"/>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43A8F2A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437281C8"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044768BF"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12744782" w14:textId="77777777" w:rsidR="000D48A2" w:rsidRDefault="000D48A2">
            <w:pPr>
              <w:pStyle w:val="TAL"/>
              <w:keepNext w:val="0"/>
              <w:keepLines w:val="0"/>
              <w:spacing w:line="254" w:lineRule="auto"/>
              <w:rPr>
                <w:rFonts w:cs="Arial"/>
                <w:kern w:val="2"/>
                <w:vertAlign w:val="superscript"/>
                <w14:ligatures w14:val="standardContextual"/>
              </w:rPr>
            </w:pPr>
            <w:r>
              <w:rPr>
                <w:rFonts w:eastAsia="Calibri" w:cs="Arial"/>
                <w:i/>
                <w:kern w:val="2"/>
                <w14:ligatures w14:val="standardContextual"/>
              </w:rPr>
              <w:t>N</w:t>
            </w:r>
            <w:r>
              <w:rPr>
                <w:rFonts w:eastAsia="Calibri" w:cs="Arial"/>
                <w:i/>
                <w:kern w:val="2"/>
                <w:vertAlign w:val="subscript"/>
                <w14:ligatures w14:val="standardContextual"/>
              </w:rPr>
              <w:t>oc</w:t>
            </w:r>
            <w:r>
              <w:rPr>
                <w:rFonts w:eastAsia="Calibri" w:cs="Arial"/>
                <w:kern w:val="2"/>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11E8101C" w14:textId="77777777" w:rsidR="000D48A2" w:rsidRDefault="000D48A2">
            <w:pPr>
              <w:pStyle w:val="TAC"/>
              <w:keepNext w:val="0"/>
              <w:keepLines w:val="0"/>
              <w:spacing w:line="254" w:lineRule="auto"/>
              <w:rPr>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0EBEB966"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45DB2C83"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BB3142D"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428A21FB" w14:textId="77777777" w:rsidR="000D48A2" w:rsidRDefault="000D48A2">
            <w:pPr>
              <w:pStyle w:val="TAL"/>
              <w:keepNext w:val="0"/>
              <w:keepLines w:val="0"/>
              <w:spacing w:line="254" w:lineRule="auto"/>
              <w:rPr>
                <w:rFonts w:eastAsia="Calibri" w:cs="Arial"/>
                <w:i/>
                <w:kern w:val="2"/>
                <w14:ligatures w14:val="standardContextual"/>
              </w:rPr>
            </w:pPr>
          </w:p>
        </w:tc>
        <w:tc>
          <w:tcPr>
            <w:tcW w:w="763" w:type="pct"/>
            <w:tcBorders>
              <w:top w:val="nil"/>
              <w:left w:val="single" w:sz="4" w:space="0" w:color="auto"/>
              <w:bottom w:val="single" w:sz="4" w:space="0" w:color="auto"/>
              <w:right w:val="single" w:sz="4" w:space="0" w:color="auto"/>
            </w:tcBorders>
          </w:tcPr>
          <w:p w14:paraId="484675AC"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1D1901"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1552D2E"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3FAEF56F"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2019F3B7" w14:textId="77777777" w:rsidR="000D48A2" w:rsidRDefault="000D48A2">
            <w:pPr>
              <w:pStyle w:val="TAL"/>
              <w:keepNext w:val="0"/>
              <w:keepLines w:val="0"/>
              <w:spacing w:line="254" w:lineRule="auto"/>
              <w:rPr>
                <w:rFonts w:eastAsia="Calibri" w:cs="Arial"/>
                <w:i/>
                <w:kern w:val="2"/>
                <w:vertAlign w:val="superscript"/>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w:t>
            </w:r>
            <w:proofErr w:type="spellStart"/>
            <w:r>
              <w:rPr>
                <w:rFonts w:eastAsia="Calibri" w:cs="Arial"/>
                <w:kern w:val="2"/>
                <w14:ligatures w14:val="standardContextual"/>
              </w:rPr>
              <w:t>N</w:t>
            </w:r>
            <w:r>
              <w:rPr>
                <w:rFonts w:eastAsia="Calibri" w:cs="Arial"/>
                <w:kern w:val="2"/>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EA7869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BE2A01A"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6024D218" w14:textId="77777777" w:rsidR="000D48A2" w:rsidRDefault="000D48A2">
            <w:pPr>
              <w:pStyle w:val="TAC"/>
              <w:keepNext w:val="0"/>
              <w:keepLines w:val="0"/>
              <w:spacing w:line="254"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7F9CDBF3"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018A0FD4"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360A7C6A" w14:textId="77777777" w:rsidR="000D48A2" w:rsidRDefault="000D48A2">
            <w:pPr>
              <w:pStyle w:val="TAL"/>
              <w:keepNext w:val="0"/>
              <w:keepLines w:val="0"/>
              <w:spacing w:line="254" w:lineRule="auto"/>
              <w:rPr>
                <w:rFonts w:eastAsia="Calibri" w:cs="Arial"/>
                <w:kern w:val="2"/>
                <w14:ligatures w14:val="standardContextual"/>
              </w:rPr>
            </w:pPr>
            <w:proofErr w:type="spellStart"/>
            <w:r>
              <w:rPr>
                <w:rFonts w:eastAsia="Calibri" w:cs="Arial"/>
                <w:kern w:val="2"/>
                <w14:ligatures w14:val="standardContextual"/>
              </w:rPr>
              <w:t>Ê</w:t>
            </w:r>
            <w:r>
              <w:rPr>
                <w:rFonts w:eastAsia="Calibri" w:cs="Arial"/>
                <w:kern w:val="2"/>
                <w:vertAlign w:val="subscript"/>
                <w14:ligatures w14:val="standardContextual"/>
              </w:rPr>
              <w:t>s</w:t>
            </w:r>
            <w:proofErr w:type="spellEnd"/>
            <w:r>
              <w:rPr>
                <w:rFonts w:eastAsia="Calibri" w:cs="Arial"/>
                <w:kern w:val="2"/>
                <w14:ligatures w14:val="standardContextual"/>
              </w:rPr>
              <w:t>/I</w:t>
            </w:r>
            <w:r>
              <w:rPr>
                <w:rFonts w:eastAsia="Calibri" w:cs="Arial"/>
                <w:kern w:val="2"/>
                <w:vertAlign w:val="subscript"/>
                <w14:ligatures w14:val="standardContextual"/>
              </w:rPr>
              <w:t>ot</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4B53C739"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680EB1F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16CD5B65" w14:textId="77777777" w:rsidR="000D48A2" w:rsidRDefault="000D48A2">
            <w:pPr>
              <w:pStyle w:val="TAC"/>
              <w:keepNext w:val="0"/>
              <w:keepLines w:val="0"/>
              <w:spacing w:line="254" w:lineRule="auto"/>
              <w:rPr>
                <w:kern w:val="2"/>
                <w14:ligatures w14:val="standardContextual"/>
              </w:rPr>
            </w:pPr>
            <w:r>
              <w:rPr>
                <w:kern w:val="2"/>
                <w14:ligatures w14:val="standardContextual"/>
              </w:rPr>
              <w:t>16</w:t>
            </w:r>
          </w:p>
        </w:tc>
        <w:tc>
          <w:tcPr>
            <w:tcW w:w="848" w:type="pct"/>
            <w:tcBorders>
              <w:top w:val="single" w:sz="4" w:space="0" w:color="auto"/>
              <w:left w:val="single" w:sz="4" w:space="0" w:color="auto"/>
              <w:bottom w:val="single" w:sz="4" w:space="0" w:color="auto"/>
              <w:right w:val="single" w:sz="4" w:space="0" w:color="auto"/>
            </w:tcBorders>
            <w:hideMark/>
          </w:tcPr>
          <w:p w14:paraId="5F37FA4C"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02680753"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288DDFCE"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SS-RSRP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65CFA69F"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A37FD5C"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00FFA19F" w14:textId="77777777" w:rsidR="000D48A2" w:rsidRDefault="000D48A2">
            <w:pPr>
              <w:pStyle w:val="TAC"/>
              <w:keepNext w:val="0"/>
              <w:keepLines w:val="0"/>
              <w:spacing w:line="254"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69E7F327"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667381E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BEDA629"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170C56C7"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F69DFA4"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BB57E21" w14:textId="77777777" w:rsidR="000D48A2" w:rsidRDefault="000D48A2">
            <w:pPr>
              <w:pStyle w:val="TAC"/>
              <w:keepNext w:val="0"/>
              <w:keepLines w:val="0"/>
              <w:spacing w:line="254"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6CB492E0"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7D34A520"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784A5ACB"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SSB_RP</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78A179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67B77017"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03540EB5" w14:textId="77777777" w:rsidR="000D48A2" w:rsidRDefault="000D48A2">
            <w:pPr>
              <w:pStyle w:val="TAC"/>
              <w:keepNext w:val="0"/>
              <w:keepLines w:val="0"/>
              <w:spacing w:line="254" w:lineRule="auto"/>
              <w:rPr>
                <w:kern w:val="2"/>
                <w14:ligatures w14:val="standardContextual"/>
              </w:rPr>
            </w:pPr>
            <w:r>
              <w:rPr>
                <w:kern w:val="2"/>
                <w14:ligatures w14:val="standardContextual"/>
              </w:rPr>
              <w:t>-88</w:t>
            </w:r>
          </w:p>
        </w:tc>
        <w:tc>
          <w:tcPr>
            <w:tcW w:w="848" w:type="pct"/>
            <w:tcBorders>
              <w:top w:val="single" w:sz="4" w:space="0" w:color="auto"/>
              <w:left w:val="single" w:sz="4" w:space="0" w:color="auto"/>
              <w:bottom w:val="single" w:sz="4" w:space="0" w:color="auto"/>
              <w:right w:val="single" w:sz="4" w:space="0" w:color="auto"/>
            </w:tcBorders>
            <w:hideMark/>
          </w:tcPr>
          <w:p w14:paraId="4AC4DBE4"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F8E32F2"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tcPr>
          <w:p w14:paraId="67AFB1A9"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nil"/>
              <w:left w:val="single" w:sz="4" w:space="0" w:color="auto"/>
              <w:bottom w:val="single" w:sz="4" w:space="0" w:color="auto"/>
              <w:right w:val="single" w:sz="4" w:space="0" w:color="auto"/>
            </w:tcBorders>
          </w:tcPr>
          <w:p w14:paraId="5A3F961B"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46E715C"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BFFB150" w14:textId="77777777" w:rsidR="000D48A2" w:rsidRDefault="000D48A2">
            <w:pPr>
              <w:pStyle w:val="TAC"/>
              <w:keepNext w:val="0"/>
              <w:keepLines w:val="0"/>
              <w:spacing w:line="254" w:lineRule="auto"/>
              <w:rPr>
                <w:kern w:val="2"/>
                <w14:ligatures w14:val="standardContextual"/>
              </w:rPr>
            </w:pPr>
            <w:r>
              <w:rPr>
                <w:kern w:val="2"/>
                <w14:ligatures w14:val="standardContextual"/>
              </w:rPr>
              <w:t>-85</w:t>
            </w:r>
          </w:p>
        </w:tc>
        <w:tc>
          <w:tcPr>
            <w:tcW w:w="848" w:type="pct"/>
            <w:tcBorders>
              <w:top w:val="single" w:sz="4" w:space="0" w:color="auto"/>
              <w:left w:val="single" w:sz="4" w:space="0" w:color="auto"/>
              <w:bottom w:val="single" w:sz="4" w:space="0" w:color="auto"/>
              <w:right w:val="single" w:sz="4" w:space="0" w:color="auto"/>
            </w:tcBorders>
            <w:hideMark/>
          </w:tcPr>
          <w:p w14:paraId="0B420A34" w14:textId="77777777" w:rsidR="000D48A2" w:rsidRDefault="000D48A2">
            <w:pPr>
              <w:pStyle w:val="TAC"/>
              <w:keepNext w:val="0"/>
              <w:keepLines w:val="0"/>
              <w:spacing w:line="254" w:lineRule="auto"/>
              <w:rPr>
                <w:kern w:val="2"/>
                <w14:ligatures w14:val="standardContextual"/>
              </w:rPr>
            </w:pPr>
            <w:r>
              <w:rPr>
                <w:kern w:val="2"/>
                <w14:ligatures w14:val="standardContextual"/>
              </w:rPr>
              <w:t>-101</w:t>
            </w:r>
          </w:p>
        </w:tc>
      </w:tr>
      <w:tr w:rsidR="000D48A2" w14:paraId="1D326679" w14:textId="77777777" w:rsidTr="000D48A2">
        <w:trPr>
          <w:jc w:val="center"/>
        </w:trPr>
        <w:tc>
          <w:tcPr>
            <w:tcW w:w="1872" w:type="pct"/>
            <w:gridSpan w:val="3"/>
            <w:tcBorders>
              <w:top w:val="single" w:sz="4" w:space="0" w:color="auto"/>
              <w:left w:val="single" w:sz="4" w:space="0" w:color="auto"/>
              <w:bottom w:val="nil"/>
              <w:right w:val="single" w:sz="4" w:space="0" w:color="auto"/>
            </w:tcBorders>
            <w:vAlign w:val="center"/>
            <w:hideMark/>
          </w:tcPr>
          <w:p w14:paraId="0D4567C0" w14:textId="77777777" w:rsidR="000D48A2" w:rsidRDefault="000D48A2">
            <w:pPr>
              <w:pStyle w:val="TAL"/>
              <w:keepNext w:val="0"/>
              <w:keepLines w:val="0"/>
              <w:spacing w:line="254" w:lineRule="auto"/>
              <w:rPr>
                <w:rFonts w:eastAsia="Calibri" w:cs="Arial"/>
                <w:kern w:val="2"/>
                <w:vertAlign w:val="superscript"/>
                <w14:ligatures w14:val="standardContextual"/>
              </w:rPr>
            </w:pPr>
            <w:r>
              <w:rPr>
                <w:rFonts w:eastAsia="Calibri" w:cs="Arial"/>
                <w:kern w:val="2"/>
                <w14:ligatures w14:val="standardContextual"/>
              </w:rPr>
              <w:t>Io</w:t>
            </w:r>
            <w:r>
              <w:rPr>
                <w:rFonts w:eastAsia="Calibri" w:cs="Arial"/>
                <w:kern w:val="2"/>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3AA9F1B7"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dBm/9.36 MHz</w:t>
            </w:r>
          </w:p>
        </w:tc>
        <w:tc>
          <w:tcPr>
            <w:tcW w:w="855" w:type="pct"/>
            <w:tcBorders>
              <w:top w:val="single" w:sz="4" w:space="0" w:color="auto"/>
              <w:left w:val="single" w:sz="4" w:space="0" w:color="auto"/>
              <w:bottom w:val="single" w:sz="4" w:space="0" w:color="auto"/>
              <w:right w:val="single" w:sz="4" w:space="0" w:color="auto"/>
            </w:tcBorders>
            <w:hideMark/>
          </w:tcPr>
          <w:p w14:paraId="24AABF77" w14:textId="77777777" w:rsidR="000D48A2" w:rsidRDefault="000D48A2">
            <w:pPr>
              <w:pStyle w:val="TAC"/>
              <w:keepNext w:val="0"/>
              <w:keepLines w:val="0"/>
              <w:spacing w:line="254" w:lineRule="auto"/>
              <w:rPr>
                <w:kern w:val="2"/>
                <w14:ligatures w14:val="standardContextual"/>
              </w:rPr>
            </w:pPr>
            <w:r>
              <w:rPr>
                <w:kern w:val="2"/>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458004BB" w14:textId="77777777" w:rsidR="000D48A2" w:rsidRDefault="000D48A2">
            <w:pPr>
              <w:pStyle w:val="TAC"/>
              <w:keepNext w:val="0"/>
              <w:keepLines w:val="0"/>
              <w:spacing w:line="254" w:lineRule="auto"/>
              <w:rPr>
                <w:kern w:val="2"/>
                <w14:ligatures w14:val="standardContextual"/>
              </w:rPr>
            </w:pPr>
            <w:r>
              <w:rPr>
                <w:kern w:val="2"/>
                <w14:ligatures w14:val="standardContextual"/>
              </w:rPr>
              <w:t>-59.94</w:t>
            </w:r>
          </w:p>
        </w:tc>
        <w:tc>
          <w:tcPr>
            <w:tcW w:w="848" w:type="pct"/>
            <w:tcBorders>
              <w:top w:val="single" w:sz="4" w:space="0" w:color="auto"/>
              <w:left w:val="single" w:sz="4" w:space="0" w:color="auto"/>
              <w:bottom w:val="single" w:sz="4" w:space="0" w:color="auto"/>
              <w:right w:val="single" w:sz="4" w:space="0" w:color="auto"/>
            </w:tcBorders>
            <w:hideMark/>
          </w:tcPr>
          <w:p w14:paraId="5B42653B" w14:textId="77777777" w:rsidR="000D48A2" w:rsidRDefault="000D48A2">
            <w:pPr>
              <w:pStyle w:val="TAC"/>
              <w:keepNext w:val="0"/>
              <w:keepLines w:val="0"/>
              <w:spacing w:line="254" w:lineRule="auto"/>
              <w:rPr>
                <w:kern w:val="2"/>
                <w14:ligatures w14:val="standardContextual"/>
              </w:rPr>
            </w:pPr>
            <w:r>
              <w:rPr>
                <w:kern w:val="2"/>
                <w14:ligatures w14:val="standardContextual"/>
              </w:rPr>
              <w:t>-73.04</w:t>
            </w:r>
          </w:p>
        </w:tc>
      </w:tr>
      <w:tr w:rsidR="000D48A2" w14:paraId="387F89BB" w14:textId="77777777" w:rsidTr="000D48A2">
        <w:trPr>
          <w:jc w:val="center"/>
        </w:trPr>
        <w:tc>
          <w:tcPr>
            <w:tcW w:w="1872" w:type="pct"/>
            <w:gridSpan w:val="3"/>
            <w:tcBorders>
              <w:top w:val="nil"/>
              <w:left w:val="single" w:sz="4" w:space="0" w:color="auto"/>
              <w:bottom w:val="single" w:sz="4" w:space="0" w:color="auto"/>
              <w:right w:val="single" w:sz="4" w:space="0" w:color="auto"/>
            </w:tcBorders>
            <w:vAlign w:val="center"/>
          </w:tcPr>
          <w:p w14:paraId="3191E1DC" w14:textId="77777777" w:rsidR="000D48A2" w:rsidRDefault="000D48A2">
            <w:pPr>
              <w:pStyle w:val="TAL"/>
              <w:keepNext w:val="0"/>
              <w:keepLines w:val="0"/>
              <w:spacing w:line="254" w:lineRule="auto"/>
              <w:rPr>
                <w:rFonts w:eastAsia="Calibri" w:cs="Arial"/>
                <w:kern w:val="2"/>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44928DB6"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dBm/38.16 MHz</w:t>
            </w:r>
          </w:p>
        </w:tc>
        <w:tc>
          <w:tcPr>
            <w:tcW w:w="855" w:type="pct"/>
            <w:tcBorders>
              <w:top w:val="single" w:sz="4" w:space="0" w:color="auto"/>
              <w:left w:val="single" w:sz="4" w:space="0" w:color="auto"/>
              <w:bottom w:val="single" w:sz="4" w:space="0" w:color="auto"/>
              <w:right w:val="single" w:sz="4" w:space="0" w:color="auto"/>
            </w:tcBorders>
            <w:hideMark/>
          </w:tcPr>
          <w:p w14:paraId="45536252" w14:textId="77777777" w:rsidR="000D48A2" w:rsidRDefault="000D48A2">
            <w:pPr>
              <w:pStyle w:val="TAC"/>
              <w:keepNext w:val="0"/>
              <w:keepLines w:val="0"/>
              <w:spacing w:line="254" w:lineRule="auto"/>
              <w:rPr>
                <w:kern w:val="2"/>
                <w14:ligatures w14:val="standardContextual"/>
              </w:rPr>
            </w:pPr>
            <w:r>
              <w:rPr>
                <w:kern w:val="2"/>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2AEFD083" w14:textId="77777777" w:rsidR="000D48A2" w:rsidRDefault="000D48A2">
            <w:pPr>
              <w:pStyle w:val="TAC"/>
              <w:keepNext w:val="0"/>
              <w:keepLines w:val="0"/>
              <w:spacing w:line="254" w:lineRule="auto"/>
              <w:rPr>
                <w:kern w:val="2"/>
                <w14:ligatures w14:val="standardContextual"/>
              </w:rPr>
            </w:pPr>
            <w:r>
              <w:rPr>
                <w:kern w:val="2"/>
                <w14:ligatures w14:val="standardContextual"/>
              </w:rPr>
              <w:t>-53.84</w:t>
            </w:r>
          </w:p>
        </w:tc>
        <w:tc>
          <w:tcPr>
            <w:tcW w:w="848" w:type="pct"/>
            <w:tcBorders>
              <w:top w:val="single" w:sz="4" w:space="0" w:color="auto"/>
              <w:left w:val="single" w:sz="4" w:space="0" w:color="auto"/>
              <w:bottom w:val="single" w:sz="4" w:space="0" w:color="auto"/>
              <w:right w:val="single" w:sz="4" w:space="0" w:color="auto"/>
            </w:tcBorders>
            <w:hideMark/>
          </w:tcPr>
          <w:p w14:paraId="4D1EFA92" w14:textId="77777777" w:rsidR="000D48A2" w:rsidRDefault="000D48A2">
            <w:pPr>
              <w:pStyle w:val="TAC"/>
              <w:keepNext w:val="0"/>
              <w:keepLines w:val="0"/>
              <w:spacing w:line="254" w:lineRule="auto"/>
              <w:rPr>
                <w:kern w:val="2"/>
                <w14:ligatures w14:val="standardContextual"/>
              </w:rPr>
            </w:pPr>
            <w:r>
              <w:rPr>
                <w:kern w:val="2"/>
                <w14:ligatures w14:val="standardContextual"/>
              </w:rPr>
              <w:t>-66.93</w:t>
            </w:r>
          </w:p>
        </w:tc>
      </w:tr>
      <w:tr w:rsidR="000D48A2" w14:paraId="580DA33C"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0FD3AAD8" w14:textId="77777777" w:rsidR="000D48A2" w:rsidRDefault="000D48A2">
            <w:pPr>
              <w:pStyle w:val="TAL"/>
              <w:keepNext w:val="0"/>
              <w:keepLines w:val="0"/>
              <w:spacing w:line="254" w:lineRule="auto"/>
              <w:rPr>
                <w:rFonts w:eastAsia="Calibri" w:cs="Arial"/>
                <w:kern w:val="2"/>
                <w14:ligatures w14:val="standardContextual"/>
              </w:rPr>
            </w:pPr>
            <w:r>
              <w:rPr>
                <w:rFonts w:eastAsia="Calibri" w:cs="Arial"/>
                <w:kern w:val="2"/>
                <w14:ligatures w14:val="standardContextual"/>
              </w:rPr>
              <w:t>Propagation condition</w:t>
            </w:r>
          </w:p>
        </w:tc>
        <w:tc>
          <w:tcPr>
            <w:tcW w:w="763" w:type="pct"/>
            <w:tcBorders>
              <w:top w:val="single" w:sz="4" w:space="0" w:color="auto"/>
              <w:left w:val="single" w:sz="4" w:space="0" w:color="auto"/>
              <w:bottom w:val="single" w:sz="4" w:space="0" w:color="auto"/>
              <w:right w:val="single" w:sz="4" w:space="0" w:color="auto"/>
            </w:tcBorders>
          </w:tcPr>
          <w:p w14:paraId="464DE720"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5A89B7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206183E5" w14:textId="77777777" w:rsidR="000D48A2" w:rsidRDefault="000D48A2">
            <w:pPr>
              <w:pStyle w:val="TAC"/>
              <w:keepNext w:val="0"/>
              <w:keepLines w:val="0"/>
              <w:spacing w:line="254" w:lineRule="auto"/>
              <w:rPr>
                <w:kern w:val="2"/>
                <w14:ligatures w14:val="standardContextual"/>
              </w:rPr>
            </w:pPr>
            <w:r>
              <w:rPr>
                <w:kern w:val="2"/>
                <w14:ligatures w14:val="standardContextual"/>
              </w:rPr>
              <w:t>AWGN</w:t>
            </w:r>
          </w:p>
        </w:tc>
      </w:tr>
      <w:tr w:rsidR="000D48A2" w14:paraId="29D922DE" w14:textId="77777777" w:rsidTr="000D48A2">
        <w:trPr>
          <w:jc w:val="center"/>
        </w:trPr>
        <w:tc>
          <w:tcPr>
            <w:tcW w:w="1872" w:type="pct"/>
            <w:gridSpan w:val="3"/>
            <w:tcBorders>
              <w:top w:val="single" w:sz="4" w:space="0" w:color="auto"/>
              <w:left w:val="single" w:sz="4" w:space="0" w:color="auto"/>
              <w:bottom w:val="single" w:sz="4" w:space="0" w:color="auto"/>
              <w:right w:val="single" w:sz="4" w:space="0" w:color="auto"/>
            </w:tcBorders>
            <w:vAlign w:val="center"/>
            <w:hideMark/>
          </w:tcPr>
          <w:p w14:paraId="1E3C13BC" w14:textId="77777777" w:rsidR="000D48A2" w:rsidRDefault="000D48A2">
            <w:pPr>
              <w:pStyle w:val="TAL"/>
              <w:keepNext w:val="0"/>
              <w:keepLines w:val="0"/>
              <w:spacing w:line="254" w:lineRule="auto"/>
              <w:rPr>
                <w:rFonts w:eastAsia="Calibri" w:cs="Arial"/>
                <w:kern w:val="2"/>
                <w14:ligatures w14:val="standardContextual"/>
              </w:rPr>
            </w:pPr>
            <w:r>
              <w:rPr>
                <w:rFonts w:eastAsia="Calibri" w:cs="Arial"/>
                <w:kern w:val="2"/>
                <w14:ligatures w14:val="standardContextual"/>
              </w:rPr>
              <w:t>Antenna Configuration and Correlation Matrix</w:t>
            </w:r>
          </w:p>
        </w:tc>
        <w:tc>
          <w:tcPr>
            <w:tcW w:w="763" w:type="pct"/>
            <w:tcBorders>
              <w:top w:val="single" w:sz="4" w:space="0" w:color="auto"/>
              <w:left w:val="single" w:sz="4" w:space="0" w:color="auto"/>
              <w:bottom w:val="single" w:sz="4" w:space="0" w:color="auto"/>
              <w:right w:val="single" w:sz="4" w:space="0" w:color="auto"/>
            </w:tcBorders>
          </w:tcPr>
          <w:p w14:paraId="01CDCC19" w14:textId="77777777" w:rsidR="000D48A2" w:rsidRDefault="000D48A2">
            <w:pPr>
              <w:pStyle w:val="TAC"/>
              <w:keepNext w:val="0"/>
              <w:keepLines w:val="0"/>
              <w:spacing w:line="254" w:lineRule="auto"/>
              <w:rPr>
                <w:rFonts w:eastAsia="SimSun"/>
                <w:kern w:val="2"/>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F1B826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D672A92" w14:textId="77777777" w:rsidR="000D48A2" w:rsidRDefault="000D48A2">
            <w:pPr>
              <w:pStyle w:val="TAC"/>
              <w:keepNext w:val="0"/>
              <w:keepLines w:val="0"/>
              <w:spacing w:line="254" w:lineRule="auto"/>
              <w:rPr>
                <w:kern w:val="2"/>
                <w14:ligatures w14:val="standardContextual"/>
              </w:rPr>
            </w:pPr>
            <w:r>
              <w:rPr>
                <w:kern w:val="2"/>
                <w14:ligatures w14:val="standardContextual"/>
              </w:rPr>
              <w:t>1x2</w:t>
            </w:r>
          </w:p>
        </w:tc>
      </w:tr>
      <w:tr w:rsidR="000D48A2" w14:paraId="63FC71E0" w14:textId="77777777" w:rsidTr="000D48A2">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A1B73FF"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 xml:space="preserve">OCNG shall be used such that both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5A3DACD7" w14:textId="77777777" w:rsidR="000D48A2" w:rsidRDefault="000D48A2">
            <w:pPr>
              <w:pStyle w:val="TAN"/>
              <w:keepNext w:val="0"/>
              <w:keepLines w:val="0"/>
              <w:spacing w:line="254" w:lineRule="auto"/>
              <w:rPr>
                <w:kern w:val="2"/>
                <w14:ligatures w14:val="standardContextual"/>
              </w:rPr>
            </w:pPr>
            <w:r>
              <w:rPr>
                <w:kern w:val="2"/>
                <w14:ligatures w14:val="standardContextual"/>
              </w:rPr>
              <w:t>NOTE 2:</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14:ligatures w14:val="standardContextual"/>
              </w:rPr>
              <w:object w:dxaOrig="396" w:dyaOrig="300" w14:anchorId="00F4DE3E">
                <v:shape id="_x0000_i1041" type="#_x0000_t75" style="width:20.25pt;height:15.75pt" o:ole="">
                  <v:imagedata r:id="rId13" o:title=""/>
                </v:shape>
                <o:OLEObject Type="Embed" ProgID="Equation.3" ShapeID="_x0000_i1041" DrawAspect="Content" ObjectID="_1800462315" r:id="rId32"/>
              </w:object>
            </w:r>
            <w:r>
              <w:rPr>
                <w:kern w:val="2"/>
                <w14:ligatures w14:val="standardContextual"/>
              </w:rPr>
              <w:t xml:space="preserve"> to be fulfilled.</w:t>
            </w:r>
          </w:p>
          <w:p w14:paraId="0B1C9E95" w14:textId="77777777" w:rsidR="000D48A2" w:rsidRDefault="000D48A2">
            <w:pPr>
              <w:pStyle w:val="TAN"/>
              <w:keepNext w:val="0"/>
              <w:keepLines w:val="0"/>
              <w:spacing w:line="254" w:lineRule="auto"/>
              <w:rPr>
                <w:kern w:val="2"/>
                <w14:ligatures w14:val="standardContextual"/>
              </w:rPr>
            </w:pPr>
            <w:r>
              <w:rPr>
                <w:kern w:val="2"/>
                <w14:ligatures w14:val="standardContextual"/>
              </w:rPr>
              <w:t>NOTE 3:</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14:ligatures w14:val="standardContextual"/>
              </w:rPr>
              <w:t>, SS-RSRP, SSB_RP and Io levels have been derived from other parameters for information purposes. They are not settable parameters themselves.</w:t>
            </w:r>
          </w:p>
        </w:tc>
      </w:tr>
    </w:tbl>
    <w:p w14:paraId="66A97D9B" w14:textId="77777777" w:rsidR="000D48A2" w:rsidRDefault="000D48A2" w:rsidP="000D48A2"/>
    <w:p w14:paraId="0F449E58" w14:textId="77777777" w:rsidR="000D48A2" w:rsidRDefault="000D48A2" w:rsidP="000D48A2">
      <w:pPr>
        <w:pStyle w:val="TH"/>
        <w:keepNext w:val="0"/>
        <w:keepLines w:val="0"/>
      </w:pPr>
      <w:r>
        <w:t xml:space="preserve">Table A.6.6.25.3.1-4: E-UTRAN neighbour cell specific test parameters for SA inter-RAT E-UTRAN event triggered reporting in non-DRX with </w:t>
      </w:r>
      <w:proofErr w:type="spellStart"/>
      <w:r>
        <w:t>PCell</w:t>
      </w:r>
      <w:proofErr w:type="spellEnd"/>
      <w: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0D48A2" w14:paraId="4A7580BD" w14:textId="77777777" w:rsidTr="000D48A2">
        <w:trPr>
          <w:tblHeader/>
          <w:jc w:val="center"/>
        </w:trPr>
        <w:tc>
          <w:tcPr>
            <w:tcW w:w="1566" w:type="pct"/>
            <w:tcBorders>
              <w:top w:val="single" w:sz="4" w:space="0" w:color="auto"/>
              <w:left w:val="single" w:sz="4" w:space="0" w:color="auto"/>
              <w:bottom w:val="nil"/>
              <w:right w:val="single" w:sz="4" w:space="0" w:color="auto"/>
            </w:tcBorders>
            <w:hideMark/>
          </w:tcPr>
          <w:p w14:paraId="567B532F" w14:textId="77777777" w:rsidR="000D48A2" w:rsidRDefault="000D48A2">
            <w:pPr>
              <w:pStyle w:val="TAH"/>
              <w:keepNext w:val="0"/>
              <w:keepLines w:val="0"/>
              <w:spacing w:line="254" w:lineRule="auto"/>
              <w:rPr>
                <w:kern w:val="2"/>
                <w14:ligatures w14:val="standardContextual"/>
              </w:rPr>
            </w:pPr>
            <w:r>
              <w:rPr>
                <w:kern w:val="2"/>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54331B46" w14:textId="77777777" w:rsidR="000D48A2" w:rsidRDefault="000D48A2">
            <w:pPr>
              <w:pStyle w:val="TAH"/>
              <w:keepNext w:val="0"/>
              <w:keepLines w:val="0"/>
              <w:spacing w:line="254" w:lineRule="auto"/>
              <w:rPr>
                <w:kern w:val="2"/>
                <w14:ligatures w14:val="standardContextual"/>
              </w:rPr>
            </w:pPr>
            <w:r>
              <w:rPr>
                <w:kern w:val="2"/>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47AA272B" w14:textId="77777777" w:rsidR="000D48A2" w:rsidRDefault="000D48A2">
            <w:pPr>
              <w:pStyle w:val="TAH"/>
              <w:keepNext w:val="0"/>
              <w:keepLines w:val="0"/>
              <w:spacing w:line="254" w:lineRule="auto"/>
              <w:rPr>
                <w:kern w:val="2"/>
                <w14:ligatures w14:val="standardContextual"/>
              </w:rPr>
            </w:pPr>
            <w:r>
              <w:rPr>
                <w:kern w:val="2"/>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65AD752F" w14:textId="77777777" w:rsidR="000D48A2" w:rsidRDefault="000D48A2">
            <w:pPr>
              <w:pStyle w:val="TAH"/>
              <w:keepNext w:val="0"/>
              <w:keepLines w:val="0"/>
              <w:spacing w:line="254" w:lineRule="auto"/>
              <w:rPr>
                <w:kern w:val="2"/>
                <w14:ligatures w14:val="standardContextual"/>
              </w:rPr>
            </w:pPr>
            <w:r>
              <w:rPr>
                <w:kern w:val="2"/>
                <w14:ligatures w14:val="standardContextual"/>
              </w:rPr>
              <w:t>Cell 2</w:t>
            </w:r>
          </w:p>
        </w:tc>
      </w:tr>
      <w:tr w:rsidR="000D48A2" w14:paraId="5DAED364" w14:textId="77777777" w:rsidTr="000D48A2">
        <w:trPr>
          <w:tblHeader/>
          <w:jc w:val="center"/>
        </w:trPr>
        <w:tc>
          <w:tcPr>
            <w:tcW w:w="1566" w:type="pct"/>
            <w:tcBorders>
              <w:top w:val="nil"/>
              <w:left w:val="single" w:sz="4" w:space="0" w:color="auto"/>
              <w:bottom w:val="single" w:sz="4" w:space="0" w:color="auto"/>
              <w:right w:val="single" w:sz="4" w:space="0" w:color="auto"/>
            </w:tcBorders>
          </w:tcPr>
          <w:p w14:paraId="18D8A562" w14:textId="77777777" w:rsidR="000D48A2" w:rsidRDefault="000D48A2">
            <w:pPr>
              <w:spacing w:after="0" w:line="254" w:lineRule="auto"/>
              <w:jc w:val="center"/>
              <w:rPr>
                <w:rFonts w:ascii="Arial"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A4D6875" w14:textId="77777777" w:rsidR="000D48A2" w:rsidRDefault="000D48A2">
            <w:pPr>
              <w:spacing w:after="0" w:line="254" w:lineRule="auto"/>
              <w:jc w:val="center"/>
              <w:rPr>
                <w:rFonts w:ascii="Arial"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16AD31C4" w14:textId="77777777" w:rsidR="000D48A2" w:rsidRDefault="000D48A2">
            <w:pPr>
              <w:spacing w:after="0" w:line="254" w:lineRule="auto"/>
              <w:jc w:val="center"/>
              <w:rPr>
                <w:rFonts w:ascii="Arial"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0D5AD6D7" w14:textId="77777777" w:rsidR="000D48A2" w:rsidRDefault="000D48A2">
            <w:pPr>
              <w:spacing w:after="0" w:line="254" w:lineRule="auto"/>
              <w:jc w:val="center"/>
              <w:rPr>
                <w:rFonts w:ascii="Arial" w:hAnsi="Arial"/>
                <w:b/>
                <w:kern w:val="2"/>
                <w:sz w:val="18"/>
                <w14:ligatures w14:val="standardContextual"/>
              </w:rPr>
            </w:pPr>
            <w:r>
              <w:rPr>
                <w:rFonts w:ascii="Arial"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70F0B724" w14:textId="77777777" w:rsidR="000D48A2" w:rsidRDefault="000D48A2">
            <w:pPr>
              <w:spacing w:after="0" w:line="254" w:lineRule="auto"/>
              <w:jc w:val="center"/>
              <w:rPr>
                <w:rFonts w:ascii="Arial" w:hAnsi="Arial"/>
                <w:b/>
                <w:kern w:val="2"/>
                <w:sz w:val="18"/>
                <w14:ligatures w14:val="standardContextual"/>
              </w:rPr>
            </w:pPr>
            <w:r>
              <w:rPr>
                <w:rFonts w:ascii="Arial" w:hAnsi="Arial"/>
                <w:b/>
                <w:kern w:val="2"/>
                <w:sz w:val="18"/>
                <w14:ligatures w14:val="standardContextual"/>
              </w:rPr>
              <w:t>T2</w:t>
            </w:r>
          </w:p>
        </w:tc>
      </w:tr>
      <w:tr w:rsidR="000D48A2" w14:paraId="1FD25B2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6F09226" w14:textId="77777777" w:rsidR="000D48A2" w:rsidRDefault="000D48A2">
            <w:pPr>
              <w:pStyle w:val="TAL"/>
              <w:keepNext w:val="0"/>
              <w:keepLines w:val="0"/>
              <w:spacing w:line="254" w:lineRule="auto"/>
              <w:rPr>
                <w:kern w:val="2"/>
                <w14:ligatures w14:val="standardContextual"/>
              </w:rPr>
            </w:pPr>
            <w:r>
              <w:rPr>
                <w:kern w:val="2"/>
                <w14:ligatures w14:val="standardContextual"/>
              </w:rPr>
              <w:t>RF channel number</w:t>
            </w:r>
          </w:p>
        </w:tc>
        <w:tc>
          <w:tcPr>
            <w:tcW w:w="595" w:type="pct"/>
            <w:tcBorders>
              <w:top w:val="single" w:sz="4" w:space="0" w:color="auto"/>
              <w:left w:val="single" w:sz="4" w:space="0" w:color="auto"/>
              <w:bottom w:val="single" w:sz="4" w:space="0" w:color="auto"/>
              <w:right w:val="single" w:sz="4" w:space="0" w:color="auto"/>
            </w:tcBorders>
          </w:tcPr>
          <w:p w14:paraId="26238815"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C286406"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491FE3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w:t>
            </w:r>
          </w:p>
        </w:tc>
      </w:tr>
      <w:tr w:rsidR="000D48A2" w14:paraId="3EFE7728"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63FE97B1" w14:textId="77777777" w:rsidR="000D48A2" w:rsidRDefault="000D48A2">
            <w:pPr>
              <w:pStyle w:val="TAL"/>
              <w:keepNext w:val="0"/>
              <w:keepLines w:val="0"/>
              <w:spacing w:line="254" w:lineRule="auto"/>
              <w:rPr>
                <w:kern w:val="2"/>
                <w14:ligatures w14:val="standardContextual"/>
              </w:rPr>
            </w:pPr>
            <w:r>
              <w:rPr>
                <w:kern w:val="2"/>
                <w14:ligatures w14:val="standardContextual"/>
              </w:rPr>
              <w:t>Duplex mode</w:t>
            </w:r>
          </w:p>
        </w:tc>
        <w:tc>
          <w:tcPr>
            <w:tcW w:w="595" w:type="pct"/>
            <w:tcBorders>
              <w:top w:val="single" w:sz="4" w:space="0" w:color="auto"/>
              <w:left w:val="single" w:sz="4" w:space="0" w:color="auto"/>
              <w:bottom w:val="nil"/>
              <w:right w:val="single" w:sz="4" w:space="0" w:color="auto"/>
            </w:tcBorders>
          </w:tcPr>
          <w:p w14:paraId="390E3C90"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7236434A" w14:textId="77777777" w:rsidR="000D48A2" w:rsidRDefault="000D48A2">
            <w:pPr>
              <w:pStyle w:val="TAC"/>
              <w:keepNext w:val="0"/>
              <w:keepLines w:val="0"/>
              <w:spacing w:line="254" w:lineRule="auto"/>
              <w:rPr>
                <w:kern w:val="2"/>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26C06C10" w14:textId="77777777" w:rsidR="000D48A2" w:rsidRDefault="000D48A2">
            <w:pPr>
              <w:pStyle w:val="TAC"/>
              <w:keepNext w:val="0"/>
              <w:keepLines w:val="0"/>
              <w:spacing w:line="254" w:lineRule="auto"/>
              <w:rPr>
                <w:kern w:val="2"/>
                <w14:ligatures w14:val="standardContextual"/>
              </w:rPr>
            </w:pPr>
            <w:r>
              <w:rPr>
                <w:kern w:val="2"/>
                <w14:ligatures w14:val="standardContextual"/>
              </w:rPr>
              <w:t>FDD</w:t>
            </w:r>
          </w:p>
        </w:tc>
      </w:tr>
      <w:tr w:rsidR="000D48A2" w14:paraId="0C4D643A" w14:textId="77777777" w:rsidTr="000D48A2">
        <w:trPr>
          <w:jc w:val="center"/>
        </w:trPr>
        <w:tc>
          <w:tcPr>
            <w:tcW w:w="1566" w:type="pct"/>
            <w:tcBorders>
              <w:top w:val="nil"/>
              <w:left w:val="single" w:sz="4" w:space="0" w:color="auto"/>
              <w:bottom w:val="single" w:sz="4" w:space="0" w:color="auto"/>
              <w:right w:val="single" w:sz="4" w:space="0" w:color="auto"/>
            </w:tcBorders>
          </w:tcPr>
          <w:p w14:paraId="432E0F19"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59061C8E"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A8251B2"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484F8E6" w14:textId="77777777" w:rsidR="000D48A2" w:rsidRDefault="000D48A2">
            <w:pPr>
              <w:pStyle w:val="TAC"/>
              <w:keepNext w:val="0"/>
              <w:keepLines w:val="0"/>
              <w:spacing w:line="254" w:lineRule="auto"/>
              <w:rPr>
                <w:kern w:val="2"/>
                <w14:ligatures w14:val="standardContextual"/>
              </w:rPr>
            </w:pPr>
            <w:r>
              <w:rPr>
                <w:kern w:val="2"/>
                <w14:ligatures w14:val="standardContextual"/>
              </w:rPr>
              <w:t>TDD</w:t>
            </w:r>
          </w:p>
        </w:tc>
      </w:tr>
      <w:tr w:rsidR="000D48A2" w14:paraId="5E82AAF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00AC24A" w14:textId="77777777" w:rsidR="000D48A2" w:rsidRDefault="000D48A2">
            <w:pPr>
              <w:pStyle w:val="TAL"/>
              <w:keepNext w:val="0"/>
              <w:keepLines w:val="0"/>
              <w:spacing w:line="254" w:lineRule="auto"/>
              <w:rPr>
                <w:kern w:val="2"/>
                <w14:ligatures w14:val="standardContextual"/>
              </w:rPr>
            </w:pPr>
            <w:r>
              <w:rPr>
                <w:kern w:val="2"/>
                <w14:ligatures w14:val="standardContextual"/>
              </w:rPr>
              <w:t>TDD special subframe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07CC53B9"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4B4949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EB4F0B1" w14:textId="77777777" w:rsidR="000D48A2" w:rsidRDefault="000D48A2">
            <w:pPr>
              <w:pStyle w:val="TAC"/>
              <w:keepNext w:val="0"/>
              <w:keepLines w:val="0"/>
              <w:spacing w:line="254" w:lineRule="auto"/>
              <w:rPr>
                <w:kern w:val="2"/>
                <w14:ligatures w14:val="standardContextual"/>
              </w:rPr>
            </w:pPr>
            <w:r>
              <w:rPr>
                <w:kern w:val="2"/>
                <w14:ligatures w14:val="standardContextual"/>
              </w:rPr>
              <w:t>6</w:t>
            </w:r>
          </w:p>
        </w:tc>
      </w:tr>
      <w:tr w:rsidR="000D48A2" w14:paraId="198F66D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5E59873" w14:textId="77777777" w:rsidR="000D48A2" w:rsidRDefault="000D48A2">
            <w:pPr>
              <w:pStyle w:val="TAL"/>
              <w:keepNext w:val="0"/>
              <w:keepLines w:val="0"/>
              <w:spacing w:line="254" w:lineRule="auto"/>
              <w:rPr>
                <w:kern w:val="2"/>
                <w14:ligatures w14:val="standardContextual"/>
              </w:rPr>
            </w:pPr>
            <w:r>
              <w:rPr>
                <w:kern w:val="2"/>
                <w14:ligatures w14:val="standardContextual"/>
              </w:rPr>
              <w:t>TDD uplink-downlink configuration</w:t>
            </w:r>
            <w:r>
              <w:rPr>
                <w:kern w:val="2"/>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641661FF"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9BA54E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57A631" w14:textId="77777777" w:rsidR="000D48A2" w:rsidRDefault="000D48A2">
            <w:pPr>
              <w:pStyle w:val="TAC"/>
              <w:keepNext w:val="0"/>
              <w:keepLines w:val="0"/>
              <w:spacing w:line="254" w:lineRule="auto"/>
              <w:rPr>
                <w:kern w:val="2"/>
                <w14:ligatures w14:val="standardContextual"/>
              </w:rPr>
            </w:pPr>
            <w:r>
              <w:rPr>
                <w:kern w:val="2"/>
                <w14:ligatures w14:val="standardContextual"/>
              </w:rPr>
              <w:t>1</w:t>
            </w:r>
          </w:p>
        </w:tc>
      </w:tr>
      <w:tr w:rsidR="000D48A2" w14:paraId="43D4AC50"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D69130F" w14:textId="77777777" w:rsidR="000D48A2" w:rsidRDefault="000D48A2">
            <w:pPr>
              <w:pStyle w:val="TAL"/>
              <w:keepNext w:val="0"/>
              <w:keepLines w:val="0"/>
              <w:spacing w:line="254" w:lineRule="auto"/>
              <w:rPr>
                <w:kern w:val="2"/>
                <w14:ligatures w14:val="standardContextual"/>
              </w:rPr>
            </w:pPr>
            <w:proofErr w:type="spellStart"/>
            <w:r>
              <w:rPr>
                <w:kern w:val="2"/>
                <w14:ligatures w14:val="standardContextual"/>
              </w:rPr>
              <w:t>BW</w:t>
            </w:r>
            <w:r>
              <w:rPr>
                <w:kern w:val="2"/>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330CEED5" w14:textId="77777777" w:rsidR="000D48A2" w:rsidRDefault="000D48A2">
            <w:pPr>
              <w:pStyle w:val="TAC"/>
              <w:keepNext w:val="0"/>
              <w:keepLines w:val="0"/>
              <w:spacing w:line="254" w:lineRule="auto"/>
              <w:rPr>
                <w:kern w:val="2"/>
                <w14:ligatures w14:val="standardContextual"/>
              </w:rPr>
            </w:pPr>
            <w:r>
              <w:rPr>
                <w:kern w:val="2"/>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123326B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F600873"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5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25</w:t>
            </w:r>
          </w:p>
          <w:p w14:paraId="32310DCD"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10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50</w:t>
            </w:r>
          </w:p>
          <w:p w14:paraId="1EEB4C23" w14:textId="77777777" w:rsidR="000D48A2" w:rsidRDefault="000D48A2">
            <w:pPr>
              <w:pStyle w:val="TAC"/>
              <w:keepNext w:val="0"/>
              <w:keepLines w:val="0"/>
              <w:spacing w:line="254" w:lineRule="auto"/>
              <w:rPr>
                <w:kern w:val="2"/>
                <w14:ligatures w14:val="standardContextual"/>
              </w:rPr>
            </w:pPr>
            <w:r>
              <w:rPr>
                <w:kern w:val="2"/>
                <w14:ligatures w14:val="standardContextual"/>
              </w:rPr>
              <w:t xml:space="preserve">20 MHz: </w:t>
            </w:r>
            <w:proofErr w:type="spellStart"/>
            <w:proofErr w:type="gramStart"/>
            <w:r>
              <w:rPr>
                <w:kern w:val="2"/>
                <w14:ligatures w14:val="standardContextual"/>
              </w:rPr>
              <w:t>N</w:t>
            </w:r>
            <w:r>
              <w:rPr>
                <w:kern w:val="2"/>
                <w:vertAlign w:val="subscript"/>
                <w14:ligatures w14:val="standardContextual"/>
              </w:rPr>
              <w:t>PRB,c</w:t>
            </w:r>
            <w:proofErr w:type="spellEnd"/>
            <w:proofErr w:type="gramEnd"/>
            <w:r>
              <w:rPr>
                <w:kern w:val="2"/>
                <w14:ligatures w14:val="standardContextual"/>
              </w:rPr>
              <w:t xml:space="preserve"> = 100</w:t>
            </w:r>
          </w:p>
        </w:tc>
      </w:tr>
      <w:tr w:rsidR="000D48A2" w14:paraId="0E9B63F9"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50E34B7C" w14:textId="77777777" w:rsidR="000D48A2" w:rsidRDefault="000D48A2">
            <w:pPr>
              <w:pStyle w:val="TAL"/>
              <w:keepNext w:val="0"/>
              <w:keepLines w:val="0"/>
              <w:spacing w:line="254" w:lineRule="auto"/>
              <w:rPr>
                <w:kern w:val="2"/>
                <w14:ligatures w14:val="standardContextual"/>
              </w:rPr>
            </w:pPr>
            <w:r>
              <w:rPr>
                <w:kern w:val="2"/>
                <w14:ligatures w14:val="standardContextual"/>
              </w:rPr>
              <w:lastRenderedPageBreak/>
              <w:t>PDSCH parameters:</w:t>
            </w:r>
          </w:p>
          <w:p w14:paraId="3AD3A665" w14:textId="77777777" w:rsidR="000D48A2" w:rsidRDefault="000D48A2">
            <w:pPr>
              <w:pStyle w:val="TAL"/>
              <w:keepNext w:val="0"/>
              <w:keepLines w:val="0"/>
              <w:spacing w:line="254" w:lineRule="auto"/>
              <w:rPr>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64A33C11"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5444E09"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0872A4C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R.7 FDD</w:t>
            </w:r>
          </w:p>
          <w:p w14:paraId="31277920"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R.3 FDD</w:t>
            </w:r>
          </w:p>
          <w:p w14:paraId="525E818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R.6 FDD</w:t>
            </w:r>
          </w:p>
        </w:tc>
      </w:tr>
      <w:tr w:rsidR="000D48A2" w14:paraId="06C60676" w14:textId="77777777" w:rsidTr="000D48A2">
        <w:trPr>
          <w:jc w:val="center"/>
        </w:trPr>
        <w:tc>
          <w:tcPr>
            <w:tcW w:w="1566" w:type="pct"/>
            <w:tcBorders>
              <w:top w:val="nil"/>
              <w:left w:val="single" w:sz="4" w:space="0" w:color="auto"/>
              <w:bottom w:val="single" w:sz="4" w:space="0" w:color="auto"/>
              <w:right w:val="single" w:sz="4" w:space="0" w:color="auto"/>
            </w:tcBorders>
          </w:tcPr>
          <w:p w14:paraId="7A56F1B7"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7483E466"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2DE250E"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F40314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R.4 TDD</w:t>
            </w:r>
          </w:p>
          <w:p w14:paraId="7CAF243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R.0 TDD</w:t>
            </w:r>
          </w:p>
          <w:p w14:paraId="660C73DE"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R.3 TDD</w:t>
            </w:r>
          </w:p>
        </w:tc>
      </w:tr>
      <w:tr w:rsidR="000D48A2" w14:paraId="4448A182"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75F2852D" w14:textId="77777777" w:rsidR="000D48A2" w:rsidRDefault="000D48A2">
            <w:pPr>
              <w:pStyle w:val="TAL"/>
              <w:keepNext w:val="0"/>
              <w:keepLines w:val="0"/>
              <w:spacing w:line="254" w:lineRule="auto"/>
              <w:rPr>
                <w:kern w:val="2"/>
                <w14:ligatures w14:val="standardContextual"/>
              </w:rPr>
            </w:pPr>
            <w:r>
              <w:rPr>
                <w:kern w:val="2"/>
                <w14:ligatures w14:val="standardContextual"/>
              </w:rPr>
              <w:t>PCFICH/PDCCH/PHICH parameters:</w:t>
            </w:r>
          </w:p>
          <w:p w14:paraId="73EC04E8" w14:textId="77777777" w:rsidR="000D48A2" w:rsidRDefault="000D48A2">
            <w:pPr>
              <w:pStyle w:val="TAL"/>
              <w:keepNext w:val="0"/>
              <w:keepLines w:val="0"/>
              <w:spacing w:line="254" w:lineRule="auto"/>
              <w:rPr>
                <w:kern w:val="2"/>
                <w14:ligatures w14:val="standardContextual"/>
              </w:rPr>
            </w:pPr>
            <w:r>
              <w:rPr>
                <w:kern w:val="2"/>
                <w14:ligatures w14:val="standardContextual"/>
              </w:rPr>
              <w:t>DL Reference Measurement Channel</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40853856"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1CEFF0D"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0D1B7E5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R.11 FDD</w:t>
            </w:r>
          </w:p>
          <w:p w14:paraId="72C9FF8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R.6 FDD</w:t>
            </w:r>
          </w:p>
          <w:p w14:paraId="4A5BF16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R.10 FDD</w:t>
            </w:r>
          </w:p>
        </w:tc>
      </w:tr>
      <w:tr w:rsidR="000D48A2" w14:paraId="35EC94F5" w14:textId="77777777" w:rsidTr="000D48A2">
        <w:trPr>
          <w:jc w:val="center"/>
        </w:trPr>
        <w:tc>
          <w:tcPr>
            <w:tcW w:w="1566" w:type="pct"/>
            <w:tcBorders>
              <w:top w:val="nil"/>
              <w:left w:val="single" w:sz="4" w:space="0" w:color="auto"/>
              <w:bottom w:val="single" w:sz="4" w:space="0" w:color="auto"/>
              <w:right w:val="single" w:sz="4" w:space="0" w:color="auto"/>
            </w:tcBorders>
          </w:tcPr>
          <w:p w14:paraId="3168CEB2"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1CCE4DAB" w14:textId="77777777" w:rsidR="000D48A2" w:rsidRDefault="000D48A2">
            <w:pPr>
              <w:pStyle w:val="TAC"/>
              <w:keepNext w:val="0"/>
              <w:keepLines w:val="0"/>
              <w:spacing w:line="254" w:lineRule="auto"/>
              <w:rPr>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1866C25" w14:textId="77777777" w:rsidR="000D48A2" w:rsidRDefault="000D48A2">
            <w:pPr>
              <w:pStyle w:val="TAC"/>
              <w:keepNext w:val="0"/>
              <w:keepLines w:val="0"/>
              <w:spacing w:line="254" w:lineRule="auto"/>
              <w:rPr>
                <w:kern w:val="2"/>
                <w14:ligatures w14:val="standardContextual"/>
              </w:rPr>
            </w:pPr>
            <w:r>
              <w:rPr>
                <w:kern w:val="2"/>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0CEF84D0"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R.11 TDD</w:t>
            </w:r>
          </w:p>
          <w:p w14:paraId="5BC6C9F8"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R.6 TDD</w:t>
            </w:r>
          </w:p>
          <w:p w14:paraId="743F27F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R.10 TDD</w:t>
            </w:r>
          </w:p>
        </w:tc>
      </w:tr>
      <w:tr w:rsidR="000D48A2" w14:paraId="2B8BAB09" w14:textId="77777777" w:rsidTr="000D48A2">
        <w:trPr>
          <w:jc w:val="center"/>
        </w:trPr>
        <w:tc>
          <w:tcPr>
            <w:tcW w:w="1566" w:type="pct"/>
            <w:tcBorders>
              <w:top w:val="single" w:sz="4" w:space="0" w:color="auto"/>
              <w:left w:val="single" w:sz="4" w:space="0" w:color="auto"/>
              <w:bottom w:val="nil"/>
              <w:right w:val="single" w:sz="4" w:space="0" w:color="auto"/>
            </w:tcBorders>
            <w:hideMark/>
          </w:tcPr>
          <w:p w14:paraId="501B4243" w14:textId="77777777" w:rsidR="000D48A2" w:rsidRDefault="000D48A2">
            <w:pPr>
              <w:pStyle w:val="TAL"/>
              <w:keepNext w:val="0"/>
              <w:keepLines w:val="0"/>
              <w:spacing w:line="254" w:lineRule="auto"/>
              <w:rPr>
                <w:kern w:val="2"/>
                <w:lang w:eastAsia="ja-JP"/>
                <w14:ligatures w14:val="standardContextual"/>
              </w:rPr>
            </w:pPr>
            <w:r>
              <w:rPr>
                <w:kern w:val="2"/>
                <w14:ligatures w14:val="standardContextual"/>
              </w:rPr>
              <w:t>OCNG Patterns</w:t>
            </w:r>
            <w:r>
              <w:rPr>
                <w:kern w:val="2"/>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40C9D437" w14:textId="77777777" w:rsidR="000D48A2" w:rsidRDefault="000D48A2">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9DF0D96"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1D18F189"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OP.20 FDD</w:t>
            </w:r>
          </w:p>
          <w:p w14:paraId="60F6D78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OP.10 FDD</w:t>
            </w:r>
          </w:p>
          <w:p w14:paraId="78B7502C"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OP.17 FDD</w:t>
            </w:r>
          </w:p>
        </w:tc>
      </w:tr>
      <w:tr w:rsidR="000D48A2" w14:paraId="70064484" w14:textId="77777777" w:rsidTr="000D48A2">
        <w:trPr>
          <w:jc w:val="center"/>
        </w:trPr>
        <w:tc>
          <w:tcPr>
            <w:tcW w:w="1566" w:type="pct"/>
            <w:tcBorders>
              <w:top w:val="nil"/>
              <w:left w:val="single" w:sz="4" w:space="0" w:color="auto"/>
              <w:bottom w:val="single" w:sz="4" w:space="0" w:color="auto"/>
              <w:right w:val="single" w:sz="4" w:space="0" w:color="auto"/>
            </w:tcBorders>
          </w:tcPr>
          <w:p w14:paraId="282D4646" w14:textId="77777777" w:rsidR="000D48A2" w:rsidRDefault="000D48A2">
            <w:pPr>
              <w:pStyle w:val="TAL"/>
              <w:keepNext w:val="0"/>
              <w:keepLines w:val="0"/>
              <w:spacing w:line="254" w:lineRule="auto"/>
              <w:rPr>
                <w:kern w:val="2"/>
                <w14:ligatures w14:val="standardContextual"/>
              </w:rPr>
            </w:pPr>
          </w:p>
        </w:tc>
        <w:tc>
          <w:tcPr>
            <w:tcW w:w="595" w:type="pct"/>
            <w:tcBorders>
              <w:top w:val="nil"/>
              <w:left w:val="single" w:sz="4" w:space="0" w:color="auto"/>
              <w:bottom w:val="single" w:sz="4" w:space="0" w:color="auto"/>
              <w:right w:val="single" w:sz="4" w:space="0" w:color="auto"/>
            </w:tcBorders>
          </w:tcPr>
          <w:p w14:paraId="6BEDA246" w14:textId="77777777" w:rsidR="000D48A2" w:rsidRDefault="000D48A2">
            <w:pPr>
              <w:pStyle w:val="TAC"/>
              <w:keepNext w:val="0"/>
              <w:keepLines w:val="0"/>
              <w:spacing w:line="254" w:lineRule="auto"/>
              <w:rPr>
                <w:kern w:val="2"/>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6775623"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B30362E"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 MHz: OP.9 TDD</w:t>
            </w:r>
          </w:p>
          <w:p w14:paraId="039B8F2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10 MHz: OP.1 TDD</w:t>
            </w:r>
          </w:p>
          <w:p w14:paraId="01CEA7C1"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20 MHz: OP.7 TDD</w:t>
            </w:r>
          </w:p>
        </w:tc>
      </w:tr>
      <w:tr w:rsidR="000D48A2" w14:paraId="47C0E9B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B7F7F01" w14:textId="77777777" w:rsidR="000D48A2" w:rsidRDefault="000D48A2">
            <w:pPr>
              <w:pStyle w:val="TAL"/>
              <w:keepNext w:val="0"/>
              <w:keepLines w:val="0"/>
              <w:spacing w:line="254" w:lineRule="auto"/>
              <w:rPr>
                <w:kern w:val="2"/>
                <w14:ligatures w14:val="standardContextual"/>
              </w:rPr>
            </w:pPr>
            <w:r>
              <w:rPr>
                <w:kern w:val="2"/>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25382E4B" w14:textId="77777777" w:rsidR="000D48A2" w:rsidRDefault="000D48A2">
            <w:pPr>
              <w:pStyle w:val="TAC"/>
              <w:keepNext w:val="0"/>
              <w:keepLines w:val="0"/>
              <w:spacing w:line="254" w:lineRule="auto"/>
              <w:rPr>
                <w:kern w:val="2"/>
                <w14:ligatures w14:val="standardContextual"/>
              </w:rPr>
            </w:pPr>
            <w:r>
              <w:rPr>
                <w:kern w:val="2"/>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7754C06B"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nil"/>
              <w:right w:val="single" w:sz="4" w:space="0" w:color="auto"/>
            </w:tcBorders>
            <w:vAlign w:val="center"/>
            <w:hideMark/>
          </w:tcPr>
          <w:p w14:paraId="0966CC86" w14:textId="77777777" w:rsidR="000D48A2" w:rsidRDefault="000D48A2">
            <w:pPr>
              <w:pStyle w:val="TAC"/>
              <w:keepNext w:val="0"/>
              <w:keepLines w:val="0"/>
              <w:spacing w:line="254" w:lineRule="auto"/>
              <w:rPr>
                <w:kern w:val="2"/>
                <w14:ligatures w14:val="standardContextual"/>
              </w:rPr>
            </w:pPr>
            <w:r>
              <w:rPr>
                <w:kern w:val="2"/>
                <w14:ligatures w14:val="standardContextual"/>
              </w:rPr>
              <w:t>0</w:t>
            </w:r>
          </w:p>
        </w:tc>
      </w:tr>
      <w:tr w:rsidR="000D48A2" w14:paraId="1B41A4DB"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ED25AA2" w14:textId="77777777" w:rsidR="000D48A2" w:rsidRDefault="000D48A2">
            <w:pPr>
              <w:pStyle w:val="TAL"/>
              <w:keepNext w:val="0"/>
              <w:keepLines w:val="0"/>
              <w:spacing w:line="254" w:lineRule="auto"/>
              <w:rPr>
                <w:kern w:val="2"/>
                <w14:ligatures w14:val="standardContextual"/>
              </w:rPr>
            </w:pPr>
            <w:r>
              <w:rPr>
                <w:kern w:val="2"/>
                <w14:ligatures w14:val="standardContextual"/>
              </w:rPr>
              <w:t>PBCH_RB</w:t>
            </w:r>
          </w:p>
        </w:tc>
        <w:tc>
          <w:tcPr>
            <w:tcW w:w="595" w:type="pct"/>
            <w:tcBorders>
              <w:top w:val="nil"/>
              <w:left w:val="single" w:sz="4" w:space="0" w:color="auto"/>
              <w:bottom w:val="nil"/>
              <w:right w:val="single" w:sz="4" w:space="0" w:color="auto"/>
            </w:tcBorders>
          </w:tcPr>
          <w:p w14:paraId="76EBD430"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50381F63"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418ECD0" w14:textId="77777777" w:rsidR="000D48A2" w:rsidRDefault="000D48A2">
            <w:pPr>
              <w:pStyle w:val="TAC"/>
              <w:keepNext w:val="0"/>
              <w:keepLines w:val="0"/>
              <w:spacing w:line="254" w:lineRule="auto"/>
              <w:rPr>
                <w:kern w:val="2"/>
                <w14:ligatures w14:val="standardContextual"/>
              </w:rPr>
            </w:pPr>
          </w:p>
        </w:tc>
      </w:tr>
      <w:tr w:rsidR="000D48A2" w14:paraId="3E16F1E1"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05E2F5D" w14:textId="77777777" w:rsidR="000D48A2" w:rsidRDefault="000D48A2">
            <w:pPr>
              <w:pStyle w:val="TAL"/>
              <w:keepNext w:val="0"/>
              <w:keepLines w:val="0"/>
              <w:spacing w:line="254" w:lineRule="auto"/>
              <w:rPr>
                <w:kern w:val="2"/>
                <w14:ligatures w14:val="standardContextual"/>
              </w:rPr>
            </w:pPr>
            <w:r>
              <w:rPr>
                <w:kern w:val="2"/>
                <w14:ligatures w14:val="standardContextual"/>
              </w:rPr>
              <w:t>PSS_RA</w:t>
            </w:r>
          </w:p>
        </w:tc>
        <w:tc>
          <w:tcPr>
            <w:tcW w:w="595" w:type="pct"/>
            <w:tcBorders>
              <w:top w:val="nil"/>
              <w:left w:val="single" w:sz="4" w:space="0" w:color="auto"/>
              <w:bottom w:val="nil"/>
              <w:right w:val="single" w:sz="4" w:space="0" w:color="auto"/>
            </w:tcBorders>
          </w:tcPr>
          <w:p w14:paraId="784BD96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10E01D5C"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0D31D48" w14:textId="77777777" w:rsidR="000D48A2" w:rsidRDefault="000D48A2">
            <w:pPr>
              <w:pStyle w:val="TAC"/>
              <w:keepNext w:val="0"/>
              <w:keepLines w:val="0"/>
              <w:spacing w:line="254" w:lineRule="auto"/>
              <w:rPr>
                <w:kern w:val="2"/>
                <w14:ligatures w14:val="standardContextual"/>
              </w:rPr>
            </w:pPr>
          </w:p>
        </w:tc>
      </w:tr>
      <w:tr w:rsidR="000D48A2" w14:paraId="079D9AE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14A0A5A" w14:textId="77777777" w:rsidR="000D48A2" w:rsidRDefault="000D48A2">
            <w:pPr>
              <w:pStyle w:val="TAL"/>
              <w:keepNext w:val="0"/>
              <w:keepLines w:val="0"/>
              <w:spacing w:line="254" w:lineRule="auto"/>
              <w:rPr>
                <w:kern w:val="2"/>
                <w14:ligatures w14:val="standardContextual"/>
              </w:rPr>
            </w:pPr>
            <w:r>
              <w:rPr>
                <w:kern w:val="2"/>
                <w14:ligatures w14:val="standardContextual"/>
              </w:rPr>
              <w:t>SSS_RA</w:t>
            </w:r>
          </w:p>
        </w:tc>
        <w:tc>
          <w:tcPr>
            <w:tcW w:w="595" w:type="pct"/>
            <w:tcBorders>
              <w:top w:val="nil"/>
              <w:left w:val="single" w:sz="4" w:space="0" w:color="auto"/>
              <w:bottom w:val="nil"/>
              <w:right w:val="single" w:sz="4" w:space="0" w:color="auto"/>
            </w:tcBorders>
          </w:tcPr>
          <w:p w14:paraId="607BD3D1"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979F0D1"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26182704" w14:textId="77777777" w:rsidR="000D48A2" w:rsidRDefault="000D48A2">
            <w:pPr>
              <w:pStyle w:val="TAC"/>
              <w:keepNext w:val="0"/>
              <w:keepLines w:val="0"/>
              <w:spacing w:line="254" w:lineRule="auto"/>
              <w:rPr>
                <w:kern w:val="2"/>
                <w14:ligatures w14:val="standardContextual"/>
              </w:rPr>
            </w:pPr>
          </w:p>
        </w:tc>
      </w:tr>
      <w:tr w:rsidR="000D48A2" w14:paraId="1286D1A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44D1ABD" w14:textId="77777777" w:rsidR="000D48A2" w:rsidRDefault="000D48A2">
            <w:pPr>
              <w:pStyle w:val="TAL"/>
              <w:keepNext w:val="0"/>
              <w:keepLines w:val="0"/>
              <w:spacing w:line="254" w:lineRule="auto"/>
              <w:rPr>
                <w:kern w:val="2"/>
                <w14:ligatures w14:val="standardContextual"/>
              </w:rPr>
            </w:pPr>
            <w:r>
              <w:rPr>
                <w:kern w:val="2"/>
                <w14:ligatures w14:val="standardContextual"/>
              </w:rPr>
              <w:t>PCFICH_RB</w:t>
            </w:r>
          </w:p>
        </w:tc>
        <w:tc>
          <w:tcPr>
            <w:tcW w:w="595" w:type="pct"/>
            <w:tcBorders>
              <w:top w:val="nil"/>
              <w:left w:val="single" w:sz="4" w:space="0" w:color="auto"/>
              <w:bottom w:val="nil"/>
              <w:right w:val="single" w:sz="4" w:space="0" w:color="auto"/>
            </w:tcBorders>
          </w:tcPr>
          <w:p w14:paraId="5D0797AE"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752D1F2"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F4CDB54" w14:textId="77777777" w:rsidR="000D48A2" w:rsidRDefault="000D48A2">
            <w:pPr>
              <w:pStyle w:val="TAC"/>
              <w:keepNext w:val="0"/>
              <w:keepLines w:val="0"/>
              <w:spacing w:line="254" w:lineRule="auto"/>
              <w:rPr>
                <w:kern w:val="2"/>
                <w14:ligatures w14:val="standardContextual"/>
              </w:rPr>
            </w:pPr>
          </w:p>
        </w:tc>
      </w:tr>
      <w:tr w:rsidR="000D48A2" w14:paraId="4F0BC352"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5925A69E" w14:textId="77777777" w:rsidR="000D48A2" w:rsidRDefault="000D48A2">
            <w:pPr>
              <w:pStyle w:val="TAL"/>
              <w:keepNext w:val="0"/>
              <w:keepLines w:val="0"/>
              <w:spacing w:line="254" w:lineRule="auto"/>
              <w:rPr>
                <w:kern w:val="2"/>
                <w14:ligatures w14:val="standardContextual"/>
              </w:rPr>
            </w:pPr>
            <w:r>
              <w:rPr>
                <w:kern w:val="2"/>
                <w14:ligatures w14:val="standardContextual"/>
              </w:rPr>
              <w:t>PHICH_RA</w:t>
            </w:r>
          </w:p>
        </w:tc>
        <w:tc>
          <w:tcPr>
            <w:tcW w:w="595" w:type="pct"/>
            <w:tcBorders>
              <w:top w:val="nil"/>
              <w:left w:val="single" w:sz="4" w:space="0" w:color="auto"/>
              <w:bottom w:val="nil"/>
              <w:right w:val="single" w:sz="4" w:space="0" w:color="auto"/>
            </w:tcBorders>
          </w:tcPr>
          <w:p w14:paraId="1475E90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A7934B2"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6E735E7" w14:textId="77777777" w:rsidR="000D48A2" w:rsidRDefault="000D48A2">
            <w:pPr>
              <w:pStyle w:val="TAC"/>
              <w:keepNext w:val="0"/>
              <w:keepLines w:val="0"/>
              <w:spacing w:line="254" w:lineRule="auto"/>
              <w:rPr>
                <w:kern w:val="2"/>
                <w14:ligatures w14:val="standardContextual"/>
              </w:rPr>
            </w:pPr>
          </w:p>
        </w:tc>
      </w:tr>
      <w:tr w:rsidR="000D48A2" w14:paraId="5D16324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15109EB" w14:textId="77777777" w:rsidR="000D48A2" w:rsidRDefault="000D48A2">
            <w:pPr>
              <w:pStyle w:val="TAL"/>
              <w:keepNext w:val="0"/>
              <w:keepLines w:val="0"/>
              <w:spacing w:line="254" w:lineRule="auto"/>
              <w:rPr>
                <w:kern w:val="2"/>
                <w14:ligatures w14:val="standardContextual"/>
              </w:rPr>
            </w:pPr>
            <w:r>
              <w:rPr>
                <w:kern w:val="2"/>
                <w14:ligatures w14:val="standardContextual"/>
              </w:rPr>
              <w:t>PHICH_RB</w:t>
            </w:r>
          </w:p>
        </w:tc>
        <w:tc>
          <w:tcPr>
            <w:tcW w:w="595" w:type="pct"/>
            <w:tcBorders>
              <w:top w:val="nil"/>
              <w:left w:val="single" w:sz="4" w:space="0" w:color="auto"/>
              <w:bottom w:val="nil"/>
              <w:right w:val="single" w:sz="4" w:space="0" w:color="auto"/>
            </w:tcBorders>
          </w:tcPr>
          <w:p w14:paraId="6CF629C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AAD93FB"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3012D22F" w14:textId="77777777" w:rsidR="000D48A2" w:rsidRDefault="000D48A2">
            <w:pPr>
              <w:pStyle w:val="TAC"/>
              <w:keepNext w:val="0"/>
              <w:keepLines w:val="0"/>
              <w:spacing w:line="254" w:lineRule="auto"/>
              <w:rPr>
                <w:kern w:val="2"/>
                <w14:ligatures w14:val="standardContextual"/>
              </w:rPr>
            </w:pPr>
          </w:p>
        </w:tc>
      </w:tr>
      <w:tr w:rsidR="000D48A2" w14:paraId="5C5EFE6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3793F2DC" w14:textId="77777777" w:rsidR="000D48A2" w:rsidRDefault="000D48A2">
            <w:pPr>
              <w:pStyle w:val="TAL"/>
              <w:keepNext w:val="0"/>
              <w:keepLines w:val="0"/>
              <w:spacing w:line="254" w:lineRule="auto"/>
              <w:rPr>
                <w:kern w:val="2"/>
                <w14:ligatures w14:val="standardContextual"/>
              </w:rPr>
            </w:pPr>
            <w:r>
              <w:rPr>
                <w:kern w:val="2"/>
                <w14:ligatures w14:val="standardContextual"/>
              </w:rPr>
              <w:t>PDCCH_RA</w:t>
            </w:r>
          </w:p>
        </w:tc>
        <w:tc>
          <w:tcPr>
            <w:tcW w:w="595" w:type="pct"/>
            <w:tcBorders>
              <w:top w:val="nil"/>
              <w:left w:val="single" w:sz="4" w:space="0" w:color="auto"/>
              <w:bottom w:val="nil"/>
              <w:right w:val="single" w:sz="4" w:space="0" w:color="auto"/>
            </w:tcBorders>
          </w:tcPr>
          <w:p w14:paraId="41D8C1AE"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338B0F4C"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78D69D57" w14:textId="77777777" w:rsidR="000D48A2" w:rsidRDefault="000D48A2">
            <w:pPr>
              <w:pStyle w:val="TAC"/>
              <w:keepNext w:val="0"/>
              <w:keepLines w:val="0"/>
              <w:spacing w:line="254" w:lineRule="auto"/>
              <w:rPr>
                <w:kern w:val="2"/>
                <w14:ligatures w14:val="standardContextual"/>
              </w:rPr>
            </w:pPr>
          </w:p>
        </w:tc>
      </w:tr>
      <w:tr w:rsidR="000D48A2" w14:paraId="24DF0355"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353841F" w14:textId="77777777" w:rsidR="000D48A2" w:rsidRDefault="000D48A2">
            <w:pPr>
              <w:pStyle w:val="TAL"/>
              <w:keepNext w:val="0"/>
              <w:keepLines w:val="0"/>
              <w:spacing w:line="254" w:lineRule="auto"/>
              <w:rPr>
                <w:kern w:val="2"/>
                <w14:ligatures w14:val="standardContextual"/>
              </w:rPr>
            </w:pPr>
            <w:r>
              <w:rPr>
                <w:kern w:val="2"/>
                <w14:ligatures w14:val="standardContextual"/>
              </w:rPr>
              <w:t>PDCCH_RB</w:t>
            </w:r>
          </w:p>
        </w:tc>
        <w:tc>
          <w:tcPr>
            <w:tcW w:w="595" w:type="pct"/>
            <w:tcBorders>
              <w:top w:val="nil"/>
              <w:left w:val="single" w:sz="4" w:space="0" w:color="auto"/>
              <w:bottom w:val="nil"/>
              <w:right w:val="single" w:sz="4" w:space="0" w:color="auto"/>
            </w:tcBorders>
          </w:tcPr>
          <w:p w14:paraId="76008202"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0C888463"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C4B6E9A" w14:textId="77777777" w:rsidR="000D48A2" w:rsidRDefault="000D48A2">
            <w:pPr>
              <w:pStyle w:val="TAC"/>
              <w:keepNext w:val="0"/>
              <w:keepLines w:val="0"/>
              <w:spacing w:line="254" w:lineRule="auto"/>
              <w:rPr>
                <w:kern w:val="2"/>
                <w14:ligatures w14:val="standardContextual"/>
              </w:rPr>
            </w:pPr>
          </w:p>
        </w:tc>
      </w:tr>
      <w:tr w:rsidR="000D48A2" w14:paraId="1AC679B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1A8F913F" w14:textId="77777777" w:rsidR="000D48A2" w:rsidRDefault="000D48A2">
            <w:pPr>
              <w:pStyle w:val="TAL"/>
              <w:keepNext w:val="0"/>
              <w:keepLines w:val="0"/>
              <w:spacing w:line="254" w:lineRule="auto"/>
              <w:rPr>
                <w:kern w:val="2"/>
                <w14:ligatures w14:val="standardContextual"/>
              </w:rPr>
            </w:pPr>
            <w:r>
              <w:rPr>
                <w:kern w:val="2"/>
                <w14:ligatures w14:val="standardContextual"/>
              </w:rPr>
              <w:t>PDSCH_RA</w:t>
            </w:r>
          </w:p>
        </w:tc>
        <w:tc>
          <w:tcPr>
            <w:tcW w:w="595" w:type="pct"/>
            <w:tcBorders>
              <w:top w:val="nil"/>
              <w:left w:val="single" w:sz="4" w:space="0" w:color="auto"/>
              <w:bottom w:val="nil"/>
              <w:right w:val="single" w:sz="4" w:space="0" w:color="auto"/>
            </w:tcBorders>
          </w:tcPr>
          <w:p w14:paraId="10C3EEAA"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7A79BE4"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04145326" w14:textId="77777777" w:rsidR="000D48A2" w:rsidRDefault="000D48A2">
            <w:pPr>
              <w:pStyle w:val="TAC"/>
              <w:keepNext w:val="0"/>
              <w:keepLines w:val="0"/>
              <w:spacing w:line="254" w:lineRule="auto"/>
              <w:rPr>
                <w:kern w:val="2"/>
                <w14:ligatures w14:val="standardContextual"/>
              </w:rPr>
            </w:pPr>
          </w:p>
        </w:tc>
      </w:tr>
      <w:tr w:rsidR="000D48A2" w14:paraId="740FE2DC"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4B3797E7" w14:textId="77777777" w:rsidR="000D48A2" w:rsidRDefault="000D48A2">
            <w:pPr>
              <w:pStyle w:val="TAL"/>
              <w:keepNext w:val="0"/>
              <w:keepLines w:val="0"/>
              <w:spacing w:line="254" w:lineRule="auto"/>
              <w:rPr>
                <w:kern w:val="2"/>
                <w14:ligatures w14:val="standardContextual"/>
              </w:rPr>
            </w:pPr>
            <w:r>
              <w:rPr>
                <w:kern w:val="2"/>
                <w14:ligatures w14:val="standardContextual"/>
              </w:rPr>
              <w:t>PDSCH_RB</w:t>
            </w:r>
          </w:p>
        </w:tc>
        <w:tc>
          <w:tcPr>
            <w:tcW w:w="595" w:type="pct"/>
            <w:tcBorders>
              <w:top w:val="nil"/>
              <w:left w:val="single" w:sz="4" w:space="0" w:color="auto"/>
              <w:bottom w:val="nil"/>
              <w:right w:val="single" w:sz="4" w:space="0" w:color="auto"/>
            </w:tcBorders>
          </w:tcPr>
          <w:p w14:paraId="2ECB448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471086B8"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600D29F7" w14:textId="77777777" w:rsidR="000D48A2" w:rsidRDefault="000D48A2">
            <w:pPr>
              <w:pStyle w:val="TAC"/>
              <w:keepNext w:val="0"/>
              <w:keepLines w:val="0"/>
              <w:spacing w:line="254" w:lineRule="auto"/>
              <w:rPr>
                <w:kern w:val="2"/>
                <w14:ligatures w14:val="standardContextual"/>
              </w:rPr>
            </w:pPr>
          </w:p>
        </w:tc>
      </w:tr>
      <w:tr w:rsidR="000D48A2" w14:paraId="1B89430D"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207F14F9" w14:textId="77777777" w:rsidR="000D48A2" w:rsidRDefault="000D48A2">
            <w:pPr>
              <w:pStyle w:val="TAL"/>
              <w:keepNext w:val="0"/>
              <w:keepLines w:val="0"/>
              <w:spacing w:line="254" w:lineRule="auto"/>
              <w:rPr>
                <w:kern w:val="2"/>
                <w14:ligatures w14:val="standardContextual"/>
              </w:rPr>
            </w:pPr>
            <w:r>
              <w:rPr>
                <w:kern w:val="2"/>
                <w14:ligatures w14:val="standardContextual"/>
              </w:rPr>
              <w:t>OCNG_RA</w:t>
            </w:r>
            <w:r>
              <w:rPr>
                <w:rFonts w:eastAsia="Calibri"/>
                <w:kern w:val="2"/>
                <w:vertAlign w:val="superscript"/>
                <w14:ligatures w14:val="standardContextual"/>
              </w:rPr>
              <w:t>Note3</w:t>
            </w:r>
          </w:p>
        </w:tc>
        <w:tc>
          <w:tcPr>
            <w:tcW w:w="595" w:type="pct"/>
            <w:tcBorders>
              <w:top w:val="nil"/>
              <w:left w:val="single" w:sz="4" w:space="0" w:color="auto"/>
              <w:bottom w:val="nil"/>
              <w:right w:val="single" w:sz="4" w:space="0" w:color="auto"/>
            </w:tcBorders>
          </w:tcPr>
          <w:p w14:paraId="46546275"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nil"/>
              <w:right w:val="single" w:sz="4" w:space="0" w:color="auto"/>
            </w:tcBorders>
          </w:tcPr>
          <w:p w14:paraId="2E51FFB7"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nil"/>
              <w:right w:val="single" w:sz="4" w:space="0" w:color="auto"/>
            </w:tcBorders>
          </w:tcPr>
          <w:p w14:paraId="1ACBE7D3" w14:textId="77777777" w:rsidR="000D48A2" w:rsidRDefault="000D48A2">
            <w:pPr>
              <w:pStyle w:val="TAC"/>
              <w:keepNext w:val="0"/>
              <w:keepLines w:val="0"/>
              <w:spacing w:line="254" w:lineRule="auto"/>
              <w:rPr>
                <w:kern w:val="2"/>
                <w14:ligatures w14:val="standardContextual"/>
              </w:rPr>
            </w:pPr>
          </w:p>
        </w:tc>
      </w:tr>
      <w:tr w:rsidR="000D48A2" w14:paraId="694A6E2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hideMark/>
          </w:tcPr>
          <w:p w14:paraId="7BDE0271" w14:textId="77777777" w:rsidR="000D48A2" w:rsidRDefault="000D48A2">
            <w:pPr>
              <w:pStyle w:val="TAL"/>
              <w:keepNext w:val="0"/>
              <w:keepLines w:val="0"/>
              <w:spacing w:line="254" w:lineRule="auto"/>
              <w:rPr>
                <w:kern w:val="2"/>
                <w14:ligatures w14:val="standardContextual"/>
              </w:rPr>
            </w:pPr>
            <w:r>
              <w:rPr>
                <w:kern w:val="2"/>
                <w14:ligatures w14:val="standardContextual"/>
              </w:rPr>
              <w:t>OCNG_RB</w:t>
            </w:r>
            <w:r>
              <w:rPr>
                <w:rFonts w:eastAsia="Calibri"/>
                <w:kern w:val="2"/>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0F109626" w14:textId="77777777" w:rsidR="000D48A2" w:rsidRDefault="000D48A2">
            <w:pPr>
              <w:pStyle w:val="TAC"/>
              <w:keepNext w:val="0"/>
              <w:keepLines w:val="0"/>
              <w:spacing w:line="254" w:lineRule="auto"/>
              <w:rPr>
                <w:kern w:val="2"/>
                <w14:ligatures w14:val="standardContextual"/>
              </w:rPr>
            </w:pPr>
          </w:p>
        </w:tc>
        <w:tc>
          <w:tcPr>
            <w:tcW w:w="724" w:type="pct"/>
            <w:tcBorders>
              <w:top w:val="nil"/>
              <w:left w:val="single" w:sz="4" w:space="0" w:color="auto"/>
              <w:bottom w:val="single" w:sz="4" w:space="0" w:color="auto"/>
              <w:right w:val="single" w:sz="4" w:space="0" w:color="auto"/>
            </w:tcBorders>
          </w:tcPr>
          <w:p w14:paraId="0A5CF544" w14:textId="77777777" w:rsidR="000D48A2" w:rsidRDefault="000D48A2">
            <w:pPr>
              <w:pStyle w:val="TAC"/>
              <w:keepNext w:val="0"/>
              <w:keepLines w:val="0"/>
              <w:spacing w:line="254" w:lineRule="auto"/>
              <w:rPr>
                <w:kern w:val="2"/>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2B39F3CB" w14:textId="77777777" w:rsidR="000D48A2" w:rsidRDefault="000D48A2">
            <w:pPr>
              <w:pStyle w:val="TAC"/>
              <w:keepNext w:val="0"/>
              <w:keepLines w:val="0"/>
              <w:spacing w:line="254" w:lineRule="auto"/>
              <w:rPr>
                <w:kern w:val="2"/>
                <w14:ligatures w14:val="standardContextual"/>
              </w:rPr>
            </w:pPr>
          </w:p>
        </w:tc>
      </w:tr>
      <w:tr w:rsidR="000D48A2" w14:paraId="6869E799"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7711CAB" w14:textId="77777777" w:rsidR="000D48A2" w:rsidRDefault="000D48A2">
            <w:pPr>
              <w:pStyle w:val="TAL"/>
              <w:keepNext w:val="0"/>
              <w:keepLines w:val="0"/>
              <w:spacing w:line="254" w:lineRule="auto"/>
              <w:rPr>
                <w:kern w:val="2"/>
                <w:vertAlign w:val="superscript"/>
                <w14:ligatures w14:val="standardContextual"/>
              </w:rPr>
            </w:pPr>
            <w:r>
              <w:rPr>
                <w:rFonts w:eastAsia="Calibri"/>
                <w:kern w:val="2"/>
                <w14:ligatures w14:val="standardContextual"/>
              </w:rPr>
              <w:t>N</w:t>
            </w:r>
            <w:r>
              <w:rPr>
                <w:rFonts w:eastAsia="Calibri"/>
                <w:kern w:val="2"/>
                <w:vertAlign w:val="subscript"/>
                <w14:ligatures w14:val="standardContextual"/>
              </w:rPr>
              <w:t>oc</w:t>
            </w:r>
            <w:r>
              <w:rPr>
                <w:rFonts w:eastAsia="Calibri"/>
                <w:kern w:val="2"/>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7965BD09" w14:textId="77777777" w:rsidR="000D48A2" w:rsidRDefault="000D48A2">
            <w:pPr>
              <w:pStyle w:val="TAC"/>
              <w:keepNext w:val="0"/>
              <w:keepLines w:val="0"/>
              <w:spacing w:line="254" w:lineRule="auto"/>
              <w:rPr>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4F11F835"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7F6BDF7E" w14:textId="77777777" w:rsidR="000D48A2" w:rsidRDefault="000D48A2">
            <w:pPr>
              <w:pStyle w:val="TAC"/>
              <w:keepNext w:val="0"/>
              <w:keepLines w:val="0"/>
              <w:spacing w:line="254" w:lineRule="auto"/>
              <w:rPr>
                <w:kern w:val="2"/>
                <w14:ligatures w14:val="standardContextual"/>
              </w:rPr>
            </w:pPr>
            <w:r>
              <w:rPr>
                <w:kern w:val="2"/>
                <w14:ligatures w14:val="standardContextual"/>
              </w:rPr>
              <w:t>-104</w:t>
            </w:r>
          </w:p>
        </w:tc>
      </w:tr>
      <w:tr w:rsidR="000D48A2" w14:paraId="7ABA4FF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1E6B81E" w14:textId="77777777" w:rsidR="000D48A2" w:rsidRDefault="000D48A2">
            <w:pPr>
              <w:pStyle w:val="TAL"/>
              <w:keepNext w:val="0"/>
              <w:keepLines w:val="0"/>
              <w:spacing w:line="254" w:lineRule="auto"/>
              <w:rPr>
                <w:rFonts w:eastAsia="Calibri"/>
                <w: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N</w:t>
            </w:r>
            <w:r>
              <w:rPr>
                <w:rFonts w:eastAsia="Calibri"/>
                <w:kern w:val="2"/>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4B322114"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5D2BCF5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74BEE71E"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5AB55CE9" w14:textId="77777777" w:rsidR="000D48A2" w:rsidRDefault="000D48A2">
            <w:pPr>
              <w:pStyle w:val="TAC"/>
              <w:keepNext w:val="0"/>
              <w:keepLines w:val="0"/>
              <w:spacing w:line="254" w:lineRule="auto"/>
              <w:rPr>
                <w:kern w:val="2"/>
                <w14:ligatures w14:val="standardContextual"/>
              </w:rPr>
            </w:pPr>
            <w:r>
              <w:rPr>
                <w:kern w:val="2"/>
                <w14:ligatures w14:val="standardContextual"/>
              </w:rPr>
              <w:t>17</w:t>
            </w:r>
          </w:p>
        </w:tc>
      </w:tr>
      <w:tr w:rsidR="000D48A2" w14:paraId="6B1F73F6"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89A2067" w14:textId="77777777" w:rsidR="000D48A2" w:rsidRDefault="000D48A2">
            <w:pPr>
              <w:pStyle w:val="TAL"/>
              <w:keepNext w:val="0"/>
              <w:keepLines w:val="0"/>
              <w:spacing w:line="254" w:lineRule="auto"/>
              <w:rPr>
                <w:rFonts w:eastAsia="Calibri"/>
                <w:kern w:val="2"/>
                <w:vertAlign w:val="superscript"/>
                <w14:ligatures w14:val="standardContextual"/>
              </w:rPr>
            </w:pP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/I</w:t>
            </w:r>
            <w:r>
              <w:rPr>
                <w:rFonts w:eastAsia="Calibri"/>
                <w:kern w:val="2"/>
                <w:vertAlign w:val="subscript"/>
                <w14:ligatures w14:val="standardContextual"/>
              </w:rPr>
              <w:t>ot</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BD9E477"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611E62EC"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65C5F2B1"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75FC4CE9" w14:textId="77777777" w:rsidR="000D48A2" w:rsidRDefault="000D48A2">
            <w:pPr>
              <w:pStyle w:val="TAC"/>
              <w:keepNext w:val="0"/>
              <w:keepLines w:val="0"/>
              <w:spacing w:line="254" w:lineRule="auto"/>
              <w:rPr>
                <w:kern w:val="2"/>
                <w14:ligatures w14:val="standardContextual"/>
              </w:rPr>
            </w:pPr>
            <w:r>
              <w:rPr>
                <w:kern w:val="2"/>
                <w14:ligatures w14:val="standardContextual"/>
              </w:rPr>
              <w:t>17</w:t>
            </w:r>
          </w:p>
        </w:tc>
      </w:tr>
      <w:tr w:rsidR="000D48A2" w14:paraId="60CE76CA"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0B0A52C"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RSRP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03BD45C1"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0F29BC82"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4F316DF7"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3654730C" w14:textId="77777777" w:rsidR="000D48A2" w:rsidRDefault="000D48A2">
            <w:pPr>
              <w:pStyle w:val="TAC"/>
              <w:keepNext w:val="0"/>
              <w:keepLines w:val="0"/>
              <w:spacing w:line="254" w:lineRule="auto"/>
              <w:rPr>
                <w:kern w:val="2"/>
                <w14:ligatures w14:val="standardContextual"/>
              </w:rPr>
            </w:pPr>
            <w:r>
              <w:rPr>
                <w:kern w:val="2"/>
                <w14:ligatures w14:val="standardContextual"/>
              </w:rPr>
              <w:t>-87</w:t>
            </w:r>
          </w:p>
        </w:tc>
      </w:tr>
      <w:tr w:rsidR="000D48A2" w14:paraId="45E08633"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AFFEA5"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SCH_RP</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59C8E2EC"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0AB64FA1"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0F198971" w14:textId="77777777" w:rsidR="000D48A2" w:rsidRDefault="000D48A2">
            <w:pPr>
              <w:pStyle w:val="TAC"/>
              <w:keepNext w:val="0"/>
              <w:keepLines w:val="0"/>
              <w:spacing w:line="254" w:lineRule="auto"/>
              <w:rPr>
                <w:kern w:val="2"/>
                <w14:ligatures w14:val="standardContextual"/>
              </w:rPr>
            </w:pPr>
            <w:r>
              <w:rPr>
                <w:kern w:val="2"/>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61BA5F22" w14:textId="77777777" w:rsidR="000D48A2" w:rsidRDefault="000D48A2">
            <w:pPr>
              <w:pStyle w:val="TAC"/>
              <w:keepNext w:val="0"/>
              <w:keepLines w:val="0"/>
              <w:spacing w:line="254" w:lineRule="auto"/>
              <w:rPr>
                <w:kern w:val="2"/>
                <w14:ligatures w14:val="standardContextual"/>
              </w:rPr>
            </w:pPr>
            <w:r>
              <w:rPr>
                <w:kern w:val="2"/>
                <w14:ligatures w14:val="standardContextual"/>
              </w:rPr>
              <w:t>-87</w:t>
            </w:r>
          </w:p>
        </w:tc>
      </w:tr>
      <w:tr w:rsidR="000D48A2" w14:paraId="6FD1AD17"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1892D1D" w14:textId="77777777" w:rsidR="000D48A2" w:rsidRDefault="000D48A2">
            <w:pPr>
              <w:pStyle w:val="TAL"/>
              <w:keepNext w:val="0"/>
              <w:keepLines w:val="0"/>
              <w:spacing w:line="254" w:lineRule="auto"/>
              <w:rPr>
                <w:rFonts w:eastAsia="Calibri"/>
                <w:kern w:val="2"/>
                <w:vertAlign w:val="superscript"/>
                <w14:ligatures w14:val="standardContextual"/>
              </w:rPr>
            </w:pPr>
            <w:r>
              <w:rPr>
                <w:rFonts w:eastAsia="Calibri"/>
                <w:kern w:val="2"/>
                <w14:ligatures w14:val="standardContextual"/>
              </w:rPr>
              <w:t>Io</w:t>
            </w:r>
            <w:r>
              <w:rPr>
                <w:rFonts w:eastAsia="Calibri"/>
                <w:kern w:val="2"/>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1694A288" w14:textId="77777777" w:rsidR="000D48A2" w:rsidRDefault="000D48A2">
            <w:pPr>
              <w:pStyle w:val="TAC"/>
              <w:keepNext w:val="0"/>
              <w:keepLines w:val="0"/>
              <w:spacing w:line="254" w:lineRule="auto"/>
              <w:rPr>
                <w:rFonts w:eastAsia="SimSun"/>
                <w:kern w:val="2"/>
                <w14:ligatures w14:val="standardContextual"/>
              </w:rPr>
            </w:pPr>
            <w:r>
              <w:rPr>
                <w:kern w:val="2"/>
                <w14:ligatures w14:val="standardContextual"/>
              </w:rPr>
              <w:t>dBm/9 MHz</w:t>
            </w:r>
          </w:p>
        </w:tc>
        <w:tc>
          <w:tcPr>
            <w:tcW w:w="724" w:type="pct"/>
            <w:tcBorders>
              <w:top w:val="single" w:sz="4" w:space="0" w:color="auto"/>
              <w:left w:val="single" w:sz="4" w:space="0" w:color="auto"/>
              <w:bottom w:val="single" w:sz="4" w:space="0" w:color="auto"/>
              <w:right w:val="single" w:sz="4" w:space="0" w:color="auto"/>
            </w:tcBorders>
            <w:hideMark/>
          </w:tcPr>
          <w:p w14:paraId="5F2BEB95" w14:textId="77777777" w:rsidR="000D48A2" w:rsidRDefault="000D48A2">
            <w:pPr>
              <w:pStyle w:val="TAC"/>
              <w:keepNext w:val="0"/>
              <w:keepLines w:val="0"/>
              <w:spacing w:line="254" w:lineRule="auto"/>
              <w:rPr>
                <w:kern w:val="2"/>
                <w:lang w:eastAsia="zh-CN"/>
                <w14:ligatures w14:val="standardContextual"/>
              </w:rPr>
            </w:pPr>
            <w:r>
              <w:rPr>
                <w:kern w:val="2"/>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32F9AB77"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-73.21+10log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c>
          <w:tcPr>
            <w:tcW w:w="920" w:type="pct"/>
            <w:tcBorders>
              <w:top w:val="single" w:sz="4" w:space="0" w:color="auto"/>
              <w:left w:val="single" w:sz="4" w:space="0" w:color="auto"/>
              <w:bottom w:val="single" w:sz="4" w:space="0" w:color="auto"/>
              <w:right w:val="single" w:sz="4" w:space="0" w:color="auto"/>
            </w:tcBorders>
            <w:hideMark/>
          </w:tcPr>
          <w:p w14:paraId="2F33C322" w14:textId="77777777" w:rsidR="000D48A2" w:rsidRDefault="000D48A2">
            <w:pPr>
              <w:pStyle w:val="TAC"/>
              <w:keepNext w:val="0"/>
              <w:keepLines w:val="0"/>
              <w:spacing w:line="254" w:lineRule="auto"/>
              <w:rPr>
                <w:kern w:val="2"/>
                <w:lang w:eastAsia="zh-CN"/>
                <w14:ligatures w14:val="standardContextual"/>
              </w:rPr>
            </w:pPr>
            <w:r>
              <w:rPr>
                <w:kern w:val="2"/>
                <w:lang w:eastAsia="zh-CN"/>
                <w14:ligatures w14:val="standardContextual"/>
              </w:rPr>
              <w:t>-56.12+10log (</w:t>
            </w:r>
            <w:proofErr w:type="spellStart"/>
            <w:proofErr w:type="gramStart"/>
            <w:r>
              <w:rPr>
                <w:kern w:val="2"/>
                <w:lang w:eastAsia="zh-CN"/>
                <w14:ligatures w14:val="standardContextual"/>
              </w:rPr>
              <w:t>N</w:t>
            </w:r>
            <w:r>
              <w:rPr>
                <w:kern w:val="2"/>
                <w:vertAlign w:val="subscript"/>
                <w:lang w:eastAsia="zh-CN"/>
                <w14:ligatures w14:val="standardContextual"/>
              </w:rPr>
              <w:t>PRB,c</w:t>
            </w:r>
            <w:proofErr w:type="spellEnd"/>
            <w:proofErr w:type="gramEnd"/>
            <w:r>
              <w:rPr>
                <w:kern w:val="2"/>
                <w:lang w:eastAsia="zh-CN"/>
                <w14:ligatures w14:val="standardContextual"/>
              </w:rPr>
              <w:t xml:space="preserve"> /50)</w:t>
            </w:r>
          </w:p>
        </w:tc>
      </w:tr>
      <w:tr w:rsidR="000D48A2" w14:paraId="182181A8" w14:textId="77777777" w:rsidTr="000D48A2">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EA3EF8" w14:textId="77777777" w:rsidR="000D48A2" w:rsidRDefault="000D48A2">
            <w:pPr>
              <w:pStyle w:val="TAL"/>
              <w:keepNext w:val="0"/>
              <w:keepLines w:val="0"/>
              <w:spacing w:line="254" w:lineRule="auto"/>
              <w:rPr>
                <w:rFonts w:eastAsia="Calibri"/>
                <w:kern w:val="2"/>
                <w14:ligatures w14:val="standardContextual"/>
              </w:rPr>
            </w:pPr>
            <w:r>
              <w:rPr>
                <w:rFonts w:eastAsia="Calibri"/>
                <w:kern w:val="2"/>
                <w14:ligatures w14:val="standardContextual"/>
              </w:rPr>
              <w:t>Propagation Condition</w:t>
            </w:r>
          </w:p>
        </w:tc>
        <w:tc>
          <w:tcPr>
            <w:tcW w:w="595" w:type="pct"/>
            <w:tcBorders>
              <w:top w:val="single" w:sz="4" w:space="0" w:color="auto"/>
              <w:left w:val="single" w:sz="4" w:space="0" w:color="auto"/>
              <w:bottom w:val="single" w:sz="4" w:space="0" w:color="auto"/>
              <w:right w:val="single" w:sz="4" w:space="0" w:color="auto"/>
            </w:tcBorders>
          </w:tcPr>
          <w:p w14:paraId="0A7E946D" w14:textId="77777777" w:rsidR="000D48A2" w:rsidRDefault="000D48A2">
            <w:pPr>
              <w:pStyle w:val="TAC"/>
              <w:keepNext w:val="0"/>
              <w:keepLines w:val="0"/>
              <w:spacing w:line="254" w:lineRule="auto"/>
              <w:rPr>
                <w:rFonts w:eastAsia="SimSun"/>
                <w:kern w:val="2"/>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510D564" w14:textId="77777777" w:rsidR="000D48A2" w:rsidRDefault="000D48A2">
            <w:pPr>
              <w:pStyle w:val="TAC"/>
              <w:keepNext w:val="0"/>
              <w:keepLines w:val="0"/>
              <w:spacing w:line="254" w:lineRule="auto"/>
              <w:rPr>
                <w:kern w:val="2"/>
                <w14:ligatures w14:val="standardContextual"/>
              </w:rPr>
            </w:pPr>
            <w:r>
              <w:rPr>
                <w:kern w:val="2"/>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1D73538" w14:textId="77777777" w:rsidR="000D48A2" w:rsidRDefault="000D48A2">
            <w:pPr>
              <w:pStyle w:val="TAC"/>
              <w:keepNext w:val="0"/>
              <w:keepLines w:val="0"/>
              <w:spacing w:line="254" w:lineRule="auto"/>
              <w:rPr>
                <w:kern w:val="2"/>
                <w14:ligatures w14:val="standardContextual"/>
              </w:rPr>
            </w:pPr>
            <w:r>
              <w:rPr>
                <w:kern w:val="2"/>
                <w14:ligatures w14:val="standardContextual"/>
              </w:rPr>
              <w:t>AWGN</w:t>
            </w:r>
          </w:p>
        </w:tc>
      </w:tr>
      <w:tr w:rsidR="000D48A2" w14:paraId="238668EF" w14:textId="77777777" w:rsidTr="000D48A2">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877DB7A" w14:textId="77777777" w:rsidR="000D48A2" w:rsidRDefault="000D48A2">
            <w:pPr>
              <w:pStyle w:val="TAN"/>
              <w:keepNext w:val="0"/>
              <w:keepLines w:val="0"/>
              <w:spacing w:line="254" w:lineRule="auto"/>
              <w:rPr>
                <w:kern w:val="2"/>
                <w14:ligatures w14:val="standardContextual"/>
              </w:rPr>
            </w:pPr>
            <w:r>
              <w:rPr>
                <w:kern w:val="2"/>
                <w14:ligatures w14:val="standardContextual"/>
              </w:rPr>
              <w:t>NOTE 1:</w:t>
            </w:r>
            <w:r>
              <w:rPr>
                <w:kern w:val="2"/>
                <w14:ligatures w14:val="standardContextual"/>
              </w:rPr>
              <w:tab/>
              <w:t>Special subframe and uplink-downlink configurations are specified in table 4.2-1 in TS 36.211 [23].</w:t>
            </w:r>
          </w:p>
          <w:p w14:paraId="092BC22C" w14:textId="77777777" w:rsidR="000D48A2" w:rsidRDefault="000D48A2">
            <w:pPr>
              <w:pStyle w:val="TAN"/>
              <w:keepNext w:val="0"/>
              <w:keepLines w:val="0"/>
              <w:spacing w:line="254" w:lineRule="auto"/>
              <w:rPr>
                <w:kern w:val="2"/>
                <w14:ligatures w14:val="standardContextual"/>
              </w:rPr>
            </w:pPr>
            <w:r>
              <w:rPr>
                <w:kern w:val="2"/>
                <w14:ligatures w14:val="standardContextual"/>
              </w:rPr>
              <w:t>NOTE 2:</w:t>
            </w:r>
            <w:r>
              <w:rPr>
                <w:kern w:val="2"/>
                <w14:ligatures w14:val="standardContextual"/>
              </w:rPr>
              <w:tab/>
              <w:t>DL RMCs and OCNG patterns are specified in clauses A 3.1 and A 3.2 of TS 36.133 [15] respectively.</w:t>
            </w:r>
          </w:p>
          <w:p w14:paraId="6EC4C635" w14:textId="77777777" w:rsidR="000D48A2" w:rsidRDefault="000D48A2">
            <w:pPr>
              <w:pStyle w:val="TAN"/>
              <w:keepNext w:val="0"/>
              <w:keepLines w:val="0"/>
              <w:spacing w:line="254" w:lineRule="auto"/>
              <w:rPr>
                <w:kern w:val="2"/>
                <w:lang w:eastAsia="ja-JP"/>
                <w14:ligatures w14:val="standardContextual"/>
              </w:rPr>
            </w:pPr>
            <w:r>
              <w:rPr>
                <w:kern w:val="2"/>
                <w14:ligatures w14:val="standardContextual"/>
              </w:rPr>
              <w:t>NOTE 3:</w:t>
            </w:r>
            <w:r>
              <w:rPr>
                <w:kern w:val="2"/>
                <w14:ligatures w14:val="standardContextual"/>
              </w:rPr>
              <w:tab/>
              <w:t xml:space="preserve">OCNG shall be used such that all cells are fully </w:t>
            </w:r>
            <w:proofErr w:type="gramStart"/>
            <w:r>
              <w:rPr>
                <w:kern w:val="2"/>
                <w14:ligatures w14:val="standardContextual"/>
              </w:rPr>
              <w:t>allocated</w:t>
            </w:r>
            <w:proofErr w:type="gramEnd"/>
            <w:r>
              <w:rPr>
                <w:kern w:val="2"/>
                <w14:ligatures w14:val="standardContextual"/>
              </w:rPr>
              <w:t xml:space="preserve"> and a constant total transmitted power spectral density is achieved for all OFDM symbols.</w:t>
            </w:r>
          </w:p>
          <w:p w14:paraId="0DF4D040" w14:textId="77777777" w:rsidR="000D48A2" w:rsidRDefault="000D48A2">
            <w:pPr>
              <w:pStyle w:val="TAN"/>
              <w:keepNext w:val="0"/>
              <w:keepLines w:val="0"/>
              <w:spacing w:line="254" w:lineRule="auto"/>
              <w:rPr>
                <w:kern w:val="2"/>
                <w14:ligatures w14:val="standardContextual"/>
              </w:rPr>
            </w:pPr>
            <w:r>
              <w:rPr>
                <w:kern w:val="2"/>
                <w14:ligatures w14:val="standardContextual"/>
              </w:rPr>
              <w:t>NOTE 4:</w:t>
            </w:r>
            <w:r>
              <w:rPr>
                <w:kern w:val="2"/>
                <w14:ligatures w14:val="standardContextual"/>
              </w:rPr>
              <w:tab/>
              <w:t xml:space="preserve">Interference from other cells and noise sources not specified in the test is assumed to be constant over subcarriers and time and shall be modelled as AWGN of appropriate power for </w:t>
            </w:r>
            <w:proofErr w:type="spellStart"/>
            <w:r>
              <w:rPr>
                <w:kern w:val="2"/>
                <w14:ligatures w14:val="standardContextual"/>
              </w:rPr>
              <w:t>N</w:t>
            </w:r>
            <w:r>
              <w:rPr>
                <w:kern w:val="2"/>
                <w:vertAlign w:val="subscript"/>
                <w14:ligatures w14:val="standardContextual"/>
              </w:rPr>
              <w:t>oc</w:t>
            </w:r>
            <w:proofErr w:type="spellEnd"/>
            <w:r>
              <w:rPr>
                <w:kern w:val="2"/>
                <w14:ligatures w14:val="standardContextual"/>
              </w:rPr>
              <w:t xml:space="preserve"> to be fulfilled.</w:t>
            </w:r>
          </w:p>
          <w:p w14:paraId="03E5D76F" w14:textId="77777777" w:rsidR="000D48A2" w:rsidRDefault="000D48A2">
            <w:pPr>
              <w:pStyle w:val="TAN"/>
              <w:keepNext w:val="0"/>
              <w:keepLines w:val="0"/>
              <w:spacing w:line="254" w:lineRule="auto"/>
              <w:rPr>
                <w:rFonts w:eastAsia="Malgun Gothic"/>
                <w:kern w:val="2"/>
                <w14:ligatures w14:val="standardContextual"/>
              </w:rPr>
            </w:pPr>
            <w:r>
              <w:rPr>
                <w:kern w:val="2"/>
                <w14:ligatures w14:val="standardContextual"/>
              </w:rPr>
              <w:t>NOTE 5:</w:t>
            </w:r>
            <w:r>
              <w:rPr>
                <w:kern w:val="2"/>
                <w14:ligatures w14:val="standardContextual"/>
              </w:rPr>
              <w:tab/>
            </w:r>
            <w:proofErr w:type="spellStart"/>
            <w:r>
              <w:rPr>
                <w:rFonts w:eastAsia="Calibri"/>
                <w:kern w:val="2"/>
                <w14:ligatures w14:val="standardContextual"/>
              </w:rPr>
              <w:t>Ê</w:t>
            </w:r>
            <w:r>
              <w:rPr>
                <w:rFonts w:eastAsia="Calibri"/>
                <w:kern w:val="2"/>
                <w:vertAlign w:val="subscript"/>
                <w14:ligatures w14:val="standardContextual"/>
              </w:rPr>
              <w:t>s</w:t>
            </w:r>
            <w:proofErr w:type="spellEnd"/>
            <w:r>
              <w:rPr>
                <w:rFonts w:eastAsia="Calibri"/>
                <w:kern w:val="2"/>
                <w14:ligatures w14:val="standardContextual"/>
              </w:rPr>
              <w:t>/</w:t>
            </w:r>
            <w:proofErr w:type="spellStart"/>
            <w:r>
              <w:rPr>
                <w:rFonts w:eastAsia="Calibri"/>
                <w:kern w:val="2"/>
                <w14:ligatures w14:val="standardContextual"/>
              </w:rPr>
              <w:t>I</w:t>
            </w:r>
            <w:r>
              <w:rPr>
                <w:rFonts w:eastAsia="Calibri"/>
                <w:kern w:val="2"/>
                <w:vertAlign w:val="subscript"/>
                <w14:ligatures w14:val="standardContextual"/>
              </w:rPr>
              <w:t>ot</w:t>
            </w:r>
            <w:proofErr w:type="spellEnd"/>
            <w:r>
              <w:rPr>
                <w:kern w:val="2"/>
                <w:lang w:eastAsia="zh-CN"/>
                <w14:ligatures w14:val="standardContextual"/>
              </w:rPr>
              <w:t>,</w:t>
            </w:r>
            <w:r>
              <w:rPr>
                <w:kern w:val="2"/>
                <w14:ligatures w14:val="standardContextual"/>
              </w:rPr>
              <w:t xml:space="preserve"> RSRP, SCH_RP and Io levels have been derived from other parameters for information purposes. They are not settable parameters themselves.</w:t>
            </w:r>
          </w:p>
        </w:tc>
      </w:tr>
    </w:tbl>
    <w:p w14:paraId="767467B9" w14:textId="77777777" w:rsidR="000D48A2" w:rsidRDefault="000D48A2" w:rsidP="000D48A2"/>
    <w:p w14:paraId="6ABC084F" w14:textId="77777777" w:rsidR="000D48A2" w:rsidRDefault="000D48A2" w:rsidP="000D48A2">
      <w:pPr>
        <w:pStyle w:val="Heading5"/>
        <w:keepNext w:val="0"/>
        <w:keepLines w:val="0"/>
      </w:pPr>
      <w:r>
        <w:t>A.6.6.25.3.2</w:t>
      </w:r>
      <w:r>
        <w:tab/>
        <w:t>Test Requirements</w:t>
      </w:r>
    </w:p>
    <w:p w14:paraId="4A97B250" w14:textId="77777777" w:rsidR="000D48A2" w:rsidRDefault="000D48A2" w:rsidP="000D48A2">
      <w:r>
        <w:t xml:space="preserve">The UE shall send one Event B2 triggered measurement report for Cell 2 to the </w:t>
      </w:r>
      <w:proofErr w:type="spellStart"/>
      <w:r>
        <w:t>PCell</w:t>
      </w:r>
      <w:proofErr w:type="spellEnd"/>
      <w:r>
        <w:t xml:space="preserve">, with a measurement reporting delay less than 3.84 s from the start of period T2. The measurement reporting delay is defined as the time from the beginning of </w:t>
      </w:r>
      <w:proofErr w:type="gramStart"/>
      <w:r>
        <w:t>time period</w:t>
      </w:r>
      <w:proofErr w:type="gramEnd"/>
      <w:r>
        <w:t xml:space="preserve"> T2 to the moment when the UE sends the measurement report on PUSCH.</w:t>
      </w:r>
    </w:p>
    <w:p w14:paraId="38A08B51" w14:textId="77777777" w:rsidR="000D48A2" w:rsidRDefault="000D48A2" w:rsidP="000D48A2">
      <w:pPr>
        <w:rPr>
          <w:rFonts w:eastAsia="Malgun Gothic"/>
          <w:lang w:eastAsia="ko-KR"/>
        </w:rPr>
      </w:pPr>
      <w:r>
        <w:rPr>
          <w:rFonts w:cs="v4.2.0"/>
        </w:rPr>
        <w:t>During T2</w:t>
      </w:r>
      <w:r>
        <w:rPr>
          <w:rFonts w:eastAsia="Malgun Gothic" w:cs="v4.2.0"/>
          <w:lang w:eastAsia="ko-KR"/>
        </w:rPr>
        <w:t xml:space="preserve">, UE does not cause interruption due to </w:t>
      </w:r>
      <w:r>
        <w:rPr>
          <w:rFonts w:cs="v4.2.0"/>
        </w:rPr>
        <w:t>inter-RAT EUTRAN measurement without gap</w:t>
      </w:r>
      <w:r>
        <w:rPr>
          <w:rFonts w:eastAsia="Malgun Gothic" w:cs="v4.2.0"/>
          <w:lang w:eastAsia="ko-KR"/>
        </w:rPr>
        <w:t>.</w:t>
      </w:r>
    </w:p>
    <w:p w14:paraId="020D7D9E" w14:textId="77777777" w:rsidR="000D48A2" w:rsidRDefault="000D48A2" w:rsidP="000D48A2">
      <w:r>
        <w:t xml:space="preserve">The UE shall not send event-triggered measurement reports </w:t>
      </w:r>
      <w:proofErr w:type="gramStart"/>
      <w:r>
        <w:t>as long as</w:t>
      </w:r>
      <w:proofErr w:type="gramEnd"/>
      <w:r>
        <w:t xml:space="preserve"> the reporting criteria is not fulfilled.</w:t>
      </w:r>
    </w:p>
    <w:p w14:paraId="5A98CC0C" w14:textId="77777777" w:rsidR="000D48A2" w:rsidRDefault="000D48A2" w:rsidP="000D48A2">
      <w:r>
        <w:t>The rate of correct events observed during repeated tests shall be at least 90%.</w:t>
      </w:r>
    </w:p>
    <w:p w14:paraId="4B694687" w14:textId="13A72EF1" w:rsidR="00D2625A" w:rsidRPr="00840E0E" w:rsidRDefault="00840E0E" w:rsidP="00840E0E">
      <w:pPr>
        <w:ind w:left="1135" w:hanging="851"/>
      </w:pPr>
      <w:ins w:id="221" w:author="W Ozan - MTK" w:date="2025-02-04T17:36:00Z">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5852DEA" w14:textId="77777777" w:rsidR="00D2625A" w:rsidRDefault="00D2625A" w:rsidP="00D2625A">
      <w:pPr>
        <w:jc w:val="center"/>
        <w:rPr>
          <w:noProof/>
          <w:color w:val="FF0000"/>
        </w:rPr>
      </w:pPr>
      <w:r>
        <w:rPr>
          <w:noProof/>
          <w:color w:val="FF0000"/>
        </w:rPr>
        <w:t>----------------------------- End of Change 3 -----------------------------</w:t>
      </w:r>
    </w:p>
    <w:p w14:paraId="7A1AE7A7" w14:textId="71351542" w:rsidR="007E6304" w:rsidRDefault="007E6304" w:rsidP="007E6304">
      <w:pPr>
        <w:jc w:val="center"/>
        <w:rPr>
          <w:noProof/>
          <w:color w:val="FF0000"/>
        </w:rPr>
      </w:pPr>
      <w:r>
        <w:rPr>
          <w:noProof/>
          <w:color w:val="FF0000"/>
        </w:rPr>
        <w:t>------------------------------ Start of Change 4 ------------------------------</w:t>
      </w:r>
    </w:p>
    <w:p w14:paraId="6AA6D952" w14:textId="77777777" w:rsidR="00F227EE" w:rsidRDefault="00F227EE" w:rsidP="00F227EE">
      <w:pPr>
        <w:pStyle w:val="Heading5"/>
        <w:keepNext w:val="0"/>
        <w:keepLines w:val="0"/>
        <w:rPr>
          <w:rFonts w:eastAsia="SimSun"/>
          <w:snapToGrid w:val="0"/>
        </w:rPr>
      </w:pPr>
      <w:r>
        <w:rPr>
          <w:rFonts w:eastAsia="SimSun"/>
          <w:snapToGrid w:val="0"/>
        </w:rPr>
        <w:t>A.7.6.19.2.2</w:t>
      </w:r>
      <w:r>
        <w:rPr>
          <w:rFonts w:eastAsia="SimSun"/>
          <w:snapToGrid w:val="0"/>
        </w:rPr>
        <w:tab/>
        <w:t>Test Requirements</w:t>
      </w:r>
    </w:p>
    <w:p w14:paraId="090CAFD5" w14:textId="77777777" w:rsidR="00F227EE" w:rsidRPr="00F227EE" w:rsidRDefault="00F227EE" w:rsidP="00F227EE">
      <w:pPr>
        <w:pStyle w:val="B10"/>
        <w:ind w:left="0" w:firstLine="0"/>
        <w:rPr>
          <w:ins w:id="222" w:author="W Ozan - MTK" w:date="2025-02-07T16:31:00Z"/>
          <w:rFonts w:eastAsia="SimSun" w:cs="v4.2.0"/>
          <w:lang w:val="en-US"/>
        </w:rPr>
      </w:pPr>
      <w:ins w:id="223" w:author="W Ozan - MTK" w:date="2025-02-07T16:31:00Z">
        <w:r w:rsidRPr="00F227EE">
          <w:rPr>
            <w:rFonts w:eastAsia="SimSun" w:cs="v4.2.0"/>
            <w:lang w:val="en-US"/>
          </w:rPr>
          <w:t xml:space="preserve">In the test, the UE shall send one Event A3 triggered measurement report, with a measurement reporting delay less than X </w:t>
        </w:r>
        <w:proofErr w:type="spellStart"/>
        <w:r w:rsidRPr="00F227EE">
          <w:rPr>
            <w:rFonts w:eastAsia="SimSun" w:cs="v4.2.0"/>
            <w:lang w:val="en-US"/>
          </w:rPr>
          <w:t>ms</w:t>
        </w:r>
        <w:proofErr w:type="spellEnd"/>
        <w:r w:rsidRPr="00F227EE">
          <w:rPr>
            <w:rFonts w:eastAsia="SimSun" w:cs="v4.2.0"/>
            <w:lang w:val="en-US"/>
          </w:rPr>
          <w:t xml:space="preserve"> from the beginning of time period T2, where X </w:t>
        </w:r>
        <w:proofErr w:type="gramStart"/>
        <w:r w:rsidRPr="00F227EE">
          <w:rPr>
            <w:rFonts w:eastAsia="SimSun" w:cs="v4.2.0"/>
            <w:lang w:val="en-US"/>
          </w:rPr>
          <w:t>is</w:t>
        </w:r>
        <w:proofErr w:type="gramEnd"/>
      </w:ins>
    </w:p>
    <w:p w14:paraId="1DEC0F1C" w14:textId="77777777" w:rsidR="00F227EE" w:rsidRDefault="00F227EE" w:rsidP="00F227EE">
      <w:pPr>
        <w:pStyle w:val="B10"/>
        <w:rPr>
          <w:rFonts w:eastAsia="SimSun" w:cs="v4.2.0"/>
        </w:rPr>
      </w:pPr>
      <w:r>
        <w:rPr>
          <w:rFonts w:eastAsia="SimSun" w:cs="v4.2.0"/>
        </w:rPr>
        <w:t>-</w:t>
      </w:r>
      <w:r>
        <w:rPr>
          <w:rFonts w:eastAsia="SimSun" w:cs="v4.2.0"/>
        </w:rPr>
        <w:tab/>
        <w:t xml:space="preserve">1.6 s for </w:t>
      </w:r>
      <w:r>
        <w:rPr>
          <w:rFonts w:eastAsia="SimSun"/>
        </w:rPr>
        <w:t>a UE supporting power class 1 and 5,</w:t>
      </w:r>
    </w:p>
    <w:p w14:paraId="040C635E" w14:textId="77777777" w:rsidR="00F227EE" w:rsidRDefault="00F227EE" w:rsidP="00F227EE">
      <w:pPr>
        <w:pStyle w:val="B10"/>
        <w:rPr>
          <w:rFonts w:eastAsia="SimSun" w:cs="v4.2.0"/>
        </w:rPr>
      </w:pPr>
      <w:r>
        <w:rPr>
          <w:rFonts w:eastAsia="SimSun"/>
        </w:rPr>
        <w:t>-</w:t>
      </w:r>
      <w:r>
        <w:rPr>
          <w:rFonts w:eastAsia="SimSun"/>
        </w:rPr>
        <w:tab/>
        <w:t>1.08 s for a UE supporting power class 2, 3 and 4</w:t>
      </w:r>
    </w:p>
    <w:p w14:paraId="6A4CB77B" w14:textId="77777777" w:rsidR="00F227EE" w:rsidRDefault="00F227EE" w:rsidP="00F227EE">
      <w:pPr>
        <w:rPr>
          <w:rFonts w:eastAsia="SimSun"/>
        </w:rPr>
      </w:pPr>
      <w:r>
        <w:rPr>
          <w:rFonts w:eastAsia="SimSun"/>
        </w:rPr>
        <w:t>The UE is not required to read the neighbour cell SSB index in this test.</w:t>
      </w:r>
    </w:p>
    <w:p w14:paraId="1C27DB94" w14:textId="77777777" w:rsidR="00F227EE" w:rsidRDefault="00F227EE" w:rsidP="00F227EE">
      <w:pPr>
        <w:rPr>
          <w:rFonts w:eastAsia="SimSun"/>
        </w:rPr>
      </w:pPr>
      <w:r>
        <w:rPr>
          <w:rFonts w:eastAsia="SimSun"/>
        </w:rPr>
        <w:t xml:space="preserve">The UE shall not send event triggered measurement reports, </w:t>
      </w:r>
      <w:proofErr w:type="gramStart"/>
      <w:r>
        <w:rPr>
          <w:rFonts w:eastAsia="SimSun"/>
        </w:rPr>
        <w:t>as long as</w:t>
      </w:r>
      <w:proofErr w:type="gramEnd"/>
      <w:r>
        <w:rPr>
          <w:rFonts w:eastAsia="SimSun"/>
        </w:rPr>
        <w:t xml:space="preserve"> the reporting criteria are not fulfilled.</w:t>
      </w:r>
    </w:p>
    <w:p w14:paraId="401F73D7" w14:textId="77777777" w:rsidR="00F227EE" w:rsidRDefault="00F227EE" w:rsidP="00F227EE">
      <w:pPr>
        <w:rPr>
          <w:rFonts w:eastAsia="SimSun"/>
        </w:rPr>
      </w:pPr>
      <w:r>
        <w:rPr>
          <w:rFonts w:eastAsia="SimSun"/>
        </w:rPr>
        <w:t>The rate of correct events observed during repeated tests shall be at least 90 %.</w:t>
      </w:r>
    </w:p>
    <w:p w14:paraId="11ABC5FE" w14:textId="77777777" w:rsidR="00F227EE" w:rsidRDefault="00F227EE" w:rsidP="00F227EE">
      <w:pPr>
        <w:pStyle w:val="NO"/>
        <w:keepLines w:val="0"/>
        <w:rPr>
          <w:rFonts w:eastAsia="SimSun"/>
        </w:rPr>
      </w:pPr>
      <w:r>
        <w:rPr>
          <w:rFonts w:eastAsia="SimSun"/>
        </w:rPr>
        <w:t>NOTE:</w:t>
      </w:r>
      <w:r>
        <w:rPr>
          <w:rFonts w:eastAsia="SimSun"/>
        </w:rPr>
        <w:tab/>
        <w:t>The actual overall delays measured in the test may be up to 2xTTI</w:t>
      </w:r>
      <w:r>
        <w:rPr>
          <w:rFonts w:eastAsia="SimSun"/>
          <w:vertAlign w:val="subscript"/>
        </w:rPr>
        <w:t>DCCH</w:t>
      </w:r>
      <w:r>
        <w:rPr>
          <w:rFonts w:eastAsia="SimSun"/>
        </w:rPr>
        <w:t xml:space="preserve"> higher than the measurement reporting delays above because of TTI insertion uncertainty of the measurement report in DCCH.</w:t>
      </w:r>
    </w:p>
    <w:p w14:paraId="05D74E4F" w14:textId="77777777" w:rsidR="00F227EE" w:rsidRDefault="00F227EE" w:rsidP="00F227EE">
      <w:pPr>
        <w:rPr>
          <w:rFonts w:eastAsia="SimSun"/>
        </w:rPr>
      </w:pPr>
      <w:r>
        <w:rPr>
          <w:rFonts w:eastAsia="SimSun"/>
        </w:rPr>
        <w:t>UE shall report corresponding HARQ-ACK/NACK for all PDSCHs scheduled during the test.</w:t>
      </w:r>
    </w:p>
    <w:p w14:paraId="68C9CD36" w14:textId="77777777" w:rsidR="001E41F3" w:rsidRDefault="001E41F3">
      <w:pPr>
        <w:rPr>
          <w:noProof/>
        </w:rPr>
      </w:pPr>
    </w:p>
    <w:p w14:paraId="22EFC5D2" w14:textId="58ABB7D7" w:rsidR="007E6304" w:rsidRDefault="007E6304" w:rsidP="007E6304">
      <w:pPr>
        <w:jc w:val="center"/>
        <w:rPr>
          <w:noProof/>
          <w:color w:val="FF0000"/>
        </w:rPr>
      </w:pPr>
      <w:r>
        <w:rPr>
          <w:noProof/>
          <w:color w:val="FF0000"/>
        </w:rPr>
        <w:t>----------------------------- End of Change 4 -----------------------------</w:t>
      </w:r>
    </w:p>
    <w:p w14:paraId="221F6DCC" w14:textId="709C816F" w:rsidR="007124BA" w:rsidRDefault="007124BA" w:rsidP="007124BA">
      <w:pPr>
        <w:jc w:val="center"/>
        <w:rPr>
          <w:noProof/>
          <w:color w:val="FF0000"/>
        </w:rPr>
      </w:pPr>
      <w:r>
        <w:rPr>
          <w:noProof/>
          <w:color w:val="FF0000"/>
        </w:rPr>
        <w:t>------------------------------ Start of Change 5 ------------------------------</w:t>
      </w:r>
    </w:p>
    <w:p w14:paraId="6011E9F9" w14:textId="4776F05B" w:rsidR="00FF5CAB" w:rsidRDefault="00FF5CAB" w:rsidP="00FF5CAB">
      <w:pPr>
        <w:pStyle w:val="Heading4"/>
        <w:keepNext w:val="0"/>
        <w:keepLines w:val="0"/>
        <w:rPr>
          <w:rFonts w:eastAsia="SimSun"/>
        </w:rPr>
      </w:pPr>
      <w:r>
        <w:rPr>
          <w:rFonts w:eastAsia="SimSun"/>
        </w:rPr>
        <w:t>A.6.6.23.1</w:t>
      </w:r>
      <w:r>
        <w:rPr>
          <w:rFonts w:eastAsia="SimSun"/>
        </w:rPr>
        <w:tab/>
        <w:t xml:space="preserve">SA event triggered reporting tests for FR1 </w:t>
      </w:r>
      <w:r>
        <w:rPr>
          <w:rFonts w:eastAsia="SimSun"/>
          <w:lang w:eastAsia="zh-TW"/>
        </w:rPr>
        <w:t xml:space="preserve">concurrent gaps with NCSG for partially partial </w:t>
      </w:r>
      <w:proofErr w:type="spellStart"/>
      <w:r>
        <w:rPr>
          <w:rFonts w:eastAsia="SimSun"/>
          <w:lang w:eastAsia="zh-TW"/>
        </w:rPr>
        <w:t>overalpping</w:t>
      </w:r>
      <w:proofErr w:type="spellEnd"/>
      <w:r>
        <w:rPr>
          <w:rFonts w:eastAsia="SimSun"/>
          <w:lang w:eastAsia="zh-TW"/>
        </w:rPr>
        <w:t xml:space="preserve"> scenario for SSB-based measurements in both inter-frequency layers</w:t>
      </w:r>
      <w:ins w:id="224" w:author="W Ozan - MTK" w:date="2025-02-07T16:58:00Z">
        <w:r>
          <w:rPr>
            <w:rFonts w:eastAsia="SimSun"/>
            <w:lang w:eastAsia="zh-TW"/>
          </w:rPr>
          <w:t xml:space="preserve"> [one </w:t>
        </w:r>
      </w:ins>
      <w:ins w:id="225" w:author="W Ozan - MTK" w:date="2025-02-07T16:59:00Z">
        <w:r w:rsidR="00012789">
          <w:rPr>
            <w:rFonts w:eastAsia="SimSun"/>
            <w:lang w:eastAsia="zh-TW"/>
          </w:rPr>
          <w:t>MG</w:t>
        </w:r>
      </w:ins>
      <w:ins w:id="226" w:author="W Ozan - MTK" w:date="2025-02-07T16:58:00Z">
        <w:r>
          <w:rPr>
            <w:rFonts w:eastAsia="SimSun"/>
            <w:lang w:eastAsia="zh-TW"/>
          </w:rPr>
          <w:t xml:space="preserve"> + </w:t>
        </w:r>
      </w:ins>
      <w:ins w:id="227" w:author="W Ozan - MTK" w:date="2025-02-07T16:59:00Z">
        <w:r w:rsidR="004C1EBF">
          <w:rPr>
            <w:rFonts w:eastAsia="SimSun"/>
            <w:lang w:eastAsia="zh-TW"/>
          </w:rPr>
          <w:t xml:space="preserve">one </w:t>
        </w:r>
      </w:ins>
      <w:ins w:id="228" w:author="W Ozan - MTK" w:date="2025-02-07T16:58:00Z">
        <w:r>
          <w:rPr>
            <w:rFonts w:eastAsia="SimSun"/>
            <w:lang w:eastAsia="zh-TW"/>
          </w:rPr>
          <w:t>NCSG]</w:t>
        </w:r>
      </w:ins>
    </w:p>
    <w:p w14:paraId="6C2CD02D" w14:textId="77777777" w:rsidR="00FF5CAB" w:rsidRDefault="00FF5CAB" w:rsidP="00FF5CAB">
      <w:pPr>
        <w:rPr>
          <w:noProof/>
          <w:color w:val="FF0000"/>
        </w:rPr>
      </w:pPr>
      <w:r>
        <w:rPr>
          <w:noProof/>
          <w:color w:val="FF0000"/>
        </w:rPr>
        <w:t>&lt;non impacted parts are omitted&gt;</w:t>
      </w:r>
    </w:p>
    <w:p w14:paraId="75B90245" w14:textId="77777777" w:rsidR="00FF5CAB" w:rsidRDefault="00FF5CAB" w:rsidP="00FF5CAB">
      <w:pPr>
        <w:rPr>
          <w:noProof/>
          <w:color w:val="FF0000"/>
        </w:rPr>
      </w:pPr>
    </w:p>
    <w:p w14:paraId="0CA39954" w14:textId="146DA142" w:rsidR="00FF5CAB" w:rsidRDefault="00FF5CAB" w:rsidP="00FF5CAB">
      <w:pPr>
        <w:pStyle w:val="Heading4"/>
        <w:keepNext w:val="0"/>
        <w:keepLines w:val="0"/>
        <w:rPr>
          <w:rFonts w:eastAsia="SimSun"/>
        </w:rPr>
      </w:pPr>
      <w:r>
        <w:rPr>
          <w:rFonts w:eastAsia="SimSun"/>
        </w:rPr>
        <w:t>A.6.6.23.2</w:t>
      </w:r>
      <w:r>
        <w:rPr>
          <w:rFonts w:eastAsia="SimSun"/>
        </w:rPr>
        <w:tab/>
        <w:t xml:space="preserve">SA event triggered reporting tests for FR1 </w:t>
      </w:r>
      <w:r>
        <w:rPr>
          <w:rFonts w:eastAsia="SimSun"/>
          <w:lang w:eastAsia="zh-TW"/>
        </w:rPr>
        <w:t xml:space="preserve">concurrent gaps with NCSG for partially partial </w:t>
      </w:r>
      <w:proofErr w:type="spellStart"/>
      <w:r>
        <w:rPr>
          <w:rFonts w:eastAsia="SimSun"/>
          <w:lang w:eastAsia="zh-TW"/>
        </w:rPr>
        <w:t>overalpping</w:t>
      </w:r>
      <w:proofErr w:type="spellEnd"/>
      <w:r>
        <w:rPr>
          <w:rFonts w:eastAsia="SimSun"/>
          <w:lang w:eastAsia="zh-TW"/>
        </w:rPr>
        <w:t xml:space="preserve"> scenario for SSB-based measurements in both inter-frequency layers</w:t>
      </w:r>
      <w:ins w:id="229" w:author="W Ozan - MTK" w:date="2025-02-07T16:58:00Z">
        <w:r>
          <w:rPr>
            <w:rFonts w:eastAsia="SimSun"/>
            <w:lang w:eastAsia="zh-TW"/>
          </w:rPr>
          <w:t xml:space="preserve"> [two NCSG]</w:t>
        </w:r>
      </w:ins>
    </w:p>
    <w:p w14:paraId="00AB9679" w14:textId="64014704" w:rsidR="007E6304" w:rsidRDefault="00FF5CAB">
      <w:pPr>
        <w:rPr>
          <w:noProof/>
          <w:color w:val="FF0000"/>
        </w:rPr>
      </w:pPr>
      <w:r w:rsidRPr="00FF5CAB">
        <w:rPr>
          <w:noProof/>
          <w:color w:val="FF0000"/>
        </w:rPr>
        <w:t>&lt;non impacted parts are omitted&gt;</w:t>
      </w:r>
    </w:p>
    <w:p w14:paraId="0483032D" w14:textId="16C6C0A9" w:rsidR="007124BA" w:rsidRDefault="007124BA" w:rsidP="007124BA">
      <w:pPr>
        <w:jc w:val="center"/>
        <w:rPr>
          <w:noProof/>
          <w:color w:val="FF0000"/>
        </w:rPr>
      </w:pPr>
      <w:r>
        <w:rPr>
          <w:noProof/>
          <w:color w:val="FF0000"/>
        </w:rPr>
        <w:t>----------------------------- End of Change 5 -----------------------------</w:t>
      </w:r>
    </w:p>
    <w:p w14:paraId="236658E7" w14:textId="0B3A932D" w:rsidR="005C5EBD" w:rsidRDefault="005C5EBD" w:rsidP="005C5EBD">
      <w:pPr>
        <w:jc w:val="center"/>
        <w:rPr>
          <w:noProof/>
          <w:color w:val="FF0000"/>
        </w:rPr>
      </w:pPr>
      <w:r>
        <w:rPr>
          <w:noProof/>
          <w:color w:val="FF0000"/>
        </w:rPr>
        <w:t>------------------------------ Start of Change 6 ------------------------------</w:t>
      </w:r>
    </w:p>
    <w:p w14:paraId="0DACB503" w14:textId="77777777" w:rsidR="00FA0BC2" w:rsidRDefault="00FA0BC2" w:rsidP="00FA0BC2">
      <w:pPr>
        <w:pStyle w:val="Heading4"/>
        <w:keepNext w:val="0"/>
        <w:keepLines w:val="0"/>
        <w:rPr>
          <w:rFonts w:eastAsia="SimSun"/>
          <w:snapToGrid w:val="0"/>
        </w:rPr>
      </w:pPr>
      <w:r>
        <w:rPr>
          <w:rFonts w:eastAsia="SimSun"/>
          <w:snapToGrid w:val="0"/>
        </w:rPr>
        <w:t>A.7.6.</w:t>
      </w:r>
      <w:commentRangeStart w:id="230"/>
      <w:r>
        <w:rPr>
          <w:rFonts w:eastAsia="SimSun"/>
          <w:snapToGrid w:val="0"/>
        </w:rPr>
        <w:t>18</w:t>
      </w:r>
      <w:commentRangeEnd w:id="230"/>
      <w:r w:rsidR="00A72C52">
        <w:rPr>
          <w:rStyle w:val="CommentReference"/>
          <w:rFonts w:ascii="Times New Roman" w:hAnsi="Times New Roman"/>
        </w:rPr>
        <w:commentReference w:id="230"/>
      </w:r>
      <w:r>
        <w:rPr>
          <w:rFonts w:eastAsia="SimSun"/>
          <w:snapToGrid w:val="0"/>
        </w:rPr>
        <w:t>.1</w:t>
      </w:r>
      <w:r>
        <w:rPr>
          <w:rFonts w:eastAsia="SimSun"/>
          <w:snapToGrid w:val="0"/>
        </w:rPr>
        <w:tab/>
        <w:t xml:space="preserve">Inter-frequency measurement test with SA event triggered reporting tests: with </w:t>
      </w:r>
      <w:r>
        <w:rPr>
          <w:rFonts w:eastAsia="SimSun"/>
          <w:bCs/>
          <w:snapToGrid w:val="0"/>
        </w:rPr>
        <w:t>autonomous</w:t>
      </w:r>
      <w:r>
        <w:rPr>
          <w:rFonts w:eastAsia="SimSun"/>
          <w:snapToGrid w:val="0"/>
        </w:rPr>
        <w:t xml:space="preserve"> activation/deactivation of Pre-MGs in FR2</w:t>
      </w:r>
    </w:p>
    <w:p w14:paraId="745CD3E5" w14:textId="77777777" w:rsidR="00FA0BC2" w:rsidRDefault="00FA0BC2" w:rsidP="00FA0BC2">
      <w:pPr>
        <w:rPr>
          <w:noProof/>
          <w:color w:val="FF0000"/>
        </w:rPr>
      </w:pPr>
      <w:r>
        <w:rPr>
          <w:noProof/>
          <w:color w:val="FF0000"/>
        </w:rPr>
        <w:t>&lt;non impacted parts are omitted&gt;</w:t>
      </w:r>
    </w:p>
    <w:p w14:paraId="165069D4" w14:textId="77777777" w:rsidR="00FA0BC2" w:rsidRDefault="00FA0BC2" w:rsidP="00FA0BC2">
      <w:pPr>
        <w:pStyle w:val="Heading4"/>
        <w:keepLines w:val="0"/>
      </w:pPr>
      <w:r>
        <w:t>A.7.6.18.1</w:t>
      </w:r>
      <w:r>
        <w:tab/>
        <w:t xml:space="preserve">SA event triggered reporting tests For FR2 </w:t>
      </w:r>
      <w:r>
        <w:rPr>
          <w:lang w:eastAsia="zh-CN"/>
        </w:rPr>
        <w:t xml:space="preserve">with concurrent measurement gaps and NCSG </w:t>
      </w:r>
      <w:r>
        <w:t>without SSB time index detection when DRX is not used (</w:t>
      </w:r>
      <w:proofErr w:type="spellStart"/>
      <w:r>
        <w:t>PCell</w:t>
      </w:r>
      <w:proofErr w:type="spellEnd"/>
      <w:r>
        <w:t xml:space="preserve"> in FR2)</w:t>
      </w:r>
    </w:p>
    <w:p w14:paraId="2C2CF4F8" w14:textId="77777777" w:rsidR="00FA0BC2" w:rsidRDefault="00FA0BC2" w:rsidP="00FA0BC2">
      <w:pPr>
        <w:rPr>
          <w:noProof/>
          <w:color w:val="FF0000"/>
        </w:rPr>
      </w:pPr>
      <w:r>
        <w:rPr>
          <w:noProof/>
          <w:color w:val="FF0000"/>
        </w:rPr>
        <w:t>&lt;non impacted parts are omitted&gt;</w:t>
      </w:r>
    </w:p>
    <w:p w14:paraId="07975A65" w14:textId="77777777" w:rsidR="007124BA" w:rsidRDefault="007124BA">
      <w:pPr>
        <w:rPr>
          <w:noProof/>
        </w:rPr>
      </w:pPr>
    </w:p>
    <w:p w14:paraId="3968A04B" w14:textId="707DC911" w:rsidR="005C5EBD" w:rsidRDefault="005C5EBD" w:rsidP="005C5EBD">
      <w:pPr>
        <w:jc w:val="center"/>
        <w:rPr>
          <w:noProof/>
          <w:color w:val="FF0000"/>
        </w:rPr>
      </w:pPr>
      <w:r>
        <w:rPr>
          <w:noProof/>
          <w:color w:val="FF0000"/>
        </w:rPr>
        <w:t>----------------------------- End of Change 6 -----------------------------</w:t>
      </w:r>
    </w:p>
    <w:p w14:paraId="6D000AA6" w14:textId="77777777" w:rsidR="005C5EBD" w:rsidRDefault="005C5EBD">
      <w:pPr>
        <w:rPr>
          <w:noProof/>
        </w:rPr>
      </w:pPr>
    </w:p>
    <w:sectPr w:rsidR="005C5EB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0" w:author="W Ozan - MTK" w:date="2025-02-07T17:04:00Z" w:initials="WO">
    <w:p w14:paraId="07498418" w14:textId="77777777" w:rsidR="00A72C52" w:rsidRDefault="00A72C52" w:rsidP="00B06917">
      <w:pPr>
        <w:pStyle w:val="CommentText"/>
      </w:pPr>
      <w:r>
        <w:rPr>
          <w:rStyle w:val="CommentReference"/>
        </w:rPr>
        <w:annotationRef/>
      </w:r>
      <w:r>
        <w:t>Should be 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4984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BBA1" w16cex:dateUtc="2025-02-07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498418" w16cid:durableId="2B50BB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2B96" w14:textId="77777777" w:rsidR="00806D93" w:rsidRDefault="00806D93">
      <w:r>
        <w:separator/>
      </w:r>
    </w:p>
  </w:endnote>
  <w:endnote w:type="continuationSeparator" w:id="0">
    <w:p w14:paraId="3CFE086B" w14:textId="77777777" w:rsidR="00806D93" w:rsidRDefault="0080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99F31" w14:textId="77777777" w:rsidR="00806D93" w:rsidRDefault="00806D93">
      <w:r>
        <w:separator/>
      </w:r>
    </w:p>
  </w:footnote>
  <w:footnote w:type="continuationSeparator" w:id="0">
    <w:p w14:paraId="11434CCE" w14:textId="77777777" w:rsidR="00806D93" w:rsidRDefault="0080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62567"/>
    <w:multiLevelType w:val="hybridMultilevel"/>
    <w:tmpl w:val="33829368"/>
    <w:lvl w:ilvl="0" w:tplc="3774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FF1DED"/>
    <w:multiLevelType w:val="hybridMultilevel"/>
    <w:tmpl w:val="79B0E1C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872682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7885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980302">
    <w:abstractNumId w:val="10"/>
    <w:lvlOverride w:ilvl="0">
      <w:startOverride w:val="1"/>
    </w:lvlOverride>
  </w:num>
  <w:num w:numId="4" w16cid:durableId="1669401167">
    <w:abstractNumId w:val="14"/>
  </w:num>
  <w:num w:numId="5" w16cid:durableId="374500628">
    <w:abstractNumId w:val="4"/>
  </w:num>
  <w:num w:numId="6" w16cid:durableId="638802729">
    <w:abstractNumId w:val="5"/>
  </w:num>
  <w:num w:numId="7" w16cid:durableId="419259266">
    <w:abstractNumId w:val="0"/>
  </w:num>
  <w:num w:numId="8" w16cid:durableId="19814171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546533">
    <w:abstractNumId w:val="12"/>
  </w:num>
  <w:num w:numId="10" w16cid:durableId="1400903876">
    <w:abstractNumId w:val="2"/>
  </w:num>
  <w:num w:numId="11" w16cid:durableId="1129013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0690383">
    <w:abstractNumId w:val="11"/>
  </w:num>
  <w:num w:numId="13" w16cid:durableId="944389343">
    <w:abstractNumId w:val="13"/>
  </w:num>
  <w:num w:numId="14" w16cid:durableId="1896118923">
    <w:abstractNumId w:val="11"/>
  </w:num>
  <w:num w:numId="15" w16cid:durableId="1869444633">
    <w:abstractNumId w:val="3"/>
  </w:num>
  <w:num w:numId="16" w16cid:durableId="237716759">
    <w:abstractNumId w:val="8"/>
  </w:num>
  <w:num w:numId="17" w16cid:durableId="475490286">
    <w:abstractNumId w:val="8"/>
  </w:num>
  <w:num w:numId="18" w16cid:durableId="1141925290">
    <w:abstractNumId w:val="8"/>
  </w:num>
  <w:num w:numId="19" w16cid:durableId="19133900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CC"/>
    <w:rsid w:val="00012789"/>
    <w:rsid w:val="00021DAD"/>
    <w:rsid w:val="00022E4A"/>
    <w:rsid w:val="0005657F"/>
    <w:rsid w:val="00070E09"/>
    <w:rsid w:val="00096AAD"/>
    <w:rsid w:val="000A6394"/>
    <w:rsid w:val="000B7FED"/>
    <w:rsid w:val="000C038A"/>
    <w:rsid w:val="000C41D8"/>
    <w:rsid w:val="000C6598"/>
    <w:rsid w:val="000D44B3"/>
    <w:rsid w:val="000D48A2"/>
    <w:rsid w:val="00141467"/>
    <w:rsid w:val="00145D43"/>
    <w:rsid w:val="00192C46"/>
    <w:rsid w:val="001A08B3"/>
    <w:rsid w:val="001A2B35"/>
    <w:rsid w:val="001A7B60"/>
    <w:rsid w:val="001B52F0"/>
    <w:rsid w:val="001B7A65"/>
    <w:rsid w:val="001E41F3"/>
    <w:rsid w:val="00244CC9"/>
    <w:rsid w:val="0026004D"/>
    <w:rsid w:val="0026337E"/>
    <w:rsid w:val="002640DD"/>
    <w:rsid w:val="0026751E"/>
    <w:rsid w:val="00275D12"/>
    <w:rsid w:val="00284FEB"/>
    <w:rsid w:val="002860C4"/>
    <w:rsid w:val="002B5741"/>
    <w:rsid w:val="002E472E"/>
    <w:rsid w:val="002F5F90"/>
    <w:rsid w:val="00305409"/>
    <w:rsid w:val="00322A76"/>
    <w:rsid w:val="003609EF"/>
    <w:rsid w:val="0036231A"/>
    <w:rsid w:val="00374DD4"/>
    <w:rsid w:val="003C49C9"/>
    <w:rsid w:val="003E1A36"/>
    <w:rsid w:val="003F49AC"/>
    <w:rsid w:val="00410371"/>
    <w:rsid w:val="004242F1"/>
    <w:rsid w:val="004B75B7"/>
    <w:rsid w:val="004C1EBF"/>
    <w:rsid w:val="004E2C0B"/>
    <w:rsid w:val="005141D9"/>
    <w:rsid w:val="0051580D"/>
    <w:rsid w:val="00544740"/>
    <w:rsid w:val="00547111"/>
    <w:rsid w:val="005707B9"/>
    <w:rsid w:val="00592D74"/>
    <w:rsid w:val="005B5DB2"/>
    <w:rsid w:val="005C5EBD"/>
    <w:rsid w:val="005E2C44"/>
    <w:rsid w:val="00621188"/>
    <w:rsid w:val="006257ED"/>
    <w:rsid w:val="00640B4A"/>
    <w:rsid w:val="00653DE4"/>
    <w:rsid w:val="00665C47"/>
    <w:rsid w:val="00667195"/>
    <w:rsid w:val="00694FD7"/>
    <w:rsid w:val="00695808"/>
    <w:rsid w:val="006B46FB"/>
    <w:rsid w:val="006E21FB"/>
    <w:rsid w:val="006E31E7"/>
    <w:rsid w:val="007040B2"/>
    <w:rsid w:val="007124BA"/>
    <w:rsid w:val="0073385A"/>
    <w:rsid w:val="00767427"/>
    <w:rsid w:val="00792342"/>
    <w:rsid w:val="007977A8"/>
    <w:rsid w:val="007B512A"/>
    <w:rsid w:val="007C2097"/>
    <w:rsid w:val="007D6A07"/>
    <w:rsid w:val="007E6304"/>
    <w:rsid w:val="007F7259"/>
    <w:rsid w:val="008040A8"/>
    <w:rsid w:val="00806D93"/>
    <w:rsid w:val="008203FE"/>
    <w:rsid w:val="008279FA"/>
    <w:rsid w:val="00840E0E"/>
    <w:rsid w:val="008626E7"/>
    <w:rsid w:val="0086544B"/>
    <w:rsid w:val="00870EE7"/>
    <w:rsid w:val="00871D61"/>
    <w:rsid w:val="008863B9"/>
    <w:rsid w:val="008A45A6"/>
    <w:rsid w:val="008D3CCC"/>
    <w:rsid w:val="008F3789"/>
    <w:rsid w:val="008F686C"/>
    <w:rsid w:val="009148DE"/>
    <w:rsid w:val="00941E30"/>
    <w:rsid w:val="009531B0"/>
    <w:rsid w:val="00962278"/>
    <w:rsid w:val="009741B3"/>
    <w:rsid w:val="009777D9"/>
    <w:rsid w:val="009810BF"/>
    <w:rsid w:val="00991B88"/>
    <w:rsid w:val="009A5753"/>
    <w:rsid w:val="009A579D"/>
    <w:rsid w:val="009E3297"/>
    <w:rsid w:val="009F734F"/>
    <w:rsid w:val="00A246B6"/>
    <w:rsid w:val="00A47E70"/>
    <w:rsid w:val="00A50C03"/>
    <w:rsid w:val="00A50CF0"/>
    <w:rsid w:val="00A72C52"/>
    <w:rsid w:val="00A7671C"/>
    <w:rsid w:val="00A82005"/>
    <w:rsid w:val="00AA2CBC"/>
    <w:rsid w:val="00AA39E2"/>
    <w:rsid w:val="00AC5820"/>
    <w:rsid w:val="00AD1CD8"/>
    <w:rsid w:val="00AD2302"/>
    <w:rsid w:val="00B22F3B"/>
    <w:rsid w:val="00B258BB"/>
    <w:rsid w:val="00B67B97"/>
    <w:rsid w:val="00B770D0"/>
    <w:rsid w:val="00B964BD"/>
    <w:rsid w:val="00B968C8"/>
    <w:rsid w:val="00BA3EC5"/>
    <w:rsid w:val="00BA51D9"/>
    <w:rsid w:val="00BB5DFC"/>
    <w:rsid w:val="00BD279D"/>
    <w:rsid w:val="00BD6BB8"/>
    <w:rsid w:val="00C2362E"/>
    <w:rsid w:val="00C66BA2"/>
    <w:rsid w:val="00C870F6"/>
    <w:rsid w:val="00C8722C"/>
    <w:rsid w:val="00C95985"/>
    <w:rsid w:val="00CA1CFF"/>
    <w:rsid w:val="00CC5026"/>
    <w:rsid w:val="00CC68D0"/>
    <w:rsid w:val="00CD22B6"/>
    <w:rsid w:val="00CD3929"/>
    <w:rsid w:val="00CE3C81"/>
    <w:rsid w:val="00D03F9A"/>
    <w:rsid w:val="00D06D51"/>
    <w:rsid w:val="00D1345E"/>
    <w:rsid w:val="00D150AF"/>
    <w:rsid w:val="00D24991"/>
    <w:rsid w:val="00D2625A"/>
    <w:rsid w:val="00D50255"/>
    <w:rsid w:val="00D66520"/>
    <w:rsid w:val="00D84AE9"/>
    <w:rsid w:val="00D9124E"/>
    <w:rsid w:val="00D93DBC"/>
    <w:rsid w:val="00DE34CF"/>
    <w:rsid w:val="00E13F3D"/>
    <w:rsid w:val="00E34898"/>
    <w:rsid w:val="00E5273B"/>
    <w:rsid w:val="00E56109"/>
    <w:rsid w:val="00E85877"/>
    <w:rsid w:val="00E91227"/>
    <w:rsid w:val="00EB09B7"/>
    <w:rsid w:val="00EC64E9"/>
    <w:rsid w:val="00ED35E6"/>
    <w:rsid w:val="00EE7D7C"/>
    <w:rsid w:val="00F227EE"/>
    <w:rsid w:val="00F25D98"/>
    <w:rsid w:val="00F300FB"/>
    <w:rsid w:val="00F54DF0"/>
    <w:rsid w:val="00FA0BC2"/>
    <w:rsid w:val="00FB6386"/>
    <w:rsid w:val="00FC485A"/>
    <w:rsid w:val="00FD1056"/>
    <w:rsid w:val="00FF5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NOChar">
    <w:name w:val="NO Char"/>
    <w:link w:val="NO"/>
    <w:qFormat/>
    <w:locked/>
    <w:rsid w:val="004E2C0B"/>
    <w:rPr>
      <w:rFonts w:ascii="Times New Roman" w:hAnsi="Times New Roman"/>
      <w:lang w:val="en-GB" w:eastAsia="en-US"/>
    </w:rPr>
  </w:style>
  <w:style w:type="character" w:customStyle="1" w:styleId="TALCar">
    <w:name w:val="TAL Car"/>
    <w:link w:val="TAL"/>
    <w:qFormat/>
    <w:locked/>
    <w:rsid w:val="004E2C0B"/>
    <w:rPr>
      <w:rFonts w:ascii="Arial" w:hAnsi="Arial"/>
      <w:sz w:val="18"/>
      <w:lang w:val="en-GB" w:eastAsia="en-US"/>
    </w:rPr>
  </w:style>
  <w:style w:type="character" w:customStyle="1" w:styleId="TACChar">
    <w:name w:val="TAC Char"/>
    <w:link w:val="TAC"/>
    <w:qFormat/>
    <w:locked/>
    <w:rsid w:val="004E2C0B"/>
    <w:rPr>
      <w:rFonts w:ascii="Arial" w:hAnsi="Arial"/>
      <w:sz w:val="18"/>
      <w:lang w:val="en-GB" w:eastAsia="en-US"/>
    </w:rPr>
  </w:style>
  <w:style w:type="character" w:customStyle="1" w:styleId="B1Char">
    <w:name w:val="B1 Char"/>
    <w:link w:val="B10"/>
    <w:qFormat/>
    <w:locked/>
    <w:rsid w:val="004E2C0B"/>
    <w:rPr>
      <w:rFonts w:ascii="Times New Roman" w:hAnsi="Times New Roman"/>
      <w:lang w:val="en-GB" w:eastAsia="en-US"/>
    </w:rPr>
  </w:style>
  <w:style w:type="character" w:customStyle="1" w:styleId="THChar">
    <w:name w:val="TH Char"/>
    <w:link w:val="TH"/>
    <w:qFormat/>
    <w:locked/>
    <w:rsid w:val="004E2C0B"/>
    <w:rPr>
      <w:rFonts w:ascii="Arial" w:hAnsi="Arial"/>
      <w:b/>
      <w:lang w:val="en-GB" w:eastAsia="en-US"/>
    </w:rPr>
  </w:style>
  <w:style w:type="character" w:customStyle="1" w:styleId="TANChar">
    <w:name w:val="TAN Char"/>
    <w:link w:val="TAN"/>
    <w:qFormat/>
    <w:locked/>
    <w:rsid w:val="004E2C0B"/>
    <w:rPr>
      <w:rFonts w:ascii="Arial" w:hAnsi="Arial"/>
      <w:sz w:val="18"/>
      <w:lang w:val="en-GB" w:eastAsia="en-US"/>
    </w:rPr>
  </w:style>
  <w:style w:type="character" w:customStyle="1" w:styleId="B2Char">
    <w:name w:val="B2 Char"/>
    <w:link w:val="B20"/>
    <w:qFormat/>
    <w:locked/>
    <w:rsid w:val="004E2C0B"/>
    <w:rPr>
      <w:rFonts w:ascii="Times New Roman" w:hAnsi="Times New Roman"/>
      <w:lang w:val="en-GB" w:eastAsia="en-US"/>
    </w:rPr>
  </w:style>
  <w:style w:type="character" w:customStyle="1" w:styleId="TAHCar">
    <w:name w:val="TAH Car"/>
    <w:link w:val="TAH"/>
    <w:qFormat/>
    <w:locked/>
    <w:rsid w:val="004E2C0B"/>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E2C0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E2C0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4E2C0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2C0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E2C0B"/>
    <w:rPr>
      <w:rFonts w:ascii="Arial" w:hAnsi="Arial"/>
      <w:sz w:val="22"/>
      <w:lang w:val="en-GB" w:eastAsia="en-US"/>
    </w:rPr>
  </w:style>
  <w:style w:type="character" w:customStyle="1" w:styleId="Heading6Char">
    <w:name w:val="Heading 6 Char"/>
    <w:basedOn w:val="DefaultParagraphFont"/>
    <w:link w:val="Heading6"/>
    <w:qFormat/>
    <w:rsid w:val="004E2C0B"/>
    <w:rPr>
      <w:rFonts w:ascii="Arial" w:hAnsi="Arial"/>
      <w:lang w:val="en-GB" w:eastAsia="en-US"/>
    </w:rPr>
  </w:style>
  <w:style w:type="character" w:customStyle="1" w:styleId="Heading7Char">
    <w:name w:val="Heading 7 Char"/>
    <w:aliases w:val="L7 Char,Header 7 Char"/>
    <w:basedOn w:val="DefaultParagraphFont"/>
    <w:link w:val="Heading7"/>
    <w:qFormat/>
    <w:rsid w:val="004E2C0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E2C0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E2C0B"/>
    <w:rPr>
      <w:rFonts w:ascii="Arial" w:hAnsi="Arial"/>
      <w:sz w:val="36"/>
      <w:lang w:val="en-GB" w:eastAsia="en-US"/>
    </w:rPr>
  </w:style>
  <w:style w:type="character" w:styleId="Emphasis">
    <w:name w:val="Emphasis"/>
    <w:qFormat/>
    <w:rsid w:val="004E2C0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E2C0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E2C0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E2C0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E2C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4E2C0B"/>
    <w:rPr>
      <w:rFonts w:ascii="Arial" w:hAnsi="Arial" w:cs="Arial" w:hint="default"/>
      <w:sz w:val="22"/>
      <w:lang w:val="en-GB" w:eastAsia="ja-JP" w:bidi="ar-SA"/>
    </w:rPr>
  </w:style>
  <w:style w:type="paragraph" w:customStyle="1" w:styleId="msonormal0">
    <w:name w:val="msonormal"/>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4E2C0B"/>
    <w:pPr>
      <w:overflowPunct w:val="0"/>
      <w:autoSpaceDE w:val="0"/>
      <w:autoSpaceDN w:val="0"/>
      <w:adjustRightInd w:val="0"/>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9"/>
    <w:semiHidden/>
    <w:rsid w:val="004E2C0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
    <w:basedOn w:val="DefaultParagraphFont"/>
    <w:uiPriority w:val="99"/>
    <w:semiHidden/>
    <w:qFormat/>
    <w:rsid w:val="004E2C0B"/>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qFormat/>
    <w:locked/>
    <w:rsid w:val="004E2C0B"/>
    <w:rPr>
      <w:rFonts w:ascii="Times New Roman" w:eastAsia="MS Mincho" w:hAnsi="Times New Roman"/>
      <w:lang w:val="it-IT"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semiHidden/>
    <w:unhideWhenUsed/>
    <w:qFormat/>
    <w:rsid w:val="004E2C0B"/>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E2C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E2C0B"/>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E2C0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E2C0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E2C0B"/>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2C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2C0B"/>
    <w:rPr>
      <w:rFonts w:ascii="Times New Roman" w:hAnsi="Times New Roman"/>
      <w:lang w:val="en-GB" w:eastAsia="en-US"/>
    </w:rPr>
  </w:style>
  <w:style w:type="paragraph" w:styleId="IndexHeading">
    <w:name w:val="index heading"/>
    <w:basedOn w:val="Normal"/>
    <w:next w:val="Normal"/>
    <w:uiPriority w:val="99"/>
    <w:semiHidden/>
    <w:unhideWhenUsed/>
    <w:qFormat/>
    <w:rsid w:val="004E2C0B"/>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E2C0B"/>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semiHidden/>
    <w:unhideWhenUsed/>
    <w:qFormat/>
    <w:rsid w:val="004E2C0B"/>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qFormat/>
    <w:rsid w:val="004E2C0B"/>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qFormat/>
    <w:rsid w:val="004E2C0B"/>
    <w:rPr>
      <w:rFonts w:ascii="Times New Roman" w:hAnsi="Times New Roman"/>
      <w:lang w:val="en-GB" w:eastAsia="en-US"/>
    </w:rPr>
  </w:style>
  <w:style w:type="character" w:customStyle="1" w:styleId="ListChar">
    <w:name w:val="List Char"/>
    <w:link w:val="List"/>
    <w:qFormat/>
    <w:locked/>
    <w:rsid w:val="004E2C0B"/>
    <w:rPr>
      <w:rFonts w:ascii="Times New Roman" w:hAnsi="Times New Roman"/>
      <w:lang w:val="en-GB" w:eastAsia="en-US"/>
    </w:rPr>
  </w:style>
  <w:style w:type="character" w:customStyle="1" w:styleId="ListBulletChar">
    <w:name w:val="List Bullet Char"/>
    <w:aliases w:val="UL Char"/>
    <w:link w:val="ListBullet"/>
    <w:qFormat/>
    <w:locked/>
    <w:rsid w:val="004E2C0B"/>
    <w:rPr>
      <w:rFonts w:ascii="Times New Roman" w:hAnsi="Times New Roman"/>
      <w:lang w:val="en-GB" w:eastAsia="en-US"/>
    </w:rPr>
  </w:style>
  <w:style w:type="character" w:customStyle="1" w:styleId="List2Char">
    <w:name w:val="List 2 Char"/>
    <w:link w:val="List2"/>
    <w:qFormat/>
    <w:locked/>
    <w:rsid w:val="004E2C0B"/>
    <w:rPr>
      <w:rFonts w:ascii="Times New Roman" w:hAnsi="Times New Roman"/>
      <w:lang w:val="en-GB" w:eastAsia="en-US"/>
    </w:rPr>
  </w:style>
  <w:style w:type="character" w:customStyle="1" w:styleId="ListBullet2Char">
    <w:name w:val="List Bullet 2 Char"/>
    <w:aliases w:val="lb2 Char"/>
    <w:link w:val="ListBullet2"/>
    <w:qFormat/>
    <w:locked/>
    <w:rsid w:val="004E2C0B"/>
    <w:rPr>
      <w:rFonts w:ascii="Times New Roman" w:hAnsi="Times New Roman"/>
      <w:lang w:val="en-GB" w:eastAsia="en-US"/>
    </w:rPr>
  </w:style>
  <w:style w:type="character" w:customStyle="1" w:styleId="ListBullet3Char">
    <w:name w:val="List Bullet 3 Char"/>
    <w:link w:val="ListBullet3"/>
    <w:qFormat/>
    <w:locked/>
    <w:rsid w:val="004E2C0B"/>
    <w:rPr>
      <w:rFonts w:ascii="Times New Roman" w:hAnsi="Times New Roman"/>
      <w:lang w:val="en-GB" w:eastAsia="en-US"/>
    </w:rPr>
  </w:style>
  <w:style w:type="paragraph" w:styleId="ListNumber3">
    <w:name w:val="List Number 3"/>
    <w:basedOn w:val="Normal"/>
    <w:uiPriority w:val="99"/>
    <w:semiHidden/>
    <w:unhideWhenUsed/>
    <w:qFormat/>
    <w:rsid w:val="004E2C0B"/>
    <w:pPr>
      <w:numPr>
        <w:numId w:val="1"/>
      </w:numPr>
      <w:tabs>
        <w:tab w:val="clear" w:pos="720"/>
        <w:tab w:val="num" w:pos="397"/>
        <w:tab w:val="num" w:pos="926"/>
      </w:tabs>
      <w:overflowPunct w:val="0"/>
      <w:autoSpaceDE w:val="0"/>
      <w:autoSpaceDN w:val="0"/>
      <w:adjustRightInd w:val="0"/>
      <w:ind w:left="926" w:hanging="624"/>
    </w:pPr>
    <w:rPr>
      <w:rFonts w:eastAsia="MS Mincho"/>
    </w:rPr>
  </w:style>
  <w:style w:type="paragraph" w:styleId="ListNumber4">
    <w:name w:val="List Number 4"/>
    <w:basedOn w:val="Normal"/>
    <w:uiPriority w:val="99"/>
    <w:semiHidden/>
    <w:unhideWhenUsed/>
    <w:qFormat/>
    <w:rsid w:val="004E2C0B"/>
    <w:pPr>
      <w:numPr>
        <w:numId w:val="2"/>
      </w:numPr>
      <w:tabs>
        <w:tab w:val="clear" w:pos="720"/>
        <w:tab w:val="num" w:pos="644"/>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semiHidden/>
    <w:unhideWhenUsed/>
    <w:qFormat/>
    <w:rsid w:val="004E2C0B"/>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E2C0B"/>
    <w:rPr>
      <w:rFonts w:ascii="Courier New" w:eastAsia="Malgun Gothic" w:hAnsi="Courier New"/>
      <w:lang w:val="nb-NO" w:eastAsia="en-US"/>
    </w:rPr>
  </w:style>
  <w:style w:type="paragraph" w:styleId="Title">
    <w:name w:val="Title"/>
    <w:aliases w:val="Section Header"/>
    <w:basedOn w:val="Normal"/>
    <w:next w:val="Normal"/>
    <w:link w:val="TitleChar"/>
    <w:uiPriority w:val="99"/>
    <w:qFormat/>
    <w:rsid w:val="004E2C0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1">
    <w:name w:val="Title Char1"/>
    <w:aliases w:val="Section Header Char1"/>
    <w:basedOn w:val="DefaultParagraphFont"/>
    <w:uiPriority w:val="99"/>
    <w:rsid w:val="004E2C0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4E2C0B"/>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E2C0B"/>
    <w:pPr>
      <w:widowControl w:val="0"/>
      <w:overflowPunct w:val="0"/>
      <w:autoSpaceDE w:val="0"/>
      <w:autoSpaceDN w:val="0"/>
      <w:adjustRightInd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E2C0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E2C0B"/>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4E2C0B"/>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E2C0B"/>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4E2C0B"/>
    <w:rPr>
      <w:rFonts w:asciiTheme="majorHAnsi" w:hAnsiTheme="majorHAnsi" w:cstheme="majorBidi"/>
      <w:b/>
      <w:bCs/>
      <w:kern w:val="28"/>
      <w:sz w:val="32"/>
      <w:szCs w:val="32"/>
      <w:lang w:val="en-GB" w:eastAsia="en-US"/>
    </w:rPr>
  </w:style>
  <w:style w:type="paragraph" w:styleId="Date">
    <w:name w:val="Date"/>
    <w:basedOn w:val="Normal"/>
    <w:next w:val="Normal"/>
    <w:link w:val="DateChar"/>
    <w:uiPriority w:val="99"/>
    <w:unhideWhenUsed/>
    <w:qFormat/>
    <w:rsid w:val="004E2C0B"/>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E2C0B"/>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4E2C0B"/>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4E2C0B"/>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4E2C0B"/>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4E2C0B"/>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4E2C0B"/>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4E2C0B"/>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4E2C0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E2C0B"/>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4E2C0B"/>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4E2C0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E2C0B"/>
    <w:rPr>
      <w:rFonts w:ascii="Tahoma" w:hAnsi="Tahoma" w:cs="Tahoma"/>
      <w:sz w:val="16"/>
      <w:szCs w:val="16"/>
      <w:lang w:val="en-GB" w:eastAsia="en-US"/>
    </w:rPr>
  </w:style>
  <w:style w:type="paragraph" w:styleId="NoSpacing">
    <w:name w:val="No Spacing"/>
    <w:basedOn w:val="Normal"/>
    <w:uiPriority w:val="1"/>
    <w:qFormat/>
    <w:rsid w:val="004E2C0B"/>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4E2C0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E2C0B"/>
    <w:rPr>
      <w:rFonts w:ascii="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E2C0B"/>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4E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E2C0B"/>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E2C0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4E2C0B"/>
    <w:rPr>
      <w:rFonts w:ascii="Arial" w:hAnsi="Arial"/>
      <w:lang w:val="en-GB" w:eastAsia="en-US"/>
    </w:rPr>
  </w:style>
  <w:style w:type="character" w:customStyle="1" w:styleId="EQChar">
    <w:name w:val="EQ Char"/>
    <w:link w:val="EQ"/>
    <w:qFormat/>
    <w:locked/>
    <w:rsid w:val="004E2C0B"/>
    <w:rPr>
      <w:rFonts w:ascii="Times New Roman" w:hAnsi="Times New Roman"/>
      <w:noProof/>
      <w:lang w:val="en-GB" w:eastAsia="en-US"/>
    </w:rPr>
  </w:style>
  <w:style w:type="character" w:customStyle="1" w:styleId="PLChar">
    <w:name w:val="PL Char"/>
    <w:link w:val="PL"/>
    <w:qFormat/>
    <w:locked/>
    <w:rsid w:val="004E2C0B"/>
    <w:rPr>
      <w:rFonts w:ascii="Courier New" w:hAnsi="Courier New"/>
      <w:noProof/>
      <w:sz w:val="16"/>
      <w:lang w:val="en-GB" w:eastAsia="en-US"/>
    </w:rPr>
  </w:style>
  <w:style w:type="character" w:customStyle="1" w:styleId="EXChar">
    <w:name w:val="EX Char"/>
    <w:link w:val="EX"/>
    <w:qFormat/>
    <w:locked/>
    <w:rsid w:val="004E2C0B"/>
    <w:rPr>
      <w:rFonts w:ascii="Times New Roman" w:hAnsi="Times New Roman"/>
      <w:lang w:val="en-GB" w:eastAsia="en-US"/>
    </w:rPr>
  </w:style>
  <w:style w:type="character" w:customStyle="1" w:styleId="EditorsNoteChar">
    <w:name w:val="Editor's Note Char"/>
    <w:aliases w:val="EN Char"/>
    <w:link w:val="EditorsNote"/>
    <w:qFormat/>
    <w:locked/>
    <w:rsid w:val="004E2C0B"/>
    <w:rPr>
      <w:rFonts w:ascii="Times New Roman" w:hAnsi="Times New Roman"/>
      <w:color w:val="FF0000"/>
      <w:lang w:val="en-GB" w:eastAsia="en-US"/>
    </w:rPr>
  </w:style>
  <w:style w:type="character" w:customStyle="1" w:styleId="TFChar">
    <w:name w:val="TF Char"/>
    <w:link w:val="TF"/>
    <w:qFormat/>
    <w:locked/>
    <w:rsid w:val="004E2C0B"/>
    <w:rPr>
      <w:rFonts w:ascii="Arial" w:hAnsi="Arial"/>
      <w:b/>
      <w:lang w:val="en-GB" w:eastAsia="en-US"/>
    </w:rPr>
  </w:style>
  <w:style w:type="character" w:customStyle="1" w:styleId="B3Char">
    <w:name w:val="B3 Char"/>
    <w:link w:val="B30"/>
    <w:qFormat/>
    <w:locked/>
    <w:rsid w:val="004E2C0B"/>
    <w:rPr>
      <w:rFonts w:ascii="Times New Roman" w:hAnsi="Times New Roman"/>
      <w:lang w:val="en-GB" w:eastAsia="en-US"/>
    </w:rPr>
  </w:style>
  <w:style w:type="character" w:customStyle="1" w:styleId="B4Char">
    <w:name w:val="B4 Char"/>
    <w:link w:val="B4"/>
    <w:qFormat/>
    <w:locked/>
    <w:rsid w:val="004E2C0B"/>
    <w:rPr>
      <w:rFonts w:ascii="Times New Roman" w:hAnsi="Times New Roman"/>
      <w:lang w:val="en-GB" w:eastAsia="en-US"/>
    </w:rPr>
  </w:style>
  <w:style w:type="paragraph" w:customStyle="1" w:styleId="TAJ">
    <w:name w:val="TAJ"/>
    <w:basedOn w:val="TH"/>
    <w:uiPriority w:val="99"/>
    <w:qFormat/>
    <w:rsid w:val="004E2C0B"/>
    <w:pPr>
      <w:overflowPunct w:val="0"/>
      <w:autoSpaceDE w:val="0"/>
      <w:autoSpaceDN w:val="0"/>
      <w:adjustRightInd w:val="0"/>
    </w:pPr>
  </w:style>
  <w:style w:type="paragraph" w:customStyle="1" w:styleId="Guidance">
    <w:name w:val="Guidance"/>
    <w:basedOn w:val="Normal"/>
    <w:uiPriority w:val="99"/>
    <w:qFormat/>
    <w:rsid w:val="004E2C0B"/>
    <w:pPr>
      <w:overflowPunct w:val="0"/>
      <w:autoSpaceDE w:val="0"/>
      <w:autoSpaceDN w:val="0"/>
      <w:adjustRightInd w:val="0"/>
    </w:pPr>
    <w:rPr>
      <w:i/>
      <w:color w:val="0000FF"/>
    </w:rPr>
  </w:style>
  <w:style w:type="paragraph" w:customStyle="1" w:styleId="TabList">
    <w:name w:val="TabList"/>
    <w:basedOn w:val="Normal"/>
    <w:uiPriority w:val="99"/>
    <w:qFormat/>
    <w:rsid w:val="004E2C0B"/>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4E2C0B"/>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4E2C0B"/>
    <w:pPr>
      <w:overflowPunct w:val="0"/>
      <w:autoSpaceDE w:val="0"/>
      <w:autoSpaceDN w:val="0"/>
      <w:adjustRightInd w:val="0"/>
      <w:spacing w:after="0"/>
    </w:pPr>
    <w:rPr>
      <w:rFonts w:eastAsia="MS Mincho"/>
      <w:i/>
    </w:rPr>
  </w:style>
  <w:style w:type="paragraph" w:customStyle="1" w:styleId="HE">
    <w:name w:val="HE"/>
    <w:basedOn w:val="Normal"/>
    <w:uiPriority w:val="99"/>
    <w:qFormat/>
    <w:rsid w:val="004E2C0B"/>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E2C0B"/>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E2C0B"/>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qFormat/>
    <w:rsid w:val="004E2C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E2C0B"/>
    <w:pPr>
      <w:autoSpaceDN w:val="0"/>
    </w:pPr>
    <w:rPr>
      <w:rFonts w:ascii="Arial" w:eastAsia="MS Mincho" w:hAnsi="Arial"/>
      <w:lang w:val="en-GB" w:eastAsia="en-US"/>
    </w:rPr>
  </w:style>
  <w:style w:type="paragraph" w:customStyle="1" w:styleId="textintend1">
    <w:name w:val="text intend 1"/>
    <w:basedOn w:val="text"/>
    <w:uiPriority w:val="99"/>
    <w:qFormat/>
    <w:rsid w:val="004E2C0B"/>
    <w:pPr>
      <w:widowControl/>
      <w:tabs>
        <w:tab w:val="num" w:pos="992"/>
      </w:tabs>
      <w:spacing w:after="120"/>
      <w:ind w:left="992" w:hanging="425"/>
    </w:pPr>
    <w:rPr>
      <w:lang w:val="en-US"/>
    </w:rPr>
  </w:style>
  <w:style w:type="paragraph" w:customStyle="1" w:styleId="textintend2">
    <w:name w:val="text intend 2"/>
    <w:basedOn w:val="text"/>
    <w:uiPriority w:val="99"/>
    <w:qFormat/>
    <w:rsid w:val="004E2C0B"/>
    <w:pPr>
      <w:widowControl/>
      <w:tabs>
        <w:tab w:val="num" w:pos="1418"/>
      </w:tabs>
      <w:spacing w:after="120"/>
      <w:ind w:left="1418" w:hanging="426"/>
    </w:pPr>
    <w:rPr>
      <w:lang w:val="en-US"/>
    </w:rPr>
  </w:style>
  <w:style w:type="paragraph" w:customStyle="1" w:styleId="textintend3">
    <w:name w:val="text intend 3"/>
    <w:basedOn w:val="text"/>
    <w:uiPriority w:val="99"/>
    <w:qFormat/>
    <w:rsid w:val="004E2C0B"/>
    <w:pPr>
      <w:widowControl/>
      <w:tabs>
        <w:tab w:val="num" w:pos="1843"/>
      </w:tabs>
      <w:spacing w:after="120"/>
      <w:ind w:left="1843" w:hanging="425"/>
    </w:pPr>
    <w:rPr>
      <w:lang w:val="en-US"/>
    </w:rPr>
  </w:style>
  <w:style w:type="paragraph" w:customStyle="1" w:styleId="normalpuce">
    <w:name w:val="normal puce"/>
    <w:basedOn w:val="Normal"/>
    <w:uiPriority w:val="99"/>
    <w:qFormat/>
    <w:rsid w:val="004E2C0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4E2C0B"/>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E2C0B"/>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E2C0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E2C0B"/>
    <w:rPr>
      <w:rFonts w:ascii="Arial" w:hAnsi="Arial"/>
      <w:lang w:val="en-GB" w:eastAsia="en-US"/>
    </w:rPr>
  </w:style>
  <w:style w:type="paragraph" w:customStyle="1" w:styleId="TdocText">
    <w:name w:val="Tdoc_Text"/>
    <w:basedOn w:val="Normal"/>
    <w:uiPriority w:val="99"/>
    <w:qFormat/>
    <w:rsid w:val="004E2C0B"/>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E2C0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E2C0B"/>
    <w:pPr>
      <w:numPr>
        <w:numId w:val="3"/>
      </w:numPr>
      <w:tabs>
        <w:tab w:val="clear" w:pos="360"/>
        <w:tab w:val="num" w:pos="720"/>
      </w:tabs>
      <w:overflowPunct w:val="0"/>
      <w:autoSpaceDE w:val="0"/>
      <w:autoSpaceDN w:val="0"/>
      <w:adjustRightInd w:val="0"/>
      <w:spacing w:after="80"/>
      <w:ind w:left="460"/>
    </w:pPr>
    <w:rPr>
      <w:rFonts w:eastAsia="MS Mincho"/>
      <w:sz w:val="18"/>
      <w:lang w:val="en-US"/>
    </w:rPr>
  </w:style>
  <w:style w:type="paragraph" w:customStyle="1" w:styleId="ZchnZchn">
    <w:name w:val="Zchn Zchn"/>
    <w:uiPriority w:val="99"/>
    <w:semiHidden/>
    <w:qFormat/>
    <w:rsid w:val="004E2C0B"/>
    <w:pPr>
      <w:keepNext/>
      <w:numPr>
        <w:numId w:val="4"/>
      </w:numPr>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E2C0B"/>
    <w:pPr>
      <w:keepNext/>
      <w:keepLines/>
      <w:snapToGrid w:val="0"/>
      <w:spacing w:before="0" w:after="180"/>
      <w:ind w:left="0"/>
      <w:jc w:val="center"/>
    </w:pPr>
    <w:rPr>
      <w:i w:val="0"/>
      <w:kern w:val="2"/>
      <w:sz w:val="20"/>
    </w:rPr>
  </w:style>
  <w:style w:type="paragraph" w:customStyle="1" w:styleId="B1">
    <w:name w:val="B1+"/>
    <w:basedOn w:val="B10"/>
    <w:uiPriority w:val="99"/>
    <w:qFormat/>
    <w:rsid w:val="004E2C0B"/>
    <w:pPr>
      <w:numPr>
        <w:numId w:val="5"/>
      </w:numPr>
      <w:tabs>
        <w:tab w:val="clear" w:pos="737"/>
        <w:tab w:val="num" w:pos="851"/>
      </w:tabs>
      <w:overflowPunct w:val="0"/>
      <w:autoSpaceDE w:val="0"/>
      <w:autoSpaceDN w:val="0"/>
      <w:adjustRightInd w:val="0"/>
      <w:ind w:left="851" w:hanging="851"/>
    </w:pPr>
    <w:rPr>
      <w:lang w:eastAsia="zh-CN"/>
    </w:rPr>
  </w:style>
  <w:style w:type="paragraph" w:customStyle="1" w:styleId="CharCharCharChar1">
    <w:name w:val="Char Char Char Char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E2C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4E2C0B"/>
    <w:pPr>
      <w:numPr>
        <w:numId w:val="6"/>
      </w:numPr>
      <w:tabs>
        <w:tab w:val="clear" w:pos="360"/>
        <w:tab w:val="num" w:pos="737"/>
      </w:tabs>
      <w:overflowPunct w:val="0"/>
      <w:autoSpaceDE w:val="0"/>
      <w:autoSpaceDN w:val="0"/>
      <w:adjustRightInd w:val="0"/>
      <w:spacing w:before="120" w:after="120"/>
      <w:ind w:left="737" w:hanging="453"/>
    </w:pPr>
  </w:style>
  <w:style w:type="paragraph" w:customStyle="1" w:styleId="no0">
    <w:name w:val="no"/>
    <w:basedOn w:val="Normal"/>
    <w:uiPriority w:val="99"/>
    <w:qFormat/>
    <w:rsid w:val="004E2C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E2C0B"/>
    <w:rPr>
      <w:rFonts w:ascii="Arial" w:eastAsia="Malgun Gothic" w:hAnsi="Arial"/>
      <w:spacing w:val="2"/>
      <w:lang w:val="en-GB" w:eastAsia="en-US"/>
    </w:rPr>
  </w:style>
  <w:style w:type="paragraph" w:customStyle="1" w:styleId="IvDbodytext">
    <w:name w:val="IvD bodytext"/>
    <w:basedOn w:val="BodyText"/>
    <w:link w:val="IvDbodytextChar"/>
    <w:qFormat/>
    <w:rsid w:val="004E2C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4E2C0B"/>
    <w:pPr>
      <w:numPr>
        <w:numId w:val="7"/>
      </w:numPr>
      <w:tabs>
        <w:tab w:val="clear" w:pos="644"/>
        <w:tab w:val="num" w:pos="360"/>
        <w:tab w:val="left" w:pos="851"/>
      </w:tabs>
      <w:overflowPunct w:val="0"/>
      <w:autoSpaceDE w:val="0"/>
      <w:autoSpaceDN w:val="0"/>
      <w:adjustRightInd w:val="0"/>
      <w:ind w:left="360"/>
    </w:pPr>
    <w:rPr>
      <w:rFonts w:eastAsia="PMingLiU"/>
    </w:rPr>
  </w:style>
  <w:style w:type="paragraph" w:customStyle="1" w:styleId="CharCharCharCharChar">
    <w:name w:val="Char Char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2C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2C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E2C0B"/>
    <w:pPr>
      <w:autoSpaceDN w:val="0"/>
    </w:pPr>
    <w:rPr>
      <w:rFonts w:ascii="Times New Roman" w:eastAsia="Batang" w:hAnsi="Times New Roman"/>
      <w:lang w:val="en-GB" w:eastAsia="en-US"/>
    </w:rPr>
  </w:style>
  <w:style w:type="paragraph" w:customStyle="1" w:styleId="FL">
    <w:name w:val="FL"/>
    <w:basedOn w:val="Normal"/>
    <w:uiPriority w:val="99"/>
    <w:qFormat/>
    <w:rsid w:val="004E2C0B"/>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qFormat/>
    <w:rsid w:val="004E2C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E2C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E2C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E2C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E2C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E2C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E2C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E2C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E2C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E2C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2C0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E2C0B"/>
    <w:pPr>
      <w:overflowPunct w:val="0"/>
      <w:autoSpaceDE w:val="0"/>
      <w:autoSpaceDN w:val="0"/>
      <w:adjustRightInd w:val="0"/>
      <w:ind w:left="851"/>
    </w:pPr>
    <w:rPr>
      <w:lang w:eastAsia="ja-JP"/>
    </w:rPr>
  </w:style>
  <w:style w:type="paragraph" w:customStyle="1" w:styleId="INDENT2">
    <w:name w:val="INDENT2"/>
    <w:basedOn w:val="Normal"/>
    <w:uiPriority w:val="99"/>
    <w:qFormat/>
    <w:rsid w:val="004E2C0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4E2C0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4E2C0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4E2C0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4E2C0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4E2C0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2C0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2C0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4E2C0B"/>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4E2C0B"/>
    <w:pPr>
      <w:overflowPunct w:val="0"/>
      <w:autoSpaceDE w:val="0"/>
      <w:autoSpaceDN w:val="0"/>
      <w:adjustRightInd w:val="0"/>
    </w:pPr>
    <w:rPr>
      <w:lang w:eastAsia="ja-JP"/>
    </w:rPr>
  </w:style>
  <w:style w:type="paragraph" w:customStyle="1" w:styleId="TaOC">
    <w:name w:val="TaOC"/>
    <w:basedOn w:val="TAC"/>
    <w:uiPriority w:val="99"/>
    <w:qFormat/>
    <w:rsid w:val="004E2C0B"/>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4E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2C0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4E2C0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E2C0B"/>
    <w:pPr>
      <w:tabs>
        <w:tab w:val="num" w:pos="928"/>
      </w:tabs>
      <w:overflowPunct w:val="0"/>
      <w:autoSpaceDE w:val="0"/>
      <w:autoSpaceDN w:val="0"/>
      <w:adjustRightInd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E2C0B"/>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E2C0B"/>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4E2C0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E2C0B"/>
    <w:pPr>
      <w:overflowPunct w:val="0"/>
      <w:autoSpaceDE w:val="0"/>
      <w:autoSpaceDN w:val="0"/>
      <w:adjustRightInd w:val="0"/>
      <w:spacing w:before="100" w:beforeAutospacing="1" w:after="100" w:afterAutospacing="1"/>
    </w:pPr>
    <w:rPr>
      <w:sz w:val="24"/>
      <w:szCs w:val="24"/>
      <w:lang w:val="en-US"/>
    </w:rPr>
  </w:style>
  <w:style w:type="paragraph" w:customStyle="1" w:styleId="11">
    <w:name w:val="吹き出し1"/>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20">
    <w:name w:val="吹き出し2"/>
    <w:basedOn w:val="Normal"/>
    <w:uiPriority w:val="99"/>
    <w:semiHidden/>
    <w:qFormat/>
    <w:rsid w:val="004E2C0B"/>
    <w:pPr>
      <w:overflowPunct w:val="0"/>
      <w:autoSpaceDE w:val="0"/>
      <w:autoSpaceDN w:val="0"/>
      <w:adjustRightInd w:val="0"/>
    </w:pPr>
    <w:rPr>
      <w:rFonts w:ascii="Tahoma" w:eastAsia="MS Mincho" w:hAnsi="Tahoma" w:cs="Tahoma"/>
      <w:sz w:val="16"/>
      <w:szCs w:val="16"/>
    </w:rPr>
  </w:style>
  <w:style w:type="paragraph" w:customStyle="1" w:styleId="Note">
    <w:name w:val="Note"/>
    <w:basedOn w:val="B10"/>
    <w:uiPriority w:val="99"/>
    <w:qFormat/>
    <w:rsid w:val="004E2C0B"/>
    <w:pPr>
      <w:overflowPunct w:val="0"/>
      <w:autoSpaceDE w:val="0"/>
      <w:autoSpaceDN w:val="0"/>
      <w:adjustRightInd w:val="0"/>
    </w:pPr>
    <w:rPr>
      <w:rFonts w:eastAsia="MS Mincho"/>
    </w:rPr>
  </w:style>
  <w:style w:type="paragraph" w:customStyle="1" w:styleId="91">
    <w:name w:val="目次 91"/>
    <w:basedOn w:val="TOC8"/>
    <w:uiPriority w:val="99"/>
    <w:qFormat/>
    <w:rsid w:val="004E2C0B"/>
    <w:pPr>
      <w:keepNext w:val="0"/>
      <w:overflowPunct w:val="0"/>
      <w:autoSpaceDE w:val="0"/>
      <w:autoSpaceDN w:val="0"/>
      <w:adjustRightInd w:val="0"/>
      <w:ind w:left="1418" w:hanging="1418"/>
    </w:pPr>
    <w:rPr>
      <w:rFonts w:eastAsia="MS Mincho"/>
      <w:lang w:val="en-US"/>
    </w:rPr>
  </w:style>
  <w:style w:type="paragraph" w:customStyle="1" w:styleId="12">
    <w:name w:val="図表番号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HO">
    <w:name w:val="HO"/>
    <w:basedOn w:val="Normal"/>
    <w:uiPriority w:val="99"/>
    <w:qFormat/>
    <w:rsid w:val="004E2C0B"/>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E2C0B"/>
    <w:pPr>
      <w:overflowPunct w:val="0"/>
      <w:autoSpaceDE w:val="0"/>
      <w:autoSpaceDN w:val="0"/>
      <w:adjustRightInd w:val="0"/>
      <w:spacing w:after="0"/>
      <w:jc w:val="both"/>
    </w:pPr>
    <w:rPr>
      <w:rFonts w:eastAsia="MS Mincho"/>
    </w:rPr>
  </w:style>
  <w:style w:type="paragraph" w:customStyle="1" w:styleId="ZK">
    <w:name w:val="ZK"/>
    <w:uiPriority w:val="99"/>
    <w:qFormat/>
    <w:rsid w:val="004E2C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2C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2C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rPr>
  </w:style>
  <w:style w:type="paragraph" w:customStyle="1" w:styleId="Para1">
    <w:name w:val="Para1"/>
    <w:basedOn w:val="Normal"/>
    <w:uiPriority w:val="99"/>
    <w:qFormat/>
    <w:rsid w:val="004E2C0B"/>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E2C0B"/>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E2C0B"/>
    <w:pPr>
      <w:keepNext/>
      <w:keepLines/>
      <w:spacing w:after="60"/>
      <w:ind w:left="210"/>
      <w:jc w:val="center"/>
    </w:pPr>
    <w:rPr>
      <w:b/>
      <w:sz w:val="20"/>
    </w:rPr>
  </w:style>
  <w:style w:type="paragraph" w:customStyle="1" w:styleId="13">
    <w:name w:val="図表目次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t2">
    <w:name w:val="t2"/>
    <w:basedOn w:val="Normal"/>
    <w:uiPriority w:val="99"/>
    <w:qFormat/>
    <w:rsid w:val="004E2C0B"/>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E2C0B"/>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E2C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2C0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E2C0B"/>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4E2C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2C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E2C0B"/>
    <w:pPr>
      <w:ind w:left="283" w:hanging="283"/>
    </w:pPr>
    <w:rPr>
      <w:sz w:val="20"/>
      <w:lang w:eastAsia="de-DE"/>
    </w:rPr>
  </w:style>
  <w:style w:type="paragraph" w:customStyle="1" w:styleId="11BodyText">
    <w:name w:val="11 BodyText"/>
    <w:aliases w:val="Block_Text,np,b"/>
    <w:basedOn w:val="Normal"/>
    <w:uiPriority w:val="99"/>
    <w:qFormat/>
    <w:rsid w:val="004E2C0B"/>
    <w:pPr>
      <w:overflowPunct w:val="0"/>
      <w:autoSpaceDE w:val="0"/>
      <w:autoSpaceDN w:val="0"/>
      <w:adjustRightInd w:val="0"/>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E2C0B"/>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E2C0B"/>
    <w:pPr>
      <w:keepNext/>
      <w:keepLines/>
      <w:overflowPunct w:val="0"/>
      <w:autoSpaceDE w:val="0"/>
      <w:autoSpaceDN w:val="0"/>
      <w:adjustRightInd w:val="0"/>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4E2C0B"/>
    <w:rPr>
      <w:rFonts w:ascii="Arial" w:eastAsia="Malgun Gothic" w:hAnsi="Arial"/>
      <w:kern w:val="2"/>
      <w:sz w:val="18"/>
      <w:lang w:val="en-GB" w:eastAsia="en-US"/>
    </w:rPr>
  </w:style>
  <w:style w:type="paragraph" w:customStyle="1" w:styleId="StyleTAC">
    <w:name w:val="Style TAC +"/>
    <w:basedOn w:val="TAC"/>
    <w:next w:val="TAC"/>
    <w:link w:val="StyleTACChar"/>
    <w:autoRedefine/>
    <w:qFormat/>
    <w:rsid w:val="004E2C0B"/>
    <w:pPr>
      <w:overflowPunct w:val="0"/>
      <w:autoSpaceDE w:val="0"/>
      <w:autoSpaceDN w:val="0"/>
      <w:adjustRightInd w:val="0"/>
    </w:pPr>
    <w:rPr>
      <w:rFonts w:eastAsia="Malgun Gothic"/>
      <w:kern w:val="2"/>
    </w:rPr>
  </w:style>
  <w:style w:type="paragraph" w:customStyle="1" w:styleId="Default">
    <w:name w:val="Default"/>
    <w:uiPriority w:val="99"/>
    <w:qFormat/>
    <w:rsid w:val="004E2C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E2C0B"/>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E2C0B"/>
    <w:pPr>
      <w:widowControl/>
      <w:ind w:hanging="22"/>
      <w:jc w:val="both"/>
    </w:pPr>
    <w:rPr>
      <w:rFonts w:ascii="Arial" w:hAnsi="Arial" w:cs="Arial"/>
      <w:szCs w:val="24"/>
      <w:lang w:val="fr-FR"/>
    </w:rPr>
  </w:style>
  <w:style w:type="character" w:customStyle="1" w:styleId="H53GPPChar">
    <w:name w:val="H5 3GPP Char"/>
    <w:basedOn w:val="DefaultParagraphFont"/>
    <w:link w:val="H53GPP"/>
    <w:qFormat/>
    <w:locked/>
    <w:rsid w:val="004E2C0B"/>
    <w:rPr>
      <w:rFonts w:ascii="Arial" w:hAnsi="Arial"/>
      <w:lang w:val="en-GB" w:eastAsia="en-US"/>
    </w:rPr>
  </w:style>
  <w:style w:type="paragraph" w:customStyle="1" w:styleId="H53GPP">
    <w:name w:val="H5 3GPP"/>
    <w:basedOn w:val="Normal"/>
    <w:link w:val="H53GPPChar"/>
    <w:qFormat/>
    <w:rsid w:val="004E2C0B"/>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a0">
    <w:name w:val="修订"/>
    <w:uiPriority w:val="99"/>
    <w:semiHidden/>
    <w:qFormat/>
    <w:rsid w:val="004E2C0B"/>
    <w:pPr>
      <w:autoSpaceDN w:val="0"/>
    </w:pPr>
    <w:rPr>
      <w:rFonts w:ascii="Times New Roman" w:eastAsia="Batang" w:hAnsi="Times New Roman"/>
      <w:lang w:val="en-GB" w:eastAsia="en-US"/>
    </w:rPr>
  </w:style>
  <w:style w:type="paragraph" w:customStyle="1" w:styleId="21">
    <w:name w:val="修订2"/>
    <w:uiPriority w:val="99"/>
    <w:semiHidden/>
    <w:qFormat/>
    <w:rsid w:val="004E2C0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4">
    <w:name w:val="副标题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5">
    <w:name w:val="明显引用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1">
    <w:name w:val="修订3"/>
    <w:uiPriority w:val="99"/>
    <w:semiHidden/>
    <w:qFormat/>
    <w:rsid w:val="004E2C0B"/>
    <w:pPr>
      <w:autoSpaceDN w:val="0"/>
    </w:pPr>
    <w:rPr>
      <w:rFonts w:ascii="Times New Roman" w:eastAsia="Batang" w:hAnsi="Times New Roman"/>
      <w:lang w:val="en-GB" w:eastAsia="en-US"/>
    </w:rPr>
  </w:style>
  <w:style w:type="character" w:customStyle="1" w:styleId="Doc-text2Char">
    <w:name w:val="Doc-text2 Char"/>
    <w:link w:val="Doc-text2"/>
    <w:qFormat/>
    <w:locked/>
    <w:rsid w:val="004E2C0B"/>
    <w:rPr>
      <w:rFonts w:ascii="Arial" w:eastAsia="MS Mincho" w:hAnsi="Arial" w:cs="Arial"/>
      <w:lang w:val="en-GB" w:eastAsia="ja-JP"/>
    </w:rPr>
  </w:style>
  <w:style w:type="paragraph" w:customStyle="1" w:styleId="Doc-text2">
    <w:name w:val="Doc-text2"/>
    <w:basedOn w:val="Normal"/>
    <w:link w:val="Doc-text2Char"/>
    <w:qFormat/>
    <w:rsid w:val="004E2C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4E2C0B"/>
    <w:rPr>
      <w:rFonts w:ascii="Arial" w:eastAsia="MS Mincho" w:hAnsi="Arial"/>
      <w:b/>
      <w:bCs/>
      <w:sz w:val="24"/>
      <w:szCs w:val="26"/>
      <w:lang w:eastAsia="en-US"/>
    </w:rPr>
  </w:style>
  <w:style w:type="paragraph" w:customStyle="1" w:styleId="110">
    <w:name w:val="1.1"/>
    <w:basedOn w:val="Heading3"/>
    <w:link w:val="11Char"/>
    <w:qFormat/>
    <w:rsid w:val="004E2C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4E2C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E2C0B"/>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4E2C0B"/>
    <w:pPr>
      <w:numPr>
        <w:numId w:val="8"/>
      </w:numPr>
      <w:tabs>
        <w:tab w:val="num" w:pos="720"/>
        <w:tab w:val="left" w:pos="1701"/>
      </w:tabs>
      <w:overflowPunct w:val="0"/>
      <w:autoSpaceDE w:val="0"/>
      <w:autoSpaceDN w:val="0"/>
      <w:adjustRightInd w:val="0"/>
      <w:spacing w:before="120" w:after="120"/>
      <w:ind w:left="720"/>
      <w:jc w:val="both"/>
    </w:pPr>
    <w:rPr>
      <w:rFonts w:ascii="Arial" w:hAnsi="Arial"/>
      <w:b/>
      <w:bCs/>
    </w:rPr>
  </w:style>
  <w:style w:type="character" w:customStyle="1" w:styleId="Header-3gppTdocChar">
    <w:name w:val="Header-3gpp Tdoc Char"/>
    <w:basedOn w:val="DefaultParagraphFont"/>
    <w:link w:val="Header-3gppTdoc"/>
    <w:qFormat/>
    <w:locked/>
    <w:rsid w:val="004E2C0B"/>
    <w:rPr>
      <w:rFonts w:ascii="Arial" w:eastAsia="MS Mincho" w:hAnsi="Arial" w:cs="Arial"/>
      <w:b/>
      <w:sz w:val="24"/>
      <w:szCs w:val="24"/>
      <w:lang w:eastAsia="en-US"/>
    </w:rPr>
  </w:style>
  <w:style w:type="paragraph" w:customStyle="1" w:styleId="Header-3gppTdoc">
    <w:name w:val="Header-3gpp Tdoc"/>
    <w:basedOn w:val="Header"/>
    <w:link w:val="Header-3gppTdocChar"/>
    <w:qFormat/>
    <w:rsid w:val="004E2C0B"/>
    <w:pPr>
      <w:widowControl/>
      <w:tabs>
        <w:tab w:val="center" w:pos="4153"/>
        <w:tab w:val="right" w:pos="9360"/>
      </w:tabs>
      <w:autoSpaceDN w:val="0"/>
      <w:spacing w:before="120" w:after="120"/>
      <w:jc w:val="both"/>
    </w:pPr>
    <w:rPr>
      <w:rFonts w:eastAsia="MS Mincho" w:cs="Arial"/>
      <w:noProof w:val="0"/>
      <w:sz w:val="24"/>
      <w:szCs w:val="24"/>
      <w:lang w:val="fr-FR"/>
    </w:rPr>
  </w:style>
  <w:style w:type="paragraph" w:customStyle="1" w:styleId="a1">
    <w:name w:val="吹き出し"/>
    <w:basedOn w:val="Normal"/>
    <w:uiPriority w:val="99"/>
    <w:qFormat/>
    <w:rsid w:val="004E2C0B"/>
    <w:pPr>
      <w:overflowPunct w:val="0"/>
      <w:autoSpaceDE w:val="0"/>
      <w:autoSpaceDN w:val="0"/>
      <w:adjustRightInd w:val="0"/>
    </w:pPr>
    <w:rPr>
      <w:rFonts w:ascii="Tahoma" w:eastAsia="MS Mincho" w:hAnsi="Tahoma" w:cs="Tahoma"/>
      <w:sz w:val="16"/>
      <w:szCs w:val="16"/>
    </w:rPr>
  </w:style>
  <w:style w:type="paragraph" w:customStyle="1" w:styleId="TOC91">
    <w:name w:val="TOC 91"/>
    <w:basedOn w:val="TOC8"/>
    <w:uiPriority w:val="99"/>
    <w:qFormat/>
    <w:rsid w:val="004E2C0B"/>
    <w:pPr>
      <w:keepNext w:val="0"/>
      <w:overflowPunct w:val="0"/>
      <w:autoSpaceDE w:val="0"/>
      <w:autoSpaceDN w:val="0"/>
      <w:adjustRightInd w:val="0"/>
      <w:ind w:left="1418" w:hanging="1418"/>
    </w:pPr>
    <w:rPr>
      <w:rFonts w:eastAsia="MS Mincho"/>
    </w:rPr>
  </w:style>
  <w:style w:type="paragraph" w:customStyle="1" w:styleId="Caption1">
    <w:name w:val="Caption1"/>
    <w:basedOn w:val="Normal"/>
    <w:next w:val="Normal"/>
    <w:uiPriority w:val="99"/>
    <w:qFormat/>
    <w:rsid w:val="004E2C0B"/>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E2C0B"/>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E2C0B"/>
    <w:pPr>
      <w:numPr>
        <w:numId w:val="9"/>
      </w:numPr>
      <w:overflowPunct w:val="0"/>
      <w:autoSpaceDE w:val="0"/>
      <w:autoSpaceDN w:val="0"/>
      <w:adjustRightInd w:val="0"/>
      <w:ind w:left="987" w:hanging="420"/>
    </w:pPr>
  </w:style>
  <w:style w:type="paragraph" w:customStyle="1" w:styleId="B3">
    <w:name w:val="B3+"/>
    <w:basedOn w:val="B30"/>
    <w:uiPriority w:val="99"/>
    <w:qFormat/>
    <w:rsid w:val="004E2C0B"/>
    <w:pPr>
      <w:numPr>
        <w:numId w:val="10"/>
      </w:numPr>
      <w:tabs>
        <w:tab w:val="left" w:pos="1134"/>
      </w:tabs>
      <w:overflowPunct w:val="0"/>
      <w:autoSpaceDE w:val="0"/>
      <w:autoSpaceDN w:val="0"/>
      <w:adjustRightInd w:val="0"/>
      <w:ind w:left="360" w:hanging="360"/>
    </w:pPr>
  </w:style>
  <w:style w:type="paragraph" w:customStyle="1" w:styleId="BN">
    <w:name w:val="BN"/>
    <w:basedOn w:val="Normal"/>
    <w:uiPriority w:val="99"/>
    <w:qFormat/>
    <w:rsid w:val="004E2C0B"/>
    <w:pPr>
      <w:numPr>
        <w:numId w:val="11"/>
      </w:numPr>
      <w:tabs>
        <w:tab w:val="clear" w:pos="737"/>
        <w:tab w:val="num" w:pos="1191"/>
      </w:tabs>
      <w:overflowPunct w:val="0"/>
      <w:autoSpaceDE w:val="0"/>
      <w:autoSpaceDN w:val="0"/>
      <w:adjustRightInd w:val="0"/>
      <w:ind w:left="1191" w:hanging="454"/>
    </w:pPr>
  </w:style>
  <w:style w:type="paragraph" w:customStyle="1" w:styleId="TB1">
    <w:name w:val="TB1"/>
    <w:basedOn w:val="Normal"/>
    <w:uiPriority w:val="99"/>
    <w:qFormat/>
    <w:rsid w:val="004E2C0B"/>
    <w:pPr>
      <w:keepNext/>
      <w:keepLines/>
      <w:numPr>
        <w:numId w:val="12"/>
      </w:numPr>
      <w:tabs>
        <w:tab w:val="left" w:pos="720"/>
        <w:tab w:val="num" w:pos="1644"/>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E2C0B"/>
    <w:pPr>
      <w:keepNext/>
      <w:keepLines/>
      <w:numPr>
        <w:numId w:val="13"/>
      </w:numPr>
      <w:tabs>
        <w:tab w:val="num" w:pos="737"/>
        <w:tab w:val="left" w:pos="1109"/>
      </w:tabs>
      <w:overflowPunct w:val="0"/>
      <w:autoSpaceDE w:val="0"/>
      <w:autoSpaceDN w:val="0"/>
      <w:adjustRightInd w:val="0"/>
      <w:spacing w:after="0"/>
      <w:ind w:left="1100" w:hanging="380"/>
    </w:pPr>
    <w:rPr>
      <w:rFonts w:ascii="Arial" w:hAnsi="Arial"/>
      <w:sz w:val="18"/>
    </w:rPr>
  </w:style>
  <w:style w:type="paragraph" w:customStyle="1" w:styleId="210">
    <w:name w:val="修订21"/>
    <w:uiPriority w:val="99"/>
    <w:semiHidden/>
    <w:qFormat/>
    <w:rsid w:val="004E2C0B"/>
    <w:pPr>
      <w:autoSpaceDN w:val="0"/>
    </w:pPr>
    <w:rPr>
      <w:rFonts w:ascii="Times New Roman" w:eastAsia="Batang" w:hAnsi="Times New Roman"/>
      <w:lang w:val="en-GB" w:eastAsia="en-US"/>
    </w:rPr>
  </w:style>
  <w:style w:type="paragraph" w:customStyle="1" w:styleId="40">
    <w:name w:val="修订4"/>
    <w:uiPriority w:val="99"/>
    <w:semiHidden/>
    <w:qFormat/>
    <w:rsid w:val="004E2C0B"/>
    <w:pPr>
      <w:autoSpaceDN w:val="0"/>
    </w:pPr>
    <w:rPr>
      <w:rFonts w:ascii="Times New Roman" w:eastAsia="Batang" w:hAnsi="Times New Roman"/>
      <w:lang w:val="en-GB" w:eastAsia="en-US"/>
    </w:rPr>
  </w:style>
  <w:style w:type="paragraph" w:customStyle="1" w:styleId="16">
    <w:name w:val="副標題1"/>
    <w:basedOn w:val="Normal"/>
    <w:next w:val="Normal"/>
    <w:uiPriority w:val="11"/>
    <w:qFormat/>
    <w:rsid w:val="004E2C0B"/>
    <w:pPr>
      <w:overflowPunct w:val="0"/>
      <w:autoSpaceDE w:val="0"/>
      <w:autoSpaceDN w:val="0"/>
      <w:adjustRightInd w:val="0"/>
      <w:spacing w:before="240" w:after="60" w:line="312" w:lineRule="auto"/>
      <w:jc w:val="center"/>
      <w:outlineLvl w:val="1"/>
    </w:pPr>
    <w:rPr>
      <w:rFonts w:ascii="Calibri Light" w:hAnsi="Calibri Light"/>
      <w:b/>
      <w:bCs/>
      <w:kern w:val="28"/>
      <w:sz w:val="32"/>
      <w:szCs w:val="32"/>
    </w:rPr>
  </w:style>
  <w:style w:type="paragraph" w:customStyle="1" w:styleId="17">
    <w:name w:val="鮮明引文1"/>
    <w:basedOn w:val="Normal"/>
    <w:next w:val="Normal"/>
    <w:uiPriority w:val="30"/>
    <w:qFormat/>
    <w:rsid w:val="004E2C0B"/>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CH">
    <w:name w:val="CH"/>
    <w:basedOn w:val="Normal"/>
    <w:uiPriority w:val="99"/>
    <w:qFormat/>
    <w:rsid w:val="004E2C0B"/>
    <w:pPr>
      <w:tabs>
        <w:tab w:val="left" w:pos="2268"/>
        <w:tab w:val="right" w:pos="7920"/>
        <w:tab w:val="right" w:pos="9639"/>
      </w:tabs>
      <w:overflowPunct w:val="0"/>
      <w:autoSpaceDE w:val="0"/>
      <w:autoSpaceDN w:val="0"/>
      <w:adjustRightInd w:val="0"/>
      <w:spacing w:after="0"/>
    </w:pPr>
    <w:rPr>
      <w:rFonts w:ascii="Arial" w:hAnsi="Arial" w:cs="Arial"/>
      <w:b/>
      <w:sz w:val="24"/>
    </w:rPr>
  </w:style>
  <w:style w:type="paragraph" w:customStyle="1" w:styleId="IntenseQuote2">
    <w:name w:val="Intense Quote2"/>
    <w:basedOn w:val="Normal"/>
    <w:next w:val="Normal"/>
    <w:uiPriority w:val="30"/>
    <w:qFormat/>
    <w:rsid w:val="004E2C0B"/>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character" w:styleId="EndnoteReference">
    <w:name w:val="endnote reference"/>
    <w:semiHidden/>
    <w:unhideWhenUsed/>
    <w:qFormat/>
    <w:rsid w:val="004E2C0B"/>
    <w:rPr>
      <w:vertAlign w:val="superscript"/>
    </w:rPr>
  </w:style>
  <w:style w:type="character" w:styleId="PlaceholderText">
    <w:name w:val="Placeholder Text"/>
    <w:uiPriority w:val="99"/>
    <w:semiHidden/>
    <w:qFormat/>
    <w:rsid w:val="004E2C0B"/>
    <w:rPr>
      <w:color w:val="808080"/>
    </w:rPr>
  </w:style>
  <w:style w:type="character" w:styleId="IntenseEmphasis">
    <w:name w:val="Intense Emphasis"/>
    <w:uiPriority w:val="21"/>
    <w:qFormat/>
    <w:rsid w:val="004E2C0B"/>
    <w:rPr>
      <w:b/>
      <w:bCs w:val="0"/>
      <w:i/>
      <w:iCs w:val="0"/>
      <w:color w:val="4F81BD"/>
    </w:rPr>
  </w:style>
  <w:style w:type="character" w:styleId="SubtleReference">
    <w:name w:val="Subtle Reference"/>
    <w:uiPriority w:val="31"/>
    <w:qFormat/>
    <w:rsid w:val="004E2C0B"/>
    <w:rPr>
      <w:smallCaps/>
      <w:color w:val="C0504D"/>
      <w:u w:val="single"/>
    </w:rPr>
  </w:style>
  <w:style w:type="character" w:styleId="IntenseReference">
    <w:name w:val="Intense Reference"/>
    <w:qFormat/>
    <w:rsid w:val="004E2C0B"/>
    <w:rPr>
      <w:b/>
      <w:bCs w:val="0"/>
      <w:smallCaps/>
      <w:color w:val="C0504D"/>
      <w:spacing w:val="5"/>
      <w:u w:val="single"/>
    </w:rPr>
  </w:style>
  <w:style w:type="character" w:customStyle="1" w:styleId="MTEquationSection">
    <w:name w:val="MTEquationSection"/>
    <w:qFormat/>
    <w:rsid w:val="004E2C0B"/>
    <w:rPr>
      <w:noProof w:val="0"/>
      <w:vanish w:val="0"/>
      <w:webHidden w:val="0"/>
      <w:color w:val="FF0000"/>
      <w:lang w:eastAsia="en-US"/>
      <w:specVanish w:val="0"/>
    </w:rPr>
  </w:style>
  <w:style w:type="character" w:customStyle="1" w:styleId="superscript">
    <w:name w:val="superscript"/>
    <w:aliases w:val="+"/>
    <w:qFormat/>
    <w:rsid w:val="004E2C0B"/>
    <w:rPr>
      <w:rFonts w:ascii="Bookman" w:hAnsi="Bookman" w:hint="default"/>
      <w:position w:val="6"/>
      <w:sz w:val="18"/>
    </w:rPr>
  </w:style>
  <w:style w:type="character" w:customStyle="1" w:styleId="NOChar1">
    <w:name w:val="NO Char1"/>
    <w:qFormat/>
    <w:rsid w:val="004E2C0B"/>
    <w:rPr>
      <w:rFonts w:ascii="MS Mincho" w:eastAsia="MS Mincho" w:hAnsi="MS Mincho" w:hint="eastAsia"/>
      <w:lang w:val="en-GB" w:eastAsia="en-US" w:bidi="ar-SA"/>
    </w:rPr>
  </w:style>
  <w:style w:type="character" w:customStyle="1" w:styleId="B1Char1">
    <w:name w:val="B1 Char1"/>
    <w:qFormat/>
    <w:rsid w:val="004E2C0B"/>
    <w:rPr>
      <w:rFonts w:ascii="MS Mincho" w:eastAsia="MS Mincho" w:hAnsi="MS Mincho" w:hint="eastAsia"/>
      <w:lang w:val="en-GB" w:eastAsia="en-US" w:bidi="ar-SA"/>
    </w:rPr>
  </w:style>
  <w:style w:type="character" w:customStyle="1" w:styleId="msoins0">
    <w:name w:val="msoins"/>
    <w:basedOn w:val="DefaultParagraphFont"/>
    <w:qFormat/>
    <w:rsid w:val="004E2C0B"/>
  </w:style>
  <w:style w:type="character" w:customStyle="1" w:styleId="GuidanceChar">
    <w:name w:val="Guidance Char"/>
    <w:qFormat/>
    <w:rsid w:val="004E2C0B"/>
    <w:rPr>
      <w:rFonts w:ascii="SimSun" w:eastAsia="SimSun" w:hAnsi="SimSun" w:hint="eastAsia"/>
      <w:i/>
      <w:iCs w:val="0"/>
      <w:color w:val="0000FF"/>
      <w:lang w:val="en-GB" w:eastAsia="en-US"/>
    </w:rPr>
  </w:style>
  <w:style w:type="character" w:customStyle="1" w:styleId="TALChar">
    <w:name w:val="TAL Char"/>
    <w:qFormat/>
    <w:rsid w:val="004E2C0B"/>
    <w:rPr>
      <w:rFonts w:ascii="Arial" w:hAnsi="Arial" w:cs="Arial" w:hint="default"/>
      <w:sz w:val="18"/>
      <w:lang w:val="en-GB"/>
    </w:rPr>
  </w:style>
  <w:style w:type="character" w:customStyle="1" w:styleId="TAL0">
    <w:name w:val="TAL (文字)"/>
    <w:qFormat/>
    <w:rsid w:val="004E2C0B"/>
    <w:rPr>
      <w:rFonts w:ascii="Arial" w:hAnsi="Arial" w:cs="Arial" w:hint="default"/>
      <w:sz w:val="18"/>
      <w:lang w:val="en-GB" w:eastAsia="ko-KR" w:bidi="ar-SA"/>
    </w:rPr>
  </w:style>
  <w:style w:type="character" w:customStyle="1" w:styleId="CharChar3">
    <w:name w:val="Char Char3"/>
    <w:qFormat/>
    <w:rsid w:val="004E2C0B"/>
    <w:rPr>
      <w:rFonts w:ascii="Arial" w:hAnsi="Arial" w:cs="Arial" w:hint="default"/>
      <w:sz w:val="28"/>
      <w:lang w:val="en-GB" w:eastAsia="ko-KR" w:bidi="ar-SA"/>
    </w:rPr>
  </w:style>
  <w:style w:type="character" w:customStyle="1" w:styleId="msoins00">
    <w:name w:val="msoins0"/>
    <w:qFormat/>
    <w:rsid w:val="004E2C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2C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2C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E2C0B"/>
    <w:rPr>
      <w:sz w:val="24"/>
      <w:lang w:val="en-US" w:eastAsia="en-US"/>
    </w:rPr>
  </w:style>
  <w:style w:type="character" w:customStyle="1" w:styleId="CharChar31">
    <w:name w:val="Char Char31"/>
    <w:qFormat/>
    <w:rsid w:val="004E2C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E2C0B"/>
    <w:rPr>
      <w:rFonts w:ascii="Arial" w:hAnsi="Arial" w:cs="Times New Roman" w:hint="default"/>
      <w:sz w:val="28"/>
      <w:szCs w:val="20"/>
      <w:lang w:val="en-GB" w:eastAsia="en-US"/>
    </w:rPr>
  </w:style>
  <w:style w:type="character" w:customStyle="1" w:styleId="CharChar1">
    <w:name w:val="Char Char1"/>
    <w:qFormat/>
    <w:rsid w:val="004E2C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2C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2C0B"/>
    <w:rPr>
      <w:rFonts w:ascii="Arial" w:hAnsi="Arial" w:cs="Arial" w:hint="default"/>
      <w:sz w:val="32"/>
      <w:lang w:val="en-GB" w:eastAsia="ja-JP" w:bidi="ar-SA"/>
    </w:rPr>
  </w:style>
  <w:style w:type="character" w:customStyle="1" w:styleId="CharChar4">
    <w:name w:val="Char Char4"/>
    <w:qFormat/>
    <w:rsid w:val="004E2C0B"/>
    <w:rPr>
      <w:rFonts w:ascii="Courier New" w:hAnsi="Courier New" w:cs="Courier New" w:hint="default"/>
      <w:lang w:val="nb-NO" w:eastAsia="ja-JP" w:bidi="ar-SA"/>
    </w:rPr>
  </w:style>
  <w:style w:type="character" w:customStyle="1" w:styleId="AndreaLeonardi">
    <w:name w:val="Andrea Leonardi"/>
    <w:semiHidden/>
    <w:qFormat/>
    <w:rsid w:val="004E2C0B"/>
    <w:rPr>
      <w:rFonts w:ascii="Arial" w:hAnsi="Arial" w:cs="Arial" w:hint="default"/>
      <w:color w:val="auto"/>
      <w:sz w:val="20"/>
      <w:szCs w:val="20"/>
    </w:rPr>
  </w:style>
  <w:style w:type="character" w:customStyle="1" w:styleId="NOCharChar">
    <w:name w:val="NO Char Char"/>
    <w:qFormat/>
    <w:rsid w:val="004E2C0B"/>
    <w:rPr>
      <w:lang w:val="en-GB" w:eastAsia="en-US" w:bidi="ar-SA"/>
    </w:rPr>
  </w:style>
  <w:style w:type="character" w:customStyle="1" w:styleId="NOZchn">
    <w:name w:val="NO Zchn"/>
    <w:qFormat/>
    <w:rsid w:val="004E2C0B"/>
    <w:rPr>
      <w:lang w:val="en-GB" w:eastAsia="en-US" w:bidi="ar-SA"/>
    </w:rPr>
  </w:style>
  <w:style w:type="character" w:customStyle="1" w:styleId="TACCar">
    <w:name w:val="TAC Car"/>
    <w:qFormat/>
    <w:rsid w:val="004E2C0B"/>
    <w:rPr>
      <w:rFonts w:ascii="Arial" w:hAnsi="Arial" w:cs="Arial" w:hint="default"/>
      <w:sz w:val="18"/>
      <w:lang w:val="en-GB" w:eastAsia="ja-JP" w:bidi="ar-SA"/>
    </w:rPr>
  </w:style>
  <w:style w:type="character" w:customStyle="1" w:styleId="T1Char">
    <w:name w:val="T1 Char"/>
    <w:aliases w:val="Header 6 Char Char,标题 6 Char1"/>
    <w:rsid w:val="004E2C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4E2C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2C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2C0B"/>
    <w:rPr>
      <w:rFonts w:ascii="Arial" w:hAnsi="Arial" w:cs="Arial" w:hint="default"/>
      <w:sz w:val="32"/>
      <w:lang w:val="en-GB" w:eastAsia="en-US" w:bidi="ar-SA"/>
    </w:rPr>
  </w:style>
  <w:style w:type="character" w:customStyle="1" w:styleId="T1Char2">
    <w:name w:val="T1 Char2"/>
    <w:aliases w:val="Header 6 Char Char2"/>
    <w:qFormat/>
    <w:rsid w:val="004E2C0B"/>
    <w:rPr>
      <w:rFonts w:ascii="Arial" w:hAnsi="Arial" w:cs="Times New Roman" w:hint="default"/>
      <w:sz w:val="20"/>
      <w:szCs w:val="20"/>
      <w:lang w:val="en-GB" w:eastAsia="en-US"/>
    </w:rPr>
  </w:style>
  <w:style w:type="character" w:customStyle="1" w:styleId="CharChar7">
    <w:name w:val="Char Char7"/>
    <w:qFormat/>
    <w:rsid w:val="004E2C0B"/>
    <w:rPr>
      <w:rFonts w:ascii="Tahoma" w:hAnsi="Tahoma" w:cs="Tahoma" w:hint="default"/>
      <w:shd w:val="clear" w:color="auto" w:fill="000080"/>
      <w:lang w:val="en-GB" w:eastAsia="en-US"/>
    </w:rPr>
  </w:style>
  <w:style w:type="character" w:customStyle="1" w:styleId="ZchnZchn5">
    <w:name w:val="Zchn Zchn5"/>
    <w:qFormat/>
    <w:rsid w:val="004E2C0B"/>
    <w:rPr>
      <w:rFonts w:ascii="Courier New" w:eastAsia="Batang" w:hAnsi="Courier New" w:cs="Courier New" w:hint="default"/>
      <w:lang w:val="nb-NO" w:eastAsia="en-US" w:bidi="ar-SA"/>
    </w:rPr>
  </w:style>
  <w:style w:type="character" w:customStyle="1" w:styleId="CharChar10">
    <w:name w:val="Char Char10"/>
    <w:qFormat/>
    <w:rsid w:val="004E2C0B"/>
    <w:rPr>
      <w:rFonts w:ascii="Times New Roman" w:hAnsi="Times New Roman" w:cs="Times New Roman" w:hint="default"/>
      <w:lang w:val="en-GB" w:eastAsia="en-US"/>
    </w:rPr>
  </w:style>
  <w:style w:type="character" w:customStyle="1" w:styleId="CharChar9">
    <w:name w:val="Char Char9"/>
    <w:qFormat/>
    <w:rsid w:val="004E2C0B"/>
    <w:rPr>
      <w:rFonts w:ascii="Tahoma" w:hAnsi="Tahoma" w:cs="Tahoma" w:hint="default"/>
      <w:sz w:val="16"/>
      <w:szCs w:val="16"/>
      <w:lang w:val="en-GB" w:eastAsia="en-US"/>
    </w:rPr>
  </w:style>
  <w:style w:type="character" w:customStyle="1" w:styleId="CharChar8">
    <w:name w:val="Char Char8"/>
    <w:qFormat/>
    <w:rsid w:val="004E2C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E2C0B"/>
    <w:rPr>
      <w:lang w:val="en-GB" w:eastAsia="ja-JP" w:bidi="ar-SA"/>
    </w:rPr>
  </w:style>
  <w:style w:type="character" w:customStyle="1" w:styleId="T1Char3">
    <w:name w:val="T1 Char3"/>
    <w:aliases w:val="Header 6 Char Char3"/>
    <w:qFormat/>
    <w:rsid w:val="004E2C0B"/>
    <w:rPr>
      <w:rFonts w:ascii="Arial" w:hAnsi="Arial" w:cs="Arial" w:hint="default"/>
      <w:lang w:val="en-GB" w:eastAsia="en-US" w:bidi="ar-SA"/>
    </w:rPr>
  </w:style>
  <w:style w:type="character" w:customStyle="1" w:styleId="CharChar29">
    <w:name w:val="Char Char29"/>
    <w:qFormat/>
    <w:rsid w:val="004E2C0B"/>
    <w:rPr>
      <w:rFonts w:ascii="Arial" w:hAnsi="Arial" w:cs="Arial" w:hint="default"/>
      <w:sz w:val="36"/>
      <w:lang w:val="en-GB" w:eastAsia="en-US" w:bidi="ar-SA"/>
    </w:rPr>
  </w:style>
  <w:style w:type="character" w:customStyle="1" w:styleId="CharChar28">
    <w:name w:val="Char Char28"/>
    <w:qFormat/>
    <w:rsid w:val="004E2C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2C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E2C0B"/>
    <w:rPr>
      <w:rFonts w:ascii="Arial" w:hAnsi="Arial" w:cs="Arial" w:hint="default"/>
      <w:sz w:val="22"/>
      <w:lang w:val="en-GB" w:eastAsia="en-GB" w:bidi="ar-SA"/>
    </w:rPr>
  </w:style>
  <w:style w:type="character" w:customStyle="1" w:styleId="B1Zchn">
    <w:name w:val="B1 Zchn"/>
    <w:qFormat/>
    <w:rsid w:val="004E2C0B"/>
    <w:rPr>
      <w:rFonts w:ascii="Times New Roman" w:hAnsi="Times New Roman" w:cs="Times New Roman" w:hint="default"/>
      <w:lang w:val="en-GB"/>
    </w:rPr>
  </w:style>
  <w:style w:type="character" w:customStyle="1" w:styleId="apple-converted-space">
    <w:name w:val="apple-converted-space"/>
    <w:qFormat/>
    <w:rsid w:val="004E2C0B"/>
  </w:style>
  <w:style w:type="character" w:customStyle="1" w:styleId="SubtitleChar1">
    <w:name w:val="Subtitle Char1"/>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4E2C0B"/>
    <w:rPr>
      <w:rFonts w:ascii="Arial" w:hAnsi="Arial" w:cs="Arial" w:hint="default"/>
      <w:sz w:val="28"/>
      <w:lang w:val="en-GB" w:eastAsia="ko-KR" w:bidi="ar-SA"/>
    </w:rPr>
  </w:style>
  <w:style w:type="character" w:customStyle="1" w:styleId="CharChar32">
    <w:name w:val="Char Char32"/>
    <w:semiHidden/>
    <w:qFormat/>
    <w:rsid w:val="004E2C0B"/>
    <w:rPr>
      <w:rFonts w:ascii="Arial" w:hAnsi="Arial" w:cs="Arial" w:hint="default"/>
      <w:sz w:val="28"/>
      <w:lang w:val="en-GB" w:eastAsia="ko-KR" w:bidi="ar-SA"/>
    </w:rPr>
  </w:style>
  <w:style w:type="character" w:customStyle="1" w:styleId="Char1">
    <w:name w:val="副标题 Char1"/>
    <w:basedOn w:val="DefaultParagraphFont"/>
    <w:qFormat/>
    <w:rsid w:val="004E2C0B"/>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E2C0B"/>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E2C0B"/>
    <w:pPr>
      <w:tabs>
        <w:tab w:val="left" w:pos="360"/>
      </w:tabs>
      <w:ind w:left="360" w:hanging="360"/>
    </w:pPr>
    <w:rPr>
      <w:sz w:val="24"/>
      <w:szCs w:val="24"/>
      <w:lang w:val="en-GB"/>
    </w:rPr>
  </w:style>
  <w:style w:type="character" w:customStyle="1" w:styleId="NumberedListChar">
    <w:name w:val="Numbered List Char"/>
    <w:basedOn w:val="ListParagraphChar"/>
    <w:link w:val="NumberedList"/>
    <w:qFormat/>
    <w:locked/>
    <w:rsid w:val="004E2C0B"/>
    <w:rPr>
      <w:rFonts w:ascii="Times New Roman" w:eastAsia="MS Mincho" w:hAnsi="Times New Roman"/>
      <w:sz w:val="24"/>
      <w:szCs w:val="24"/>
      <w:lang w:val="en-GB" w:eastAsia="en-US"/>
    </w:rPr>
  </w:style>
  <w:style w:type="character" w:customStyle="1" w:styleId="18">
    <w:name w:val="明显强调1"/>
    <w:uiPriority w:val="21"/>
    <w:qFormat/>
    <w:rsid w:val="004E2C0B"/>
    <w:rPr>
      <w:b/>
      <w:bCs/>
      <w:i/>
      <w:iCs/>
      <w:color w:val="4F81BD"/>
    </w:rPr>
  </w:style>
  <w:style w:type="character" w:customStyle="1" w:styleId="Char2">
    <w:name w:val="明显引用 Char2"/>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qFormat/>
    <w:rsid w:val="004E2C0B"/>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E2C0B"/>
    <w:rPr>
      <w:color w:val="808080"/>
      <w:shd w:val="clear" w:color="auto" w:fill="E6E6E6"/>
    </w:rPr>
  </w:style>
  <w:style w:type="character" w:customStyle="1" w:styleId="fontstyle01">
    <w:name w:val="fontstyle01"/>
    <w:qFormat/>
    <w:rsid w:val="004E2C0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4E2C0B"/>
    <w:rPr>
      <w:rFonts w:ascii="Cambria" w:hAnsi="Cambria" w:cs="Times New Roman" w:hint="default"/>
      <w:b/>
      <w:bCs/>
      <w:kern w:val="28"/>
      <w:sz w:val="32"/>
      <w:szCs w:val="32"/>
      <w:lang w:val="en-GB" w:eastAsia="en-US"/>
    </w:rPr>
  </w:style>
  <w:style w:type="character" w:customStyle="1" w:styleId="19">
    <w:name w:val="副標題 字元1"/>
    <w:qFormat/>
    <w:rsid w:val="004E2C0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4E2C0B"/>
    <w:rPr>
      <w:rFonts w:ascii="Times New Roman" w:hAnsi="Times New Roman" w:cs="Times New Roman" w:hint="default"/>
      <w:i/>
      <w:iCs/>
      <w:color w:val="4F81BD"/>
      <w:lang w:val="en-GB" w:eastAsia="en-US"/>
    </w:rPr>
  </w:style>
  <w:style w:type="character" w:customStyle="1" w:styleId="CharChar35">
    <w:name w:val="Char Char35"/>
    <w:semiHidden/>
    <w:rsid w:val="004E2C0B"/>
    <w:rPr>
      <w:rFonts w:ascii="Arial" w:hAnsi="Arial" w:cs="Arial" w:hint="default"/>
      <w:sz w:val="28"/>
      <w:lang w:val="en-GB" w:eastAsia="ko-KR" w:bidi="ar-SA"/>
    </w:rPr>
  </w:style>
  <w:style w:type="character" w:customStyle="1" w:styleId="22">
    <w:name w:val="副標題 字元2"/>
    <w:basedOn w:val="DefaultParagraphFont"/>
    <w:rsid w:val="004E2C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2C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2C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2C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2C0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2C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E2C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2C0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2C0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2C0B"/>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E2C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DefaultParagraphFont"/>
    <w:uiPriority w:val="99"/>
    <w:rsid w:val="004E2C0B"/>
    <w:rPr>
      <w:color w:val="605E5C"/>
      <w:shd w:val="clear" w:color="auto" w:fill="E1DFDD"/>
    </w:rPr>
  </w:style>
  <w:style w:type="character" w:customStyle="1" w:styleId="eop">
    <w:name w:val="eop"/>
    <w:basedOn w:val="DefaultParagraphFont"/>
    <w:qFormat/>
    <w:rsid w:val="004E2C0B"/>
  </w:style>
  <w:style w:type="character" w:customStyle="1" w:styleId="normaltextrun">
    <w:name w:val="normaltextrun"/>
    <w:basedOn w:val="DefaultParagraphFont"/>
    <w:qFormat/>
    <w:rsid w:val="004E2C0B"/>
  </w:style>
  <w:style w:type="character" w:customStyle="1" w:styleId="EXCar">
    <w:name w:val="EX Car"/>
    <w:locked/>
    <w:rsid w:val="004E2C0B"/>
    <w:rPr>
      <w:rFonts w:ascii="Times New Roman" w:hAnsi="Times New Roman" w:cs="Times New Roman" w:hint="default"/>
      <w:lang w:val="en-GB" w:eastAsia="en-US"/>
    </w:rPr>
  </w:style>
  <w:style w:type="table" w:styleId="TableGrid">
    <w:name w:val="Table Grid"/>
    <w:aliases w:val="SGS Table Basic 1,TableGrid"/>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E2C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E2C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E2C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E2C0B"/>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E2C0B"/>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E2C0B"/>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E2C0B"/>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E2C0B"/>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E2C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E2C0B"/>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4E2C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1632">
      <w:bodyDiv w:val="1"/>
      <w:marLeft w:val="0"/>
      <w:marRight w:val="0"/>
      <w:marTop w:val="0"/>
      <w:marBottom w:val="0"/>
      <w:divBdr>
        <w:top w:val="none" w:sz="0" w:space="0" w:color="auto"/>
        <w:left w:val="none" w:sz="0" w:space="0" w:color="auto"/>
        <w:bottom w:val="none" w:sz="0" w:space="0" w:color="auto"/>
        <w:right w:val="none" w:sz="0" w:space="0" w:color="auto"/>
      </w:divBdr>
    </w:div>
    <w:div w:id="91317041">
      <w:bodyDiv w:val="1"/>
      <w:marLeft w:val="0"/>
      <w:marRight w:val="0"/>
      <w:marTop w:val="0"/>
      <w:marBottom w:val="0"/>
      <w:divBdr>
        <w:top w:val="none" w:sz="0" w:space="0" w:color="auto"/>
        <w:left w:val="none" w:sz="0" w:space="0" w:color="auto"/>
        <w:bottom w:val="none" w:sz="0" w:space="0" w:color="auto"/>
        <w:right w:val="none" w:sz="0" w:space="0" w:color="auto"/>
      </w:divBdr>
    </w:div>
    <w:div w:id="116489314">
      <w:bodyDiv w:val="1"/>
      <w:marLeft w:val="0"/>
      <w:marRight w:val="0"/>
      <w:marTop w:val="0"/>
      <w:marBottom w:val="0"/>
      <w:divBdr>
        <w:top w:val="none" w:sz="0" w:space="0" w:color="auto"/>
        <w:left w:val="none" w:sz="0" w:space="0" w:color="auto"/>
        <w:bottom w:val="none" w:sz="0" w:space="0" w:color="auto"/>
        <w:right w:val="none" w:sz="0" w:space="0" w:color="auto"/>
      </w:divBdr>
    </w:div>
    <w:div w:id="183401590">
      <w:bodyDiv w:val="1"/>
      <w:marLeft w:val="0"/>
      <w:marRight w:val="0"/>
      <w:marTop w:val="0"/>
      <w:marBottom w:val="0"/>
      <w:divBdr>
        <w:top w:val="none" w:sz="0" w:space="0" w:color="auto"/>
        <w:left w:val="none" w:sz="0" w:space="0" w:color="auto"/>
        <w:bottom w:val="none" w:sz="0" w:space="0" w:color="auto"/>
        <w:right w:val="none" w:sz="0" w:space="0" w:color="auto"/>
      </w:divBdr>
    </w:div>
    <w:div w:id="234703455">
      <w:bodyDiv w:val="1"/>
      <w:marLeft w:val="0"/>
      <w:marRight w:val="0"/>
      <w:marTop w:val="0"/>
      <w:marBottom w:val="0"/>
      <w:divBdr>
        <w:top w:val="none" w:sz="0" w:space="0" w:color="auto"/>
        <w:left w:val="none" w:sz="0" w:space="0" w:color="auto"/>
        <w:bottom w:val="none" w:sz="0" w:space="0" w:color="auto"/>
        <w:right w:val="none" w:sz="0" w:space="0" w:color="auto"/>
      </w:divBdr>
    </w:div>
    <w:div w:id="247347658">
      <w:bodyDiv w:val="1"/>
      <w:marLeft w:val="0"/>
      <w:marRight w:val="0"/>
      <w:marTop w:val="0"/>
      <w:marBottom w:val="0"/>
      <w:divBdr>
        <w:top w:val="none" w:sz="0" w:space="0" w:color="auto"/>
        <w:left w:val="none" w:sz="0" w:space="0" w:color="auto"/>
        <w:bottom w:val="none" w:sz="0" w:space="0" w:color="auto"/>
        <w:right w:val="none" w:sz="0" w:space="0" w:color="auto"/>
      </w:divBdr>
    </w:div>
    <w:div w:id="398285662">
      <w:bodyDiv w:val="1"/>
      <w:marLeft w:val="0"/>
      <w:marRight w:val="0"/>
      <w:marTop w:val="0"/>
      <w:marBottom w:val="0"/>
      <w:divBdr>
        <w:top w:val="none" w:sz="0" w:space="0" w:color="auto"/>
        <w:left w:val="none" w:sz="0" w:space="0" w:color="auto"/>
        <w:bottom w:val="none" w:sz="0" w:space="0" w:color="auto"/>
        <w:right w:val="none" w:sz="0" w:space="0" w:color="auto"/>
      </w:divBdr>
    </w:div>
    <w:div w:id="538470655">
      <w:bodyDiv w:val="1"/>
      <w:marLeft w:val="0"/>
      <w:marRight w:val="0"/>
      <w:marTop w:val="0"/>
      <w:marBottom w:val="0"/>
      <w:divBdr>
        <w:top w:val="none" w:sz="0" w:space="0" w:color="auto"/>
        <w:left w:val="none" w:sz="0" w:space="0" w:color="auto"/>
        <w:bottom w:val="none" w:sz="0" w:space="0" w:color="auto"/>
        <w:right w:val="none" w:sz="0" w:space="0" w:color="auto"/>
      </w:divBdr>
    </w:div>
    <w:div w:id="804929326">
      <w:bodyDiv w:val="1"/>
      <w:marLeft w:val="0"/>
      <w:marRight w:val="0"/>
      <w:marTop w:val="0"/>
      <w:marBottom w:val="0"/>
      <w:divBdr>
        <w:top w:val="none" w:sz="0" w:space="0" w:color="auto"/>
        <w:left w:val="none" w:sz="0" w:space="0" w:color="auto"/>
        <w:bottom w:val="none" w:sz="0" w:space="0" w:color="auto"/>
        <w:right w:val="none" w:sz="0" w:space="0" w:color="auto"/>
      </w:divBdr>
    </w:div>
    <w:div w:id="827789459">
      <w:bodyDiv w:val="1"/>
      <w:marLeft w:val="0"/>
      <w:marRight w:val="0"/>
      <w:marTop w:val="0"/>
      <w:marBottom w:val="0"/>
      <w:divBdr>
        <w:top w:val="none" w:sz="0" w:space="0" w:color="auto"/>
        <w:left w:val="none" w:sz="0" w:space="0" w:color="auto"/>
        <w:bottom w:val="none" w:sz="0" w:space="0" w:color="auto"/>
        <w:right w:val="none" w:sz="0" w:space="0" w:color="auto"/>
      </w:divBdr>
    </w:div>
    <w:div w:id="851190329">
      <w:bodyDiv w:val="1"/>
      <w:marLeft w:val="0"/>
      <w:marRight w:val="0"/>
      <w:marTop w:val="0"/>
      <w:marBottom w:val="0"/>
      <w:divBdr>
        <w:top w:val="none" w:sz="0" w:space="0" w:color="auto"/>
        <w:left w:val="none" w:sz="0" w:space="0" w:color="auto"/>
        <w:bottom w:val="none" w:sz="0" w:space="0" w:color="auto"/>
        <w:right w:val="none" w:sz="0" w:space="0" w:color="auto"/>
      </w:divBdr>
    </w:div>
    <w:div w:id="1123042787">
      <w:bodyDiv w:val="1"/>
      <w:marLeft w:val="0"/>
      <w:marRight w:val="0"/>
      <w:marTop w:val="0"/>
      <w:marBottom w:val="0"/>
      <w:divBdr>
        <w:top w:val="none" w:sz="0" w:space="0" w:color="auto"/>
        <w:left w:val="none" w:sz="0" w:space="0" w:color="auto"/>
        <w:bottom w:val="none" w:sz="0" w:space="0" w:color="auto"/>
        <w:right w:val="none" w:sz="0" w:space="0" w:color="auto"/>
      </w:divBdr>
    </w:div>
    <w:div w:id="1151141940">
      <w:bodyDiv w:val="1"/>
      <w:marLeft w:val="0"/>
      <w:marRight w:val="0"/>
      <w:marTop w:val="0"/>
      <w:marBottom w:val="0"/>
      <w:divBdr>
        <w:top w:val="none" w:sz="0" w:space="0" w:color="auto"/>
        <w:left w:val="none" w:sz="0" w:space="0" w:color="auto"/>
        <w:bottom w:val="none" w:sz="0" w:space="0" w:color="auto"/>
        <w:right w:val="none" w:sz="0" w:space="0" w:color="auto"/>
      </w:divBdr>
    </w:div>
    <w:div w:id="1151293232">
      <w:bodyDiv w:val="1"/>
      <w:marLeft w:val="0"/>
      <w:marRight w:val="0"/>
      <w:marTop w:val="0"/>
      <w:marBottom w:val="0"/>
      <w:divBdr>
        <w:top w:val="none" w:sz="0" w:space="0" w:color="auto"/>
        <w:left w:val="none" w:sz="0" w:space="0" w:color="auto"/>
        <w:bottom w:val="none" w:sz="0" w:space="0" w:color="auto"/>
        <w:right w:val="none" w:sz="0" w:space="0" w:color="auto"/>
      </w:divBdr>
    </w:div>
    <w:div w:id="1157503173">
      <w:bodyDiv w:val="1"/>
      <w:marLeft w:val="0"/>
      <w:marRight w:val="0"/>
      <w:marTop w:val="0"/>
      <w:marBottom w:val="0"/>
      <w:divBdr>
        <w:top w:val="none" w:sz="0" w:space="0" w:color="auto"/>
        <w:left w:val="none" w:sz="0" w:space="0" w:color="auto"/>
        <w:bottom w:val="none" w:sz="0" w:space="0" w:color="auto"/>
        <w:right w:val="none" w:sz="0" w:space="0" w:color="auto"/>
      </w:divBdr>
    </w:div>
    <w:div w:id="1166821102">
      <w:bodyDiv w:val="1"/>
      <w:marLeft w:val="0"/>
      <w:marRight w:val="0"/>
      <w:marTop w:val="0"/>
      <w:marBottom w:val="0"/>
      <w:divBdr>
        <w:top w:val="none" w:sz="0" w:space="0" w:color="auto"/>
        <w:left w:val="none" w:sz="0" w:space="0" w:color="auto"/>
        <w:bottom w:val="none" w:sz="0" w:space="0" w:color="auto"/>
        <w:right w:val="none" w:sz="0" w:space="0" w:color="auto"/>
      </w:divBdr>
    </w:div>
    <w:div w:id="1321078085">
      <w:bodyDiv w:val="1"/>
      <w:marLeft w:val="0"/>
      <w:marRight w:val="0"/>
      <w:marTop w:val="0"/>
      <w:marBottom w:val="0"/>
      <w:divBdr>
        <w:top w:val="none" w:sz="0" w:space="0" w:color="auto"/>
        <w:left w:val="none" w:sz="0" w:space="0" w:color="auto"/>
        <w:bottom w:val="none" w:sz="0" w:space="0" w:color="auto"/>
        <w:right w:val="none" w:sz="0" w:space="0" w:color="auto"/>
      </w:divBdr>
    </w:div>
    <w:div w:id="1376151552">
      <w:bodyDiv w:val="1"/>
      <w:marLeft w:val="0"/>
      <w:marRight w:val="0"/>
      <w:marTop w:val="0"/>
      <w:marBottom w:val="0"/>
      <w:divBdr>
        <w:top w:val="none" w:sz="0" w:space="0" w:color="auto"/>
        <w:left w:val="none" w:sz="0" w:space="0" w:color="auto"/>
        <w:bottom w:val="none" w:sz="0" w:space="0" w:color="auto"/>
        <w:right w:val="none" w:sz="0" w:space="0" w:color="auto"/>
      </w:divBdr>
    </w:div>
    <w:div w:id="1416169218">
      <w:bodyDiv w:val="1"/>
      <w:marLeft w:val="0"/>
      <w:marRight w:val="0"/>
      <w:marTop w:val="0"/>
      <w:marBottom w:val="0"/>
      <w:divBdr>
        <w:top w:val="none" w:sz="0" w:space="0" w:color="auto"/>
        <w:left w:val="none" w:sz="0" w:space="0" w:color="auto"/>
        <w:bottom w:val="none" w:sz="0" w:space="0" w:color="auto"/>
        <w:right w:val="none" w:sz="0" w:space="0" w:color="auto"/>
      </w:divBdr>
    </w:div>
    <w:div w:id="1422678802">
      <w:bodyDiv w:val="1"/>
      <w:marLeft w:val="0"/>
      <w:marRight w:val="0"/>
      <w:marTop w:val="0"/>
      <w:marBottom w:val="0"/>
      <w:divBdr>
        <w:top w:val="none" w:sz="0" w:space="0" w:color="auto"/>
        <w:left w:val="none" w:sz="0" w:space="0" w:color="auto"/>
        <w:bottom w:val="none" w:sz="0" w:space="0" w:color="auto"/>
        <w:right w:val="none" w:sz="0" w:space="0" w:color="auto"/>
      </w:divBdr>
    </w:div>
    <w:div w:id="1507818244">
      <w:bodyDiv w:val="1"/>
      <w:marLeft w:val="0"/>
      <w:marRight w:val="0"/>
      <w:marTop w:val="0"/>
      <w:marBottom w:val="0"/>
      <w:divBdr>
        <w:top w:val="none" w:sz="0" w:space="0" w:color="auto"/>
        <w:left w:val="none" w:sz="0" w:space="0" w:color="auto"/>
        <w:bottom w:val="none" w:sz="0" w:space="0" w:color="auto"/>
        <w:right w:val="none" w:sz="0" w:space="0" w:color="auto"/>
      </w:divBdr>
    </w:div>
    <w:div w:id="1564174961">
      <w:bodyDiv w:val="1"/>
      <w:marLeft w:val="0"/>
      <w:marRight w:val="0"/>
      <w:marTop w:val="0"/>
      <w:marBottom w:val="0"/>
      <w:divBdr>
        <w:top w:val="none" w:sz="0" w:space="0" w:color="auto"/>
        <w:left w:val="none" w:sz="0" w:space="0" w:color="auto"/>
        <w:bottom w:val="none" w:sz="0" w:space="0" w:color="auto"/>
        <w:right w:val="none" w:sz="0" w:space="0" w:color="auto"/>
      </w:divBdr>
    </w:div>
    <w:div w:id="1564221698">
      <w:bodyDiv w:val="1"/>
      <w:marLeft w:val="0"/>
      <w:marRight w:val="0"/>
      <w:marTop w:val="0"/>
      <w:marBottom w:val="0"/>
      <w:divBdr>
        <w:top w:val="none" w:sz="0" w:space="0" w:color="auto"/>
        <w:left w:val="none" w:sz="0" w:space="0" w:color="auto"/>
        <w:bottom w:val="none" w:sz="0" w:space="0" w:color="auto"/>
        <w:right w:val="none" w:sz="0" w:space="0" w:color="auto"/>
      </w:divBdr>
    </w:div>
    <w:div w:id="1599756917">
      <w:bodyDiv w:val="1"/>
      <w:marLeft w:val="0"/>
      <w:marRight w:val="0"/>
      <w:marTop w:val="0"/>
      <w:marBottom w:val="0"/>
      <w:divBdr>
        <w:top w:val="none" w:sz="0" w:space="0" w:color="auto"/>
        <w:left w:val="none" w:sz="0" w:space="0" w:color="auto"/>
        <w:bottom w:val="none" w:sz="0" w:space="0" w:color="auto"/>
        <w:right w:val="none" w:sz="0" w:space="0" w:color="auto"/>
      </w:divBdr>
    </w:div>
    <w:div w:id="1622154624">
      <w:bodyDiv w:val="1"/>
      <w:marLeft w:val="0"/>
      <w:marRight w:val="0"/>
      <w:marTop w:val="0"/>
      <w:marBottom w:val="0"/>
      <w:divBdr>
        <w:top w:val="none" w:sz="0" w:space="0" w:color="auto"/>
        <w:left w:val="none" w:sz="0" w:space="0" w:color="auto"/>
        <w:bottom w:val="none" w:sz="0" w:space="0" w:color="auto"/>
        <w:right w:val="none" w:sz="0" w:space="0" w:color="auto"/>
      </w:divBdr>
    </w:div>
    <w:div w:id="1656181998">
      <w:bodyDiv w:val="1"/>
      <w:marLeft w:val="0"/>
      <w:marRight w:val="0"/>
      <w:marTop w:val="0"/>
      <w:marBottom w:val="0"/>
      <w:divBdr>
        <w:top w:val="none" w:sz="0" w:space="0" w:color="auto"/>
        <w:left w:val="none" w:sz="0" w:space="0" w:color="auto"/>
        <w:bottom w:val="none" w:sz="0" w:space="0" w:color="auto"/>
        <w:right w:val="none" w:sz="0" w:space="0" w:color="auto"/>
      </w:divBdr>
    </w:div>
    <w:div w:id="1739473961">
      <w:bodyDiv w:val="1"/>
      <w:marLeft w:val="0"/>
      <w:marRight w:val="0"/>
      <w:marTop w:val="0"/>
      <w:marBottom w:val="0"/>
      <w:divBdr>
        <w:top w:val="none" w:sz="0" w:space="0" w:color="auto"/>
        <w:left w:val="none" w:sz="0" w:space="0" w:color="auto"/>
        <w:bottom w:val="none" w:sz="0" w:space="0" w:color="auto"/>
        <w:right w:val="none" w:sz="0" w:space="0" w:color="auto"/>
      </w:divBdr>
    </w:div>
    <w:div w:id="1745834829">
      <w:bodyDiv w:val="1"/>
      <w:marLeft w:val="0"/>
      <w:marRight w:val="0"/>
      <w:marTop w:val="0"/>
      <w:marBottom w:val="0"/>
      <w:divBdr>
        <w:top w:val="none" w:sz="0" w:space="0" w:color="auto"/>
        <w:left w:val="none" w:sz="0" w:space="0" w:color="auto"/>
        <w:bottom w:val="none" w:sz="0" w:space="0" w:color="auto"/>
        <w:right w:val="none" w:sz="0" w:space="0" w:color="auto"/>
      </w:divBdr>
    </w:div>
    <w:div w:id="1752237776">
      <w:bodyDiv w:val="1"/>
      <w:marLeft w:val="0"/>
      <w:marRight w:val="0"/>
      <w:marTop w:val="0"/>
      <w:marBottom w:val="0"/>
      <w:divBdr>
        <w:top w:val="none" w:sz="0" w:space="0" w:color="auto"/>
        <w:left w:val="none" w:sz="0" w:space="0" w:color="auto"/>
        <w:bottom w:val="none" w:sz="0" w:space="0" w:color="auto"/>
        <w:right w:val="none" w:sz="0" w:space="0" w:color="auto"/>
      </w:divBdr>
    </w:div>
    <w:div w:id="1771469317">
      <w:bodyDiv w:val="1"/>
      <w:marLeft w:val="0"/>
      <w:marRight w:val="0"/>
      <w:marTop w:val="0"/>
      <w:marBottom w:val="0"/>
      <w:divBdr>
        <w:top w:val="none" w:sz="0" w:space="0" w:color="auto"/>
        <w:left w:val="none" w:sz="0" w:space="0" w:color="auto"/>
        <w:bottom w:val="none" w:sz="0" w:space="0" w:color="auto"/>
        <w:right w:val="none" w:sz="0" w:space="0" w:color="auto"/>
      </w:divBdr>
    </w:div>
    <w:div w:id="1828814039">
      <w:bodyDiv w:val="1"/>
      <w:marLeft w:val="0"/>
      <w:marRight w:val="0"/>
      <w:marTop w:val="0"/>
      <w:marBottom w:val="0"/>
      <w:divBdr>
        <w:top w:val="none" w:sz="0" w:space="0" w:color="auto"/>
        <w:left w:val="none" w:sz="0" w:space="0" w:color="auto"/>
        <w:bottom w:val="none" w:sz="0" w:space="0" w:color="auto"/>
        <w:right w:val="none" w:sz="0" w:space="0" w:color="auto"/>
      </w:divBdr>
    </w:div>
    <w:div w:id="1835484798">
      <w:bodyDiv w:val="1"/>
      <w:marLeft w:val="0"/>
      <w:marRight w:val="0"/>
      <w:marTop w:val="0"/>
      <w:marBottom w:val="0"/>
      <w:divBdr>
        <w:top w:val="none" w:sz="0" w:space="0" w:color="auto"/>
        <w:left w:val="none" w:sz="0" w:space="0" w:color="auto"/>
        <w:bottom w:val="none" w:sz="0" w:space="0" w:color="auto"/>
        <w:right w:val="none" w:sz="0" w:space="0" w:color="auto"/>
      </w:divBdr>
    </w:div>
    <w:div w:id="1885365389">
      <w:bodyDiv w:val="1"/>
      <w:marLeft w:val="0"/>
      <w:marRight w:val="0"/>
      <w:marTop w:val="0"/>
      <w:marBottom w:val="0"/>
      <w:divBdr>
        <w:top w:val="none" w:sz="0" w:space="0" w:color="auto"/>
        <w:left w:val="none" w:sz="0" w:space="0" w:color="auto"/>
        <w:bottom w:val="none" w:sz="0" w:space="0" w:color="auto"/>
        <w:right w:val="none" w:sz="0" w:space="0" w:color="auto"/>
      </w:divBdr>
    </w:div>
    <w:div w:id="1900944276">
      <w:bodyDiv w:val="1"/>
      <w:marLeft w:val="0"/>
      <w:marRight w:val="0"/>
      <w:marTop w:val="0"/>
      <w:marBottom w:val="0"/>
      <w:divBdr>
        <w:top w:val="none" w:sz="0" w:space="0" w:color="auto"/>
        <w:left w:val="none" w:sz="0" w:space="0" w:color="auto"/>
        <w:bottom w:val="none" w:sz="0" w:space="0" w:color="auto"/>
        <w:right w:val="none" w:sz="0" w:space="0" w:color="auto"/>
      </w:divBdr>
    </w:div>
    <w:div w:id="1951282153">
      <w:bodyDiv w:val="1"/>
      <w:marLeft w:val="0"/>
      <w:marRight w:val="0"/>
      <w:marTop w:val="0"/>
      <w:marBottom w:val="0"/>
      <w:divBdr>
        <w:top w:val="none" w:sz="0" w:space="0" w:color="auto"/>
        <w:left w:val="none" w:sz="0" w:space="0" w:color="auto"/>
        <w:bottom w:val="none" w:sz="0" w:space="0" w:color="auto"/>
        <w:right w:val="none" w:sz="0" w:space="0" w:color="auto"/>
      </w:divBdr>
    </w:div>
    <w:div w:id="1982491913">
      <w:bodyDiv w:val="1"/>
      <w:marLeft w:val="0"/>
      <w:marRight w:val="0"/>
      <w:marTop w:val="0"/>
      <w:marBottom w:val="0"/>
      <w:divBdr>
        <w:top w:val="none" w:sz="0" w:space="0" w:color="auto"/>
        <w:left w:val="none" w:sz="0" w:space="0" w:color="auto"/>
        <w:bottom w:val="none" w:sz="0" w:space="0" w:color="auto"/>
        <w:right w:val="none" w:sz="0" w:space="0" w:color="auto"/>
      </w:divBdr>
    </w:div>
    <w:div w:id="2004773918">
      <w:bodyDiv w:val="1"/>
      <w:marLeft w:val="0"/>
      <w:marRight w:val="0"/>
      <w:marTop w:val="0"/>
      <w:marBottom w:val="0"/>
      <w:divBdr>
        <w:top w:val="none" w:sz="0" w:space="0" w:color="auto"/>
        <w:left w:val="none" w:sz="0" w:space="0" w:color="auto"/>
        <w:bottom w:val="none" w:sz="0" w:space="0" w:color="auto"/>
        <w:right w:val="none" w:sz="0" w:space="0" w:color="auto"/>
      </w:divBdr>
    </w:div>
    <w:div w:id="204047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header" Target="header4.xml"/><Relationship Id="rId21" Type="http://schemas.openxmlformats.org/officeDocument/2006/relationships/oleObject" Target="embeddings/oleObject6.bin"/><Relationship Id="rId34" Type="http://schemas.microsoft.com/office/2011/relationships/commentsExtended" Target="commentsExtended.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comments" Target="comments.xml"/><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7854</Words>
  <Characters>44771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 Ozan - MTK</cp:lastModifiedBy>
  <cp:revision>3</cp:revision>
  <cp:lastPrinted>1900-01-01T00:00:00Z</cp:lastPrinted>
  <dcterms:created xsi:type="dcterms:W3CDTF">2025-02-07T19:38:00Z</dcterms:created>
  <dcterms:modified xsi:type="dcterms:W3CDTF">2025-02-07T19:38:00Z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