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FF5EC2" w:rsidR="00F25D98" w:rsidRDefault="008A2E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corrections of RRM performance requirements for NR MIMO Evo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12D1DD" w:rsidR="001E41F3" w:rsidRDefault="008A2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302657" w:rsidR="001E41F3" w:rsidRDefault="00314305">
            <w:pPr>
              <w:pStyle w:val="CRCoverPage"/>
              <w:spacing w:after="0"/>
              <w:ind w:left="100"/>
              <w:rPr>
                <w:noProof/>
              </w:rPr>
            </w:pPr>
            <w:r w:rsidRPr="00703098">
              <w:rPr>
                <w:noProof/>
              </w:rPr>
              <w:t xml:space="preserve">AOA setup for </w:t>
            </w:r>
            <w:r w:rsidRPr="00942636">
              <w:rPr>
                <w:lang w:eastAsia="en-GB"/>
              </w:rPr>
              <w:t xml:space="preserve">MAC-CE based active uplink TCI state switch for single-DCI </w:t>
            </w:r>
            <w:proofErr w:type="spellStart"/>
            <w:r w:rsidRPr="00942636">
              <w:rPr>
                <w:lang w:eastAsia="en-GB"/>
              </w:rPr>
              <w:t>mTRP</w:t>
            </w:r>
            <w:proofErr w:type="spellEnd"/>
            <w:r w:rsidRPr="00703098">
              <w:rPr>
                <w:lang w:eastAsia="en-GB"/>
              </w:rPr>
              <w:t xml:space="preserve"> test case hasn’t been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881CD" w:rsidR="001E41F3" w:rsidRDefault="001B3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Properly capture the following RAN4 agreement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E77A9A" w:rsidR="001E41F3" w:rsidRDefault="00532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63515" w:rsidR="001E41F3" w:rsidRDefault="00B736A9">
            <w:pPr>
              <w:pStyle w:val="CRCoverPage"/>
              <w:spacing w:after="0"/>
              <w:ind w:left="100"/>
              <w:rPr>
                <w:noProof/>
              </w:rPr>
            </w:pPr>
            <w:r w:rsidRPr="003F0892">
              <w:rPr>
                <w:noProof/>
              </w:rPr>
              <w:t>A.7.5.13.</w:t>
            </w:r>
            <w:r>
              <w:rPr>
                <w:noProof/>
              </w:rPr>
              <w:t>6</w:t>
            </w:r>
            <w:r w:rsidRPr="003F0892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E21DF" w:rsidR="001E41F3" w:rsidRDefault="008A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5F8C7D" w:rsidR="001E41F3" w:rsidRDefault="00B736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C83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409A73" w:rsidR="001E41F3" w:rsidRDefault="008A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8170C0" w14:textId="77777777" w:rsidR="001E41F3" w:rsidRDefault="001E41F3">
      <w:pPr>
        <w:rPr>
          <w:noProof/>
        </w:rPr>
      </w:pPr>
    </w:p>
    <w:p w14:paraId="36902AB5" w14:textId="77777777" w:rsidR="00B736A9" w:rsidRDefault="00B736A9">
      <w:pPr>
        <w:rPr>
          <w:noProof/>
        </w:rPr>
      </w:pPr>
    </w:p>
    <w:p w14:paraId="10623B6D" w14:textId="77777777" w:rsidR="007513D5" w:rsidRDefault="007513D5" w:rsidP="007513D5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Start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238E7BBF" w14:textId="77777777" w:rsidR="007513D5" w:rsidRPr="004841BD" w:rsidRDefault="007513D5" w:rsidP="007513D5">
      <w:pPr>
        <w:pStyle w:val="Heading6"/>
        <w:keepNext w:val="0"/>
        <w:keepLines w:val="0"/>
        <w:rPr>
          <w:rFonts w:eastAsia="MS Mincho"/>
        </w:rPr>
      </w:pPr>
      <w:r w:rsidRPr="004841BD">
        <w:rPr>
          <w:rFonts w:eastAsia="MS Mincho"/>
        </w:rPr>
        <w:t>A.7.5.13.6.1.2</w:t>
      </w:r>
      <w:r w:rsidRPr="004841BD">
        <w:rPr>
          <w:rFonts w:eastAsia="MS Mincho"/>
        </w:rPr>
        <w:tab/>
        <w:t xml:space="preserve">Test parameters </w:t>
      </w:r>
    </w:p>
    <w:p w14:paraId="2C2E1C3D" w14:textId="77777777" w:rsidR="007513D5" w:rsidRPr="004841BD" w:rsidRDefault="007513D5" w:rsidP="007513D5">
      <w:r w:rsidRPr="004841BD">
        <w:t xml:space="preserve">The supported test configurations are provided in </w:t>
      </w:r>
      <w:r>
        <w:t>table</w:t>
      </w:r>
      <w:r w:rsidRPr="004841BD">
        <w:t xml:space="preserve"> A.7.5.13.6.1.2-1.</w:t>
      </w:r>
    </w:p>
    <w:p w14:paraId="7FFE1F6E" w14:textId="77777777" w:rsidR="007513D5" w:rsidRPr="004841BD" w:rsidRDefault="007513D5" w:rsidP="007513D5">
      <w:r w:rsidRPr="004841BD">
        <w:t xml:space="preserve">General test parameters are provided in </w:t>
      </w:r>
      <w:r>
        <w:t>table</w:t>
      </w:r>
      <w:r w:rsidRPr="004841BD">
        <w:t xml:space="preserve"> A.7.5.13.6.1.2-2. </w:t>
      </w:r>
    </w:p>
    <w:p w14:paraId="5308C5E8" w14:textId="77777777" w:rsidR="007513D5" w:rsidRPr="004841BD" w:rsidRDefault="007513D5" w:rsidP="007513D5">
      <w:r w:rsidRPr="004841BD">
        <w:t xml:space="preserve">Cell-specific parameters are provided in </w:t>
      </w:r>
      <w:r>
        <w:t>table</w:t>
      </w:r>
      <w:r w:rsidRPr="004841BD">
        <w:t xml:space="preserve"> A.7.5.13.6.1.2-3. </w:t>
      </w:r>
    </w:p>
    <w:p w14:paraId="129D345E" w14:textId="77777777" w:rsidR="007513D5" w:rsidRPr="004841BD" w:rsidRDefault="007513D5" w:rsidP="007513D5">
      <w:r w:rsidRPr="004841BD">
        <w:t xml:space="preserve">OTA-related test parameters are provided in </w:t>
      </w:r>
      <w:r>
        <w:t>table</w:t>
      </w:r>
      <w:r w:rsidRPr="004841BD">
        <w:t xml:space="preserve"> A.7.5.13.6.1.2-4.</w:t>
      </w:r>
    </w:p>
    <w:p w14:paraId="33EEC0E2" w14:textId="77777777" w:rsidR="007513D5" w:rsidRPr="004841BD" w:rsidRDefault="007513D5" w:rsidP="007513D5">
      <w:pPr>
        <w:pStyle w:val="TH"/>
        <w:keepNext w:val="0"/>
        <w:keepLines w:val="0"/>
      </w:pPr>
      <w:r w:rsidRPr="004841BD">
        <w:t>Table A.7.5.13.6.1.2-1: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7075"/>
      </w:tblGrid>
      <w:tr w:rsidR="007513D5" w:rsidRPr="004841BD" w14:paraId="3BF823D6" w14:textId="77777777" w:rsidTr="00727977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638F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lastRenderedPageBreak/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4D67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Description</w:t>
            </w:r>
          </w:p>
        </w:tc>
      </w:tr>
      <w:tr w:rsidR="007513D5" w:rsidRPr="004841BD" w14:paraId="6F28E490" w14:textId="77777777" w:rsidTr="00727977">
        <w:trPr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428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D17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120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kHz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SCS,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100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MHz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bandwidth,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TDD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duplex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mode</w:t>
            </w:r>
          </w:p>
        </w:tc>
      </w:tr>
    </w:tbl>
    <w:p w14:paraId="0ED564C6" w14:textId="77777777" w:rsidR="007513D5" w:rsidRPr="004841BD" w:rsidRDefault="007513D5" w:rsidP="007513D5"/>
    <w:p w14:paraId="2B87A82B" w14:textId="77777777" w:rsidR="007513D5" w:rsidRPr="004841BD" w:rsidRDefault="007513D5" w:rsidP="007513D5">
      <w:pPr>
        <w:pStyle w:val="TH"/>
        <w:keepNext w:val="0"/>
        <w:keepLines w:val="0"/>
      </w:pPr>
      <w:r w:rsidRPr="004841BD">
        <w:t>Table A.7.5.13.6.1.2-2: General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730"/>
        <w:gridCol w:w="2220"/>
        <w:gridCol w:w="4087"/>
      </w:tblGrid>
      <w:tr w:rsidR="007513D5" w:rsidRPr="004841BD" w14:paraId="3E87F810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1DB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Parameter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5ED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Unit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E38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Value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6D68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Comment</w:t>
            </w:r>
          </w:p>
        </w:tc>
      </w:tr>
      <w:tr w:rsidR="007513D5" w:rsidRPr="004841BD" w14:paraId="64242E07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A0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RF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Channel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Number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4AE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61E6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07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radio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channel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test</w:t>
            </w:r>
          </w:p>
        </w:tc>
      </w:tr>
      <w:tr w:rsidR="007513D5" w:rsidRPr="004841BD" w14:paraId="69946574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ABF7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proofErr w:type="spellStart"/>
            <w:r w:rsidRPr="004841BD">
              <w:rPr>
                <w:lang w:eastAsia="zh-CN"/>
              </w:rPr>
              <w:t>PCell</w:t>
            </w:r>
            <w:proofErr w:type="spellEnd"/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126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B91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1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03B0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 w:rsidRPr="004841BD"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RF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channel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1.</w:t>
            </w:r>
          </w:p>
        </w:tc>
      </w:tr>
      <w:tr w:rsidR="007513D5" w:rsidRPr="004841BD" w14:paraId="66ACAE90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1058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CP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length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EDD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297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Normal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93F3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7513D5" w:rsidRPr="004841BD" w14:paraId="27AA2D38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9A0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lang w:eastAsia="ja-JP"/>
              </w:rPr>
            </w:pPr>
            <w:r w:rsidRPr="004841BD">
              <w:rPr>
                <w:rFonts w:cs="Arial"/>
                <w:lang w:eastAsia="zh-CN"/>
              </w:rPr>
              <w:t>DRX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146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6C8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OFF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750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7513D5" w:rsidRPr="004841BD" w14:paraId="6D19529A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7910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L1-RSRP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reporting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period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2BB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ja-JP"/>
              </w:rPr>
              <w:t>slot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BB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160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61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ja-JP"/>
              </w:rPr>
              <w:t>Periodic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L1-RSRP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reporting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configured</w:t>
            </w:r>
          </w:p>
        </w:tc>
      </w:tr>
      <w:tr w:rsidR="007513D5" w:rsidRPr="004841BD" w14:paraId="6DB271C1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904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L1-RSRP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measured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RS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8E0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417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SSB0,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SSB1,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SSB2,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SSB3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2ED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ja-JP"/>
              </w:rPr>
              <w:t>L1-RSRP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measurements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SSB0,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SSB1,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SSB2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SSB3.</w:t>
            </w:r>
          </w:p>
        </w:tc>
      </w:tr>
      <w:tr w:rsidR="007513D5" w:rsidRPr="004841BD" w14:paraId="1B39BC56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A23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Number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of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reported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RS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08D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671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3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8811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ja-JP"/>
              </w:rPr>
              <w:t>L1-RSRP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reporting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measurements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on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SSB0,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SSB1,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SSB2,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4841BD">
              <w:rPr>
                <w:lang w:eastAsia="ja-JP"/>
              </w:rPr>
              <w:t>SSB3.</w:t>
            </w:r>
          </w:p>
        </w:tc>
      </w:tr>
      <w:tr w:rsidR="007513D5" w:rsidRPr="004841BD" w14:paraId="519CF0DD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FA6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T1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A3D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71D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ja-JP"/>
              </w:rPr>
              <w:t>0.2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90E2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  <w:tr w:rsidR="007513D5" w:rsidRPr="004841BD" w14:paraId="3956CC03" w14:textId="77777777" w:rsidTr="00727977">
        <w:trPr>
          <w:cantSplit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20F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T2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4FC6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zh-CN"/>
              </w:rPr>
              <w:t>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CDA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4841BD">
              <w:rPr>
                <w:lang w:eastAsia="ja-JP"/>
              </w:rPr>
              <w:t>2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A3CE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ja-JP"/>
              </w:rPr>
            </w:pPr>
          </w:p>
        </w:tc>
      </w:tr>
    </w:tbl>
    <w:p w14:paraId="51DD4F14" w14:textId="77777777" w:rsidR="007513D5" w:rsidRPr="004841BD" w:rsidRDefault="007513D5" w:rsidP="007513D5"/>
    <w:p w14:paraId="322F90C0" w14:textId="77777777" w:rsidR="007513D5" w:rsidRPr="004841BD" w:rsidRDefault="007513D5" w:rsidP="007513D5">
      <w:pPr>
        <w:pStyle w:val="TH"/>
        <w:keepNext w:val="0"/>
        <w:keepLines w:val="0"/>
      </w:pPr>
      <w:r w:rsidRPr="004841BD">
        <w:t>Table A.7.5.13.6.1.2-3: NR Cell specific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36"/>
        <w:gridCol w:w="988"/>
        <w:gridCol w:w="4805"/>
      </w:tblGrid>
      <w:tr w:rsidR="007513D5" w:rsidRPr="004841BD" w14:paraId="6E58B69E" w14:textId="77777777" w:rsidTr="00727977">
        <w:trPr>
          <w:cantSplit/>
          <w:tblHeader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76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Parameter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24C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Unit</w:t>
            </w: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CB4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1</w:t>
            </w:r>
          </w:p>
        </w:tc>
      </w:tr>
      <w:tr w:rsidR="007513D5" w:rsidRPr="004841BD" w14:paraId="53670408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B233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Frequency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Range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3BF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8DF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FR2</w:t>
            </w:r>
          </w:p>
        </w:tc>
      </w:tr>
      <w:tr w:rsidR="007513D5" w:rsidRPr="004841BD" w14:paraId="069901E6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A90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Duplex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mode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801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58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TDD</w:t>
            </w:r>
          </w:p>
        </w:tc>
      </w:tr>
      <w:tr w:rsidR="007513D5" w:rsidRPr="004841BD" w14:paraId="0AB52B01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78F9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TDD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A69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1F2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TDDConf.3.1</w:t>
            </w:r>
          </w:p>
        </w:tc>
      </w:tr>
      <w:tr w:rsidR="007513D5" w:rsidRPr="004841BD" w14:paraId="17D90885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7C0F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4841BD">
              <w:rPr>
                <w:lang w:eastAsia="zh-CN"/>
              </w:rPr>
              <w:t>BW</w:t>
            </w:r>
            <w:r w:rsidRPr="004841BD">
              <w:rPr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3C3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F1F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zh-CN"/>
              </w:rPr>
            </w:pPr>
            <w:r w:rsidRPr="004841BD">
              <w:rPr>
                <w:rFonts w:eastAsia="Malgun Gothic"/>
                <w:szCs w:val="18"/>
                <w:lang w:eastAsia="zh-CN"/>
              </w:rPr>
              <w:t>100</w:t>
            </w:r>
            <w:r>
              <w:rPr>
                <w:rFonts w:eastAsia="Malgun Gothic"/>
                <w:szCs w:val="18"/>
                <w:lang w:eastAsia="zh-CN"/>
              </w:rPr>
              <w:t xml:space="preserve"> </w:t>
            </w:r>
            <w:r w:rsidRPr="004841BD">
              <w:rPr>
                <w:rFonts w:eastAsia="Malgun Gothic"/>
                <w:szCs w:val="18"/>
                <w:lang w:eastAsia="zh-CN"/>
              </w:rPr>
              <w:t>MHz:</w:t>
            </w:r>
            <w:r>
              <w:rPr>
                <w:rFonts w:eastAsia="Malgun Gothic"/>
                <w:szCs w:val="18"/>
                <w:lang w:eastAsia="zh-CN"/>
              </w:rPr>
              <w:t xml:space="preserve"> </w:t>
            </w:r>
            <w:proofErr w:type="spellStart"/>
            <w:proofErr w:type="gramStart"/>
            <w:r w:rsidRPr="004841BD">
              <w:rPr>
                <w:rFonts w:eastAsia="Malgun Gothic" w:cs="Arial"/>
                <w:szCs w:val="18"/>
                <w:lang w:eastAsia="zh-CN"/>
              </w:rPr>
              <w:t>N</w:t>
            </w:r>
            <w:r w:rsidRPr="004841BD">
              <w:rPr>
                <w:rFonts w:eastAsia="Malgun Gothic" w:cs="Arial"/>
                <w:szCs w:val="18"/>
                <w:vertAlign w:val="subscript"/>
                <w:lang w:eastAsia="zh-CN"/>
              </w:rPr>
              <w:t>PRB,c</w:t>
            </w:r>
            <w:proofErr w:type="spellEnd"/>
            <w:proofErr w:type="gramEnd"/>
            <w:r>
              <w:rPr>
                <w:rFonts w:eastAsia="Malgun Gothic" w:cs="Arial"/>
                <w:szCs w:val="18"/>
                <w:lang w:eastAsia="zh-CN"/>
              </w:rPr>
              <w:t xml:space="preserve"> </w:t>
            </w:r>
            <w:r w:rsidRPr="004841BD">
              <w:rPr>
                <w:rFonts w:eastAsia="Malgun Gothic" w:cs="Arial"/>
                <w:szCs w:val="18"/>
                <w:lang w:eastAsia="zh-CN"/>
              </w:rPr>
              <w:t>=</w:t>
            </w:r>
            <w:r>
              <w:rPr>
                <w:rFonts w:eastAsia="Malgun Gothic" w:cs="Arial"/>
                <w:szCs w:val="18"/>
                <w:lang w:eastAsia="zh-CN"/>
              </w:rPr>
              <w:t xml:space="preserve"> </w:t>
            </w:r>
            <w:r w:rsidRPr="004841BD">
              <w:rPr>
                <w:rFonts w:eastAsia="Malgun Gothic" w:cs="Arial"/>
                <w:szCs w:val="18"/>
                <w:lang w:eastAsia="zh-CN"/>
              </w:rPr>
              <w:t>66</w:t>
            </w:r>
          </w:p>
        </w:tc>
      </w:tr>
      <w:tr w:rsidR="007513D5" w:rsidRPr="004841BD" w14:paraId="23D0043E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417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Data</w:t>
            </w:r>
            <w:r>
              <w:rPr>
                <w:lang w:eastAsia="zh-CN"/>
              </w:rPr>
              <w:t xml:space="preserve"> PRB</w:t>
            </w:r>
            <w:r w:rsidRPr="004841BD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allocated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036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B1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eastAsia="Malgun Gothic"/>
                <w:szCs w:val="18"/>
                <w:lang w:eastAsia="zh-CN"/>
              </w:rPr>
            </w:pPr>
            <w:r w:rsidRPr="004841BD">
              <w:rPr>
                <w:rFonts w:hint="eastAsia"/>
                <w:szCs w:val="18"/>
                <w:lang w:eastAsia="zh-CN"/>
              </w:rPr>
              <w:t>2</w:t>
            </w:r>
            <w:r w:rsidRPr="004841BD">
              <w:rPr>
                <w:szCs w:val="18"/>
                <w:lang w:eastAsia="zh-CN"/>
              </w:rPr>
              <w:t>4</w:t>
            </w:r>
          </w:p>
        </w:tc>
      </w:tr>
      <w:tr w:rsidR="007513D5" w:rsidRPr="004841BD" w14:paraId="61B1762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724C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Initial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B2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B69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DLBWP.0.2</w:t>
            </w:r>
          </w:p>
        </w:tc>
      </w:tr>
      <w:tr w:rsidR="007513D5" w:rsidRPr="004841BD" w14:paraId="065DC0FD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91F4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DL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B0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D99A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DLBWP.1.1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513D5" w:rsidRPr="004841BD" w14:paraId="02CB02F2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DCB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8"/>
                <w:lang w:eastAsia="zh-CN"/>
              </w:rPr>
              <w:t>Initial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UL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BWP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45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8CA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lang w:eastAsia="zh-CN"/>
              </w:rPr>
              <w:t>ULBWP.0.2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513D5" w:rsidRPr="004841BD" w14:paraId="54F9C9FC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F5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BWP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5A2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0FB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lang w:eastAsia="zh-CN"/>
              </w:rPr>
              <w:t>ULBWP.1.1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513D5" w:rsidRPr="004841BD" w14:paraId="4D89086B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9D9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PDSCH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Reference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channel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06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FC1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SR.3.1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TDD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7513D5" w:rsidRPr="004841BD" w14:paraId="66DD0B4B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CE76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RMSI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parameters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335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C24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CR.3.1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TDD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7513D5" w:rsidRPr="004841BD" w14:paraId="5142BE7D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17BC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Dedicated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CORESET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parameters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8D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3BB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CCR.3.1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TDD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  <w:tr w:rsidR="007513D5" w:rsidRPr="004841BD" w14:paraId="0BAEA399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B2C8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bCs/>
                <w:lang w:eastAsia="zh-CN"/>
              </w:rPr>
              <w:t>OCNG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Patterns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4F4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93C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szCs w:val="16"/>
                <w:lang w:eastAsia="zh-CN"/>
              </w:rPr>
              <w:t>OP.5</w:t>
            </w:r>
          </w:p>
        </w:tc>
      </w:tr>
      <w:tr w:rsidR="007513D5" w:rsidRPr="004841BD" w14:paraId="43BA9AE1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7AF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bCs/>
                <w:lang w:eastAsia="zh-CN"/>
              </w:rPr>
              <w:t>SSB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29C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323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 w:rsidRPr="004841BD">
              <w:rPr>
                <w:rFonts w:cs="Arial"/>
                <w:szCs w:val="16"/>
                <w:lang w:eastAsia="zh-CN"/>
              </w:rPr>
              <w:t>SSB.1</w:t>
            </w:r>
            <w:r>
              <w:rPr>
                <w:rFonts w:cs="Arial"/>
                <w:szCs w:val="16"/>
                <w:lang w:eastAsia="zh-CN"/>
              </w:rPr>
              <w:t xml:space="preserve"> </w:t>
            </w:r>
            <w:r w:rsidRPr="004841BD">
              <w:rPr>
                <w:rFonts w:cs="Arial"/>
                <w:szCs w:val="16"/>
                <w:lang w:eastAsia="zh-CN"/>
              </w:rPr>
              <w:t>FR2</w:t>
            </w:r>
          </w:p>
        </w:tc>
      </w:tr>
      <w:tr w:rsidR="007513D5" w:rsidRPr="004841BD" w14:paraId="671E2705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8719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bCs/>
                <w:lang w:eastAsia="zh-CN"/>
              </w:rPr>
              <w:t>SMTC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05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0F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 w:rsidRPr="004841BD">
              <w:rPr>
                <w:rFonts w:cs="Arial"/>
                <w:szCs w:val="16"/>
                <w:lang w:eastAsia="zh-CN"/>
              </w:rPr>
              <w:t>SMTC.1</w:t>
            </w:r>
            <w:r>
              <w:rPr>
                <w:rFonts w:cs="Arial"/>
                <w:szCs w:val="16"/>
                <w:lang w:eastAsia="zh-CN"/>
              </w:rPr>
              <w:t xml:space="preserve"> </w:t>
            </w:r>
          </w:p>
        </w:tc>
      </w:tr>
      <w:tr w:rsidR="007513D5" w:rsidRPr="004841BD" w14:paraId="4DDA63EF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0DF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r w:rsidRPr="004841BD">
              <w:rPr>
                <w:rFonts w:cs="Arial" w:hint="eastAsia"/>
                <w:bCs/>
                <w:lang w:eastAsia="zh-CN"/>
              </w:rPr>
              <w:t>D</w:t>
            </w:r>
            <w:r w:rsidRPr="004841BD">
              <w:rPr>
                <w:rFonts w:cs="Arial"/>
                <w:bCs/>
                <w:lang w:eastAsia="zh-CN"/>
              </w:rPr>
              <w:t>L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lang w:eastAsia="zh-CN"/>
              </w:rPr>
              <w:t>TCI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lang w:eastAsia="zh-CN"/>
              </w:rPr>
              <w:t>State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BD9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8F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proofErr w:type="spellStart"/>
            <w:r w:rsidRPr="004841BD">
              <w:rPr>
                <w:lang w:eastAsia="ko-KR"/>
              </w:rPr>
              <w:t>DLorJoint</w:t>
            </w:r>
            <w:proofErr w:type="spellEnd"/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TCI.State.</w:t>
            </w:r>
            <w:r w:rsidRPr="004841BD">
              <w:rPr>
                <w:lang w:eastAsia="zh-CN"/>
              </w:rPr>
              <w:t>0</w:t>
            </w:r>
          </w:p>
        </w:tc>
      </w:tr>
      <w:tr w:rsidR="007513D5" w:rsidRPr="004841BD" w14:paraId="289E91EF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9513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 w:rsidRPr="004841BD">
              <w:rPr>
                <w:rFonts w:cs="Arial"/>
                <w:bCs/>
                <w:szCs w:val="18"/>
                <w:lang w:eastAsia="zh-CN"/>
              </w:rPr>
              <w:t>PL-RS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szCs w:val="18"/>
                <w:lang w:eastAsia="zh-CN"/>
              </w:rPr>
              <w:t>Configuration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szCs w:val="18"/>
                <w:lang w:eastAsia="zh-CN"/>
              </w:rPr>
              <w:t>for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szCs w:val="18"/>
                <w:lang w:eastAsia="zh-CN"/>
              </w:rPr>
              <w:t>CSI-RS#0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E2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FB9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4841BD">
              <w:rPr>
                <w:rFonts w:cs="Arial"/>
                <w:lang w:eastAsia="ja-JP"/>
              </w:rPr>
              <w:t>Resource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#4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lang w:eastAsia="ko-KR"/>
              </w:rPr>
              <w:t>TRS.2.1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TDD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for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lang w:eastAsia="ko-KR"/>
              </w:rPr>
              <w:t>UL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TCI.State.2</w:t>
            </w:r>
          </w:p>
        </w:tc>
      </w:tr>
      <w:tr w:rsidR="007513D5" w:rsidRPr="004841BD" w14:paraId="11D042A4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A5D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 w:rsidRPr="004841BD">
              <w:rPr>
                <w:rFonts w:cs="Arial"/>
                <w:bCs/>
                <w:szCs w:val="18"/>
                <w:lang w:eastAsia="zh-CN"/>
              </w:rPr>
              <w:t>PL-RS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szCs w:val="18"/>
                <w:lang w:eastAsia="zh-CN"/>
              </w:rPr>
              <w:t>Configuration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szCs w:val="18"/>
                <w:lang w:eastAsia="zh-CN"/>
              </w:rPr>
              <w:t>for</w:t>
            </w:r>
            <w:r>
              <w:rPr>
                <w:rFonts w:cs="Arial"/>
                <w:bCs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bCs/>
                <w:szCs w:val="18"/>
                <w:lang w:eastAsia="zh-CN"/>
              </w:rPr>
              <w:t>CSI-RS#1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8F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281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 w:rsidRPr="004841BD">
              <w:rPr>
                <w:rFonts w:cs="Arial"/>
                <w:lang w:eastAsia="ja-JP"/>
              </w:rPr>
              <w:t>Resource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#4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lang w:eastAsia="ko-KR"/>
              </w:rPr>
              <w:t>TRS.2.2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TDD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UL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TCI.State.3</w:t>
            </w:r>
          </w:p>
        </w:tc>
      </w:tr>
      <w:tr w:rsidR="007513D5" w:rsidRPr="004841BD" w14:paraId="42BB975D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553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4841BD">
              <w:rPr>
                <w:rFonts w:cs="Arial"/>
                <w:szCs w:val="18"/>
                <w:lang w:eastAsia="zh-CN"/>
              </w:rPr>
              <w:t>PL-RS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szCs w:val="18"/>
                <w:lang w:eastAsia="zh-CN"/>
              </w:rPr>
              <w:t>Configuration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szCs w:val="18"/>
                <w:lang w:eastAsia="zh-CN"/>
              </w:rPr>
              <w:t>CSI-RS#2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4F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B8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4841BD">
              <w:rPr>
                <w:rFonts w:cs="Arial"/>
                <w:lang w:eastAsia="ja-JP"/>
              </w:rPr>
              <w:t>Resource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#4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lang w:eastAsia="ko-KR"/>
              </w:rPr>
              <w:t>TRS.2.4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TDD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UL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TCI.State.4</w:t>
            </w:r>
          </w:p>
        </w:tc>
      </w:tr>
      <w:tr w:rsidR="007513D5" w:rsidRPr="004841BD" w14:paraId="6615A424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A526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4841BD">
              <w:rPr>
                <w:rFonts w:cs="Arial"/>
                <w:szCs w:val="18"/>
                <w:lang w:eastAsia="zh-CN"/>
              </w:rPr>
              <w:t>PL-RS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szCs w:val="18"/>
                <w:lang w:eastAsia="zh-CN"/>
              </w:rPr>
              <w:t>Configuration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4841BD">
              <w:rPr>
                <w:rFonts w:cs="Arial"/>
                <w:szCs w:val="18"/>
                <w:lang w:eastAsia="zh-CN"/>
              </w:rPr>
              <w:t>CSI-RS#3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7EE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D3B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 w:rsidRPr="004841BD">
              <w:rPr>
                <w:rFonts w:cs="Arial"/>
                <w:lang w:eastAsia="ja-JP"/>
              </w:rPr>
              <w:t>Resource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#4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rFonts w:cs="Arial"/>
                <w:lang w:eastAsia="ja-JP"/>
              </w:rPr>
              <w:t>in</w:t>
            </w:r>
            <w:r>
              <w:rPr>
                <w:rFonts w:cs="Arial"/>
                <w:lang w:eastAsia="ja-JP"/>
              </w:rPr>
              <w:t xml:space="preserve"> </w:t>
            </w:r>
            <w:r w:rsidRPr="004841BD">
              <w:rPr>
                <w:lang w:eastAsia="ko-KR"/>
              </w:rPr>
              <w:t>TRS.2.5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TDD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for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UL</w:t>
            </w:r>
            <w:r>
              <w:rPr>
                <w:lang w:eastAsia="ko-KR"/>
              </w:rPr>
              <w:t xml:space="preserve"> </w:t>
            </w:r>
            <w:r w:rsidRPr="004841BD">
              <w:rPr>
                <w:lang w:eastAsia="ko-KR"/>
              </w:rPr>
              <w:t>TCI.State.5</w:t>
            </w:r>
          </w:p>
        </w:tc>
      </w:tr>
      <w:tr w:rsidR="007513D5" w:rsidRPr="004841BD" w14:paraId="132AC8FF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F8E7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r w:rsidRPr="004841BD">
              <w:rPr>
                <w:bCs/>
                <w:lang w:eastAsia="zh-CN"/>
              </w:rPr>
              <w:t>UL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TCI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State-0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17A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CF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TCI.State.2</w:t>
            </w:r>
          </w:p>
        </w:tc>
      </w:tr>
      <w:tr w:rsidR="007513D5" w:rsidRPr="004841BD" w14:paraId="6E645791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5A2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r w:rsidRPr="004841BD">
              <w:rPr>
                <w:bCs/>
                <w:lang w:eastAsia="zh-CN"/>
              </w:rPr>
              <w:t>UL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TCI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State-1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4E2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1F9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UL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TCI.State.3</w:t>
            </w:r>
          </w:p>
        </w:tc>
      </w:tr>
      <w:tr w:rsidR="007513D5" w:rsidRPr="004841BD" w14:paraId="2C1188F8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379C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4841BD">
              <w:rPr>
                <w:szCs w:val="18"/>
                <w:lang w:eastAsia="zh-CN"/>
              </w:rPr>
              <w:t>UL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TCI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State-2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EB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DB9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4841BD">
              <w:rPr>
                <w:szCs w:val="18"/>
                <w:lang w:eastAsia="zh-CN"/>
              </w:rPr>
              <w:t>UL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TCI.State.4</w:t>
            </w:r>
          </w:p>
        </w:tc>
      </w:tr>
      <w:tr w:rsidR="007513D5" w:rsidRPr="004841BD" w14:paraId="20CF8316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618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4841BD">
              <w:rPr>
                <w:szCs w:val="18"/>
                <w:lang w:eastAsia="zh-CN"/>
              </w:rPr>
              <w:t>UL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TCI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State-3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F37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3FB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4841BD">
              <w:rPr>
                <w:szCs w:val="18"/>
                <w:lang w:eastAsia="zh-CN"/>
              </w:rPr>
              <w:t>UL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TCI.State.5</w:t>
            </w:r>
          </w:p>
        </w:tc>
      </w:tr>
      <w:tr w:rsidR="007513D5" w:rsidRPr="004841BD" w14:paraId="4E5134E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A59A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proofErr w:type="spellStart"/>
            <w:r w:rsidRPr="004841BD">
              <w:rPr>
                <w:bCs/>
                <w:lang w:eastAsia="zh-CN"/>
              </w:rPr>
              <w:t>reportConfigType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F12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D70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  <w:proofErr w:type="spellStart"/>
            <w:r w:rsidRPr="004841BD">
              <w:rPr>
                <w:bCs/>
                <w:lang w:eastAsia="zh-CN"/>
              </w:rPr>
              <w:t>ssb</w:t>
            </w:r>
            <w:proofErr w:type="spellEnd"/>
            <w:r w:rsidRPr="004841BD">
              <w:rPr>
                <w:bCs/>
                <w:lang w:eastAsia="zh-CN"/>
              </w:rPr>
              <w:t>-Index-RSRP</w:t>
            </w:r>
          </w:p>
        </w:tc>
      </w:tr>
      <w:tr w:rsidR="007513D5" w:rsidRPr="004841BD" w14:paraId="747DFFB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5F3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proofErr w:type="spellStart"/>
            <w:r w:rsidRPr="004841BD">
              <w:rPr>
                <w:bCs/>
                <w:lang w:eastAsia="zh-CN"/>
              </w:rPr>
              <w:t>reportConfigType</w:t>
            </w:r>
            <w:proofErr w:type="spellEnd"/>
            <w:r w:rsidRPr="004841BD">
              <w:rPr>
                <w:bCs/>
                <w:lang w:eastAsia="zh-CN"/>
              </w:rPr>
              <w:tab/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D3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D92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  <w:r w:rsidRPr="004841BD">
              <w:rPr>
                <w:bCs/>
                <w:lang w:eastAsia="zh-CN"/>
              </w:rPr>
              <w:t>periodic</w:t>
            </w:r>
          </w:p>
        </w:tc>
      </w:tr>
      <w:tr w:rsidR="007513D5" w:rsidRPr="004841BD" w14:paraId="41FDA13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F90F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proofErr w:type="spellStart"/>
            <w:r w:rsidRPr="004841BD">
              <w:rPr>
                <w:bCs/>
                <w:lang w:eastAsia="zh-CN"/>
              </w:rPr>
              <w:t>timeRestrictionForChannelMeasurements</w:t>
            </w:r>
            <w:proofErr w:type="spellEnd"/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7C4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D9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bCs/>
                <w:lang w:eastAsia="zh-CN"/>
              </w:rPr>
            </w:pPr>
            <w:r w:rsidRPr="004841BD">
              <w:rPr>
                <w:bCs/>
                <w:lang w:eastAsia="zh-CN"/>
              </w:rPr>
              <w:t>configured</w:t>
            </w:r>
          </w:p>
        </w:tc>
      </w:tr>
      <w:tr w:rsidR="007513D5" w:rsidRPr="004841BD" w14:paraId="3314E86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A262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bCs/>
                <w:lang w:eastAsia="zh-CN"/>
              </w:rPr>
            </w:pPr>
            <w:r w:rsidRPr="004841BD">
              <w:rPr>
                <w:bCs/>
                <w:lang w:eastAsia="zh-CN"/>
              </w:rPr>
              <w:t>TRS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68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4DF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szCs w:val="18"/>
                <w:lang w:eastAsia="zh-CN"/>
              </w:rPr>
              <w:t>TRS.2.1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TDD</w:t>
            </w:r>
            <w:r>
              <w:rPr>
                <w:lang w:eastAsia="zh-CN"/>
              </w:rPr>
              <w:t xml:space="preserve"> </w:t>
            </w:r>
          </w:p>
        </w:tc>
      </w:tr>
      <w:tr w:rsidR="007513D5" w:rsidRPr="004841BD" w14:paraId="2B7473B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1EE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bCs/>
                <w:lang w:eastAsia="zh-CN"/>
              </w:rPr>
              <w:t>Correlation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Matrix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and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Antenna</w:t>
            </w:r>
            <w:r>
              <w:rPr>
                <w:bCs/>
                <w:lang w:eastAsia="zh-CN"/>
              </w:rPr>
              <w:t xml:space="preserve"> </w:t>
            </w:r>
            <w:r w:rsidRPr="004841BD">
              <w:rPr>
                <w:bCs/>
                <w:lang w:eastAsia="zh-CN"/>
              </w:rPr>
              <w:t>Configuration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17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CB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1x2</w:t>
            </w:r>
            <w:r>
              <w:rPr>
                <w:rFonts w:cs="Arial"/>
                <w:lang w:eastAsia="zh-CN"/>
              </w:rPr>
              <w:t xml:space="preserve"> </w:t>
            </w:r>
            <w:r w:rsidRPr="004841BD">
              <w:rPr>
                <w:rFonts w:cs="Arial"/>
                <w:lang w:eastAsia="zh-CN"/>
              </w:rPr>
              <w:t>Low</w:t>
            </w:r>
          </w:p>
        </w:tc>
      </w:tr>
      <w:tr w:rsidR="007513D5" w:rsidRPr="004841BD" w14:paraId="10508A22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05E7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PSS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SSS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14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dB</w:t>
            </w:r>
          </w:p>
        </w:tc>
        <w:tc>
          <w:tcPr>
            <w:tcW w:w="2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91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0</w:t>
            </w:r>
          </w:p>
        </w:tc>
      </w:tr>
      <w:tr w:rsidR="007513D5" w:rsidRPr="004841BD" w14:paraId="597203F2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E32F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PBCH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DMRS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SSS</w:t>
            </w:r>
          </w:p>
        </w:tc>
        <w:tc>
          <w:tcPr>
            <w:tcW w:w="513" w:type="pct"/>
            <w:vMerge/>
            <w:vAlign w:val="center"/>
          </w:tcPr>
          <w:p w14:paraId="4E4B820D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41C90FDA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7CB130CA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4E62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PBCH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PBCH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DMRS</w:t>
            </w:r>
          </w:p>
        </w:tc>
        <w:tc>
          <w:tcPr>
            <w:tcW w:w="513" w:type="pct"/>
            <w:vMerge/>
            <w:vAlign w:val="center"/>
          </w:tcPr>
          <w:p w14:paraId="6DE1B58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06FEEC0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2F00BF1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9F5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PDCCH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DMRS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SSS</w:t>
            </w:r>
          </w:p>
        </w:tc>
        <w:tc>
          <w:tcPr>
            <w:tcW w:w="513" w:type="pct"/>
            <w:vMerge/>
            <w:vAlign w:val="center"/>
          </w:tcPr>
          <w:p w14:paraId="6A5253B9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7362C3D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402B8F10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C0C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PDCCH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PDCCH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DMRS</w:t>
            </w:r>
          </w:p>
        </w:tc>
        <w:tc>
          <w:tcPr>
            <w:tcW w:w="513" w:type="pct"/>
            <w:vMerge/>
            <w:vAlign w:val="center"/>
          </w:tcPr>
          <w:p w14:paraId="5068284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46DDA5B9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7BD79BCF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F0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PDSCH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DMRS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SSS</w:t>
            </w:r>
            <w:r>
              <w:rPr>
                <w:szCs w:val="16"/>
                <w:lang w:eastAsia="ja-JP"/>
              </w:rPr>
              <w:t xml:space="preserve"> </w:t>
            </w:r>
          </w:p>
        </w:tc>
        <w:tc>
          <w:tcPr>
            <w:tcW w:w="513" w:type="pct"/>
            <w:vMerge/>
            <w:vAlign w:val="center"/>
          </w:tcPr>
          <w:p w14:paraId="6BDEE439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60E63DA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3D848F67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F3C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PDSCH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PDSCH</w:t>
            </w:r>
            <w:r>
              <w:rPr>
                <w:szCs w:val="16"/>
                <w:lang w:eastAsia="ja-JP"/>
              </w:rPr>
              <w:t xml:space="preserve"> </w:t>
            </w:r>
          </w:p>
        </w:tc>
        <w:tc>
          <w:tcPr>
            <w:tcW w:w="513" w:type="pct"/>
            <w:vMerge/>
            <w:vAlign w:val="center"/>
          </w:tcPr>
          <w:p w14:paraId="10C96E2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1A94120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4807C779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3BBC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OCNG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DMRS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proofErr w:type="spellStart"/>
            <w:r w:rsidRPr="004841BD">
              <w:rPr>
                <w:szCs w:val="16"/>
                <w:lang w:eastAsia="ja-JP"/>
              </w:rPr>
              <w:t>SSS</w:t>
            </w:r>
            <w:r w:rsidRPr="004841BD">
              <w:rPr>
                <w:szCs w:val="16"/>
                <w:vertAlign w:val="superscript"/>
                <w:lang w:eastAsia="ja-JP"/>
              </w:rPr>
              <w:t>Note</w:t>
            </w:r>
            <w:proofErr w:type="spellEnd"/>
            <w:r>
              <w:rPr>
                <w:szCs w:val="16"/>
                <w:vertAlign w:val="superscript"/>
                <w:lang w:eastAsia="ja-JP"/>
              </w:rPr>
              <w:t xml:space="preserve"> </w:t>
            </w:r>
            <w:r w:rsidRPr="004841BD">
              <w:rPr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513" w:type="pct"/>
            <w:vMerge/>
            <w:vAlign w:val="center"/>
          </w:tcPr>
          <w:p w14:paraId="02C6628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0FBFB176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27FFB05A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200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szCs w:val="16"/>
                <w:lang w:eastAsia="ja-JP"/>
              </w:rPr>
              <w:t>EPRE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ratio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of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OCNG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to</w:t>
            </w:r>
            <w:r>
              <w:rPr>
                <w:szCs w:val="16"/>
                <w:lang w:eastAsia="ja-JP"/>
              </w:rPr>
              <w:t xml:space="preserve"> </w:t>
            </w:r>
            <w:r w:rsidRPr="004841BD">
              <w:rPr>
                <w:szCs w:val="16"/>
                <w:lang w:eastAsia="ja-JP"/>
              </w:rPr>
              <w:t>OCNG</w:t>
            </w:r>
            <w:r>
              <w:rPr>
                <w:szCs w:val="16"/>
                <w:lang w:eastAsia="ja-JP"/>
              </w:rPr>
              <w:t xml:space="preserve"> </w:t>
            </w:r>
            <w:proofErr w:type="spellStart"/>
            <w:r w:rsidRPr="004841BD">
              <w:rPr>
                <w:szCs w:val="16"/>
                <w:lang w:eastAsia="ja-JP"/>
              </w:rPr>
              <w:t>DMRS</w:t>
            </w:r>
            <w:r w:rsidRPr="004841BD">
              <w:rPr>
                <w:szCs w:val="16"/>
                <w:vertAlign w:val="superscript"/>
                <w:lang w:eastAsia="ja-JP"/>
              </w:rPr>
              <w:t>Note</w:t>
            </w:r>
            <w:proofErr w:type="spellEnd"/>
            <w:r>
              <w:rPr>
                <w:szCs w:val="16"/>
                <w:vertAlign w:val="superscript"/>
                <w:lang w:eastAsia="ja-JP"/>
              </w:rPr>
              <w:t xml:space="preserve"> </w:t>
            </w:r>
            <w:r w:rsidRPr="004841BD">
              <w:rPr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513" w:type="pct"/>
            <w:vMerge/>
            <w:vAlign w:val="center"/>
          </w:tcPr>
          <w:p w14:paraId="52FCDA0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2495" w:type="pct"/>
            <w:vMerge/>
            <w:vAlign w:val="center"/>
          </w:tcPr>
          <w:p w14:paraId="4946463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7513D5" w:rsidRPr="004841BD" w14:paraId="0DDC3AE1" w14:textId="77777777" w:rsidTr="00727977">
        <w:trPr>
          <w:cantSplit/>
          <w:jc w:val="center"/>
        </w:trPr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2B6A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szCs w:val="18"/>
                <w:lang w:eastAsia="zh-CN"/>
              </w:rPr>
            </w:pPr>
            <w:r w:rsidRPr="004841BD">
              <w:rPr>
                <w:rFonts w:cs="v4.2.0"/>
                <w:lang w:eastAsia="zh-CN"/>
              </w:rPr>
              <w:t>Propagation</w:t>
            </w:r>
            <w:r>
              <w:rPr>
                <w:rFonts w:cs="v4.2.0"/>
                <w:lang w:eastAsia="zh-CN"/>
              </w:rPr>
              <w:t xml:space="preserve"> </w:t>
            </w:r>
            <w:r w:rsidRPr="004841BD">
              <w:rPr>
                <w:rFonts w:cs="v4.2.0"/>
                <w:lang w:eastAsia="zh-CN"/>
              </w:rPr>
              <w:t>Condition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3642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2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70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 w:rsidRPr="004841BD">
              <w:rPr>
                <w:rFonts w:cs="Arial"/>
                <w:szCs w:val="18"/>
                <w:lang w:eastAsia="zh-CN"/>
              </w:rPr>
              <w:t>AWGN</w:t>
            </w:r>
          </w:p>
        </w:tc>
      </w:tr>
      <w:tr w:rsidR="007513D5" w:rsidRPr="004841BD" w14:paraId="1CCC0173" w14:textId="77777777" w:rsidTr="00727977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781E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 xml:space="preserve">NOTE </w:t>
            </w:r>
            <w:r w:rsidRPr="004841BD"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:</w:t>
            </w:r>
            <w:r w:rsidRPr="004841BD">
              <w:rPr>
                <w:lang w:eastAsia="zh-CN"/>
              </w:rPr>
              <w:tab/>
              <w:t>OCNG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such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fully</w:t>
            </w:r>
            <w:r>
              <w:rPr>
                <w:lang w:eastAsia="zh-CN"/>
              </w:rPr>
              <w:t xml:space="preserve"> </w:t>
            </w:r>
            <w:proofErr w:type="gramStart"/>
            <w:r w:rsidRPr="004841BD">
              <w:rPr>
                <w:lang w:eastAsia="zh-CN"/>
              </w:rPr>
              <w:t>allocated</w:t>
            </w:r>
            <w:proofErr w:type="gramEnd"/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constant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total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transmitted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power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spectral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density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achieved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OFDM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symbols.</w:t>
            </w:r>
          </w:p>
        </w:tc>
      </w:tr>
    </w:tbl>
    <w:p w14:paraId="5960577E" w14:textId="77777777" w:rsidR="007513D5" w:rsidRPr="004841BD" w:rsidRDefault="007513D5" w:rsidP="007513D5"/>
    <w:p w14:paraId="600957E2" w14:textId="77777777" w:rsidR="007513D5" w:rsidRPr="004841BD" w:rsidRDefault="007513D5" w:rsidP="007513D5">
      <w:pPr>
        <w:pStyle w:val="TH"/>
        <w:keepNext w:val="0"/>
        <w:keepLines w:val="0"/>
      </w:pPr>
      <w:r w:rsidRPr="004841BD">
        <w:lastRenderedPageBreak/>
        <w:t xml:space="preserve">Table </w:t>
      </w:r>
      <w:r w:rsidRPr="004841BD">
        <w:rPr>
          <w:rFonts w:cs="v4.2.0"/>
        </w:rPr>
        <w:t xml:space="preserve">A.7.5.13.6.1.2-4: </w:t>
      </w:r>
      <w:r w:rsidRPr="004841BD">
        <w:t>OTA related test parameters</w:t>
      </w:r>
      <w:r w:rsidRPr="004841BD">
        <w:rPr>
          <w:rFonts w:cs="v4.2.0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5"/>
        <w:gridCol w:w="1353"/>
        <w:gridCol w:w="701"/>
        <w:gridCol w:w="564"/>
        <w:gridCol w:w="847"/>
        <w:gridCol w:w="847"/>
        <w:gridCol w:w="847"/>
        <w:gridCol w:w="847"/>
        <w:gridCol w:w="847"/>
        <w:gridCol w:w="711"/>
      </w:tblGrid>
      <w:tr w:rsidR="007513D5" w:rsidRPr="004841BD" w14:paraId="149B7D26" w14:textId="77777777" w:rsidTr="00727977">
        <w:trPr>
          <w:cantSplit/>
          <w:tblHeader/>
          <w:jc w:val="center"/>
        </w:trPr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482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Parameter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7F49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Unit</w:t>
            </w:r>
          </w:p>
        </w:tc>
        <w:tc>
          <w:tcPr>
            <w:tcW w:w="32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E81C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1</w:t>
            </w:r>
          </w:p>
        </w:tc>
      </w:tr>
      <w:tr w:rsidR="007513D5" w:rsidRPr="004841BD" w14:paraId="720525A3" w14:textId="77777777" w:rsidTr="00727977">
        <w:trPr>
          <w:cantSplit/>
          <w:tblHeader/>
          <w:jc w:val="center"/>
        </w:trPr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E1C3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D033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6FB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SSB0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F7CC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SSB1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4B4A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SSB2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B3A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SSB3</w:t>
            </w:r>
          </w:p>
        </w:tc>
      </w:tr>
      <w:tr w:rsidR="007513D5" w:rsidRPr="004841BD" w14:paraId="7A400E6A" w14:textId="77777777" w:rsidTr="00727977">
        <w:trPr>
          <w:cantSplit/>
          <w:tblHeader/>
          <w:jc w:val="center"/>
        </w:trPr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C8B0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E61F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1977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AC7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483F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7E91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46D0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DA3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4945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BADA" w14:textId="77777777" w:rsidR="007513D5" w:rsidRPr="004841BD" w:rsidRDefault="007513D5" w:rsidP="00727977">
            <w:pPr>
              <w:pStyle w:val="TAH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T2</w:t>
            </w:r>
          </w:p>
        </w:tc>
      </w:tr>
      <w:tr w:rsidR="007513D5" w:rsidRPr="004841BD" w14:paraId="699166A6" w14:textId="77777777" w:rsidTr="00727977">
        <w:trPr>
          <w:cantSplit/>
          <w:jc w:val="center"/>
        </w:trPr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5F4D1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t>Angle</w:t>
            </w:r>
            <w:r>
              <w:t xml:space="preserve"> </w:t>
            </w:r>
            <w:r w:rsidRPr="004841BD">
              <w:t>of</w:t>
            </w:r>
            <w:r>
              <w:t xml:space="preserve"> </w:t>
            </w:r>
            <w:r w:rsidRPr="004841BD">
              <w:t>arrival</w:t>
            </w:r>
            <w:r>
              <w:t xml:space="preserve"> </w:t>
            </w:r>
            <w:r w:rsidRPr="004841BD">
              <w:t>configuration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DB696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2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F54" w14:textId="77777777" w:rsidR="007513D5" w:rsidRPr="004841BD" w:rsidRDefault="007513D5" w:rsidP="00727977">
            <w:pPr>
              <w:pStyle w:val="TAC"/>
              <w:keepNext w:val="0"/>
              <w:keepLines w:val="0"/>
            </w:pPr>
            <w:r w:rsidRPr="004841BD">
              <w:t>Setup</w:t>
            </w:r>
            <w:r>
              <w:t xml:space="preserve"> </w:t>
            </w:r>
            <w:del w:id="1" w:author="Rafael Paiva (Nokia)" w:date="2025-02-06T19:49:00Z" w16du:dateUtc="2025-02-06T18:49:00Z">
              <w:r w:rsidRPr="004841BD" w:rsidDel="00C41EBA">
                <w:delText>X</w:delText>
              </w:r>
              <w:r w:rsidDel="00C41EBA">
                <w:delText xml:space="preserve"> </w:delText>
              </w:r>
            </w:del>
            <w:ins w:id="2" w:author="Rafael Paiva (Nokia)" w:date="2025-02-06T19:49:00Z" w16du:dateUtc="2025-02-06T18:49:00Z">
              <w:r>
                <w:t xml:space="preserve">7 </w:t>
              </w:r>
            </w:ins>
            <w:r w:rsidRPr="004841BD">
              <w:t>according</w:t>
            </w:r>
            <w:r>
              <w:t xml:space="preserve"> </w:t>
            </w:r>
            <w:r w:rsidRPr="004841BD">
              <w:t>to</w:t>
            </w:r>
            <w:r>
              <w:t xml:space="preserve"> </w:t>
            </w:r>
            <w:r w:rsidRPr="004841BD">
              <w:t>clause</w:t>
            </w:r>
            <w:r>
              <w:t xml:space="preserve"> </w:t>
            </w:r>
            <w:r w:rsidRPr="004841BD">
              <w:t>A.3.15.</w:t>
            </w:r>
            <w:del w:id="3" w:author="Rafael Paiva (Nokia)" w:date="2025-02-06T19:49:00Z" w16du:dateUtc="2025-02-06T18:49:00Z">
              <w:r w:rsidRPr="004841BD" w:rsidDel="00C41EBA">
                <w:delText>x</w:delText>
              </w:r>
            </w:del>
            <w:ins w:id="4" w:author="Rafael Paiva (Nokia)" w:date="2025-02-06T19:49:00Z" w16du:dateUtc="2025-02-06T18:49:00Z">
              <w:r>
                <w:t>7</w:t>
              </w:r>
            </w:ins>
          </w:p>
        </w:tc>
      </w:tr>
      <w:tr w:rsidR="007513D5" w:rsidRPr="004841BD" w14:paraId="07B82191" w14:textId="77777777" w:rsidTr="00727977">
        <w:trPr>
          <w:cantSplit/>
          <w:jc w:val="center"/>
        </w:trPr>
        <w:tc>
          <w:tcPr>
            <w:tcW w:w="10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60B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F18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D4D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t>AoA1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0D3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4841BD">
              <w:t>AoA2</w:t>
            </w:r>
          </w:p>
        </w:tc>
        <w:tc>
          <w:tcPr>
            <w:tcW w:w="8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422" w14:textId="77777777" w:rsidR="007513D5" w:rsidRPr="004841BD" w:rsidRDefault="007513D5" w:rsidP="00727977">
            <w:pPr>
              <w:pStyle w:val="TAC"/>
              <w:keepNext w:val="0"/>
              <w:keepLines w:val="0"/>
            </w:pPr>
            <w:r w:rsidRPr="004841BD">
              <w:t>AoA1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ED" w14:textId="77777777" w:rsidR="007513D5" w:rsidRPr="004841BD" w:rsidRDefault="007513D5" w:rsidP="00727977">
            <w:pPr>
              <w:pStyle w:val="TAC"/>
              <w:keepNext w:val="0"/>
              <w:keepLines w:val="0"/>
            </w:pPr>
            <w:r w:rsidRPr="004841BD">
              <w:t>AoA3</w:t>
            </w:r>
          </w:p>
        </w:tc>
      </w:tr>
      <w:tr w:rsidR="007513D5" w:rsidRPr="004841BD" w14:paraId="49A411D5" w14:textId="77777777" w:rsidTr="00727977">
        <w:trPr>
          <w:cantSplit/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7A1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Assumption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beams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Note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6EE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2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08A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Rough</w:t>
            </w:r>
          </w:p>
        </w:tc>
      </w:tr>
      <w:tr w:rsidR="007513D5" w:rsidRPr="004841BD" w14:paraId="7151916B" w14:textId="77777777" w:rsidTr="00727977">
        <w:trPr>
          <w:cantSplit/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04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4841BD">
              <w:rPr>
                <w:lang w:eastAsia="zh-CN"/>
              </w:rPr>
              <w:t>N</w:t>
            </w:r>
            <w:r w:rsidRPr="004841BD">
              <w:rPr>
                <w:vertAlign w:val="subscript"/>
                <w:lang w:eastAsia="zh-CN"/>
              </w:rPr>
              <w:t>oc</w:t>
            </w:r>
            <w:r w:rsidRPr="004841BD"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636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dBm/15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kHz</w:t>
            </w:r>
          </w:p>
        </w:tc>
        <w:tc>
          <w:tcPr>
            <w:tcW w:w="32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1AF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4841BD">
              <w:rPr>
                <w:rFonts w:cs="Arial"/>
                <w:lang w:eastAsia="zh-CN"/>
              </w:rPr>
              <w:t>-92.1</w:t>
            </w:r>
          </w:p>
        </w:tc>
      </w:tr>
      <w:tr w:rsidR="007513D5" w:rsidRPr="004841BD" w14:paraId="6FAE2DE3" w14:textId="77777777" w:rsidTr="00727977">
        <w:trPr>
          <w:cantSplit/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6D2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rFonts w:cs="v4.2.0"/>
                <w:lang w:eastAsia="zh-CN"/>
              </w:rPr>
            </w:pPr>
            <w:proofErr w:type="spellStart"/>
            <w:r w:rsidRPr="004841BD">
              <w:rPr>
                <w:lang w:eastAsia="zh-CN"/>
              </w:rPr>
              <w:t>N</w:t>
            </w:r>
            <w:r w:rsidRPr="004841BD">
              <w:rPr>
                <w:vertAlign w:val="subscript"/>
                <w:lang w:eastAsia="zh-CN"/>
              </w:rPr>
              <w:t>oc</w:t>
            </w:r>
            <w:r w:rsidRPr="004841BD">
              <w:rPr>
                <w:vertAlign w:val="superscript"/>
                <w:lang w:eastAsia="zh-CN"/>
              </w:rPr>
              <w:t>Note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875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4841BD">
              <w:rPr>
                <w:lang w:eastAsia="zh-CN"/>
              </w:rPr>
              <w:t>dBm/SCS</w:t>
            </w:r>
          </w:p>
        </w:tc>
        <w:tc>
          <w:tcPr>
            <w:tcW w:w="32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8B9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rFonts w:cs="v4.2.0"/>
                <w:lang w:eastAsia="zh-CN"/>
              </w:rPr>
            </w:pPr>
            <w:r w:rsidRPr="004841BD">
              <w:rPr>
                <w:rFonts w:cs="v4.2.0"/>
                <w:lang w:eastAsia="zh-CN"/>
              </w:rPr>
              <w:t>-83.1</w:t>
            </w:r>
          </w:p>
        </w:tc>
      </w:tr>
      <w:tr w:rsidR="007513D5" w:rsidRPr="004841BD" w14:paraId="000EFC9F" w14:textId="77777777" w:rsidTr="00727977">
        <w:trPr>
          <w:cantSplit/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32E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proofErr w:type="spellStart"/>
            <w:r w:rsidRPr="004841BD">
              <w:rPr>
                <w:lang w:eastAsia="zh-CN"/>
              </w:rPr>
              <w:t>Ê</w:t>
            </w:r>
            <w:r w:rsidRPr="004841BD">
              <w:rPr>
                <w:vertAlign w:val="subscript"/>
                <w:lang w:eastAsia="zh-CN"/>
              </w:rPr>
              <w:t>s</w:t>
            </w:r>
            <w:proofErr w:type="spellEnd"/>
            <w:r w:rsidRPr="004841BD">
              <w:rPr>
                <w:lang w:eastAsia="zh-CN"/>
              </w:rPr>
              <w:t>/N</w:t>
            </w:r>
            <w:r w:rsidRPr="004841BD">
              <w:rPr>
                <w:vertAlign w:val="subscript"/>
                <w:lang w:eastAsia="zh-CN"/>
              </w:rPr>
              <w:t>oc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CF9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dB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4E5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57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-infinity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1CD8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0C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-infinity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B4E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B03A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-infinity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01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1</w:t>
            </w:r>
          </w:p>
        </w:tc>
      </w:tr>
      <w:tr w:rsidR="007513D5" w:rsidRPr="004841BD" w14:paraId="382D6424" w14:textId="77777777" w:rsidTr="00727977">
        <w:trPr>
          <w:cantSplit/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FDF5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rFonts w:cs="v4.2.0"/>
                <w:lang w:eastAsia="zh-CN"/>
              </w:rPr>
              <w:t>SS-RSRP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Note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191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rFonts w:cs="v4.2.0"/>
                <w:lang w:eastAsia="zh-CN"/>
              </w:rPr>
              <w:t>dBm/120</w:t>
            </w:r>
            <w:r>
              <w:rPr>
                <w:rFonts w:cs="v4.2.0"/>
                <w:lang w:eastAsia="zh-CN"/>
              </w:rPr>
              <w:t xml:space="preserve"> </w:t>
            </w:r>
            <w:r w:rsidRPr="004841BD">
              <w:rPr>
                <w:rFonts w:cs="v4.2.0"/>
                <w:lang w:eastAsia="zh-CN"/>
              </w:rPr>
              <w:t>kHz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Note3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575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-82.1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72A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-infinity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7A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-82.1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2406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-infinity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F04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-82.1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4B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-infinity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694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-82.1</w:t>
            </w:r>
          </w:p>
        </w:tc>
      </w:tr>
      <w:tr w:rsidR="007513D5" w:rsidRPr="004841BD" w14:paraId="4571DB79" w14:textId="77777777" w:rsidTr="00727977">
        <w:trPr>
          <w:cantSplit/>
          <w:jc w:val="center"/>
        </w:trPr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93E4" w14:textId="77777777" w:rsidR="007513D5" w:rsidRPr="004841BD" w:rsidRDefault="007513D5" w:rsidP="0072797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Io</w:t>
            </w:r>
            <w:r w:rsidRPr="004841BD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15C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dBm/95.04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MHz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4841BD">
              <w:rPr>
                <w:vertAlign w:val="superscript"/>
                <w:lang w:eastAsia="zh-CN"/>
              </w:rPr>
              <w:t>Note4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C6F7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-55.0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C4D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-58.5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BD5A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-55.0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259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-58.5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333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-55.0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87B0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-58.5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1DAB" w14:textId="77777777" w:rsidR="007513D5" w:rsidRPr="004841BD" w:rsidRDefault="007513D5" w:rsidP="0072797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4841BD">
              <w:rPr>
                <w:lang w:eastAsia="zh-CN"/>
              </w:rPr>
              <w:t>-55.0</w:t>
            </w:r>
          </w:p>
        </w:tc>
      </w:tr>
      <w:tr w:rsidR="007513D5" w:rsidRPr="004841BD" w14:paraId="0813B447" w14:textId="77777777" w:rsidTr="00727977">
        <w:trPr>
          <w:cantSplit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98B2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NOTE </w:t>
            </w:r>
            <w:r w:rsidRPr="004841BD">
              <w:rPr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:</w:t>
            </w:r>
            <w:r w:rsidRPr="004841BD">
              <w:rPr>
                <w:szCs w:val="18"/>
                <w:lang w:eastAsia="zh-CN"/>
              </w:rPr>
              <w:tab/>
            </w:r>
            <w:r w:rsidRPr="004841BD">
              <w:rPr>
                <w:lang w:eastAsia="zh-CN"/>
              </w:rPr>
              <w:t>Interference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other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noise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sources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assumed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constant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over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subcarriers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time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shall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modelled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AWGN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appropriate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power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N</w:t>
            </w:r>
            <w:r w:rsidRPr="004841BD">
              <w:rPr>
                <w:szCs w:val="18"/>
                <w:vertAlign w:val="subscript"/>
                <w:lang w:eastAsia="zh-CN"/>
              </w:rPr>
              <w:t>oc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to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be</w:t>
            </w:r>
            <w:r>
              <w:rPr>
                <w:szCs w:val="18"/>
                <w:lang w:eastAsia="zh-CN"/>
              </w:rPr>
              <w:t xml:space="preserve"> </w:t>
            </w:r>
            <w:r w:rsidRPr="004841BD">
              <w:rPr>
                <w:szCs w:val="18"/>
                <w:lang w:eastAsia="zh-CN"/>
              </w:rPr>
              <w:t>fulfilled.</w:t>
            </w:r>
          </w:p>
          <w:p w14:paraId="0AD7BDD5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 xml:space="preserve">NOTE </w:t>
            </w:r>
            <w:r w:rsidRPr="004841BD">
              <w:rPr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:</w:t>
            </w:r>
            <w:r w:rsidRPr="004841BD">
              <w:rPr>
                <w:lang w:eastAsia="zh-CN"/>
              </w:rPr>
              <w:tab/>
              <w:t>SS-RSRP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levels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been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derived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from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other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parameters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purposes.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They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settable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parameters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themselves.</w:t>
            </w:r>
          </w:p>
          <w:p w14:paraId="119A4DB4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4841BD">
              <w:rPr>
                <w:lang w:eastAsia="zh-CN"/>
              </w:rPr>
              <w:t>3</w:t>
            </w:r>
            <w:r>
              <w:rPr>
                <w:lang w:eastAsia="zh-CN"/>
              </w:rPr>
              <w:t>:</w:t>
            </w:r>
            <w:r w:rsidRPr="004841BD">
              <w:rPr>
                <w:lang w:eastAsia="zh-CN"/>
              </w:rPr>
              <w:tab/>
              <w:t>SS-RSRP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minimum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assuming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independent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interference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noise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each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receiver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antenna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port.</w:t>
            </w:r>
          </w:p>
          <w:p w14:paraId="67A3A424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4841BD">
              <w:rPr>
                <w:lang w:eastAsia="zh-CN"/>
              </w:rPr>
              <w:t>4</w:t>
            </w:r>
            <w:r>
              <w:rPr>
                <w:lang w:eastAsia="zh-CN"/>
              </w:rPr>
              <w:t>:</w:t>
            </w:r>
            <w:r w:rsidRPr="004841BD">
              <w:rPr>
                <w:lang w:eastAsia="zh-CN"/>
              </w:rPr>
              <w:tab/>
              <w:t>Equivalent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power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received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antenna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proofErr w:type="spellStart"/>
            <w:r w:rsidRPr="004841BD">
              <w:rPr>
                <w:lang w:eastAsia="zh-CN"/>
              </w:rPr>
              <w:t>dBi</w:t>
            </w:r>
            <w:proofErr w:type="spellEnd"/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gain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centre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quiet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zone.</w:t>
            </w:r>
          </w:p>
          <w:p w14:paraId="0BDCEA4C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4841BD">
              <w:rPr>
                <w:lang w:eastAsia="zh-CN"/>
              </w:rPr>
              <w:t>5</w:t>
            </w:r>
            <w:r>
              <w:rPr>
                <w:lang w:eastAsia="zh-CN"/>
              </w:rPr>
              <w:t>:</w:t>
            </w:r>
            <w:r w:rsidRPr="004841BD">
              <w:rPr>
                <w:lang w:eastAsia="zh-CN"/>
              </w:rPr>
              <w:tab/>
              <w:t>As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observed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0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dB</w:t>
            </w:r>
            <w:r w:rsidRPr="004841BD"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gain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antenna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4841BD">
              <w:rPr>
                <w:lang w:eastAsia="zh-CN"/>
              </w:rPr>
              <w:t>center</w:t>
            </w:r>
            <w:proofErr w:type="spellEnd"/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quiet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zone.</w:t>
            </w:r>
          </w:p>
          <w:p w14:paraId="35152AB2" w14:textId="77777777" w:rsidR="007513D5" w:rsidRPr="004841BD" w:rsidRDefault="007513D5" w:rsidP="00727977">
            <w:pPr>
              <w:pStyle w:val="TAN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4841BD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: </w:t>
            </w:r>
            <w:r w:rsidRPr="004841BD">
              <w:rPr>
                <w:lang w:eastAsia="zh-CN"/>
              </w:rPr>
              <w:tab/>
              <w:t>Information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about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types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beam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given in clause B.2.1.3 </w:t>
            </w:r>
            <w:r w:rsidRPr="004841BD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does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not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limit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implementation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system</w:t>
            </w:r>
            <w:r>
              <w:rPr>
                <w:lang w:eastAsia="zh-CN"/>
              </w:rPr>
              <w:t xml:space="preserve"> </w:t>
            </w:r>
            <w:r w:rsidRPr="004841BD">
              <w:rPr>
                <w:lang w:eastAsia="zh-CN"/>
              </w:rPr>
              <w:t>implementation.</w:t>
            </w:r>
          </w:p>
        </w:tc>
      </w:tr>
    </w:tbl>
    <w:p w14:paraId="76F7B173" w14:textId="77777777" w:rsidR="007513D5" w:rsidRPr="004841BD" w:rsidRDefault="007513D5" w:rsidP="007513D5"/>
    <w:p w14:paraId="175F88AF" w14:textId="77777777" w:rsidR="007513D5" w:rsidRDefault="007513D5" w:rsidP="007513D5">
      <w:pPr>
        <w:jc w:val="center"/>
        <w:rPr>
          <w:b/>
          <w:bCs/>
          <w:noProof/>
          <w:color w:val="FF0000"/>
          <w:sz w:val="32"/>
          <w:szCs w:val="32"/>
        </w:rPr>
      </w:pPr>
      <w:r w:rsidRPr="00516455">
        <w:rPr>
          <w:b/>
          <w:bCs/>
          <w:noProof/>
          <w:color w:val="FF0000"/>
          <w:sz w:val="32"/>
          <w:szCs w:val="32"/>
        </w:rPr>
        <w:t>&lt;&lt; End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516455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25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30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2D90"/>
    <w:rsid w:val="00547111"/>
    <w:rsid w:val="00592D74"/>
    <w:rsid w:val="005E2C44"/>
    <w:rsid w:val="00614294"/>
    <w:rsid w:val="00621188"/>
    <w:rsid w:val="006257ED"/>
    <w:rsid w:val="00653DE4"/>
    <w:rsid w:val="00665C47"/>
    <w:rsid w:val="00695808"/>
    <w:rsid w:val="006B46FB"/>
    <w:rsid w:val="006E21FB"/>
    <w:rsid w:val="007513D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E51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0A5"/>
    <w:rsid w:val="00B258BB"/>
    <w:rsid w:val="00B67B97"/>
    <w:rsid w:val="00B736A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04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513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513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13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13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13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860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8</cp:revision>
  <cp:lastPrinted>1899-12-31T23:00:00Z</cp:lastPrinted>
  <dcterms:created xsi:type="dcterms:W3CDTF">2025-02-07T19:39:00Z</dcterms:created>
  <dcterms:modified xsi:type="dcterms:W3CDTF">2025-02-07T19:50:00Z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R4-2502146</vt:lpwstr>
  </property>
  <property fmtid="{D5CDD505-2E9C-101B-9397-08002B2CF9AE}" pid="10" name="Spec#">
    <vt:lpwstr>38.133</vt:lpwstr>
  </property>
  <property fmtid="{D5CDD505-2E9C-101B-9397-08002B2CF9AE}" pid="11" name="Cr#">
    <vt:lpwstr>5428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corrections of RRM performance requirements for NR MIMO Evo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