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A377D" w14:textId="13B2060E" w:rsidR="004A01A9" w:rsidRPr="00F542A0" w:rsidRDefault="004A01A9" w:rsidP="004A01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 w:rsidR="0053651B" w:rsidRPr="0053651B">
        <w:rPr>
          <w:rFonts w:eastAsia="SimSun" w:cs="Arial"/>
          <w:sz w:val="24"/>
          <w:szCs w:val="24"/>
          <w:lang w:eastAsia="zh-CN"/>
        </w:rPr>
        <w:t>R4-2502134</w:t>
      </w:r>
    </w:p>
    <w:p w14:paraId="10EFA5D5" w14:textId="77777777" w:rsidR="004A01A9" w:rsidRPr="00F542A0" w:rsidRDefault="004A01A9" w:rsidP="004A01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F542A0">
        <w:rPr>
          <w:rFonts w:eastAsia="SimSun" w:cs="Arial" w:hint="eastAsia"/>
          <w:sz w:val="24"/>
          <w:szCs w:val="24"/>
          <w:lang w:eastAsia="zh-CN"/>
        </w:rPr>
        <w:t>Athens</w:t>
      </w:r>
      <w:r w:rsidRPr="00F542A0">
        <w:rPr>
          <w:rFonts w:eastAsia="SimSun" w:cs="Arial"/>
          <w:sz w:val="24"/>
          <w:szCs w:val="24"/>
          <w:lang w:eastAsia="zh-CN"/>
        </w:rPr>
        <w:t>, GR, 17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21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st</w:t>
      </w:r>
      <w:r w:rsidRPr="00F542A0">
        <w:rPr>
          <w:rFonts w:eastAsia="SimSun" w:cs="Arial"/>
          <w:sz w:val="24"/>
          <w:szCs w:val="24"/>
          <w:lang w:eastAsia="zh-CN"/>
        </w:rPr>
        <w:t xml:space="preserve"> February, 2025</w:t>
      </w:r>
    </w:p>
    <w:p w14:paraId="61C5BEC9" w14:textId="77777777" w:rsidR="00E141C8" w:rsidRPr="00FD5D9B" w:rsidRDefault="00E141C8" w:rsidP="00E141C8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0B451718" w14:textId="5EEF208B" w:rsidR="00D211C7" w:rsidRPr="00C2665C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C2665C">
        <w:rPr>
          <w:rFonts w:ascii="Arial" w:hAnsi="Arial" w:cs="Arial"/>
          <w:b/>
          <w:sz w:val="22"/>
        </w:rPr>
        <w:t>Title:</w:t>
      </w:r>
      <w:r w:rsidRPr="00C2665C">
        <w:rPr>
          <w:rFonts w:ascii="Arial" w:hAnsi="Arial" w:cs="Arial"/>
          <w:sz w:val="22"/>
        </w:rPr>
        <w:t xml:space="preserve"> </w:t>
      </w:r>
      <w:r w:rsidRPr="00C2665C">
        <w:rPr>
          <w:rFonts w:ascii="Arial" w:hAnsi="Arial" w:cs="Arial"/>
          <w:sz w:val="22"/>
        </w:rPr>
        <w:tab/>
      </w:r>
      <w:r w:rsidR="00A8300D" w:rsidRPr="00C2665C">
        <w:rPr>
          <w:rFonts w:ascii="Arial" w:hAnsi="Arial" w:cs="Arial"/>
          <w:sz w:val="22"/>
        </w:rPr>
        <w:tab/>
      </w:r>
      <w:r w:rsidR="00AE0CD3">
        <w:rPr>
          <w:rFonts w:ascii="Arial" w:hAnsi="Arial" w:cs="Arial"/>
          <w:sz w:val="22"/>
        </w:rPr>
        <w:t xml:space="preserve">BS RF impact for </w:t>
      </w:r>
      <w:r w:rsidR="00AE0CD3" w:rsidRPr="00AE0CD3">
        <w:rPr>
          <w:rFonts w:ascii="Arial" w:hAnsi="Arial" w:cs="Arial"/>
          <w:sz w:val="22"/>
        </w:rPr>
        <w:t>7 MHz Channel Bandwidth for n26 and n5</w:t>
      </w:r>
    </w:p>
    <w:p w14:paraId="1AA54E92" w14:textId="5D7D2243" w:rsidR="005929A6" w:rsidRPr="0091017F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C2665C">
        <w:rPr>
          <w:rFonts w:ascii="Arial" w:hAnsi="Arial" w:cs="Arial"/>
          <w:b/>
          <w:sz w:val="22"/>
        </w:rPr>
        <w:t>Agen</w:t>
      </w:r>
      <w:r w:rsidR="007B3E89" w:rsidRPr="00C2665C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C2665C">
        <w:rPr>
          <w:rFonts w:ascii="Arial" w:hAnsi="Arial" w:cs="Arial"/>
          <w:b/>
          <w:sz w:val="22"/>
        </w:rPr>
        <w:t>a Item:</w:t>
      </w:r>
      <w:r w:rsidR="00291E51" w:rsidRPr="00C2665C">
        <w:rPr>
          <w:rFonts w:ascii="Arial" w:hAnsi="Arial" w:cs="Arial"/>
          <w:sz w:val="22"/>
        </w:rPr>
        <w:tab/>
      </w:r>
      <w:r w:rsidR="00F94E7C">
        <w:rPr>
          <w:rFonts w:ascii="Arial" w:hAnsi="Arial" w:cs="Arial"/>
          <w:sz w:val="22"/>
        </w:rPr>
        <w:t>5.</w:t>
      </w:r>
      <w:r w:rsidR="0019158B">
        <w:rPr>
          <w:rFonts w:ascii="Arial" w:hAnsi="Arial" w:cs="Arial"/>
          <w:sz w:val="22"/>
        </w:rPr>
        <w:t>32.1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2"/>
    <w:bookmarkEnd w:id="3"/>
    <w:p w14:paraId="3EE62A4A" w14:textId="6285ACA2" w:rsidR="00BB1083" w:rsidRPr="00EB24F6" w:rsidRDefault="007726F1" w:rsidP="000619A6">
      <w:pPr>
        <w:pStyle w:val="Heading1"/>
      </w:pPr>
      <w:r w:rsidRPr="00EB24F6">
        <w:t>Introduction</w:t>
      </w:r>
    </w:p>
    <w:p w14:paraId="22B4F362" w14:textId="19F3DA2F" w:rsidR="00FD5D9B" w:rsidRDefault="00AE0CD3" w:rsidP="00E605DB">
      <w:pPr>
        <w:widowControl w:val="0"/>
        <w:overflowPunct/>
        <w:autoSpaceDE/>
        <w:autoSpaceDN/>
        <w:adjustRightInd/>
        <w:spacing w:after="0"/>
        <w:textAlignment w:val="auto"/>
      </w:pPr>
      <w:r>
        <w:t xml:space="preserve">New WID on introduction of </w:t>
      </w:r>
      <w:r w:rsidRPr="00AE0CD3">
        <w:t>7 MHz Channel Bandwidth for n26 and n5</w:t>
      </w:r>
      <w:r>
        <w:t xml:space="preserve"> bands was agreed in [1]</w:t>
      </w:r>
      <w:r w:rsidR="00021398" w:rsidRPr="00EB24F6">
        <w:t>.</w:t>
      </w:r>
    </w:p>
    <w:p w14:paraId="3B05F0C6" w14:textId="4A209403" w:rsidR="00AE0CD3" w:rsidRDefault="00AE0CD3" w:rsidP="00E605DB">
      <w:pPr>
        <w:widowControl w:val="0"/>
        <w:overflowPunct/>
        <w:autoSpaceDE/>
        <w:autoSpaceDN/>
        <w:adjustRightInd/>
        <w:spacing w:after="0"/>
        <w:textAlignment w:val="auto"/>
      </w:pPr>
      <w:r>
        <w:t xml:space="preserve">In this contribution we provide initial analysis of the BS RF impact for </w:t>
      </w:r>
      <w:r w:rsidRPr="00AE0CD3">
        <w:t xml:space="preserve">7 MHz Channel Bandwidth </w:t>
      </w:r>
      <w:r w:rsidR="001D6768">
        <w:t xml:space="preserve">introduction for </w:t>
      </w:r>
      <w:r w:rsidRPr="00AE0CD3">
        <w:t>n26 and n5</w:t>
      </w:r>
      <w:r w:rsidR="001D6768">
        <w:t xml:space="preserve"> bands</w:t>
      </w:r>
      <w:r>
        <w:t>.</w:t>
      </w:r>
    </w:p>
    <w:p w14:paraId="36AED793" w14:textId="1708D59F" w:rsidR="00D17844" w:rsidRDefault="00352855" w:rsidP="00D17844">
      <w:pPr>
        <w:pStyle w:val="Heading1"/>
        <w:rPr>
          <w:lang w:eastAsia="zh-CN"/>
        </w:rPr>
      </w:pPr>
      <w:r w:rsidRPr="00EB24F6">
        <w:rPr>
          <w:lang w:eastAsia="zh-CN"/>
        </w:rPr>
        <w:t>D</w:t>
      </w:r>
      <w:r w:rsidRPr="00EB24F6">
        <w:rPr>
          <w:rFonts w:hint="eastAsia"/>
          <w:lang w:eastAsia="zh-CN"/>
        </w:rPr>
        <w:t>iscussion</w:t>
      </w:r>
    </w:p>
    <w:p w14:paraId="599D66D2" w14:textId="76A9D62A" w:rsidR="009B2ED3" w:rsidRDefault="009B2ED3" w:rsidP="00CE6A16">
      <w:r>
        <w:t xml:space="preserve">There is a range of BS RF requirements which do require new entries to enable 7 MHz channel introduction. One example is Total power dynamic range requirement, as below (requirement value will depend on the spectrum utilization, to be decided as part of system parameters): </w:t>
      </w:r>
    </w:p>
    <w:p w14:paraId="4D1D3908" w14:textId="77777777" w:rsidR="009B2ED3" w:rsidRDefault="009B2ED3" w:rsidP="009B2ED3">
      <w:pPr>
        <w:pStyle w:val="TH"/>
      </w:pPr>
      <w:r>
        <w:t>Table 6.3.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-1: Total power dynamic range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36"/>
        <w:gridCol w:w="1915"/>
        <w:gridCol w:w="1771"/>
        <w:gridCol w:w="1771"/>
      </w:tblGrid>
      <w:tr w:rsidR="009B2ED3" w14:paraId="29028628" w14:textId="77777777" w:rsidTr="009B2ED3">
        <w:trPr>
          <w:cantSplit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1CBDC" w14:textId="77777777" w:rsidR="009B2ED3" w:rsidRDefault="009B2ED3">
            <w:pPr>
              <w:pStyle w:val="TAH"/>
              <w:spacing w:after="240"/>
              <w:rPr>
                <w:lang w:eastAsia="en-GB"/>
              </w:rPr>
            </w:pPr>
            <w:r>
              <w:rPr>
                <w:rFonts w:cs="v5.0.0"/>
                <w:i/>
                <w:lang w:eastAsia="zh-CN"/>
              </w:rPr>
              <w:t xml:space="preserve">BS channel </w:t>
            </w:r>
          </w:p>
        </w:tc>
        <w:tc>
          <w:tcPr>
            <w:tcW w:w="5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9C9A" w14:textId="77777777" w:rsidR="009B2ED3" w:rsidRDefault="009B2ED3">
            <w:pPr>
              <w:pStyle w:val="TAH"/>
              <w:spacing w:after="240"/>
              <w:rPr>
                <w:lang w:eastAsia="en-GB"/>
              </w:rPr>
            </w:pPr>
            <w:r>
              <w:rPr>
                <w:rFonts w:cs="v5.0.0"/>
                <w:lang w:eastAsia="en-GB"/>
              </w:rPr>
              <w:t>Total power dynamic range (dB)</w:t>
            </w:r>
          </w:p>
        </w:tc>
      </w:tr>
      <w:tr w:rsidR="009B2ED3" w14:paraId="34A976AD" w14:textId="77777777" w:rsidTr="009B2ED3">
        <w:trPr>
          <w:cantSplit/>
          <w:jc w:val="center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6793" w14:textId="77777777" w:rsidR="009B2ED3" w:rsidRDefault="009B2ED3">
            <w:pPr>
              <w:pStyle w:val="TAH"/>
              <w:spacing w:after="240"/>
              <w:rPr>
                <w:lang w:eastAsia="en-GB"/>
              </w:rPr>
            </w:pPr>
            <w:r>
              <w:rPr>
                <w:rFonts w:cs="v5.0.0"/>
                <w:i/>
                <w:lang w:eastAsia="zh-CN"/>
              </w:rPr>
              <w:t>bandwidth</w:t>
            </w:r>
            <w:r>
              <w:rPr>
                <w:rFonts w:cs="v5.0.0"/>
                <w:lang w:eastAsia="en-GB"/>
              </w:rPr>
              <w:t xml:space="preserve"> (MHz)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F5156" w14:textId="77777777" w:rsidR="009B2ED3" w:rsidRDefault="009B2ED3">
            <w:pPr>
              <w:pStyle w:val="TAH"/>
              <w:spacing w:after="240"/>
              <w:rPr>
                <w:lang w:eastAsia="en-GB"/>
              </w:rPr>
            </w:pPr>
            <w:r>
              <w:rPr>
                <w:rFonts w:cs="v5.0.0"/>
                <w:lang w:eastAsia="en-GB"/>
              </w:rPr>
              <w:t>15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kHz SCS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2F66" w14:textId="77777777" w:rsidR="009B2ED3" w:rsidRDefault="009B2ED3">
            <w:pPr>
              <w:pStyle w:val="TAH"/>
              <w:spacing w:after="240"/>
              <w:rPr>
                <w:lang w:eastAsia="en-GB"/>
              </w:rPr>
            </w:pPr>
            <w:r>
              <w:rPr>
                <w:rFonts w:cs="v5.0.0"/>
                <w:lang w:eastAsia="en-GB"/>
              </w:rPr>
              <w:t>30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kHz SCS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501E" w14:textId="77777777" w:rsidR="009B2ED3" w:rsidRDefault="009B2ED3">
            <w:pPr>
              <w:pStyle w:val="TAH"/>
              <w:spacing w:after="240"/>
              <w:rPr>
                <w:lang w:eastAsia="en-GB"/>
              </w:rPr>
            </w:pPr>
            <w:r>
              <w:rPr>
                <w:rFonts w:cs="v5.0.0"/>
                <w:lang w:eastAsia="en-GB"/>
              </w:rPr>
              <w:t>60</w:t>
            </w:r>
            <w:r>
              <w:rPr>
                <w:rFonts w:cs="v5.0.0"/>
                <w:lang w:eastAsia="zh-CN"/>
              </w:rPr>
              <w:t xml:space="preserve"> </w:t>
            </w:r>
            <w:r>
              <w:rPr>
                <w:rFonts w:cs="v5.0.0"/>
                <w:lang w:eastAsia="en-GB"/>
              </w:rPr>
              <w:t>kHz SCS</w:t>
            </w:r>
          </w:p>
        </w:tc>
      </w:tr>
      <w:tr w:rsidR="009B2ED3" w14:paraId="4EDF5493" w14:textId="77777777" w:rsidTr="009B2ED3">
        <w:trPr>
          <w:cantSplit/>
          <w:jc w:val="center"/>
        </w:trPr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9447" w14:textId="77777777" w:rsidR="009B2ED3" w:rsidRDefault="009B2E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41EF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11.7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93501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56A2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9B2ED3" w14:paraId="0B115281" w14:textId="77777777" w:rsidTr="009B2ED3">
        <w:trPr>
          <w:cantSplit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6F6E" w14:textId="77777777" w:rsidR="009B2ED3" w:rsidRDefault="009B2ED3">
            <w:pPr>
              <w:pStyle w:val="TAC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BB9C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13.9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11AE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10.4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4164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9B2ED3" w14:paraId="5127349B" w14:textId="77777777" w:rsidTr="009B2ED3">
        <w:trPr>
          <w:cantSplit/>
          <w:jc w:val="center"/>
          <w:ins w:id="4" w:author="Michal Szydelko, Huawei" w:date="2025-02-07T16:23:00Z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C2AE" w14:textId="77777777" w:rsidR="009B2ED3" w:rsidRDefault="009B2ED3">
            <w:pPr>
              <w:pStyle w:val="TAC"/>
              <w:rPr>
                <w:ins w:id="5" w:author="Michal Szydelko, Huawei" w:date="2025-02-07T16:23:00Z"/>
                <w:lang w:eastAsia="en-GB"/>
              </w:rPr>
            </w:pPr>
            <w:ins w:id="6" w:author="Michal Szydelko, Huawei" w:date="2025-02-07T16:23:00Z">
              <w:r>
                <w:rPr>
                  <w:lang w:eastAsia="en-GB"/>
                </w:rPr>
                <w:t>7</w:t>
              </w:r>
            </w:ins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604E" w14:textId="77777777" w:rsidR="009B2ED3" w:rsidRDefault="009B2ED3">
            <w:pPr>
              <w:pStyle w:val="TAC"/>
              <w:rPr>
                <w:ins w:id="7" w:author="Michal Szydelko, Huawei" w:date="2025-02-07T16:23:00Z"/>
                <w:lang w:eastAsia="en-GB"/>
              </w:rPr>
            </w:pPr>
            <w:ins w:id="8" w:author="Michal Szydelko, Huawei" w:date="2025-02-07T16:23:00Z">
              <w:r>
                <w:rPr>
                  <w:lang w:eastAsia="en-GB"/>
                </w:rPr>
                <w:t>TBD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7B0A" w14:textId="77777777" w:rsidR="009B2ED3" w:rsidRDefault="009B2ED3">
            <w:pPr>
              <w:pStyle w:val="TAC"/>
              <w:rPr>
                <w:ins w:id="9" w:author="Michal Szydelko, Huawei" w:date="2025-02-07T16:23:00Z"/>
                <w:lang w:eastAsia="en-GB"/>
              </w:rPr>
            </w:pPr>
            <w:ins w:id="10" w:author="Michal Szydelko, Huawei" w:date="2025-02-07T16:23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D4EB" w14:textId="77777777" w:rsidR="009B2ED3" w:rsidRDefault="009B2ED3">
            <w:pPr>
              <w:pStyle w:val="TAC"/>
              <w:rPr>
                <w:ins w:id="11" w:author="Michal Szydelko, Huawei" w:date="2025-02-07T16:23:00Z"/>
                <w:lang w:eastAsia="en-GB"/>
              </w:rPr>
            </w:pPr>
            <w:ins w:id="12" w:author="Michal Szydelko, Huawei" w:date="2025-02-07T16:23:00Z">
              <w:r>
                <w:rPr>
                  <w:lang w:eastAsia="en-GB"/>
                </w:rPr>
                <w:t>N/A</w:t>
              </w:r>
            </w:ins>
          </w:p>
        </w:tc>
      </w:tr>
      <w:tr w:rsidR="009B2ED3" w14:paraId="45140814" w14:textId="77777777" w:rsidTr="009B2ED3">
        <w:trPr>
          <w:cantSplit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0B1A" w14:textId="77777777" w:rsidR="009B2ED3" w:rsidRDefault="009B2ED3">
            <w:pPr>
              <w:pStyle w:val="TAC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DAC2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17.1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170D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13.8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07A5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10.4</w:t>
            </w:r>
          </w:p>
        </w:tc>
      </w:tr>
      <w:tr w:rsidR="009B2ED3" w14:paraId="1A7E2383" w14:textId="77777777" w:rsidTr="009B2ED3">
        <w:trPr>
          <w:cantSplit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B784" w14:textId="77777777" w:rsidR="009B2ED3" w:rsidRDefault="009B2ED3">
            <w:pPr>
              <w:pStyle w:val="TAC"/>
              <w:rPr>
                <w:rFonts w:cs="v5.0.0"/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0B09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18.9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2812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15.7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FF2C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12.5</w:t>
            </w:r>
          </w:p>
        </w:tc>
      </w:tr>
      <w:tr w:rsidR="009B2ED3" w14:paraId="125BD3E7" w14:textId="77777777" w:rsidTr="009B2ED3">
        <w:trPr>
          <w:cantSplit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1AF9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C01C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20.2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E389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F827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13.8</w:t>
            </w:r>
          </w:p>
        </w:tc>
      </w:tr>
      <w:tr w:rsidR="009B2ED3" w14:paraId="68C5F081" w14:textId="77777777" w:rsidTr="009B2ED3">
        <w:trPr>
          <w:cantSplit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EF53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3C04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21.2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1868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18.1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1509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14.9</w:t>
            </w:r>
          </w:p>
        </w:tc>
      </w:tr>
      <w:tr w:rsidR="009B2ED3" w14:paraId="1AB2F09F" w14:textId="77777777" w:rsidTr="009B2ED3">
        <w:trPr>
          <w:cantSplit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76D5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876C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EFCFE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18.9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9668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15.7</w:t>
            </w:r>
          </w:p>
        </w:tc>
      </w:tr>
      <w:tr w:rsidR="009B2ED3" w14:paraId="2C8F298A" w14:textId="77777777" w:rsidTr="009B2ED3">
        <w:trPr>
          <w:cantSplit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B942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0D58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22.7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9FD0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19.6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ED44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16.4</w:t>
            </w:r>
          </w:p>
        </w:tc>
      </w:tr>
      <w:tr w:rsidR="009B2ED3" w14:paraId="4F68D934" w14:textId="77777777" w:rsidTr="009B2ED3">
        <w:trPr>
          <w:cantSplit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52D3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2B44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23.3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79589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20.2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8DB2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</w:t>
            </w:r>
          </w:p>
        </w:tc>
      </w:tr>
      <w:tr w:rsidR="009B2ED3" w14:paraId="39A9A057" w14:textId="77777777" w:rsidTr="009B2ED3">
        <w:trPr>
          <w:cantSplit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7D2E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06A8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23.8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36AC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20.7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1D94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17.6</w:t>
            </w:r>
          </w:p>
        </w:tc>
      </w:tr>
      <w:tr w:rsidR="009B2ED3" w14:paraId="4DC58ADA" w14:textId="77777777" w:rsidTr="009B2ED3">
        <w:trPr>
          <w:cantSplit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00D3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629D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24.3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F136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21.2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65BB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18.1</w:t>
            </w:r>
          </w:p>
        </w:tc>
      </w:tr>
      <w:tr w:rsidR="009B2ED3" w14:paraId="4899BEB3" w14:textId="77777777" w:rsidTr="009B2ED3">
        <w:trPr>
          <w:cantSplit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B7D2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B8FA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FF73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B433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18.9</w:t>
            </w:r>
          </w:p>
        </w:tc>
      </w:tr>
      <w:tr w:rsidR="009B2ED3" w14:paraId="31CF2690" w14:textId="77777777" w:rsidTr="009B2ED3">
        <w:trPr>
          <w:cantSplit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BF61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CABA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CF6EB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22.7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7BCC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19.6</w:t>
            </w:r>
          </w:p>
        </w:tc>
      </w:tr>
      <w:tr w:rsidR="009B2ED3" w14:paraId="6BF9BE56" w14:textId="77777777" w:rsidTr="009B2ED3">
        <w:trPr>
          <w:cantSplit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39E7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39B7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29C7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23.3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7A5B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20.2</w:t>
            </w:r>
          </w:p>
        </w:tc>
      </w:tr>
      <w:tr w:rsidR="009B2ED3" w14:paraId="50E9F5D0" w14:textId="77777777" w:rsidTr="009B2ED3">
        <w:trPr>
          <w:cantSplit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DBCE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63B3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9928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23.8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3FD0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20.8</w:t>
            </w:r>
          </w:p>
        </w:tc>
      </w:tr>
      <w:tr w:rsidR="009B2ED3" w14:paraId="4916889D" w14:textId="77777777" w:rsidTr="009B2ED3">
        <w:trPr>
          <w:cantSplit/>
          <w:jc w:val="center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11F1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1B2D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51E8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24.3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312D6" w14:textId="77777777" w:rsidR="009B2ED3" w:rsidRDefault="009B2ED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21.3</w:t>
            </w:r>
          </w:p>
        </w:tc>
      </w:tr>
    </w:tbl>
    <w:p w14:paraId="41660A66" w14:textId="77777777" w:rsidR="009B2ED3" w:rsidRPr="009B2ED3" w:rsidRDefault="009B2ED3" w:rsidP="00CE6A16">
      <w:pPr>
        <w:rPr>
          <w:b/>
          <w:bCs/>
        </w:rPr>
      </w:pPr>
    </w:p>
    <w:p w14:paraId="4D03ED2A" w14:textId="56F48238" w:rsidR="00E539B9" w:rsidRDefault="009B2ED3" w:rsidP="00CE6A16">
      <w:r>
        <w:t xml:space="preserve">The following requirements were identified as requiring </w:t>
      </w:r>
      <w:r w:rsidR="00E539B9">
        <w:t xml:space="preserve">dedicated </w:t>
      </w:r>
      <w:r>
        <w:t>updates</w:t>
      </w:r>
      <w:r w:rsidR="00E539B9">
        <w:t xml:space="preserve"> for 7 MHz channel: </w:t>
      </w:r>
      <w:r w:rsidR="00BF1C06" w:rsidRPr="00BF1C06">
        <w:t>Total power dynamic range</w:t>
      </w:r>
      <w:r w:rsidR="00BF1C06">
        <w:t xml:space="preserve">, Rx dynamic range, RX IMD, ICS. </w:t>
      </w:r>
    </w:p>
    <w:p w14:paraId="5952571D" w14:textId="2CCEA6B1" w:rsidR="00BF1C06" w:rsidRDefault="0084083C" w:rsidP="00BF1C06">
      <w:r w:rsidRPr="0084083C">
        <w:rPr>
          <w:b/>
          <w:bCs/>
        </w:rPr>
        <w:t>Proposal 1</w:t>
      </w:r>
      <w:r>
        <w:t xml:space="preserve">: </w:t>
      </w:r>
      <w:r w:rsidR="00BF1C06">
        <w:t xml:space="preserve">Update the following requirements with 7MHz-dedicated modifications: </w:t>
      </w:r>
      <w:r w:rsidR="00BF1C06" w:rsidRPr="00BF1C06">
        <w:t>Total power dynamic range</w:t>
      </w:r>
      <w:r w:rsidR="00BF1C06">
        <w:t>, Rx dynamic range, RX IMD, ICS</w:t>
      </w:r>
      <w:r w:rsidR="00243B18">
        <w:t xml:space="preserve">, OTA dynamic range, </w:t>
      </w:r>
      <w:r w:rsidR="00486BA8">
        <w:t>OTA RX IMD</w:t>
      </w:r>
      <w:r w:rsidR="00752CB0">
        <w:t>, OTA ICS</w:t>
      </w:r>
      <w:r w:rsidR="00486BA8">
        <w:t>.</w:t>
      </w:r>
    </w:p>
    <w:p w14:paraId="374AFBCB" w14:textId="77777777" w:rsidR="00BF1C06" w:rsidRDefault="00BF1C06" w:rsidP="00CE6A16"/>
    <w:p w14:paraId="7849657E" w14:textId="4400070E" w:rsidR="00E539B9" w:rsidRDefault="00E539B9" w:rsidP="00CE6A16">
      <w:r w:rsidRPr="007A195F">
        <w:t>However, it was noted that number of BS RF requirements may be introduced in more generic way</w:t>
      </w:r>
      <w:r w:rsidR="007A195F" w:rsidRPr="007A195F">
        <w:t>, i.e., instead of adding 7MHz-dedicated entries, we can refer to the table 5.3.2-1, there NS channel bandwidths are defin</w:t>
      </w:r>
      <w:r w:rsidR="007A195F">
        <w:t xml:space="preserve">ed. </w:t>
      </w:r>
    </w:p>
    <w:p w14:paraId="53243D59" w14:textId="2D356230" w:rsidR="0084083C" w:rsidRDefault="0084083C" w:rsidP="00CE6A16">
      <w:r w:rsidRPr="0084083C">
        <w:rPr>
          <w:b/>
          <w:bCs/>
        </w:rPr>
        <w:lastRenderedPageBreak/>
        <w:t>Proposal 2</w:t>
      </w:r>
      <w:r>
        <w:t>: For the following requirements, refrain from adding 7MHz-decicated updates, and implement updates based on the range of channel bandwidths as defined in table 5.3.2-1</w:t>
      </w:r>
      <w:r w:rsidR="00162558">
        <w:t xml:space="preserve">: ACLR/CACLR, </w:t>
      </w:r>
      <w:r w:rsidR="00BF1C06">
        <w:t xml:space="preserve">reference sensitivity, ACS, in-band blocking, </w:t>
      </w:r>
      <w:r w:rsidR="00AD00A0">
        <w:t>OTA reference sensitivity level</w:t>
      </w:r>
      <w:r w:rsidR="00DC76D4">
        <w:t>, OTA ACS, OTA in-band blocking</w:t>
      </w:r>
      <w:r w:rsidR="00E74C43">
        <w:t>.</w:t>
      </w:r>
    </w:p>
    <w:p w14:paraId="15D88FF4" w14:textId="77777777" w:rsidR="007A195F" w:rsidRDefault="007A195F" w:rsidP="00CE6A16"/>
    <w:p w14:paraId="20FAB27D" w14:textId="02A9A87F" w:rsidR="0084083C" w:rsidRDefault="0084083C" w:rsidP="00CE6A16">
      <w:r>
        <w:t>Example implementation</w:t>
      </w:r>
      <w:r w:rsidR="00816BCF">
        <w:t>s</w:t>
      </w:r>
      <w:r>
        <w:t xml:space="preserve"> of Proposal 2 </w:t>
      </w:r>
      <w:r w:rsidR="00816BCF">
        <w:t xml:space="preserve">were </w:t>
      </w:r>
      <w:r>
        <w:t>presented below</w:t>
      </w:r>
      <w:r w:rsidR="00962816">
        <w:t>, for reference</w:t>
      </w:r>
      <w:r>
        <w:t xml:space="preserve">: </w:t>
      </w:r>
    </w:p>
    <w:p w14:paraId="7406AAE0" w14:textId="565AD1E7" w:rsidR="0084083C" w:rsidRDefault="0084083C" w:rsidP="00CE6A16">
      <w:r w:rsidRPr="0084083C">
        <w:rPr>
          <w:noProof/>
        </w:rPr>
        <w:drawing>
          <wp:inline distT="0" distB="0" distL="0" distR="0" wp14:anchorId="753378D6" wp14:editId="7301E9C0">
            <wp:extent cx="6122035" cy="35604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56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231A8" w14:textId="3395D935" w:rsidR="006776D6" w:rsidRDefault="006776D6" w:rsidP="00962816"/>
    <w:p w14:paraId="16BA8CD7" w14:textId="0AFD06DB" w:rsidR="00962816" w:rsidRPr="00962816" w:rsidRDefault="00962816" w:rsidP="00962816">
      <w:r w:rsidRPr="00962816">
        <w:rPr>
          <w:noProof/>
        </w:rPr>
        <w:drawing>
          <wp:inline distT="0" distB="0" distL="0" distR="0" wp14:anchorId="27FCA7E0" wp14:editId="05912F91">
            <wp:extent cx="6122035" cy="37547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75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12FD7" w14:textId="4A152FBC" w:rsidR="00CD26E5" w:rsidRPr="00064F2B" w:rsidRDefault="00CD26E5" w:rsidP="00CD26E5">
      <w:pPr>
        <w:pStyle w:val="Heading1"/>
      </w:pPr>
      <w:r w:rsidRPr="00064F2B">
        <w:lastRenderedPageBreak/>
        <w:t xml:space="preserve">Conclusions </w:t>
      </w:r>
    </w:p>
    <w:p w14:paraId="78B33DD4" w14:textId="77777777" w:rsidR="00C00BE8" w:rsidRDefault="002836BE" w:rsidP="007A2E9E">
      <w:pPr>
        <w:rPr>
          <w:lang w:eastAsia="zh-CN"/>
        </w:rPr>
      </w:pPr>
      <w:r w:rsidRPr="00621756">
        <w:rPr>
          <w:lang w:eastAsia="zh-CN"/>
        </w:rPr>
        <w:t xml:space="preserve">Based on the discussion above, </w:t>
      </w:r>
      <w:r w:rsidR="00791455">
        <w:rPr>
          <w:lang w:eastAsia="zh-CN"/>
        </w:rPr>
        <w:t xml:space="preserve">the following proposals were formulated: </w:t>
      </w:r>
    </w:p>
    <w:p w14:paraId="1685CD23" w14:textId="4A7969D4" w:rsidR="00E74C43" w:rsidRDefault="00E74C43" w:rsidP="00E74C43">
      <w:r w:rsidRPr="0084083C">
        <w:rPr>
          <w:b/>
          <w:bCs/>
        </w:rPr>
        <w:t>Proposal 1</w:t>
      </w:r>
      <w:r>
        <w:t xml:space="preserve">: Update the following requirements with 7MHz-dedicated modifications: </w:t>
      </w:r>
      <w:r w:rsidRPr="00BF1C06">
        <w:t>Total power dynamic range</w:t>
      </w:r>
      <w:r>
        <w:t>, Rx dynamic range, RX IMD, ICS, OTA dynamic range, OTA RX IMD, OTA ICS.</w:t>
      </w:r>
    </w:p>
    <w:p w14:paraId="55E4F267" w14:textId="77777777" w:rsidR="00E74C43" w:rsidRDefault="00E74C43" w:rsidP="00E74C43">
      <w:r w:rsidRPr="0084083C">
        <w:rPr>
          <w:b/>
          <w:bCs/>
        </w:rPr>
        <w:t>Proposal 2</w:t>
      </w:r>
      <w:r>
        <w:t>: For the following requirements, refrain from adding 7MHz-decicated updates, and implement updates based on the range of channel bandwidths as defined in table 5.3.2-1: ACLR/CACLR, reference sensitivity, ACS, in-band blocking, OTA reference sensitivity level, OTA ACS, OTA in-band blocking.</w:t>
      </w:r>
    </w:p>
    <w:p w14:paraId="51D2CC56" w14:textId="2A801082" w:rsidR="00D022D2" w:rsidRPr="00064F2B" w:rsidRDefault="00D022D2" w:rsidP="00D022D2">
      <w:pPr>
        <w:pStyle w:val="Heading1"/>
      </w:pPr>
      <w:r>
        <w:t>References</w:t>
      </w:r>
    </w:p>
    <w:p w14:paraId="433612BA" w14:textId="1B606A87" w:rsidR="00C469D9" w:rsidRDefault="00D022D2" w:rsidP="00C469D9">
      <w:r>
        <w:rPr>
          <w:lang w:eastAsia="zh-CN"/>
        </w:rPr>
        <w:t xml:space="preserve">[1] </w:t>
      </w:r>
      <w:r>
        <w:rPr>
          <w:lang w:eastAsia="zh-CN"/>
        </w:rPr>
        <w:tab/>
      </w:r>
      <w:r w:rsidR="00AE0CD3" w:rsidRPr="00AE0CD3">
        <w:t>RP-243323</w:t>
      </w:r>
      <w:r w:rsidR="00AE0CD3">
        <w:tab/>
      </w:r>
      <w:r w:rsidR="00AE0CD3" w:rsidRPr="00AE0CD3">
        <w:t>7 MHz Channel Bandwidth for n26 and n5</w:t>
      </w:r>
      <w:r w:rsidR="00AE0CD3">
        <w:t>, RAN#106</w:t>
      </w:r>
    </w:p>
    <w:sectPr w:rsidR="00C469D9" w:rsidSect="00FF057F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E8669" w14:textId="77777777" w:rsidR="0064377C" w:rsidRDefault="0064377C">
      <w:r>
        <w:separator/>
      </w:r>
    </w:p>
  </w:endnote>
  <w:endnote w:type="continuationSeparator" w:id="0">
    <w:p w14:paraId="18F62637" w14:textId="77777777" w:rsidR="0064377C" w:rsidRDefault="00643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F254C" w14:textId="77777777" w:rsidR="0064377C" w:rsidRDefault="0064377C">
      <w:r>
        <w:separator/>
      </w:r>
    </w:p>
  </w:footnote>
  <w:footnote w:type="continuationSeparator" w:id="0">
    <w:p w14:paraId="1FA7D283" w14:textId="77777777" w:rsidR="0064377C" w:rsidRDefault="00643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674638D"/>
    <w:multiLevelType w:val="hybridMultilevel"/>
    <w:tmpl w:val="64BCE596"/>
    <w:lvl w:ilvl="0" w:tplc="0EA0815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A4317A"/>
    <w:multiLevelType w:val="hybridMultilevel"/>
    <w:tmpl w:val="1D76A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B867B19"/>
    <w:multiLevelType w:val="hybridMultilevel"/>
    <w:tmpl w:val="7BCE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BD445B"/>
    <w:multiLevelType w:val="hybridMultilevel"/>
    <w:tmpl w:val="67769D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20"/>
  </w:num>
  <w:num w:numId="5">
    <w:abstractNumId w:val="3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1"/>
  </w:num>
  <w:num w:numId="10">
    <w:abstractNumId w:val="12"/>
  </w:num>
  <w:num w:numId="11">
    <w:abstractNumId w:val="19"/>
  </w:num>
  <w:num w:numId="12">
    <w:abstractNumId w:val="6"/>
  </w:num>
  <w:num w:numId="13">
    <w:abstractNumId w:val="14"/>
  </w:num>
  <w:num w:numId="14">
    <w:abstractNumId w:val="2"/>
  </w:num>
  <w:num w:numId="15">
    <w:abstractNumId w:val="17"/>
  </w:num>
  <w:num w:numId="16">
    <w:abstractNumId w:val="10"/>
  </w:num>
  <w:num w:numId="17">
    <w:abstractNumId w:val="1"/>
  </w:num>
  <w:num w:numId="18">
    <w:abstractNumId w:val="21"/>
  </w:num>
  <w:num w:numId="19">
    <w:abstractNumId w:val="15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40E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27019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47D9A"/>
    <w:rsid w:val="000503DF"/>
    <w:rsid w:val="000504D0"/>
    <w:rsid w:val="000505B8"/>
    <w:rsid w:val="00050DA6"/>
    <w:rsid w:val="00050DBE"/>
    <w:rsid w:val="0005248C"/>
    <w:rsid w:val="00052A52"/>
    <w:rsid w:val="000533FB"/>
    <w:rsid w:val="0005366B"/>
    <w:rsid w:val="000547B5"/>
    <w:rsid w:val="00055AD9"/>
    <w:rsid w:val="00055C7A"/>
    <w:rsid w:val="00055EF5"/>
    <w:rsid w:val="00055F7F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516"/>
    <w:rsid w:val="00081BD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0AEC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11C0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5C1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2E7C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968"/>
    <w:rsid w:val="000E0B57"/>
    <w:rsid w:val="000E1093"/>
    <w:rsid w:val="000E12BC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12BE"/>
    <w:rsid w:val="000F22EB"/>
    <w:rsid w:val="000F271E"/>
    <w:rsid w:val="000F283B"/>
    <w:rsid w:val="000F2909"/>
    <w:rsid w:val="000F328C"/>
    <w:rsid w:val="000F3A0F"/>
    <w:rsid w:val="000F42D3"/>
    <w:rsid w:val="000F4599"/>
    <w:rsid w:val="000F4E23"/>
    <w:rsid w:val="000F5156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49F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0CDE"/>
    <w:rsid w:val="0012120A"/>
    <w:rsid w:val="00121DC5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377CE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575F3"/>
    <w:rsid w:val="0016089E"/>
    <w:rsid w:val="00160B74"/>
    <w:rsid w:val="00161EF3"/>
    <w:rsid w:val="0016231C"/>
    <w:rsid w:val="00162558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01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1E6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58B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AC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768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0D8"/>
    <w:rsid w:val="001E429D"/>
    <w:rsid w:val="001E4374"/>
    <w:rsid w:val="001E4987"/>
    <w:rsid w:val="001E4ACC"/>
    <w:rsid w:val="001E4F66"/>
    <w:rsid w:val="001E5665"/>
    <w:rsid w:val="001E57F7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336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5716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5E25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0A0"/>
    <w:rsid w:val="0022434E"/>
    <w:rsid w:val="0022444C"/>
    <w:rsid w:val="002245D6"/>
    <w:rsid w:val="002246B0"/>
    <w:rsid w:val="0022506C"/>
    <w:rsid w:val="00225CA5"/>
    <w:rsid w:val="00225E3F"/>
    <w:rsid w:val="00226DD4"/>
    <w:rsid w:val="00226E14"/>
    <w:rsid w:val="002275D2"/>
    <w:rsid w:val="00230567"/>
    <w:rsid w:val="002309A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3BBF"/>
    <w:rsid w:val="0023456C"/>
    <w:rsid w:val="002352A0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B18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30B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06"/>
    <w:rsid w:val="0026385D"/>
    <w:rsid w:val="002639DA"/>
    <w:rsid w:val="00263A31"/>
    <w:rsid w:val="0026416C"/>
    <w:rsid w:val="002645E0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008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013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949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237"/>
    <w:rsid w:val="002C6460"/>
    <w:rsid w:val="002C6938"/>
    <w:rsid w:val="002C6E7C"/>
    <w:rsid w:val="002C6EC6"/>
    <w:rsid w:val="002C724D"/>
    <w:rsid w:val="002D071A"/>
    <w:rsid w:val="002D146C"/>
    <w:rsid w:val="002D1758"/>
    <w:rsid w:val="002D20F9"/>
    <w:rsid w:val="002D231A"/>
    <w:rsid w:val="002D39A1"/>
    <w:rsid w:val="002D4A67"/>
    <w:rsid w:val="002D4B4A"/>
    <w:rsid w:val="002D4FDF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0D26"/>
    <w:rsid w:val="002E1055"/>
    <w:rsid w:val="002E17D8"/>
    <w:rsid w:val="002E247D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59C0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11D1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822"/>
    <w:rsid w:val="00312591"/>
    <w:rsid w:val="00312DF7"/>
    <w:rsid w:val="00312FE5"/>
    <w:rsid w:val="0031514D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5FD"/>
    <w:rsid w:val="003238AF"/>
    <w:rsid w:val="00323B07"/>
    <w:rsid w:val="0032413B"/>
    <w:rsid w:val="00324B66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15BE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3D1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CC7"/>
    <w:rsid w:val="00373EA6"/>
    <w:rsid w:val="00374A4E"/>
    <w:rsid w:val="00375734"/>
    <w:rsid w:val="003757EE"/>
    <w:rsid w:val="00375A16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322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59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454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6B3"/>
    <w:rsid w:val="003F4C6F"/>
    <w:rsid w:val="003F4E30"/>
    <w:rsid w:val="003F4EC9"/>
    <w:rsid w:val="003F509D"/>
    <w:rsid w:val="003F573C"/>
    <w:rsid w:val="003F59AB"/>
    <w:rsid w:val="003F6F42"/>
    <w:rsid w:val="003F6FC7"/>
    <w:rsid w:val="003F78C6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6852"/>
    <w:rsid w:val="00407B50"/>
    <w:rsid w:val="0041083E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74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6BA8"/>
    <w:rsid w:val="00487502"/>
    <w:rsid w:val="004879E3"/>
    <w:rsid w:val="00487E49"/>
    <w:rsid w:val="00490145"/>
    <w:rsid w:val="00490287"/>
    <w:rsid w:val="00490FAB"/>
    <w:rsid w:val="0049171C"/>
    <w:rsid w:val="00492923"/>
    <w:rsid w:val="004929CF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A9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3C7D"/>
    <w:rsid w:val="004A4CBF"/>
    <w:rsid w:val="004A5891"/>
    <w:rsid w:val="004A6954"/>
    <w:rsid w:val="004A72C0"/>
    <w:rsid w:val="004B0010"/>
    <w:rsid w:val="004B01C9"/>
    <w:rsid w:val="004B0C3B"/>
    <w:rsid w:val="004B106F"/>
    <w:rsid w:val="004B12E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4C5A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0FB9"/>
    <w:rsid w:val="004E14D0"/>
    <w:rsid w:val="004E1CB3"/>
    <w:rsid w:val="004E21A8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876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C88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273E7"/>
    <w:rsid w:val="00527FE7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51B"/>
    <w:rsid w:val="00536850"/>
    <w:rsid w:val="00537091"/>
    <w:rsid w:val="00537288"/>
    <w:rsid w:val="00537430"/>
    <w:rsid w:val="005374E4"/>
    <w:rsid w:val="005400B6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3FF"/>
    <w:rsid w:val="00552C55"/>
    <w:rsid w:val="00553508"/>
    <w:rsid w:val="005535A5"/>
    <w:rsid w:val="00553677"/>
    <w:rsid w:val="00553E65"/>
    <w:rsid w:val="00554258"/>
    <w:rsid w:val="00554842"/>
    <w:rsid w:val="00554B84"/>
    <w:rsid w:val="00554F56"/>
    <w:rsid w:val="00554FBA"/>
    <w:rsid w:val="00555005"/>
    <w:rsid w:val="005554D3"/>
    <w:rsid w:val="00555581"/>
    <w:rsid w:val="005556F5"/>
    <w:rsid w:val="00555B20"/>
    <w:rsid w:val="00555BA5"/>
    <w:rsid w:val="00555D28"/>
    <w:rsid w:val="00555EA9"/>
    <w:rsid w:val="00556607"/>
    <w:rsid w:val="0055664B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DBF"/>
    <w:rsid w:val="00566F9F"/>
    <w:rsid w:val="00566FFF"/>
    <w:rsid w:val="0056762E"/>
    <w:rsid w:val="005677B6"/>
    <w:rsid w:val="00567F3B"/>
    <w:rsid w:val="00570585"/>
    <w:rsid w:val="00570A3F"/>
    <w:rsid w:val="00570D23"/>
    <w:rsid w:val="005710F8"/>
    <w:rsid w:val="005714F9"/>
    <w:rsid w:val="005716DA"/>
    <w:rsid w:val="0057170A"/>
    <w:rsid w:val="00572570"/>
    <w:rsid w:val="0057291B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20B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199"/>
    <w:rsid w:val="00593E50"/>
    <w:rsid w:val="00595B0C"/>
    <w:rsid w:val="00595CE8"/>
    <w:rsid w:val="005969A3"/>
    <w:rsid w:val="00596C93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3E9A"/>
    <w:rsid w:val="005A4445"/>
    <w:rsid w:val="005A5060"/>
    <w:rsid w:val="005A54B0"/>
    <w:rsid w:val="005A591A"/>
    <w:rsid w:val="005A612B"/>
    <w:rsid w:val="005A6AD0"/>
    <w:rsid w:val="005A774A"/>
    <w:rsid w:val="005B05C2"/>
    <w:rsid w:val="005B15AF"/>
    <w:rsid w:val="005B15C2"/>
    <w:rsid w:val="005B25EB"/>
    <w:rsid w:val="005B28D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982"/>
    <w:rsid w:val="005B6C6F"/>
    <w:rsid w:val="005B6EEE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B80"/>
    <w:rsid w:val="005E5E8F"/>
    <w:rsid w:val="005E5FFF"/>
    <w:rsid w:val="005E6173"/>
    <w:rsid w:val="005E65A1"/>
    <w:rsid w:val="005E6A78"/>
    <w:rsid w:val="005E7381"/>
    <w:rsid w:val="005F04DA"/>
    <w:rsid w:val="005F0514"/>
    <w:rsid w:val="005F0CDC"/>
    <w:rsid w:val="005F0D2B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855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756"/>
    <w:rsid w:val="00621C92"/>
    <w:rsid w:val="0062322C"/>
    <w:rsid w:val="006255A6"/>
    <w:rsid w:val="00626841"/>
    <w:rsid w:val="00626C0D"/>
    <w:rsid w:val="00627034"/>
    <w:rsid w:val="00627285"/>
    <w:rsid w:val="00627325"/>
    <w:rsid w:val="006274B4"/>
    <w:rsid w:val="0062751C"/>
    <w:rsid w:val="006276A9"/>
    <w:rsid w:val="00627DD5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01F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77C"/>
    <w:rsid w:val="00643FC5"/>
    <w:rsid w:val="006446A5"/>
    <w:rsid w:val="00644AE7"/>
    <w:rsid w:val="00644BD6"/>
    <w:rsid w:val="00644E89"/>
    <w:rsid w:val="0064558D"/>
    <w:rsid w:val="006455A9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4F07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6D6"/>
    <w:rsid w:val="00677CA2"/>
    <w:rsid w:val="00681722"/>
    <w:rsid w:val="00682042"/>
    <w:rsid w:val="006820C8"/>
    <w:rsid w:val="00682A8F"/>
    <w:rsid w:val="00683640"/>
    <w:rsid w:val="00683F9E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4A53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348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3DF9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28F"/>
    <w:rsid w:val="006D1A69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90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6F7548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2F70"/>
    <w:rsid w:val="007330D7"/>
    <w:rsid w:val="0073349C"/>
    <w:rsid w:val="0073376A"/>
    <w:rsid w:val="00733FC1"/>
    <w:rsid w:val="007341C7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9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2CB0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572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69E2"/>
    <w:rsid w:val="00777D6C"/>
    <w:rsid w:val="00777FE2"/>
    <w:rsid w:val="00780611"/>
    <w:rsid w:val="007810AF"/>
    <w:rsid w:val="00781820"/>
    <w:rsid w:val="00782829"/>
    <w:rsid w:val="007832CA"/>
    <w:rsid w:val="00783CB5"/>
    <w:rsid w:val="0078472E"/>
    <w:rsid w:val="007848B7"/>
    <w:rsid w:val="007850B4"/>
    <w:rsid w:val="007857D8"/>
    <w:rsid w:val="00786000"/>
    <w:rsid w:val="0078603F"/>
    <w:rsid w:val="00786296"/>
    <w:rsid w:val="00786356"/>
    <w:rsid w:val="00786A3A"/>
    <w:rsid w:val="00786FB4"/>
    <w:rsid w:val="00787E3B"/>
    <w:rsid w:val="00790E56"/>
    <w:rsid w:val="00791455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95F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3FFC"/>
    <w:rsid w:val="007A4605"/>
    <w:rsid w:val="007A4BA0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06C4"/>
    <w:rsid w:val="007B29D8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127"/>
    <w:rsid w:val="007C7A4F"/>
    <w:rsid w:val="007C7CF6"/>
    <w:rsid w:val="007D00E0"/>
    <w:rsid w:val="007D011A"/>
    <w:rsid w:val="007D04C2"/>
    <w:rsid w:val="007D089D"/>
    <w:rsid w:val="007D0C80"/>
    <w:rsid w:val="007D11B8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6BCF"/>
    <w:rsid w:val="00817033"/>
    <w:rsid w:val="00817267"/>
    <w:rsid w:val="00817678"/>
    <w:rsid w:val="0081770D"/>
    <w:rsid w:val="008200CA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083C"/>
    <w:rsid w:val="008412EE"/>
    <w:rsid w:val="00841331"/>
    <w:rsid w:val="0084197B"/>
    <w:rsid w:val="00841DEF"/>
    <w:rsid w:val="00841E99"/>
    <w:rsid w:val="00842AC1"/>
    <w:rsid w:val="00842FE0"/>
    <w:rsid w:val="0084363D"/>
    <w:rsid w:val="00844418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1F7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0E4D"/>
    <w:rsid w:val="008625CC"/>
    <w:rsid w:val="00862B09"/>
    <w:rsid w:val="00863426"/>
    <w:rsid w:val="00863693"/>
    <w:rsid w:val="00864690"/>
    <w:rsid w:val="00865646"/>
    <w:rsid w:val="008656F1"/>
    <w:rsid w:val="008666D1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292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9EA"/>
    <w:rsid w:val="008B1B00"/>
    <w:rsid w:val="008B1D0A"/>
    <w:rsid w:val="008B22C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5C9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1228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4F1C"/>
    <w:rsid w:val="008F53DC"/>
    <w:rsid w:val="008F5495"/>
    <w:rsid w:val="008F5EC8"/>
    <w:rsid w:val="008F6131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15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0A0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16E5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2D23"/>
    <w:rsid w:val="0095369D"/>
    <w:rsid w:val="00953878"/>
    <w:rsid w:val="00953A7B"/>
    <w:rsid w:val="009555FF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16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915"/>
    <w:rsid w:val="00986C52"/>
    <w:rsid w:val="00987BF7"/>
    <w:rsid w:val="00987DF6"/>
    <w:rsid w:val="0099056B"/>
    <w:rsid w:val="00990814"/>
    <w:rsid w:val="00991056"/>
    <w:rsid w:val="009911D2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2ED3"/>
    <w:rsid w:val="009B338D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8D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664"/>
    <w:rsid w:val="009C17E9"/>
    <w:rsid w:val="009C2052"/>
    <w:rsid w:val="009C23C5"/>
    <w:rsid w:val="009C2445"/>
    <w:rsid w:val="009C313C"/>
    <w:rsid w:val="009C3492"/>
    <w:rsid w:val="009C3558"/>
    <w:rsid w:val="009C3C2E"/>
    <w:rsid w:val="009C4A88"/>
    <w:rsid w:val="009C4BCA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9F0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6A19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855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ADC"/>
    <w:rsid w:val="00A30EA3"/>
    <w:rsid w:val="00A314C4"/>
    <w:rsid w:val="00A31626"/>
    <w:rsid w:val="00A31D94"/>
    <w:rsid w:val="00A320BF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47E40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CDF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350"/>
    <w:rsid w:val="00A67BED"/>
    <w:rsid w:val="00A703AF"/>
    <w:rsid w:val="00A7085E"/>
    <w:rsid w:val="00A70986"/>
    <w:rsid w:val="00A716D9"/>
    <w:rsid w:val="00A717CE"/>
    <w:rsid w:val="00A7193D"/>
    <w:rsid w:val="00A7213C"/>
    <w:rsid w:val="00A724D4"/>
    <w:rsid w:val="00A72736"/>
    <w:rsid w:val="00A729EE"/>
    <w:rsid w:val="00A72D75"/>
    <w:rsid w:val="00A72DD7"/>
    <w:rsid w:val="00A74271"/>
    <w:rsid w:val="00A747D9"/>
    <w:rsid w:val="00A75AF6"/>
    <w:rsid w:val="00A76129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3DD"/>
    <w:rsid w:val="00A86B3D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0A0"/>
    <w:rsid w:val="00AD0141"/>
    <w:rsid w:val="00AD01A3"/>
    <w:rsid w:val="00AD05D6"/>
    <w:rsid w:val="00AD1D7A"/>
    <w:rsid w:val="00AD2DF5"/>
    <w:rsid w:val="00AD2FE8"/>
    <w:rsid w:val="00AD30B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CD3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713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4B3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6CFB"/>
    <w:rsid w:val="00B07493"/>
    <w:rsid w:val="00B07565"/>
    <w:rsid w:val="00B0776B"/>
    <w:rsid w:val="00B100C4"/>
    <w:rsid w:val="00B10A3C"/>
    <w:rsid w:val="00B10B65"/>
    <w:rsid w:val="00B1383A"/>
    <w:rsid w:val="00B13ADB"/>
    <w:rsid w:val="00B14D01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737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4876"/>
    <w:rsid w:val="00B45794"/>
    <w:rsid w:val="00B458DE"/>
    <w:rsid w:val="00B466A5"/>
    <w:rsid w:val="00B46D69"/>
    <w:rsid w:val="00B470EF"/>
    <w:rsid w:val="00B47509"/>
    <w:rsid w:val="00B47776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1E0A"/>
    <w:rsid w:val="00B925D4"/>
    <w:rsid w:val="00B929CC"/>
    <w:rsid w:val="00B93746"/>
    <w:rsid w:val="00B93C88"/>
    <w:rsid w:val="00B94204"/>
    <w:rsid w:val="00B9429D"/>
    <w:rsid w:val="00B94C4C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44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0C9B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2B5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1C06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0BE8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0A2E"/>
    <w:rsid w:val="00C2151F"/>
    <w:rsid w:val="00C23962"/>
    <w:rsid w:val="00C23F5B"/>
    <w:rsid w:val="00C246EE"/>
    <w:rsid w:val="00C24C80"/>
    <w:rsid w:val="00C25A08"/>
    <w:rsid w:val="00C2665C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3B1"/>
    <w:rsid w:val="00C3471C"/>
    <w:rsid w:val="00C34C17"/>
    <w:rsid w:val="00C35301"/>
    <w:rsid w:val="00C35324"/>
    <w:rsid w:val="00C35335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9D9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6F4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BD4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A3D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45E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6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A16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2D2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1B9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D96"/>
    <w:rsid w:val="00D13F51"/>
    <w:rsid w:val="00D150AA"/>
    <w:rsid w:val="00D154C1"/>
    <w:rsid w:val="00D15714"/>
    <w:rsid w:val="00D161E1"/>
    <w:rsid w:val="00D164AB"/>
    <w:rsid w:val="00D16DC0"/>
    <w:rsid w:val="00D176E9"/>
    <w:rsid w:val="00D17844"/>
    <w:rsid w:val="00D17D81"/>
    <w:rsid w:val="00D17D95"/>
    <w:rsid w:val="00D2087D"/>
    <w:rsid w:val="00D20DEB"/>
    <w:rsid w:val="00D211C7"/>
    <w:rsid w:val="00D218A0"/>
    <w:rsid w:val="00D231ED"/>
    <w:rsid w:val="00D238A4"/>
    <w:rsid w:val="00D23C52"/>
    <w:rsid w:val="00D26A8F"/>
    <w:rsid w:val="00D26E94"/>
    <w:rsid w:val="00D27340"/>
    <w:rsid w:val="00D27B89"/>
    <w:rsid w:val="00D3026E"/>
    <w:rsid w:val="00D302B5"/>
    <w:rsid w:val="00D3085D"/>
    <w:rsid w:val="00D30E4C"/>
    <w:rsid w:val="00D31AEA"/>
    <w:rsid w:val="00D328AB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57F40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572E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4C0B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13"/>
    <w:rsid w:val="00DC3F97"/>
    <w:rsid w:val="00DC4256"/>
    <w:rsid w:val="00DC51EB"/>
    <w:rsid w:val="00DC66E3"/>
    <w:rsid w:val="00DC6962"/>
    <w:rsid w:val="00DC714E"/>
    <w:rsid w:val="00DC76D4"/>
    <w:rsid w:val="00DC788A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5BD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63"/>
    <w:rsid w:val="00DF089D"/>
    <w:rsid w:val="00DF0C82"/>
    <w:rsid w:val="00DF2910"/>
    <w:rsid w:val="00DF3111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627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1C8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0DDB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50071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39B9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672"/>
    <w:rsid w:val="00E74AEB"/>
    <w:rsid w:val="00E74C43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422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1DCA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2D5"/>
    <w:rsid w:val="00ED6F0A"/>
    <w:rsid w:val="00ED75C0"/>
    <w:rsid w:val="00ED7989"/>
    <w:rsid w:val="00ED7AC1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9E7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635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424"/>
    <w:rsid w:val="00F248C2"/>
    <w:rsid w:val="00F24D77"/>
    <w:rsid w:val="00F253D7"/>
    <w:rsid w:val="00F25D4B"/>
    <w:rsid w:val="00F25E20"/>
    <w:rsid w:val="00F26B4E"/>
    <w:rsid w:val="00F273C0"/>
    <w:rsid w:val="00F273E2"/>
    <w:rsid w:val="00F3100B"/>
    <w:rsid w:val="00F319B4"/>
    <w:rsid w:val="00F31D3C"/>
    <w:rsid w:val="00F32417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11D"/>
    <w:rsid w:val="00F41213"/>
    <w:rsid w:val="00F4325A"/>
    <w:rsid w:val="00F432EC"/>
    <w:rsid w:val="00F43AB3"/>
    <w:rsid w:val="00F43CCB"/>
    <w:rsid w:val="00F44881"/>
    <w:rsid w:val="00F44D57"/>
    <w:rsid w:val="00F44F0B"/>
    <w:rsid w:val="00F4573D"/>
    <w:rsid w:val="00F458F2"/>
    <w:rsid w:val="00F45F39"/>
    <w:rsid w:val="00F46DF4"/>
    <w:rsid w:val="00F46F17"/>
    <w:rsid w:val="00F477C8"/>
    <w:rsid w:val="00F47C3D"/>
    <w:rsid w:val="00F47EA2"/>
    <w:rsid w:val="00F50434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217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91F"/>
    <w:rsid w:val="00F90DFC"/>
    <w:rsid w:val="00F91077"/>
    <w:rsid w:val="00F91E13"/>
    <w:rsid w:val="00F931FC"/>
    <w:rsid w:val="00F94662"/>
    <w:rsid w:val="00F94E7C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85B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4C4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  <w:style w:type="character" w:customStyle="1" w:styleId="B1Char1">
    <w:name w:val="B1 Char1"/>
    <w:locked/>
    <w:rsid w:val="00F50434"/>
    <w:rPr>
      <w:sz w:val="24"/>
      <w:szCs w:val="24"/>
      <w:lang w:val="en-US" w:eastAsia="zh-CN"/>
    </w:rPr>
  </w:style>
  <w:style w:type="paragraph" w:customStyle="1" w:styleId="Reference">
    <w:name w:val="Reference"/>
    <w:basedOn w:val="Normal"/>
    <w:qFormat/>
    <w:rsid w:val="005F0CDC"/>
    <w:pPr>
      <w:keepLines/>
      <w:numPr>
        <w:ilvl w:val="1"/>
        <w:numId w:val="21"/>
      </w:numPr>
      <w:tabs>
        <w:tab w:val="left" w:pos="-1985"/>
      </w:tabs>
      <w:overflowPunct/>
      <w:autoSpaceDE/>
      <w:autoSpaceDN/>
      <w:adjustRightInd/>
      <w:textAlignment w:val="auto"/>
    </w:pPr>
    <w:rPr>
      <w:rFonts w:eastAsia="MS Mincho"/>
    </w:rPr>
  </w:style>
  <w:style w:type="character" w:styleId="UnresolvedMention">
    <w:name w:val="Unresolved Mention"/>
    <w:basedOn w:val="DefaultParagraphFont"/>
    <w:uiPriority w:val="99"/>
    <w:semiHidden/>
    <w:unhideWhenUsed/>
    <w:rsid w:val="000E12BC"/>
    <w:rPr>
      <w:color w:val="605E5C"/>
      <w:shd w:val="clear" w:color="auto" w:fill="E1DFDD"/>
    </w:rPr>
  </w:style>
  <w:style w:type="character" w:customStyle="1" w:styleId="authors-info">
    <w:name w:val="authors-info"/>
    <w:basedOn w:val="DefaultParagraphFont"/>
    <w:rsid w:val="006255A6"/>
  </w:style>
  <w:style w:type="character" w:customStyle="1" w:styleId="blue-tooltip">
    <w:name w:val="blue-tooltip"/>
    <w:basedOn w:val="DefaultParagraphFont"/>
    <w:rsid w:val="00625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91D21-904B-41FA-9057-782AFBECC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2752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2025-02-07T19:49:00Z</dcterms:created>
  <dcterms:modified xsi:type="dcterms:W3CDTF">2025-02-07T19:49:00Z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