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210A">
        <w:fldChar w:fldCharType="begin"/>
      </w:r>
      <w:r w:rsidR="0005210A">
        <w:instrText xml:space="preserve"> DOCPROPERTY  TSG/WGRef  \* MERGEFORMAT </w:instrText>
      </w:r>
      <w:r w:rsidR="0005210A">
        <w:fldChar w:fldCharType="separate"/>
      </w:r>
      <w:r w:rsidR="003609EF">
        <w:rPr>
          <w:b/>
          <w:noProof/>
          <w:sz w:val="24"/>
        </w:rPr>
        <w:t>RAN4</w:t>
      </w:r>
      <w:r w:rsidR="000521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10A">
        <w:fldChar w:fldCharType="begin"/>
      </w:r>
      <w:r w:rsidR="0005210A">
        <w:instrText xml:space="preserve"> DOCPROPERTY  MtgSeq  \* MERGEFORMAT </w:instrText>
      </w:r>
      <w:r w:rsidR="0005210A">
        <w:fldChar w:fldCharType="separate"/>
      </w:r>
      <w:r w:rsidR="00EB09B7" w:rsidRPr="00EB09B7">
        <w:rPr>
          <w:b/>
          <w:noProof/>
          <w:sz w:val="24"/>
        </w:rPr>
        <w:t>114</w:t>
      </w:r>
      <w:r w:rsidR="0005210A">
        <w:rPr>
          <w:b/>
          <w:noProof/>
          <w:sz w:val="24"/>
        </w:rPr>
        <w:fldChar w:fldCharType="end"/>
      </w:r>
      <w:r w:rsidR="0005210A">
        <w:fldChar w:fldCharType="begin"/>
      </w:r>
      <w:r w:rsidR="0005210A">
        <w:instrText xml:space="preserve"> DOCPROPERTY  MtgTitle  \* MERGEFORMAT </w:instrText>
      </w:r>
      <w:r w:rsidR="0005210A">
        <w:fldChar w:fldCharType="separate"/>
      </w:r>
      <w:r w:rsidR="0005210A">
        <w:fldChar w:fldCharType="end"/>
      </w:r>
      <w:r>
        <w:rPr>
          <w:b/>
          <w:i/>
          <w:noProof/>
          <w:sz w:val="28"/>
        </w:rPr>
        <w:tab/>
      </w:r>
      <w:r w:rsidR="0005210A">
        <w:fldChar w:fldCharType="begin"/>
      </w:r>
      <w:r w:rsidR="0005210A">
        <w:instrText xml:space="preserve"> DOCPROPERTY  Tdoc#  \* MERGEFORMAT </w:instrText>
      </w:r>
      <w:r w:rsidR="0005210A">
        <w:fldChar w:fldCharType="separate"/>
      </w:r>
      <w:r w:rsidR="00E13F3D" w:rsidRPr="00E13F3D">
        <w:rPr>
          <w:b/>
          <w:i/>
          <w:noProof/>
          <w:sz w:val="28"/>
        </w:rPr>
        <w:t>R4-2502122</w:t>
      </w:r>
      <w:r w:rsidR="0005210A">
        <w:rPr>
          <w:b/>
          <w:i/>
          <w:noProof/>
          <w:sz w:val="28"/>
        </w:rPr>
        <w:fldChar w:fldCharType="end"/>
      </w:r>
    </w:p>
    <w:p w14:paraId="7CB45193" w14:textId="77777777" w:rsidR="001E41F3" w:rsidRDefault="0005210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521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5210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521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52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8D1BBB" w:rsidR="00F25D98" w:rsidRDefault="003E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521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(AAS_BS_LTE_UTRA-Core) Correction of reference to Suspended version of ITU-R SM.329 Recommendation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521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63E676" w:rsidR="001E41F3" w:rsidRDefault="003E7B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5210A">
              <w:fldChar w:fldCharType="begin"/>
            </w:r>
            <w:r w:rsidR="0005210A">
              <w:instrText xml:space="preserve"> DOCPROPERTY  SourceIfTsg  \* MERGEFORMAT </w:instrText>
            </w:r>
            <w:r w:rsidR="0005210A">
              <w:fldChar w:fldCharType="separate"/>
            </w:r>
            <w:r w:rsidR="0005210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521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AAS_BS_LTE_UTRA-Core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521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52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521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B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BE9" w:rsidRDefault="003E7BE9" w:rsidP="003E7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DA610" w14:textId="77777777" w:rsidR="003E7BE9" w:rsidRDefault="003E7BE9" w:rsidP="003E7BE9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 xml:space="preserve">New version of the ITU-R Recommendation SM.329 on unwanted emissions in the spurious domain has been published 09/2024 as version 13. </w:t>
            </w:r>
          </w:p>
          <w:p w14:paraId="708AA7DE" w14:textId="37589332" w:rsidR="003E7BE9" w:rsidRDefault="003E7BE9" w:rsidP="003E7BE9">
            <w:pPr>
              <w:pStyle w:val="CRCoverPage"/>
              <w:spacing w:after="0"/>
              <w:ind w:left="100"/>
              <w:rPr>
                <w:noProof/>
              </w:rPr>
            </w:pPr>
            <w:r w:rsidRPr="00CA126C">
              <w:rPr>
                <w:noProof/>
              </w:rPr>
              <w:t>In this CR we correct outdated reference to a Suspended version of the ITU recommendation.</w:t>
            </w:r>
          </w:p>
        </w:tc>
      </w:tr>
      <w:tr w:rsidR="003E7B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7BE9" w:rsidRDefault="003E7BE9" w:rsidP="003E7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BE9" w:rsidRDefault="003E7BE9" w:rsidP="003E7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B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7BE9" w:rsidRDefault="003E7BE9" w:rsidP="003E7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3C7C5" w:rsidR="003E7BE9" w:rsidRDefault="003E7BE9" w:rsidP="003E7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A126C">
              <w:rPr>
                <w:noProof/>
              </w:rPr>
              <w:t>utdated reference to a Suspended version of the ITU recommendation</w:t>
            </w:r>
            <w:r>
              <w:rPr>
                <w:noProof/>
              </w:rPr>
              <w:t xml:space="preserve"> is corrected</w:t>
            </w:r>
            <w:r w:rsidRPr="00CA126C">
              <w:rPr>
                <w:noProof/>
              </w:rPr>
              <w:t>.</w:t>
            </w:r>
            <w:r>
              <w:rPr>
                <w:noProof/>
              </w:rPr>
              <w:t xml:space="preserve"> To avoid future need for similar corrections, a non-specific reference is used, i.e. SM.329 version number is removed.</w:t>
            </w:r>
          </w:p>
        </w:tc>
      </w:tr>
      <w:tr w:rsidR="003E7B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7BE9" w:rsidRDefault="003E7BE9" w:rsidP="003E7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7BE9" w:rsidRDefault="003E7BE9" w:rsidP="003E7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B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7BE9" w:rsidRDefault="003E7BE9" w:rsidP="003E7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3ABE7" w:rsidR="003E7BE9" w:rsidRDefault="003E7BE9" w:rsidP="003E7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would contain </w:t>
            </w:r>
            <w:r w:rsidRPr="008A1AF6">
              <w:rPr>
                <w:rFonts w:eastAsia="SimSun"/>
              </w:rPr>
              <w:t xml:space="preserve">reference </w:t>
            </w:r>
            <w:r>
              <w:rPr>
                <w:noProof/>
              </w:rPr>
              <w:t xml:space="preserve">to a Suspended version of ITU recommendation. </w:t>
            </w:r>
          </w:p>
        </w:tc>
      </w:tr>
      <w:tr w:rsidR="003E7BE9" w14:paraId="034AF533" w14:textId="77777777" w:rsidTr="00547111">
        <w:tc>
          <w:tcPr>
            <w:tcW w:w="2694" w:type="dxa"/>
            <w:gridSpan w:val="2"/>
          </w:tcPr>
          <w:p w14:paraId="39D9EB5B" w14:textId="77777777" w:rsidR="003E7BE9" w:rsidRDefault="003E7BE9" w:rsidP="003E7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7BE9" w:rsidRDefault="003E7BE9" w:rsidP="003E7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B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7BE9" w:rsidRDefault="003E7BE9" w:rsidP="003E7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3A479" w:rsidR="003E7BE9" w:rsidRDefault="003E7BE9" w:rsidP="003E7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9202AA">
              <w:t>10.7.4</w:t>
            </w:r>
            <w:r w:rsidRPr="009202AA">
              <w:tab/>
            </w:r>
          </w:p>
        </w:tc>
      </w:tr>
      <w:tr w:rsidR="003E7B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7BE9" w:rsidRDefault="003E7BE9" w:rsidP="003E7B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7BE9" w:rsidRDefault="003E7BE9" w:rsidP="003E7B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B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7BE9" w:rsidRDefault="003E7BE9" w:rsidP="003E7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7BE9" w:rsidRDefault="003E7BE9" w:rsidP="003E7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7BE9" w:rsidRDefault="003E7BE9" w:rsidP="003E7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7BE9" w:rsidRDefault="003E7BE9" w:rsidP="003E7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7BE9" w:rsidRDefault="003E7BE9" w:rsidP="003E7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7B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7BE9" w:rsidRDefault="003E7BE9" w:rsidP="003E7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A8766C" w:rsidR="003E7BE9" w:rsidRDefault="003E7BE9" w:rsidP="003E7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E7BE9" w:rsidRDefault="003E7BE9" w:rsidP="003E7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E7BE9" w:rsidRDefault="003E7BE9" w:rsidP="003E7B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2A7864" w:rsidR="003E7BE9" w:rsidRDefault="003E7BE9" w:rsidP="003E7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37.104, TS 37.114</w:t>
            </w:r>
          </w:p>
        </w:tc>
      </w:tr>
      <w:tr w:rsidR="003E7B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7BE9" w:rsidRDefault="003E7BE9" w:rsidP="003E7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D3FC6D" w:rsidR="003E7BE9" w:rsidRDefault="003E7BE9" w:rsidP="003E7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E7BE9" w:rsidRDefault="003E7BE9" w:rsidP="003E7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E7BE9" w:rsidRDefault="003E7BE9" w:rsidP="003E7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9A04BC" w:rsidR="003E7BE9" w:rsidRDefault="003E7BE9" w:rsidP="003E7B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37.141, TS 37.145-2</w:t>
            </w:r>
          </w:p>
        </w:tc>
      </w:tr>
      <w:tr w:rsidR="003E7B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7BE9" w:rsidRDefault="003E7BE9" w:rsidP="003E7B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7BE9" w:rsidRDefault="003E7BE9" w:rsidP="003E7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7D0B7" w:rsidR="003E7BE9" w:rsidRDefault="003E7BE9" w:rsidP="003E7B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7BE9" w:rsidRDefault="003E7BE9" w:rsidP="003E7B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4421E1D" w:rsidR="003E7BE9" w:rsidRDefault="003E7BE9" w:rsidP="003E7B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7B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7BE9" w:rsidRDefault="003E7BE9" w:rsidP="003E7B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7BE9" w:rsidRDefault="003E7BE9" w:rsidP="003E7BE9">
            <w:pPr>
              <w:pStyle w:val="CRCoverPage"/>
              <w:spacing w:after="0"/>
              <w:rPr>
                <w:noProof/>
              </w:rPr>
            </w:pPr>
          </w:p>
        </w:tc>
      </w:tr>
      <w:tr w:rsidR="003E7B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7BE9" w:rsidRDefault="003E7BE9" w:rsidP="003E7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E7BE9" w:rsidRDefault="003E7BE9" w:rsidP="003E7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B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7BE9" w:rsidRPr="008863B9" w:rsidRDefault="003E7BE9" w:rsidP="003E7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7BE9" w:rsidRPr="008863B9" w:rsidRDefault="003E7BE9" w:rsidP="003E7B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7B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7BE9" w:rsidRDefault="003E7BE9" w:rsidP="003E7B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E7BE9" w:rsidRDefault="003E7BE9" w:rsidP="003E7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344A4E" w14:textId="77777777" w:rsidR="003E7BE9" w:rsidRDefault="003E7BE9" w:rsidP="003E7BE9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531374CA" w14:textId="77777777" w:rsidR="003E7BE9" w:rsidRPr="009202AA" w:rsidRDefault="003E7BE9" w:rsidP="003E7BE9">
      <w:pPr>
        <w:pStyle w:val="Heading1"/>
      </w:pPr>
      <w:bookmarkStart w:id="1" w:name="_Toc52555227"/>
      <w:bookmarkStart w:id="2" w:name="_Toc61112683"/>
      <w:bookmarkStart w:id="3" w:name="_Toc67911567"/>
      <w:bookmarkStart w:id="4" w:name="_Toc74840387"/>
      <w:bookmarkStart w:id="5" w:name="_Toc76503522"/>
      <w:bookmarkStart w:id="6" w:name="_Toc83042074"/>
      <w:bookmarkStart w:id="7" w:name="_Toc89854248"/>
      <w:bookmarkStart w:id="8" w:name="_Toc98667021"/>
      <w:bookmarkStart w:id="9" w:name="_Toc105752304"/>
      <w:bookmarkStart w:id="10" w:name="_Toc123149922"/>
      <w:bookmarkStart w:id="11" w:name="_Toc124162884"/>
      <w:bookmarkStart w:id="12" w:name="_Toc130913194"/>
      <w:bookmarkStart w:id="13" w:name="_Toc137373479"/>
      <w:bookmarkStart w:id="14" w:name="_Toc138892159"/>
      <w:bookmarkStart w:id="15" w:name="_Toc155216226"/>
      <w:bookmarkStart w:id="16" w:name="_Toc187260918"/>
      <w:r w:rsidRPr="009202AA">
        <w:t>2</w:t>
      </w:r>
      <w:r w:rsidRPr="009202A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C745D26" w14:textId="77777777" w:rsidR="003E7BE9" w:rsidRPr="009202AA" w:rsidRDefault="003E7BE9" w:rsidP="003E7BE9">
      <w:r w:rsidRPr="009202AA">
        <w:t>The following documents contain provisions which, through reference in this text, constitute provisions of the present document.</w:t>
      </w:r>
    </w:p>
    <w:p w14:paraId="072646A3" w14:textId="77777777" w:rsidR="003E7BE9" w:rsidRPr="009202AA" w:rsidRDefault="003E7BE9" w:rsidP="003E7BE9">
      <w:pPr>
        <w:pStyle w:val="B1"/>
      </w:pPr>
      <w:r w:rsidRPr="009202AA">
        <w:t>-</w:t>
      </w:r>
      <w:r w:rsidRPr="009202AA">
        <w:tab/>
        <w:t>References are either specific (identified by date of publication, edition number, version number, etc.) or non</w:t>
      </w:r>
      <w:r w:rsidRPr="009202AA">
        <w:noBreakHyphen/>
        <w:t>specific.</w:t>
      </w:r>
    </w:p>
    <w:p w14:paraId="627087CC" w14:textId="77777777" w:rsidR="003E7BE9" w:rsidRPr="009202AA" w:rsidRDefault="003E7BE9" w:rsidP="003E7BE9">
      <w:pPr>
        <w:pStyle w:val="B1"/>
      </w:pPr>
      <w:r w:rsidRPr="009202AA">
        <w:t>-</w:t>
      </w:r>
      <w:r w:rsidRPr="009202AA">
        <w:tab/>
        <w:t>For a specific reference, subsequent revisions do not apply.</w:t>
      </w:r>
    </w:p>
    <w:p w14:paraId="121679E0" w14:textId="77777777" w:rsidR="003E7BE9" w:rsidRPr="009202AA" w:rsidRDefault="003E7BE9" w:rsidP="003E7BE9">
      <w:pPr>
        <w:pStyle w:val="B1"/>
      </w:pPr>
      <w:r w:rsidRPr="009202AA">
        <w:t>-</w:t>
      </w:r>
      <w:r w:rsidRPr="009202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202AA">
        <w:rPr>
          <w:i/>
        </w:rPr>
        <w:t xml:space="preserve"> in the same Release as the present document</w:t>
      </w:r>
      <w:r w:rsidRPr="009202AA">
        <w:t>.</w:t>
      </w:r>
    </w:p>
    <w:p w14:paraId="034E34E9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t>[1]</w:t>
      </w:r>
      <w:r w:rsidRPr="009202AA">
        <w:tab/>
        <w:t>3GPP TR 21.905: "Vocabulary for 3GPP Specifications".</w:t>
      </w:r>
    </w:p>
    <w:p w14:paraId="6A507A67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rPr>
          <w:lang w:eastAsia="zh-CN"/>
        </w:rPr>
        <w:t>[2]</w:t>
      </w:r>
      <w:r w:rsidRPr="009202AA">
        <w:rPr>
          <w:lang w:eastAsia="zh-CN"/>
        </w:rPr>
        <w:tab/>
        <w:t>3GPP TS 25.104: "Base Station (BS) radio transmission and reception (FDD)".</w:t>
      </w:r>
    </w:p>
    <w:p w14:paraId="2C749E42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rPr>
          <w:lang w:eastAsia="zh-CN"/>
        </w:rPr>
        <w:t>[3]</w:t>
      </w:r>
      <w:r w:rsidRPr="009202AA">
        <w:rPr>
          <w:lang w:eastAsia="zh-CN"/>
        </w:rPr>
        <w:tab/>
        <w:t>3GPP TS 25.105: "Base Station (BS) radio transmission and reception (TDD)".</w:t>
      </w:r>
    </w:p>
    <w:p w14:paraId="10E8167B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rPr>
          <w:lang w:eastAsia="zh-CN"/>
        </w:rPr>
        <w:t>[4]</w:t>
      </w:r>
      <w:r w:rsidRPr="009202AA">
        <w:rPr>
          <w:lang w:eastAsia="zh-CN"/>
        </w:rPr>
        <w:tab/>
        <w:t>3GPP TS 36.104: "Evolved Universal Terrestrial Radio Access (E-UTRA); Base Station (BS) radio transmission and reception".</w:t>
      </w:r>
    </w:p>
    <w:p w14:paraId="32B3319E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rPr>
          <w:lang w:eastAsia="zh-CN"/>
        </w:rPr>
        <w:t>[5]</w:t>
      </w:r>
      <w:r w:rsidRPr="009202AA">
        <w:rPr>
          <w:lang w:eastAsia="zh-CN"/>
        </w:rPr>
        <w:tab/>
        <w:t>3GPP TS 37.104: "NR, E-UTRA, UTRA and GSM/EDGE Multi-Standard Radio (MSR) Base Station (BS) radio transmission and reception".</w:t>
      </w:r>
    </w:p>
    <w:p w14:paraId="1F835870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rPr>
          <w:lang w:eastAsia="zh-CN"/>
        </w:rPr>
        <w:t>[6]</w:t>
      </w:r>
      <w:r w:rsidRPr="009202AA">
        <w:rPr>
          <w:lang w:eastAsia="zh-CN"/>
        </w:rPr>
        <w:tab/>
        <w:t>3GPP TS 25.104 (V</w:t>
      </w:r>
      <w:r>
        <w:rPr>
          <w:lang w:eastAsia="zh-CN"/>
        </w:rPr>
        <w:t>16.0.0</w:t>
      </w:r>
      <w:r w:rsidRPr="009202AA">
        <w:rPr>
          <w:lang w:eastAsia="zh-CN"/>
        </w:rPr>
        <w:t xml:space="preserve">0): "Base Station (BS) radio transmission and reception (FDD) (Release </w:t>
      </w:r>
      <w:r>
        <w:rPr>
          <w:lang w:eastAsia="zh-CN"/>
        </w:rPr>
        <w:t>16</w:t>
      </w:r>
      <w:r w:rsidRPr="009202AA">
        <w:rPr>
          <w:lang w:eastAsia="zh-CN"/>
        </w:rPr>
        <w:t>)".</w:t>
      </w:r>
    </w:p>
    <w:p w14:paraId="0CE47298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rPr>
          <w:lang w:eastAsia="zh-CN"/>
        </w:rPr>
        <w:t>[7]</w:t>
      </w:r>
      <w:r w:rsidRPr="009202AA">
        <w:rPr>
          <w:lang w:eastAsia="zh-CN"/>
        </w:rPr>
        <w:tab/>
        <w:t>3GPP TS 25.105 (V</w:t>
      </w:r>
      <w:r>
        <w:rPr>
          <w:lang w:eastAsia="zh-CN"/>
        </w:rPr>
        <w:t>16.0.0</w:t>
      </w:r>
      <w:r w:rsidRPr="009202AA">
        <w:rPr>
          <w:lang w:eastAsia="zh-CN"/>
        </w:rPr>
        <w:t xml:space="preserve">): "Base Station (BS) radio transmission and reception (TDD) (Release </w:t>
      </w:r>
      <w:r>
        <w:rPr>
          <w:lang w:eastAsia="zh-CN"/>
        </w:rPr>
        <w:t>16</w:t>
      </w:r>
      <w:r w:rsidRPr="009202AA">
        <w:rPr>
          <w:lang w:eastAsia="zh-CN"/>
        </w:rPr>
        <w:t>)".</w:t>
      </w:r>
    </w:p>
    <w:p w14:paraId="330CE3A6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rPr>
          <w:lang w:eastAsia="zh-CN"/>
        </w:rPr>
        <w:t>[8]</w:t>
      </w:r>
      <w:r w:rsidRPr="009202AA">
        <w:rPr>
          <w:lang w:eastAsia="zh-CN"/>
        </w:rPr>
        <w:tab/>
        <w:t>3GPP TS 36.104 (V</w:t>
      </w:r>
      <w:r>
        <w:rPr>
          <w:lang w:eastAsia="zh-CN"/>
        </w:rPr>
        <w:t>16.7.0</w:t>
      </w:r>
      <w:r w:rsidRPr="009202AA">
        <w:rPr>
          <w:lang w:eastAsia="zh-CN"/>
        </w:rPr>
        <w:t xml:space="preserve">): "Evolved Universal Terrestrial Radio Access (E-UTRA); Base Station (BS) radio transmission and reception (Release </w:t>
      </w:r>
      <w:r>
        <w:rPr>
          <w:lang w:eastAsia="zh-CN"/>
        </w:rPr>
        <w:t>16</w:t>
      </w:r>
      <w:r w:rsidRPr="009202AA">
        <w:rPr>
          <w:lang w:eastAsia="zh-CN"/>
        </w:rPr>
        <w:t>)".</w:t>
      </w:r>
    </w:p>
    <w:p w14:paraId="10861426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rPr>
          <w:lang w:eastAsia="zh-CN"/>
        </w:rPr>
        <w:t>[9]</w:t>
      </w:r>
      <w:r w:rsidRPr="009202AA">
        <w:rPr>
          <w:lang w:eastAsia="zh-CN"/>
        </w:rPr>
        <w:tab/>
        <w:t>3GPP TS 37.104 (V</w:t>
      </w:r>
      <w:r>
        <w:rPr>
          <w:lang w:eastAsia="zh-CN"/>
        </w:rPr>
        <w:t>16.8.0</w:t>
      </w:r>
      <w:r w:rsidRPr="009202AA">
        <w:rPr>
          <w:lang w:eastAsia="zh-CN"/>
        </w:rPr>
        <w:t xml:space="preserve">): "E-UTRA, UTRA and GSM/EDGE Multi-Standard Radio (MSR) Base Station (BS) radio transmission and reception (Release </w:t>
      </w:r>
      <w:r>
        <w:rPr>
          <w:lang w:eastAsia="zh-CN"/>
        </w:rPr>
        <w:t>16</w:t>
      </w:r>
      <w:r w:rsidRPr="009202AA">
        <w:rPr>
          <w:lang w:eastAsia="zh-CN"/>
        </w:rPr>
        <w:t>)".</w:t>
      </w:r>
    </w:p>
    <w:p w14:paraId="02BFBC2B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rPr>
          <w:lang w:eastAsia="zh-CN"/>
        </w:rPr>
        <w:t>[10]</w:t>
      </w:r>
      <w:r w:rsidRPr="009202AA">
        <w:rPr>
          <w:lang w:eastAsia="zh-CN"/>
        </w:rPr>
        <w:tab/>
        <w:t>3GPP TS 25.142 (V</w:t>
      </w:r>
      <w:r>
        <w:rPr>
          <w:lang w:eastAsia="zh-CN"/>
        </w:rPr>
        <w:t>16.0.0</w:t>
      </w:r>
      <w:r w:rsidRPr="009202AA">
        <w:rPr>
          <w:lang w:eastAsia="zh-CN"/>
        </w:rPr>
        <w:t xml:space="preserve">): "Base Station (BS) conformance testing (TDD) (Release </w:t>
      </w:r>
      <w:r>
        <w:rPr>
          <w:lang w:eastAsia="zh-CN"/>
        </w:rPr>
        <w:t>16</w:t>
      </w:r>
      <w:r w:rsidRPr="009202AA">
        <w:rPr>
          <w:lang w:eastAsia="zh-CN"/>
        </w:rPr>
        <w:t>)".</w:t>
      </w:r>
    </w:p>
    <w:p w14:paraId="10A2603E" w14:textId="77777777" w:rsidR="003E7BE9" w:rsidRPr="009202AA" w:rsidRDefault="003E7BE9" w:rsidP="003E7BE9">
      <w:pPr>
        <w:pStyle w:val="EX"/>
      </w:pPr>
      <w:r w:rsidRPr="009202AA">
        <w:rPr>
          <w:lang w:eastAsia="zh-CN"/>
        </w:rPr>
        <w:t>[11]</w:t>
      </w:r>
      <w:r w:rsidRPr="009202AA">
        <w:rPr>
          <w:lang w:eastAsia="zh-CN"/>
        </w:rPr>
        <w:tab/>
      </w:r>
      <w:r w:rsidRPr="009202AA">
        <w:t>Recommendation ITU-R M.1545: "Measurement uncertainty as it applies to test limits for the terrestrial component of International Mobile Telecommunications-2000".</w:t>
      </w:r>
    </w:p>
    <w:p w14:paraId="4052DADB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t>[12]</w:t>
      </w:r>
      <w:r w:rsidRPr="009202AA">
        <w:tab/>
      </w:r>
      <w:r w:rsidRPr="009202AA">
        <w:rPr>
          <w:lang w:eastAsia="zh-CN"/>
        </w:rPr>
        <w:t>3GPP TS 25.942: "Radio Frequency (RF) system scenarios".</w:t>
      </w:r>
    </w:p>
    <w:p w14:paraId="45A2D41B" w14:textId="77777777" w:rsidR="003E7BE9" w:rsidRPr="009202AA" w:rsidRDefault="003E7BE9" w:rsidP="003E7BE9">
      <w:pPr>
        <w:pStyle w:val="EX"/>
        <w:rPr>
          <w:lang w:eastAsia="zh-CN"/>
        </w:rPr>
      </w:pPr>
      <w:r w:rsidRPr="009202AA">
        <w:rPr>
          <w:lang w:eastAsia="zh-CN"/>
        </w:rPr>
        <w:t>[13]</w:t>
      </w:r>
      <w:r w:rsidRPr="009202AA">
        <w:rPr>
          <w:lang w:eastAsia="zh-CN"/>
        </w:rPr>
        <w:tab/>
        <w:t>Void</w:t>
      </w:r>
    </w:p>
    <w:p w14:paraId="12AFF3C4" w14:textId="77777777" w:rsidR="003E7BE9" w:rsidRPr="009202AA" w:rsidRDefault="003E7BE9" w:rsidP="003E7BE9">
      <w:pPr>
        <w:pStyle w:val="EX"/>
      </w:pPr>
      <w:r w:rsidRPr="009202AA">
        <w:rPr>
          <w:lang w:eastAsia="zh-CN"/>
        </w:rPr>
        <w:t>[14]</w:t>
      </w:r>
      <w:r w:rsidRPr="009202AA">
        <w:rPr>
          <w:lang w:eastAsia="zh-CN"/>
        </w:rPr>
        <w:tab/>
      </w:r>
      <w:r w:rsidRPr="009202AA">
        <w:t>Recommendation ITU-R SM.329</w:t>
      </w:r>
      <w:del w:id="17" w:author="Michal Szydelko, Huawei" w:date="2025-01-30T17:32:00Z">
        <w:r w:rsidRPr="009202AA" w:rsidDel="008E2A4D">
          <w:delText>-10</w:delText>
        </w:r>
      </w:del>
      <w:r w:rsidRPr="009202AA">
        <w:t>: "Unwanted emissions in the spurious domain".</w:t>
      </w:r>
    </w:p>
    <w:p w14:paraId="03276586" w14:textId="77777777" w:rsidR="003E7BE9" w:rsidRDefault="003E7BE9" w:rsidP="003E7BE9">
      <w:pPr>
        <w:pStyle w:val="EX"/>
      </w:pPr>
      <w:r w:rsidRPr="009202AA">
        <w:rPr>
          <w:lang w:eastAsia="zh-CN"/>
        </w:rPr>
        <w:t>[15]</w:t>
      </w:r>
      <w:r w:rsidRPr="009202AA">
        <w:rPr>
          <w:lang w:eastAsia="zh-CN"/>
        </w:rPr>
        <w:tab/>
      </w:r>
      <w:r w:rsidRPr="009202AA">
        <w:t>"Title 47 of the Code of Federal Regulations (CFR)", Federal Communications Commission.</w:t>
      </w:r>
    </w:p>
    <w:p w14:paraId="196E6574" w14:textId="77777777" w:rsidR="003E7BE9" w:rsidRPr="00D15D29" w:rsidRDefault="003E7BE9" w:rsidP="003E7BE9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Next </w:t>
      </w:r>
      <w:r w:rsidRPr="00D15D29">
        <w:rPr>
          <w:i/>
          <w:color w:val="0000FF"/>
        </w:rPr>
        <w:t>modified section -------------------------</w:t>
      </w:r>
    </w:p>
    <w:p w14:paraId="3B36C738" w14:textId="77777777" w:rsidR="003E7BE9" w:rsidRPr="009202AA" w:rsidRDefault="003E7BE9" w:rsidP="003E7BE9">
      <w:pPr>
        <w:pStyle w:val="Heading3"/>
      </w:pPr>
      <w:bookmarkStart w:id="18" w:name="_Toc21096828"/>
      <w:bookmarkStart w:id="19" w:name="_Toc29763795"/>
      <w:bookmarkStart w:id="20" w:name="_Toc36030266"/>
      <w:bookmarkStart w:id="21" w:name="_Toc37180166"/>
      <w:bookmarkStart w:id="22" w:name="_Toc45869866"/>
      <w:bookmarkStart w:id="23" w:name="_Toc52555672"/>
      <w:bookmarkStart w:id="24" w:name="_Toc61113135"/>
      <w:bookmarkStart w:id="25" w:name="_Toc67912019"/>
      <w:bookmarkStart w:id="26" w:name="_Toc74840839"/>
      <w:bookmarkStart w:id="27" w:name="_Toc76503974"/>
      <w:bookmarkStart w:id="28" w:name="_Toc83042526"/>
      <w:bookmarkStart w:id="29" w:name="_Toc89854700"/>
      <w:bookmarkStart w:id="30" w:name="_Toc98667473"/>
      <w:bookmarkStart w:id="31" w:name="_Toc105752756"/>
      <w:bookmarkStart w:id="32" w:name="_Toc123150374"/>
      <w:bookmarkStart w:id="33" w:name="_Toc124163336"/>
      <w:bookmarkStart w:id="34" w:name="_Toc130913646"/>
      <w:bookmarkStart w:id="35" w:name="_Toc137373931"/>
      <w:bookmarkStart w:id="36" w:name="_Toc138892611"/>
      <w:bookmarkStart w:id="37" w:name="_Toc155216678"/>
      <w:bookmarkStart w:id="38" w:name="_Toc187261370"/>
      <w:r w:rsidRPr="009202AA">
        <w:t>10.7.4</w:t>
      </w:r>
      <w:r w:rsidRPr="009202AA">
        <w:tab/>
        <w:t>Minimum requirement for single RAT E-UTRA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F85830A" w14:textId="77777777" w:rsidR="003E7BE9" w:rsidRPr="009202AA" w:rsidRDefault="003E7BE9" w:rsidP="003E7BE9">
      <w:pPr>
        <w:rPr>
          <w:rFonts w:eastAsia="??"/>
        </w:rPr>
      </w:pPr>
      <w:r w:rsidRPr="009202AA">
        <w:t>The TRP of any spurious emission shall not exceed the limits in table 10.7.4-1:</w:t>
      </w:r>
    </w:p>
    <w:p w14:paraId="0000EC5B" w14:textId="77777777" w:rsidR="003E7BE9" w:rsidRPr="009202AA" w:rsidRDefault="003E7BE9" w:rsidP="003E7BE9">
      <w:pPr>
        <w:pStyle w:val="TH"/>
      </w:pPr>
      <w:r w:rsidRPr="009202AA">
        <w:lastRenderedPageBreak/>
        <w:t>Table 10.7.4-1: General spurious emission minimum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897"/>
        <w:gridCol w:w="2327"/>
        <w:gridCol w:w="1701"/>
        <w:gridCol w:w="2918"/>
      </w:tblGrid>
      <w:tr w:rsidR="003E7BE9" w:rsidRPr="009202AA" w14:paraId="6EB52D0D" w14:textId="77777777" w:rsidTr="00BE2087">
        <w:trPr>
          <w:tblHeader/>
          <w:jc w:val="center"/>
        </w:trPr>
        <w:tc>
          <w:tcPr>
            <w:tcW w:w="1897" w:type="dxa"/>
          </w:tcPr>
          <w:p w14:paraId="3E780ABE" w14:textId="77777777" w:rsidR="003E7BE9" w:rsidRPr="009202AA" w:rsidRDefault="003E7BE9" w:rsidP="00BE2087">
            <w:pPr>
              <w:pStyle w:val="TAH"/>
            </w:pPr>
            <w:r w:rsidRPr="009202AA">
              <w:t>Frequency range</w:t>
            </w:r>
          </w:p>
        </w:tc>
        <w:tc>
          <w:tcPr>
            <w:tcW w:w="2327" w:type="dxa"/>
          </w:tcPr>
          <w:p w14:paraId="1E40F0E5" w14:textId="77777777" w:rsidR="003E7BE9" w:rsidRPr="009202AA" w:rsidRDefault="003E7BE9" w:rsidP="00BE2087">
            <w:pPr>
              <w:pStyle w:val="TAH"/>
            </w:pPr>
            <w:r w:rsidRPr="009202AA">
              <w:t>Maximum level</w:t>
            </w:r>
            <w:r w:rsidRPr="009202AA">
              <w:rPr>
                <w:rFonts w:cs="Arial"/>
              </w:rPr>
              <w:br/>
              <w:t>(Note 2, Note 3)</w:t>
            </w:r>
          </w:p>
        </w:tc>
        <w:tc>
          <w:tcPr>
            <w:tcW w:w="1701" w:type="dxa"/>
          </w:tcPr>
          <w:p w14:paraId="3C664899" w14:textId="77777777" w:rsidR="003E7BE9" w:rsidRPr="009202AA" w:rsidRDefault="003E7BE9" w:rsidP="00BE2087">
            <w:pPr>
              <w:pStyle w:val="TAH"/>
            </w:pPr>
            <w:r w:rsidRPr="009202AA">
              <w:t>Measurement bandwidth</w:t>
            </w:r>
          </w:p>
        </w:tc>
        <w:tc>
          <w:tcPr>
            <w:tcW w:w="2918" w:type="dxa"/>
          </w:tcPr>
          <w:p w14:paraId="3AFBF365" w14:textId="77777777" w:rsidR="003E7BE9" w:rsidRPr="009202AA" w:rsidRDefault="003E7BE9" w:rsidP="00BE2087">
            <w:pPr>
              <w:pStyle w:val="TAH"/>
            </w:pPr>
            <w:r w:rsidRPr="009202AA">
              <w:t>NOTE</w:t>
            </w:r>
          </w:p>
        </w:tc>
      </w:tr>
      <w:tr w:rsidR="003E7BE9" w:rsidRPr="009202AA" w14:paraId="15F59263" w14:textId="77777777" w:rsidTr="00BE2087">
        <w:trPr>
          <w:jc w:val="center"/>
        </w:trPr>
        <w:tc>
          <w:tcPr>
            <w:tcW w:w="1897" w:type="dxa"/>
          </w:tcPr>
          <w:p w14:paraId="378E30E0" w14:textId="77777777" w:rsidR="003E7BE9" w:rsidRPr="009202AA" w:rsidRDefault="003E7BE9" w:rsidP="00BE2087">
            <w:pPr>
              <w:pStyle w:val="TAC"/>
            </w:pPr>
            <w:r w:rsidRPr="009202AA">
              <w:t xml:space="preserve">30MHz </w:t>
            </w:r>
            <w:r w:rsidRPr="009202AA">
              <w:noBreakHyphen/>
              <w:t xml:space="preserve"> 1 GHz</w:t>
            </w:r>
          </w:p>
        </w:tc>
        <w:tc>
          <w:tcPr>
            <w:tcW w:w="2327" w:type="dxa"/>
            <w:vAlign w:val="center"/>
          </w:tcPr>
          <w:p w14:paraId="64F5E39B" w14:textId="77777777" w:rsidR="003E7BE9" w:rsidRPr="009202AA" w:rsidRDefault="003E7BE9" w:rsidP="00BE2087">
            <w:pPr>
              <w:pStyle w:val="TAL"/>
              <w:jc w:val="center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-36 + X dBm</w:t>
            </w:r>
          </w:p>
        </w:tc>
        <w:tc>
          <w:tcPr>
            <w:tcW w:w="1701" w:type="dxa"/>
          </w:tcPr>
          <w:p w14:paraId="4829902B" w14:textId="77777777" w:rsidR="003E7BE9" w:rsidRPr="009202AA" w:rsidRDefault="003E7BE9" w:rsidP="00BE2087">
            <w:pPr>
              <w:pStyle w:val="TAC"/>
            </w:pPr>
            <w:r w:rsidRPr="009202AA">
              <w:t xml:space="preserve">100 kHz </w:t>
            </w:r>
          </w:p>
        </w:tc>
        <w:tc>
          <w:tcPr>
            <w:tcW w:w="2918" w:type="dxa"/>
          </w:tcPr>
          <w:p w14:paraId="7D8C99CF" w14:textId="77777777" w:rsidR="003E7BE9" w:rsidRPr="009202AA" w:rsidRDefault="003E7BE9" w:rsidP="00BE208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</w:rPr>
              <w:t>Note 4</w:t>
            </w:r>
          </w:p>
        </w:tc>
      </w:tr>
      <w:tr w:rsidR="003E7BE9" w:rsidRPr="009202AA" w14:paraId="6563935E" w14:textId="77777777" w:rsidTr="00BE2087">
        <w:trPr>
          <w:jc w:val="center"/>
        </w:trPr>
        <w:tc>
          <w:tcPr>
            <w:tcW w:w="1897" w:type="dxa"/>
          </w:tcPr>
          <w:p w14:paraId="08FDA0EE" w14:textId="77777777" w:rsidR="003E7BE9" w:rsidRPr="009202AA" w:rsidRDefault="003E7BE9" w:rsidP="00BE2087">
            <w:pPr>
              <w:pStyle w:val="TAC"/>
            </w:pPr>
            <w:r w:rsidRPr="009202AA">
              <w:t>1 GHz - 12.75 GHz</w:t>
            </w:r>
          </w:p>
        </w:tc>
        <w:tc>
          <w:tcPr>
            <w:tcW w:w="2327" w:type="dxa"/>
            <w:vAlign w:val="center"/>
          </w:tcPr>
          <w:p w14:paraId="05139073" w14:textId="77777777" w:rsidR="003E7BE9" w:rsidRPr="009202AA" w:rsidRDefault="003E7BE9" w:rsidP="00BE2087">
            <w:pPr>
              <w:pStyle w:val="TAL"/>
              <w:jc w:val="center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-30 + X dBm</w:t>
            </w:r>
          </w:p>
        </w:tc>
        <w:tc>
          <w:tcPr>
            <w:tcW w:w="1701" w:type="dxa"/>
          </w:tcPr>
          <w:p w14:paraId="5A9931EA" w14:textId="77777777" w:rsidR="003E7BE9" w:rsidRPr="009202AA" w:rsidRDefault="003E7BE9" w:rsidP="00BE2087">
            <w:pPr>
              <w:pStyle w:val="TAC"/>
            </w:pPr>
            <w:r w:rsidRPr="009202AA">
              <w:t>1 MHz</w:t>
            </w:r>
          </w:p>
        </w:tc>
        <w:tc>
          <w:tcPr>
            <w:tcW w:w="2918" w:type="dxa"/>
          </w:tcPr>
          <w:p w14:paraId="421CC94E" w14:textId="77777777" w:rsidR="003E7BE9" w:rsidRPr="009202AA" w:rsidRDefault="003E7BE9" w:rsidP="00BE208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</w:rPr>
              <w:t>Note 4, Note 5</w:t>
            </w:r>
          </w:p>
        </w:tc>
      </w:tr>
      <w:tr w:rsidR="003E7BE9" w:rsidRPr="009202AA" w14:paraId="6BA13080" w14:textId="77777777" w:rsidTr="00BE2087">
        <w:trPr>
          <w:jc w:val="center"/>
        </w:trPr>
        <w:tc>
          <w:tcPr>
            <w:tcW w:w="1897" w:type="dxa"/>
          </w:tcPr>
          <w:p w14:paraId="38197BC7" w14:textId="77777777" w:rsidR="003E7BE9" w:rsidRPr="009202AA" w:rsidRDefault="003E7BE9" w:rsidP="00BE2087">
            <w:pPr>
              <w:pStyle w:val="TAC"/>
            </w:pPr>
            <w:r w:rsidRPr="009202AA">
              <w:rPr>
                <w:rFonts w:cs="v5.0.0"/>
              </w:rPr>
              <w:t xml:space="preserve">12.75 GHz </w:t>
            </w:r>
            <w:r w:rsidRPr="009202AA">
              <w:t>- 5</w:t>
            </w:r>
            <w:r w:rsidRPr="009202AA">
              <w:rPr>
                <w:vertAlign w:val="superscript"/>
              </w:rPr>
              <w:t>th</w:t>
            </w:r>
            <w:r w:rsidRPr="009202AA">
              <w:t xml:space="preserve"> harmonic of the upper frequency edge of the UL operating band in GHz</w:t>
            </w:r>
          </w:p>
        </w:tc>
        <w:tc>
          <w:tcPr>
            <w:tcW w:w="2327" w:type="dxa"/>
          </w:tcPr>
          <w:p w14:paraId="44AE5A15" w14:textId="77777777" w:rsidR="003E7BE9" w:rsidRPr="009202AA" w:rsidRDefault="003E7BE9" w:rsidP="00BE2087">
            <w:pPr>
              <w:pStyle w:val="TAL"/>
              <w:jc w:val="center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-30 + X dBm</w:t>
            </w:r>
          </w:p>
        </w:tc>
        <w:tc>
          <w:tcPr>
            <w:tcW w:w="1701" w:type="dxa"/>
          </w:tcPr>
          <w:p w14:paraId="6FC2BAD5" w14:textId="77777777" w:rsidR="003E7BE9" w:rsidRPr="009202AA" w:rsidRDefault="003E7BE9" w:rsidP="00BE2087">
            <w:pPr>
              <w:pStyle w:val="TAC"/>
            </w:pPr>
            <w:r w:rsidRPr="009202AA">
              <w:t>1 MHz</w:t>
            </w:r>
          </w:p>
        </w:tc>
        <w:tc>
          <w:tcPr>
            <w:tcW w:w="2918" w:type="dxa"/>
          </w:tcPr>
          <w:p w14:paraId="1C866A1A" w14:textId="77777777" w:rsidR="003E7BE9" w:rsidRPr="009202AA" w:rsidRDefault="003E7BE9" w:rsidP="00BE208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</w:rPr>
              <w:t>Note 5, Note 5, Note 6</w:t>
            </w:r>
          </w:p>
        </w:tc>
      </w:tr>
      <w:tr w:rsidR="003E7BE9" w:rsidRPr="009202AA" w14:paraId="29E54670" w14:textId="77777777" w:rsidTr="00BE2087">
        <w:trPr>
          <w:jc w:val="center"/>
        </w:trPr>
        <w:tc>
          <w:tcPr>
            <w:tcW w:w="8843" w:type="dxa"/>
            <w:gridSpan w:val="4"/>
          </w:tcPr>
          <w:p w14:paraId="21CE7C2A" w14:textId="77777777" w:rsidR="003E7BE9" w:rsidRPr="009202AA" w:rsidRDefault="003E7BE9" w:rsidP="00BE2087">
            <w:pPr>
              <w:pStyle w:val="TAN"/>
              <w:rPr>
                <w:rFonts w:eastAsia="??" w:cs="Arial"/>
              </w:rPr>
            </w:pPr>
            <w:r w:rsidRPr="009202AA">
              <w:rPr>
                <w:rFonts w:eastAsia="??"/>
              </w:rPr>
              <w:t>NOTE 1:</w:t>
            </w:r>
            <w:r w:rsidRPr="009202AA">
              <w:rPr>
                <w:rFonts w:eastAsia="??"/>
              </w:rPr>
              <w:tab/>
            </w:r>
            <w:r w:rsidRPr="009202AA">
              <w:t xml:space="preserve">The frequency range from </w:t>
            </w:r>
            <w:proofErr w:type="spellStart"/>
            <w:r w:rsidRPr="009202AA">
              <w:t>Δf</w:t>
            </w:r>
            <w:r w:rsidRPr="009202AA">
              <w:rPr>
                <w:rFonts w:cs="v5.0.0"/>
                <w:vertAlign w:val="subscript"/>
              </w:rPr>
              <w:t>OBUE</w:t>
            </w:r>
            <w:proofErr w:type="spellEnd"/>
            <w:r w:rsidRPr="009202AA">
              <w:t xml:space="preserve"> below the lowest frequency of the BS transmitter </w:t>
            </w:r>
            <w:r w:rsidRPr="009202AA">
              <w:rPr>
                <w:i/>
              </w:rPr>
              <w:t>operating band</w:t>
            </w:r>
            <w:r w:rsidRPr="009202AA">
              <w:t xml:space="preserve"> to </w:t>
            </w:r>
            <w:proofErr w:type="spellStart"/>
            <w:r w:rsidRPr="009202AA">
              <w:t>Δf</w:t>
            </w:r>
            <w:r w:rsidRPr="009202AA">
              <w:rPr>
                <w:rFonts w:cs="v5.0.0"/>
                <w:vertAlign w:val="subscript"/>
              </w:rPr>
              <w:t>OBUE</w:t>
            </w:r>
            <w:proofErr w:type="spellEnd"/>
            <w:r w:rsidRPr="009202AA">
              <w:t xml:space="preserve"> above the highest frequency of the BS transmitter </w:t>
            </w:r>
            <w:r w:rsidRPr="009202AA">
              <w:rPr>
                <w:i/>
              </w:rPr>
              <w:t>operating band</w:t>
            </w:r>
            <w:r w:rsidRPr="009202AA">
              <w:t xml:space="preserve"> may be excluded from the requirement. </w:t>
            </w:r>
            <w:proofErr w:type="spellStart"/>
            <w:r w:rsidRPr="009202AA">
              <w:t>Δf</w:t>
            </w:r>
            <w:r w:rsidRPr="009202AA">
              <w:rPr>
                <w:rFonts w:cs="v5.0.0"/>
                <w:vertAlign w:val="subscript"/>
              </w:rPr>
              <w:t>OBUE</w:t>
            </w:r>
            <w:proofErr w:type="spellEnd"/>
            <w:r w:rsidRPr="009202AA">
              <w:t xml:space="preserve"> is defined in clause 6.6.1.</w:t>
            </w:r>
            <w:ins w:id="39" w:author="Michal Szydelko, Huawei" w:date="2025-01-30T22:15:00Z">
              <w:r>
                <w:t xml:space="preserve"> </w:t>
              </w:r>
            </w:ins>
            <w:r w:rsidRPr="009202AA">
              <w:rPr>
                <w:rFonts w:eastAsia="??" w:cs="Arial"/>
              </w:rPr>
              <w:t xml:space="preserve">For a </w:t>
            </w:r>
            <w:r w:rsidRPr="009202AA">
              <w:rPr>
                <w:rFonts w:eastAsia="??" w:cs="Arial"/>
                <w:i/>
              </w:rPr>
              <w:t>multiband RIB</w:t>
            </w:r>
            <w:r w:rsidRPr="009202AA">
              <w:rPr>
                <w:rFonts w:eastAsia="??" w:cs="Arial"/>
              </w:rPr>
              <w:t>, the exclusion applies for all supported operating bands.</w:t>
            </w:r>
          </w:p>
          <w:p w14:paraId="097E0CD6" w14:textId="77777777" w:rsidR="003E7BE9" w:rsidRPr="009202AA" w:rsidRDefault="003E7BE9" w:rsidP="00BE2087">
            <w:pPr>
              <w:pStyle w:val="TAN"/>
              <w:rPr>
                <w:rFonts w:cs="Arial"/>
              </w:rPr>
            </w:pPr>
            <w:r w:rsidRPr="009202AA">
              <w:rPr>
                <w:rFonts w:eastAsia="??"/>
              </w:rPr>
              <w:t>NOTE 2:</w:t>
            </w:r>
            <w:r w:rsidRPr="009202AA">
              <w:rPr>
                <w:rFonts w:eastAsia="??"/>
              </w:rPr>
              <w:tab/>
            </w:r>
            <w:r w:rsidRPr="009202AA">
              <w:rPr>
                <w:rFonts w:cs="Arial"/>
              </w:rPr>
              <w:t>X = 9 dB</w:t>
            </w:r>
            <w:r w:rsidRPr="009202AA">
              <w:t>, unless stated differently in regional regulation</w:t>
            </w:r>
            <w:r w:rsidRPr="009202AA">
              <w:rPr>
                <w:rFonts w:cs="Arial"/>
              </w:rPr>
              <w:t>.</w:t>
            </w:r>
          </w:p>
          <w:p w14:paraId="43BF1C59" w14:textId="77777777" w:rsidR="003E7BE9" w:rsidRPr="009202AA" w:rsidRDefault="003E7BE9" w:rsidP="00BE2087">
            <w:pPr>
              <w:pStyle w:val="TAN"/>
            </w:pPr>
            <w:r w:rsidRPr="009202AA">
              <w:t>NOTE 3:</w:t>
            </w:r>
            <w:r w:rsidRPr="009202AA">
              <w:tab/>
              <w:t>Additional limits may apply regionally.</w:t>
            </w:r>
          </w:p>
          <w:p w14:paraId="15AF5B6D" w14:textId="77777777" w:rsidR="003E7BE9" w:rsidRPr="009202AA" w:rsidRDefault="003E7BE9" w:rsidP="00BE2087">
            <w:pPr>
              <w:pStyle w:val="TAN"/>
              <w:rPr>
                <w:rFonts w:cs="Arial"/>
              </w:rPr>
            </w:pPr>
            <w:r w:rsidRPr="009202AA">
              <w:t>NOTE 4:</w:t>
            </w:r>
            <w:r w:rsidRPr="009202AA">
              <w:tab/>
            </w:r>
            <w:r w:rsidRPr="009202AA">
              <w:rPr>
                <w:rFonts w:cs="Arial"/>
              </w:rPr>
              <w:t>Measurement bandwidths as in ITU-R SM.329 [</w:t>
            </w:r>
            <w:ins w:id="40" w:author="Michal Szydelko, Huawei" w:date="2025-01-30T22:14:00Z">
              <w:r>
                <w:rPr>
                  <w:rFonts w:cs="Arial"/>
                </w:rPr>
                <w:t>14</w:t>
              </w:r>
            </w:ins>
            <w:del w:id="41" w:author="Michal Szydelko, Huawei" w:date="2025-01-30T22:14:00Z">
              <w:r w:rsidRPr="009202AA" w:rsidDel="005F6945">
                <w:rPr>
                  <w:rFonts w:cs="Arial"/>
                </w:rPr>
                <w:delText>x</w:delText>
              </w:r>
            </w:del>
            <w:r w:rsidRPr="009202AA">
              <w:rPr>
                <w:rFonts w:cs="Arial"/>
              </w:rPr>
              <w:t>], s4.1.</w:t>
            </w:r>
          </w:p>
          <w:p w14:paraId="035316F4" w14:textId="77777777" w:rsidR="003E7BE9" w:rsidRPr="009202AA" w:rsidRDefault="003E7BE9" w:rsidP="00BE2087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5:</w:t>
            </w:r>
            <w:r w:rsidRPr="009202AA">
              <w:rPr>
                <w:rFonts w:cs="Arial"/>
              </w:rPr>
              <w:tab/>
              <w:t>Upper frequency as in ITU-R SM.329 [</w:t>
            </w:r>
            <w:ins w:id="42" w:author="Michal Szydelko, Huawei" w:date="2025-01-30T22:14:00Z">
              <w:r>
                <w:rPr>
                  <w:rFonts w:cs="Arial"/>
                </w:rPr>
                <w:t>14</w:t>
              </w:r>
            </w:ins>
            <w:del w:id="43" w:author="Michal Szydelko, Huawei" w:date="2025-01-30T22:14:00Z">
              <w:r w:rsidRPr="009202AA" w:rsidDel="005F6945">
                <w:rPr>
                  <w:rFonts w:cs="Arial"/>
                </w:rPr>
                <w:delText>x</w:delText>
              </w:r>
            </w:del>
            <w:r w:rsidRPr="009202AA">
              <w:rPr>
                <w:rFonts w:cs="Arial"/>
              </w:rPr>
              <w:t>], s2.5 table 1.</w:t>
            </w:r>
          </w:p>
          <w:p w14:paraId="25A44484" w14:textId="77777777" w:rsidR="003E7BE9" w:rsidRPr="001545CE" w:rsidRDefault="003E7BE9" w:rsidP="00BE2087">
            <w:pPr>
              <w:pStyle w:val="TAN"/>
              <w:rPr>
                <w:rFonts w:cs="Arial"/>
              </w:rPr>
            </w:pPr>
            <w:r w:rsidRPr="009202AA">
              <w:rPr>
                <w:rFonts w:cs="Arial"/>
              </w:rPr>
              <w:t>NOTE 6:</w:t>
            </w:r>
            <w:r w:rsidRPr="009202AA">
              <w:rPr>
                <w:rFonts w:cs="Arial"/>
              </w:rPr>
              <w:tab/>
              <w:t>This spurious frequency range applies</w:t>
            </w:r>
            <w:r w:rsidRPr="009202AA" w:rsidDel="00005173">
              <w:rPr>
                <w:rFonts w:cs="Arial"/>
              </w:rPr>
              <w:t xml:space="preserve"> </w:t>
            </w:r>
            <w:r w:rsidRPr="009202AA">
              <w:rPr>
                <w:rFonts w:cs="Arial"/>
              </w:rPr>
              <w:t xml:space="preserve">only for </w:t>
            </w:r>
            <w:r w:rsidRPr="009202AA">
              <w:rPr>
                <w:rFonts w:cs="Arial"/>
                <w:i/>
              </w:rPr>
              <w:t>operating bands</w:t>
            </w:r>
            <w:r w:rsidRPr="009202AA">
              <w:rPr>
                <w:rFonts w:cs="Arial"/>
              </w:rPr>
              <w:t xml:space="preserve"> for which the 5</w:t>
            </w:r>
            <w:r w:rsidRPr="009202AA">
              <w:rPr>
                <w:rFonts w:cs="Arial"/>
                <w:vertAlign w:val="superscript"/>
              </w:rPr>
              <w:t>th</w:t>
            </w:r>
            <w:r w:rsidRPr="009202AA">
              <w:rPr>
                <w:rFonts w:cs="Arial"/>
              </w:rPr>
              <w:t xml:space="preserve"> harmonic of the upper frequency edge </w:t>
            </w:r>
            <w:r w:rsidRPr="009202AA">
              <w:t xml:space="preserve">of the UL </w:t>
            </w:r>
            <w:r w:rsidRPr="009202AA">
              <w:rPr>
                <w:i/>
              </w:rPr>
              <w:t>operating band</w:t>
            </w:r>
            <w:r w:rsidRPr="009202AA">
              <w:rPr>
                <w:rFonts w:cs="Arial"/>
              </w:rPr>
              <w:t xml:space="preserve"> is reaching beyond 12.75 GHz.</w:t>
            </w:r>
          </w:p>
        </w:tc>
      </w:tr>
    </w:tbl>
    <w:p w14:paraId="5BCBEFEE" w14:textId="77777777" w:rsidR="003E7BE9" w:rsidRPr="009202AA" w:rsidRDefault="003E7BE9" w:rsidP="003E7BE9">
      <w:pPr>
        <w:pStyle w:val="EX"/>
      </w:pPr>
    </w:p>
    <w:p w14:paraId="68C9CD36" w14:textId="4A2E2112" w:rsidR="001E41F3" w:rsidRPr="003E7BE9" w:rsidRDefault="003E7BE9" w:rsidP="003E7BE9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3E7BE9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0C065" w14:textId="77777777" w:rsidR="0005210A" w:rsidRDefault="0005210A">
      <w:r>
        <w:separator/>
      </w:r>
    </w:p>
  </w:endnote>
  <w:endnote w:type="continuationSeparator" w:id="0">
    <w:p w14:paraId="18E56D61" w14:textId="77777777" w:rsidR="0005210A" w:rsidRDefault="0005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97623" w14:textId="77777777" w:rsidR="0005210A" w:rsidRDefault="0005210A">
      <w:r>
        <w:separator/>
      </w:r>
    </w:p>
  </w:footnote>
  <w:footnote w:type="continuationSeparator" w:id="0">
    <w:p w14:paraId="12D3C91C" w14:textId="77777777" w:rsidR="0005210A" w:rsidRDefault="00052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62866" w14:textId="77777777" w:rsidR="003D0342" w:rsidRDefault="000521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ED23D" w14:textId="77777777" w:rsidR="003D0342" w:rsidRDefault="0005210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7975A" w14:textId="77777777" w:rsidR="003D0342" w:rsidRDefault="0005210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0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7BE9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3E7BE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3E7BE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7BE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E7B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E7BE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E7BE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3E7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7BE9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3E7BE9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E7BE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2025-02-07T19:23:00Z</dcterms:created>
  <dcterms:modified xsi:type="dcterms:W3CDTF">2025-02-07T19:23:00Z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R4-2502122</vt:lpwstr>
  </property>
  <property fmtid="{D5CDD505-2E9C-101B-9397-08002B2CF9AE}" pid="10" name="Spec#">
    <vt:lpwstr>37.105</vt:lpwstr>
  </property>
  <property fmtid="{D5CDD505-2E9C-101B-9397-08002B2CF9AE}" pid="11" name="Cr#">
    <vt:lpwstr>0297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(AAS_BS_LTE_UTRA-Core) Correction of reference to Suspended version of ITU-R SM.329 Recommendation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AAS_BS_LTE_UTRA-Core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