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6E">
        <w:fldChar w:fldCharType="begin"/>
      </w:r>
      <w:r w:rsidR="00012B6E">
        <w:instrText xml:space="preserve"> DOCPROPERTY  TSG/WGRef  \* MERGEFORMAT </w:instrText>
      </w:r>
      <w:r w:rsidR="00012B6E">
        <w:fldChar w:fldCharType="separate"/>
      </w:r>
      <w:r w:rsidR="003609EF">
        <w:rPr>
          <w:b/>
          <w:noProof/>
          <w:sz w:val="24"/>
        </w:rPr>
        <w:t>RAN4</w:t>
      </w:r>
      <w:r w:rsidR="00012B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B6E">
        <w:fldChar w:fldCharType="begin"/>
      </w:r>
      <w:r w:rsidR="00012B6E">
        <w:instrText xml:space="preserve"> DOCPROPERTY  MtgSeq  \* MERGEFORMAT </w:instrText>
      </w:r>
      <w:r w:rsidR="00012B6E">
        <w:fldChar w:fldCharType="separate"/>
      </w:r>
      <w:r w:rsidR="00EB09B7" w:rsidRPr="00EB09B7">
        <w:rPr>
          <w:b/>
          <w:noProof/>
          <w:sz w:val="24"/>
        </w:rPr>
        <w:t>114</w:t>
      </w:r>
      <w:r w:rsidR="00012B6E">
        <w:rPr>
          <w:b/>
          <w:noProof/>
          <w:sz w:val="24"/>
        </w:rPr>
        <w:fldChar w:fldCharType="end"/>
      </w:r>
      <w:r w:rsidR="00012B6E">
        <w:fldChar w:fldCharType="begin"/>
      </w:r>
      <w:r w:rsidR="00012B6E">
        <w:instrText xml:space="preserve"> DOCPROPERTY  MtgTitle  \* MERGEFORMAT </w:instrText>
      </w:r>
      <w:r w:rsidR="00012B6E">
        <w:fldChar w:fldCharType="separate"/>
      </w:r>
      <w:r w:rsidR="00012B6E">
        <w:fldChar w:fldCharType="end"/>
      </w:r>
      <w:r>
        <w:rPr>
          <w:b/>
          <w:i/>
          <w:noProof/>
          <w:sz w:val="28"/>
        </w:rPr>
        <w:tab/>
      </w:r>
      <w:r w:rsidR="00012B6E">
        <w:fldChar w:fldCharType="begin"/>
      </w:r>
      <w:r w:rsidR="00012B6E">
        <w:instrText xml:space="preserve"> DOCPROPERTY  Tdoc#  \* MERGEFORMAT </w:instrText>
      </w:r>
      <w:r w:rsidR="00012B6E">
        <w:fldChar w:fldCharType="separate"/>
      </w:r>
      <w:r w:rsidR="00E13F3D" w:rsidRPr="00E13F3D">
        <w:rPr>
          <w:b/>
          <w:i/>
          <w:noProof/>
          <w:sz w:val="28"/>
        </w:rPr>
        <w:t>R4-2502120</w:t>
      </w:r>
      <w:r w:rsidR="00012B6E">
        <w:rPr>
          <w:b/>
          <w:i/>
          <w:noProof/>
          <w:sz w:val="28"/>
        </w:rPr>
        <w:fldChar w:fldCharType="end"/>
      </w:r>
    </w:p>
    <w:p w14:paraId="7CB45193" w14:textId="77777777" w:rsidR="001E41F3" w:rsidRDefault="00012B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2B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2B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2B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2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6727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67AEA5" w:rsidR="00F25D98" w:rsidRDefault="003E3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2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LTE_Relay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2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694DB7" w:rsidR="001E41F3" w:rsidRDefault="003E34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12B6E">
              <w:fldChar w:fldCharType="begin"/>
            </w:r>
            <w:r w:rsidR="00012B6E">
              <w:instrText xml:space="preserve"> DOCPROPERTY  SourceIfTsg  \* MERGEFORMAT </w:instrText>
            </w:r>
            <w:r w:rsidR="00012B6E">
              <w:fldChar w:fldCharType="separate"/>
            </w:r>
            <w:r w:rsidR="00012B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2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LTE_Relay-Core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2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2B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2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04CE" w14:textId="77777777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7280586E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3E34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3472" w:rsidRDefault="003E3472" w:rsidP="003E3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D6F12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3E34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3472" w:rsidRDefault="003E3472" w:rsidP="003E3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AC9CD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3E3472" w14:paraId="034AF533" w14:textId="77777777" w:rsidTr="00547111">
        <w:tc>
          <w:tcPr>
            <w:tcW w:w="2694" w:type="dxa"/>
            <w:gridSpan w:val="2"/>
          </w:tcPr>
          <w:p w14:paraId="39D9EB5B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3472" w:rsidRDefault="003E3472" w:rsidP="003E3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99334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E34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3472" w:rsidRDefault="003E3472" w:rsidP="003E3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3472" w:rsidRDefault="003E3472" w:rsidP="003E3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3472" w:rsidRDefault="003E3472" w:rsidP="003E3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10C50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3472" w:rsidRDefault="003E3472" w:rsidP="003E3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22710C" w:rsidR="003E3472" w:rsidRDefault="003E3472" w:rsidP="003E3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22138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3472" w:rsidRDefault="003E3472" w:rsidP="003E3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57C242" w:rsidR="003E3472" w:rsidRDefault="003E3472" w:rsidP="003E3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1381D" w:rsidR="003E3472" w:rsidRDefault="003E3472" w:rsidP="003E3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3472" w:rsidRDefault="003E3472" w:rsidP="003E3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C44334" w:rsidR="003E3472" w:rsidRDefault="003E3472" w:rsidP="003E3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3472" w:rsidRDefault="003E3472" w:rsidP="003E34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3472" w:rsidRDefault="003E3472" w:rsidP="003E3472">
            <w:pPr>
              <w:pStyle w:val="CRCoverPage"/>
              <w:spacing w:after="0"/>
              <w:rPr>
                <w:noProof/>
              </w:rPr>
            </w:pPr>
          </w:p>
        </w:tc>
      </w:tr>
      <w:tr w:rsidR="003E34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4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3472" w:rsidRPr="008863B9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3472" w:rsidRPr="008863B9" w:rsidRDefault="003E3472" w:rsidP="003E34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4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3472" w:rsidRDefault="003E3472" w:rsidP="003E3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3472" w:rsidRDefault="003E3472" w:rsidP="003E3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0068" w14:textId="77777777" w:rsidR="003E3472" w:rsidRDefault="003E3472" w:rsidP="003E3472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1647144" w14:textId="77777777" w:rsidR="003E3472" w:rsidRPr="00183047" w:rsidRDefault="003E3472" w:rsidP="003E3472">
      <w:pPr>
        <w:pStyle w:val="Heading1"/>
      </w:pPr>
      <w:bookmarkStart w:id="1" w:name="_Toc528249314"/>
      <w:r w:rsidRPr="00183047">
        <w:t>2</w:t>
      </w:r>
      <w:r w:rsidRPr="00183047">
        <w:tab/>
        <w:t>References</w:t>
      </w:r>
      <w:bookmarkEnd w:id="1"/>
    </w:p>
    <w:p w14:paraId="355A3597" w14:textId="77777777" w:rsidR="003E3472" w:rsidRPr="00183047" w:rsidRDefault="003E3472" w:rsidP="003E3472">
      <w:r w:rsidRPr="00183047">
        <w:t>The following documents contain provisions which, through reference in this text, constitute provisions of the present document.</w:t>
      </w:r>
    </w:p>
    <w:p w14:paraId="60C6AD4E" w14:textId="77777777" w:rsidR="003E3472" w:rsidRPr="00183047" w:rsidRDefault="003E3472" w:rsidP="003E3472">
      <w:pPr>
        <w:pStyle w:val="B1"/>
      </w:pPr>
      <w:r w:rsidRPr="00183047">
        <w:t>-</w:t>
      </w:r>
      <w:r w:rsidRPr="00183047">
        <w:tab/>
        <w:t>References are either specific (identified by date of publication, edition number, version number, etc.) or non</w:t>
      </w:r>
      <w:r w:rsidRPr="00183047">
        <w:noBreakHyphen/>
        <w:t>specific.</w:t>
      </w:r>
    </w:p>
    <w:p w14:paraId="40F3862B" w14:textId="77777777" w:rsidR="003E3472" w:rsidRPr="00183047" w:rsidRDefault="003E3472" w:rsidP="003E3472">
      <w:pPr>
        <w:pStyle w:val="B1"/>
      </w:pPr>
      <w:r w:rsidRPr="00183047">
        <w:t>-</w:t>
      </w:r>
      <w:r w:rsidRPr="00183047">
        <w:tab/>
        <w:t>For a specific reference, subsequent revisions do not apply.</w:t>
      </w:r>
    </w:p>
    <w:p w14:paraId="596EEAA0" w14:textId="77777777" w:rsidR="003E3472" w:rsidRPr="00183047" w:rsidRDefault="003E3472" w:rsidP="003E3472">
      <w:pPr>
        <w:pStyle w:val="B1"/>
      </w:pPr>
      <w:r w:rsidRPr="00183047">
        <w:t>-</w:t>
      </w:r>
      <w:r w:rsidRPr="001830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3047">
        <w:rPr>
          <w:i/>
        </w:rPr>
        <w:t xml:space="preserve"> in the same Release as the present document</w:t>
      </w:r>
      <w:r w:rsidRPr="00183047">
        <w:t>.</w:t>
      </w:r>
    </w:p>
    <w:p w14:paraId="0F2BCF26" w14:textId="77777777" w:rsidR="003E3472" w:rsidRPr="00183047" w:rsidRDefault="003E3472" w:rsidP="003E3472">
      <w:pPr>
        <w:pStyle w:val="EX"/>
      </w:pPr>
      <w:r w:rsidRPr="00183047">
        <w:t>[1]</w:t>
      </w:r>
      <w:r w:rsidRPr="00183047">
        <w:tab/>
        <w:t xml:space="preserve">3GPP TR 21.905: </w:t>
      </w:r>
      <w:r>
        <w:t>“</w:t>
      </w:r>
      <w:r w:rsidRPr="00183047">
        <w:t>Vocabulary for 3GPP Specifications</w:t>
      </w:r>
      <w:r>
        <w:t>”</w:t>
      </w:r>
      <w:r w:rsidRPr="00183047">
        <w:t>.</w:t>
      </w:r>
    </w:p>
    <w:p w14:paraId="1EB6A22C" w14:textId="77777777" w:rsidR="003E3472" w:rsidRPr="00183047" w:rsidRDefault="003E3472" w:rsidP="003E3472">
      <w:pPr>
        <w:pStyle w:val="EX"/>
      </w:pPr>
      <w:r w:rsidRPr="00183047">
        <w:t>[2]</w:t>
      </w:r>
      <w:r w:rsidRPr="00183047">
        <w:tab/>
        <w:t xml:space="preserve">3GPP TS 36.101: </w:t>
      </w:r>
      <w:r>
        <w:t>“</w:t>
      </w:r>
      <w:r w:rsidRPr="00183047">
        <w:t>User Equipment (UE) radio transmission and reception</w:t>
      </w:r>
      <w:r>
        <w:t>”</w:t>
      </w:r>
    </w:p>
    <w:p w14:paraId="5F7842C1" w14:textId="77777777" w:rsidR="003E3472" w:rsidRPr="00183047" w:rsidRDefault="003E3472" w:rsidP="003E3472">
      <w:pPr>
        <w:pStyle w:val="EX"/>
      </w:pPr>
      <w:r w:rsidRPr="00183047">
        <w:t>[3]</w:t>
      </w:r>
      <w:r w:rsidRPr="00183047">
        <w:tab/>
        <w:t xml:space="preserve">3GPP TS 36.104: </w:t>
      </w:r>
      <w:r>
        <w:t>“</w:t>
      </w:r>
      <w:r w:rsidRPr="00183047">
        <w:t>Base Station (BS) radio transmission and reception</w:t>
      </w:r>
      <w:r>
        <w:t>”</w:t>
      </w:r>
    </w:p>
    <w:p w14:paraId="23A5DEFA" w14:textId="77777777" w:rsidR="003E3472" w:rsidRPr="00183047" w:rsidRDefault="003E3472" w:rsidP="003E3472">
      <w:pPr>
        <w:pStyle w:val="EX"/>
      </w:pPr>
      <w:r w:rsidRPr="00183047">
        <w:t>[4]</w:t>
      </w:r>
      <w:r w:rsidRPr="00183047">
        <w:tab/>
        <w:t>ITU-R Recommendation SM.329</w:t>
      </w:r>
      <w:del w:id="2" w:author="Michal Szydelko, Huawei" w:date="2025-01-30T17:28:00Z">
        <w:r w:rsidRPr="00183047" w:rsidDel="00755985">
          <w:delText>-10</w:delText>
        </w:r>
      </w:del>
      <w:r w:rsidRPr="00183047">
        <w:t xml:space="preserve">, </w:t>
      </w:r>
      <w:r>
        <w:t>“</w:t>
      </w:r>
      <w:r w:rsidRPr="00183047">
        <w:t>Unwanted emissions in the spurious domain</w:t>
      </w:r>
      <w:r>
        <w:t>”</w:t>
      </w:r>
      <w:r w:rsidRPr="00183047">
        <w:t>.</w:t>
      </w:r>
    </w:p>
    <w:p w14:paraId="2D67CFC6" w14:textId="77777777" w:rsidR="003E3472" w:rsidRPr="00183047" w:rsidRDefault="003E3472" w:rsidP="003E3472">
      <w:pPr>
        <w:pStyle w:val="EX"/>
      </w:pPr>
      <w:r w:rsidRPr="00183047">
        <w:t>[5]</w:t>
      </w:r>
      <w:r w:rsidRPr="00183047">
        <w:tab/>
        <w:t xml:space="preserve">ITU-R Recommendation M.1545: </w:t>
      </w:r>
      <w:r>
        <w:t>“</w:t>
      </w:r>
      <w:r w:rsidRPr="00183047">
        <w:t>Measurement uncertainty as it applies to test limits for the terrestrial component of International Mobile Telecommunications-2000</w:t>
      </w:r>
      <w:r>
        <w:t>”</w:t>
      </w:r>
      <w:r w:rsidRPr="00183047">
        <w:t>.</w:t>
      </w:r>
    </w:p>
    <w:p w14:paraId="68C9CD36" w14:textId="4C8C9E81" w:rsidR="001E41F3" w:rsidRPr="003E3472" w:rsidRDefault="003E3472" w:rsidP="003E3472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3E34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4BB0" w14:textId="77777777" w:rsidR="00012B6E" w:rsidRDefault="00012B6E">
      <w:r>
        <w:separator/>
      </w:r>
    </w:p>
  </w:endnote>
  <w:endnote w:type="continuationSeparator" w:id="0">
    <w:p w14:paraId="12FAD86B" w14:textId="77777777" w:rsidR="00012B6E" w:rsidRDefault="0001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3DB7" w14:textId="77777777" w:rsidR="00012B6E" w:rsidRDefault="00012B6E">
      <w:r>
        <w:separator/>
      </w:r>
    </w:p>
  </w:footnote>
  <w:footnote w:type="continuationSeparator" w:id="0">
    <w:p w14:paraId="0FB377D5" w14:textId="77777777" w:rsidR="00012B6E" w:rsidRDefault="00012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6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472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3E34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34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2025-02-07T19:08:00Z</dcterms:created>
  <dcterms:modified xsi:type="dcterms:W3CDTF">2025-02-07T19:08:00Z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R4-2502120</vt:lpwstr>
  </property>
  <property fmtid="{D5CDD505-2E9C-101B-9397-08002B2CF9AE}" pid="10" name="Spec#">
    <vt:lpwstr>36.116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(LTE_Relay-Core)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LTE_Relay-Core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