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R4-2502114</w:t>
        </w:r>
      </w:fldSimple>
    </w:p>
    <w:p w14:paraId="7CB45193" w14:textId="77777777" w:rsidR="001E41F3" w:rsidRDefault="000557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57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57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57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5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C842C" w:rsidR="00F25D98" w:rsidRDefault="00B769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4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LTE_NBIoT_eMTC_NTN_req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5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766565" w:rsidR="001E41F3" w:rsidRDefault="00B769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5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5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57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5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E7514" w14:textId="77777777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1AFE3F6F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A072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7219" w:rsidRDefault="00A07219" w:rsidP="00A07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C7985" w:rsidR="00A07219" w:rsidRDefault="005A6D27" w:rsidP="00A0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A072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7219" w:rsidRDefault="00A07219" w:rsidP="00A07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8F9FF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A07219" w14:paraId="034AF533" w14:textId="77777777" w:rsidTr="00547111">
        <w:tc>
          <w:tcPr>
            <w:tcW w:w="2694" w:type="dxa"/>
            <w:gridSpan w:val="2"/>
          </w:tcPr>
          <w:p w14:paraId="39D9EB5B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7219" w:rsidRDefault="00A07219" w:rsidP="00A07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DCAF9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A072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7219" w:rsidRDefault="00A07219" w:rsidP="00A07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7219" w:rsidRDefault="00A07219" w:rsidP="00A07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7219" w:rsidRDefault="00A07219" w:rsidP="00A07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2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D1439E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7219" w:rsidRDefault="00A07219" w:rsidP="00A07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399EDE" w:rsidR="00A07219" w:rsidRDefault="008175E3" w:rsidP="00A07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07219">
              <w:rPr>
                <w:noProof/>
              </w:rPr>
              <w:t>36.101</w:t>
            </w:r>
          </w:p>
        </w:tc>
      </w:tr>
      <w:tr w:rsidR="00A072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BCD28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7219" w:rsidRDefault="00A07219" w:rsidP="00A07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D23117" w:rsidR="00A07219" w:rsidRDefault="00A07219" w:rsidP="00A07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2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9A3951" w:rsidR="00A07219" w:rsidRDefault="00A07219" w:rsidP="00A07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7219" w:rsidRDefault="00A07219" w:rsidP="00A07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B2075C" w:rsidR="00A07219" w:rsidRDefault="00A07219" w:rsidP="00A07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2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7219" w:rsidRDefault="00A07219" w:rsidP="00A07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7219" w:rsidRDefault="00A07219" w:rsidP="00A07219">
            <w:pPr>
              <w:pStyle w:val="CRCoverPage"/>
              <w:spacing w:after="0"/>
              <w:rPr>
                <w:noProof/>
              </w:rPr>
            </w:pPr>
          </w:p>
        </w:tc>
      </w:tr>
      <w:tr w:rsidR="00A072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2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7219" w:rsidRPr="008863B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7219" w:rsidRPr="008863B9" w:rsidRDefault="00A07219" w:rsidP="00A07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2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7219" w:rsidRDefault="00A07219" w:rsidP="00A07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7219" w:rsidRDefault="00A07219" w:rsidP="00A07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82FFA" w14:textId="77777777" w:rsidR="00A07219" w:rsidRDefault="00A07219" w:rsidP="00A07219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2753C52" w14:textId="77777777" w:rsidR="00A07219" w:rsidRPr="002505AD" w:rsidRDefault="00A07219" w:rsidP="00A07219">
      <w:pPr>
        <w:pStyle w:val="Heading1"/>
      </w:pPr>
      <w:bookmarkStart w:id="1" w:name="_Toc120569995"/>
      <w:bookmarkStart w:id="2" w:name="_Toc121162787"/>
      <w:bookmarkStart w:id="3" w:name="_Toc121827668"/>
      <w:bookmarkStart w:id="4" w:name="_Toc124177496"/>
      <w:bookmarkStart w:id="5" w:name="_Toc124177923"/>
      <w:bookmarkStart w:id="6" w:name="_Toc130826050"/>
      <w:bookmarkStart w:id="7" w:name="_Toc137386327"/>
      <w:bookmarkStart w:id="8" w:name="_Toc137401207"/>
      <w:bookmarkStart w:id="9" w:name="_Toc138894731"/>
      <w:bookmarkStart w:id="10" w:name="_Toc145029442"/>
      <w:bookmarkStart w:id="11" w:name="_Toc153135989"/>
      <w:bookmarkStart w:id="12" w:name="_Toc153138183"/>
      <w:bookmarkStart w:id="13" w:name="_Toc161928598"/>
      <w:bookmarkStart w:id="14" w:name="_Toc163213820"/>
      <w:bookmarkStart w:id="15" w:name="_Toc184373563"/>
      <w:bookmarkStart w:id="16" w:name="_Toc187272640"/>
      <w:bookmarkStart w:id="17" w:name="_Toc187272841"/>
      <w:r w:rsidRPr="002505AD">
        <w:t>2</w:t>
      </w:r>
      <w:r w:rsidRPr="002505A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97FFF7" w14:textId="77777777" w:rsidR="00A07219" w:rsidRPr="002505AD" w:rsidRDefault="00A07219" w:rsidP="00A07219">
      <w:r w:rsidRPr="002505AD">
        <w:t>The following documents contain provisions which, through reference in this text, constitute provisions of the present document.</w:t>
      </w:r>
    </w:p>
    <w:p w14:paraId="6043690A" w14:textId="77777777" w:rsidR="00A07219" w:rsidRPr="002505AD" w:rsidRDefault="00A07219" w:rsidP="00A07219">
      <w:pPr>
        <w:pStyle w:val="B1"/>
      </w:pPr>
      <w:r w:rsidRPr="002505AD">
        <w:t>-</w:t>
      </w:r>
      <w:r w:rsidRPr="002505AD">
        <w:tab/>
        <w:t>References are either specific (identified by date of publication, edition number, version number, etc.) or non</w:t>
      </w:r>
      <w:r w:rsidRPr="002505AD">
        <w:noBreakHyphen/>
        <w:t>specific.</w:t>
      </w:r>
    </w:p>
    <w:p w14:paraId="15219B52" w14:textId="77777777" w:rsidR="00A07219" w:rsidRPr="002505AD" w:rsidRDefault="00A07219" w:rsidP="00A07219">
      <w:pPr>
        <w:pStyle w:val="B1"/>
      </w:pPr>
      <w:r w:rsidRPr="002505AD">
        <w:t>-</w:t>
      </w:r>
      <w:r w:rsidRPr="002505AD">
        <w:tab/>
        <w:t>For a specific reference, subsequent revisions do not apply.</w:t>
      </w:r>
    </w:p>
    <w:p w14:paraId="455067D7" w14:textId="77777777" w:rsidR="00A07219" w:rsidRPr="002505AD" w:rsidRDefault="00A07219" w:rsidP="00A07219">
      <w:pPr>
        <w:pStyle w:val="B1"/>
      </w:pPr>
      <w:r w:rsidRPr="002505AD">
        <w:t>-</w:t>
      </w:r>
      <w:r w:rsidRPr="002505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505AD">
        <w:rPr>
          <w:i/>
        </w:rPr>
        <w:t xml:space="preserve"> in the same Release as the present document</w:t>
      </w:r>
      <w:r w:rsidRPr="002505AD">
        <w:t>.</w:t>
      </w:r>
    </w:p>
    <w:p w14:paraId="38AC6EC9" w14:textId="77777777" w:rsidR="00A07219" w:rsidRPr="002505AD" w:rsidRDefault="00A07219" w:rsidP="00A07219">
      <w:pPr>
        <w:pStyle w:val="EX"/>
      </w:pPr>
      <w:r w:rsidRPr="002505AD">
        <w:t>[1]</w:t>
      </w:r>
      <w:r w:rsidRPr="002505AD">
        <w:tab/>
        <w:t>3GPP TR 21.905: "Vocabulary for 3GPP Specifications".</w:t>
      </w:r>
    </w:p>
    <w:p w14:paraId="4A22DA07" w14:textId="77777777" w:rsidR="00A07219" w:rsidRPr="002505AD" w:rsidRDefault="00A07219" w:rsidP="00A07219">
      <w:pPr>
        <w:pStyle w:val="EX"/>
      </w:pPr>
      <w:r w:rsidRPr="002505AD">
        <w:t>[2]</w:t>
      </w:r>
      <w:r w:rsidRPr="002505AD">
        <w:tab/>
        <w:t>3GPP TS 36.108: "</w:t>
      </w:r>
      <w:r w:rsidRPr="002505AD">
        <w:rPr>
          <w:color w:val="000000"/>
        </w:rPr>
        <w:t xml:space="preserve">Evolved Universal Terrestrial Radio Access (E-UTRA); </w:t>
      </w:r>
      <w:r w:rsidRPr="002505AD">
        <w:t>Satellite Access Node (SAN) radio transmission and reception".</w:t>
      </w:r>
    </w:p>
    <w:p w14:paraId="3613238C" w14:textId="77777777" w:rsidR="00A07219" w:rsidRPr="002505AD" w:rsidRDefault="00A07219" w:rsidP="00A07219">
      <w:pPr>
        <w:pStyle w:val="EX"/>
      </w:pPr>
      <w:r w:rsidRPr="002505AD">
        <w:t>[3]</w:t>
      </w:r>
      <w:r w:rsidRPr="002505AD">
        <w:tab/>
        <w:t>3GPP TS 36.211: "</w:t>
      </w:r>
      <w:bookmarkStart w:id="18" w:name="OLE_LINK44"/>
      <w:bookmarkStart w:id="19" w:name="OLE_LINK45"/>
      <w:r w:rsidRPr="002505AD">
        <w:rPr>
          <w:color w:val="000000"/>
        </w:rPr>
        <w:t xml:space="preserve">Evolved Universal Terrestrial Radio Access (E-UTRA); </w:t>
      </w:r>
      <w:r w:rsidRPr="002505AD">
        <w:t>Physical Channels and Modulation</w:t>
      </w:r>
      <w:bookmarkEnd w:id="18"/>
      <w:bookmarkEnd w:id="19"/>
      <w:r w:rsidRPr="002505AD">
        <w:t>".</w:t>
      </w:r>
    </w:p>
    <w:p w14:paraId="17478602" w14:textId="77777777" w:rsidR="00A07219" w:rsidRPr="002505AD" w:rsidRDefault="00A07219" w:rsidP="00A07219">
      <w:pPr>
        <w:pStyle w:val="EX"/>
      </w:pPr>
      <w:r w:rsidRPr="002505AD">
        <w:t>[4]</w:t>
      </w:r>
      <w:r w:rsidRPr="002505AD">
        <w:tab/>
        <w:t>ITU-R Recommendation M.1545: "Measurement uncertainty as it applies to test limits for the terrestrial component of International Mobile Telecommunications-2000".</w:t>
      </w:r>
    </w:p>
    <w:p w14:paraId="2DECAD88" w14:textId="77777777" w:rsidR="00A07219" w:rsidRPr="002505AD" w:rsidRDefault="00A07219" w:rsidP="00A07219">
      <w:pPr>
        <w:pStyle w:val="EX"/>
      </w:pPr>
      <w:r w:rsidRPr="002505AD">
        <w:t>[5]</w:t>
      </w:r>
      <w:r w:rsidRPr="002505AD">
        <w:tab/>
        <w:t>3GPP TS 36.307: "</w:t>
      </w:r>
      <w:r w:rsidRPr="002505AD">
        <w:rPr>
          <w:color w:val="000000"/>
        </w:rPr>
        <w:t xml:space="preserve">Evolved Universal Terrestrial Radio Access (E-UTRA); </w:t>
      </w:r>
      <w:r w:rsidRPr="002505AD">
        <w:t xml:space="preserve">Requirements on User </w:t>
      </w:r>
      <w:proofErr w:type="spellStart"/>
      <w:r w:rsidRPr="002505AD">
        <w:t>Equipments</w:t>
      </w:r>
      <w:proofErr w:type="spellEnd"/>
      <w:r w:rsidRPr="002505AD">
        <w:t xml:space="preserve"> (UEs) supporting a release-independent frequency band".</w:t>
      </w:r>
    </w:p>
    <w:p w14:paraId="6BC9F3B9" w14:textId="77777777" w:rsidR="00A07219" w:rsidRPr="002505AD" w:rsidRDefault="00A07219" w:rsidP="00A07219">
      <w:pPr>
        <w:pStyle w:val="EX"/>
      </w:pPr>
      <w:r w:rsidRPr="002505AD">
        <w:t>[6]</w:t>
      </w:r>
      <w:r w:rsidRPr="002505AD">
        <w:tab/>
        <w:t>3GPP TS 36.331: "</w:t>
      </w:r>
      <w:r w:rsidRPr="002505AD">
        <w:rPr>
          <w:color w:val="000000"/>
        </w:rPr>
        <w:t>Evolved Universal Terrestrial Radio Access (E-UTRA); Radio Resource Control (RRC); Protocol specification</w:t>
      </w:r>
      <w:r w:rsidRPr="002505AD">
        <w:t>".</w:t>
      </w:r>
    </w:p>
    <w:p w14:paraId="3D97FEB0" w14:textId="77777777" w:rsidR="00A07219" w:rsidRPr="002505AD" w:rsidRDefault="00A07219" w:rsidP="00A07219">
      <w:pPr>
        <w:pStyle w:val="EX"/>
      </w:pPr>
      <w:r w:rsidRPr="002505AD">
        <w:t>[7</w:t>
      </w:r>
      <w:r>
        <w:t>]</w:t>
      </w:r>
      <w:r>
        <w:tab/>
      </w:r>
      <w:r w:rsidRPr="002505AD">
        <w:t>3GPP TS 36.101: "Evolved Universal Terrestrial Radio Access (E-UTRA); User Equipment (UE) radio transmission and reception"</w:t>
      </w:r>
    </w:p>
    <w:p w14:paraId="0B1270CB" w14:textId="77777777" w:rsidR="00A07219" w:rsidRPr="002505AD" w:rsidRDefault="00A07219" w:rsidP="00A07219">
      <w:pPr>
        <w:pStyle w:val="EX"/>
      </w:pPr>
      <w:r w:rsidRPr="002505AD">
        <w:t>[8]</w:t>
      </w:r>
      <w:r w:rsidRPr="002505AD">
        <w:tab/>
        <w:t>3GPP TS 36.300: "Evolved Universal Terrestrial Radio Access (E-UTRA) and Evolved Universal Terrestrial Radio Access Network (E-UTRAN); Overall description; Stage 2".</w:t>
      </w:r>
    </w:p>
    <w:p w14:paraId="5D7DE0D4" w14:textId="77777777" w:rsidR="00A07219" w:rsidRPr="002505AD" w:rsidRDefault="00A07219" w:rsidP="00A07219">
      <w:pPr>
        <w:pStyle w:val="EX"/>
      </w:pPr>
      <w:r w:rsidRPr="002505AD">
        <w:t>[9]</w:t>
      </w:r>
      <w:r w:rsidRPr="002505AD">
        <w:tab/>
        <w:t>ITU-R Recommendation SM.329</w:t>
      </w:r>
      <w:del w:id="20" w:author="Michal Szydelko, Huawei" w:date="2025-01-30T17:24:00Z">
        <w:r w:rsidRPr="002505AD" w:rsidDel="006258ED">
          <w:delText>-10</w:delText>
        </w:r>
      </w:del>
      <w:r w:rsidRPr="002505AD">
        <w:t>, "Unwanted emissions in the spurious domain"</w:t>
      </w:r>
    </w:p>
    <w:p w14:paraId="412710FD" w14:textId="77777777" w:rsidR="00A07219" w:rsidRPr="00276FB0" w:rsidRDefault="00A07219" w:rsidP="00A07219">
      <w:pPr>
        <w:pStyle w:val="EX"/>
      </w:pPr>
      <w:r w:rsidRPr="002505AD">
        <w:t>[10]</w:t>
      </w:r>
      <w:r w:rsidRPr="002505AD">
        <w:tab/>
        <w:t>[</w:t>
      </w:r>
      <w:r w:rsidRPr="002505AD">
        <w:rPr>
          <w:color w:val="000000"/>
          <w:shd w:val="clear" w:color="auto" w:fill="FFFFFF"/>
          <w:lang w:val="en-US"/>
        </w:rPr>
        <w:t xml:space="preserve">ANSI C63.26-2015, American National standard for Compliance Testing of Transmitters Used in Licensed Radio Services, Accredited Standards Committee C63 – Electromagnetic </w:t>
      </w:r>
      <w:r w:rsidRPr="00276FB0">
        <w:t>compatibility]</w:t>
      </w:r>
    </w:p>
    <w:p w14:paraId="68C9CD36" w14:textId="3C1841B7" w:rsidR="001E41F3" w:rsidRPr="00A07219" w:rsidRDefault="00A07219" w:rsidP="00A0721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A072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08327" w14:textId="77777777" w:rsidR="002C3ECA" w:rsidRDefault="002C3ECA">
      <w:r>
        <w:separator/>
      </w:r>
    </w:p>
  </w:endnote>
  <w:endnote w:type="continuationSeparator" w:id="0">
    <w:p w14:paraId="2216495A" w14:textId="77777777" w:rsidR="002C3ECA" w:rsidRDefault="002C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C013" w14:textId="77777777" w:rsidR="002C3ECA" w:rsidRDefault="002C3ECA">
      <w:r>
        <w:separator/>
      </w:r>
    </w:p>
  </w:footnote>
  <w:footnote w:type="continuationSeparator" w:id="0">
    <w:p w14:paraId="5C4B2171" w14:textId="77777777" w:rsidR="002C3ECA" w:rsidRDefault="002C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8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C12"/>
    <w:rsid w:val="0026004D"/>
    <w:rsid w:val="002640DD"/>
    <w:rsid w:val="00275D12"/>
    <w:rsid w:val="00284FEB"/>
    <w:rsid w:val="002860C4"/>
    <w:rsid w:val="002B5741"/>
    <w:rsid w:val="002C3EC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6D2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5E3"/>
    <w:rsid w:val="008279FA"/>
    <w:rsid w:val="008626E7"/>
    <w:rsid w:val="00870EE7"/>
    <w:rsid w:val="008863B9"/>
    <w:rsid w:val="008A45A6"/>
    <w:rsid w:val="008D3CCC"/>
    <w:rsid w:val="008D63D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21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93D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A072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72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5</cp:revision>
  <cp:lastPrinted>1899-12-31T23:00:00Z</cp:lastPrinted>
  <dcterms:created xsi:type="dcterms:W3CDTF">2025-02-07T18:49:00Z</dcterms:created>
  <dcterms:modified xsi:type="dcterms:W3CDTF">2025-02-07T19:04:00Z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R4-2502114</vt:lpwstr>
  </property>
  <property fmtid="{D5CDD505-2E9C-101B-9397-08002B2CF9AE}" pid="10" name="Spec#">
    <vt:lpwstr>36.102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(LTE_NBIoT_eMTC_NTN_req-Core)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LTE_NBIoT_eMTC_NTN_req-Core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