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BD92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21BF">
        <w:fldChar w:fldCharType="begin"/>
      </w:r>
      <w:r w:rsidR="00DB21BF">
        <w:instrText xml:space="preserve"> DOCPROPERTY  TSG/WGRef  \* MERGEFORMAT </w:instrText>
      </w:r>
      <w:r w:rsidR="00DB21BF">
        <w:fldChar w:fldCharType="separate"/>
      </w:r>
      <w:r w:rsidR="003609EF">
        <w:rPr>
          <w:b/>
          <w:noProof/>
          <w:sz w:val="24"/>
        </w:rPr>
        <w:t>RAN4</w:t>
      </w:r>
      <w:r w:rsidR="00DB21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21BF">
        <w:fldChar w:fldCharType="begin"/>
      </w:r>
      <w:r w:rsidR="00DB21BF">
        <w:instrText xml:space="preserve"> DOCPROPERTY  MtgSeq  \* MERGEFORMAT </w:instrText>
      </w:r>
      <w:r w:rsidR="00DB21BF">
        <w:fldChar w:fldCharType="separate"/>
      </w:r>
      <w:r w:rsidR="00EB09B7" w:rsidRPr="00EB09B7">
        <w:rPr>
          <w:b/>
          <w:noProof/>
          <w:sz w:val="24"/>
        </w:rPr>
        <w:t>114</w:t>
      </w:r>
      <w:r w:rsidR="00DB21BF">
        <w:rPr>
          <w:b/>
          <w:noProof/>
          <w:sz w:val="24"/>
        </w:rPr>
        <w:fldChar w:fldCharType="end"/>
      </w:r>
      <w:r w:rsidR="00DB21BF">
        <w:fldChar w:fldCharType="begin"/>
      </w:r>
      <w:r w:rsidR="00DB21BF">
        <w:instrText xml:space="preserve"> DOCPROPERTY  MtgTitle  \* MERGEFORMAT </w:instrText>
      </w:r>
      <w:r w:rsidR="00DB21BF">
        <w:fldChar w:fldCharType="separate"/>
      </w:r>
      <w:r w:rsidR="00DB21BF">
        <w:fldChar w:fldCharType="end"/>
      </w:r>
      <w:r>
        <w:rPr>
          <w:b/>
          <w:i/>
          <w:noProof/>
          <w:sz w:val="28"/>
        </w:rPr>
        <w:tab/>
      </w:r>
      <w:r w:rsidR="00DB21BF">
        <w:fldChar w:fldCharType="begin"/>
      </w:r>
      <w:r w:rsidR="00DB21BF">
        <w:instrText xml:space="preserve"> DOCPROPERTY  Tdoc#  \* MERGEFORMAT </w:instrText>
      </w:r>
      <w:r w:rsidR="00DB21BF">
        <w:fldChar w:fldCharType="separate"/>
      </w:r>
      <w:r w:rsidR="00E13F3D" w:rsidRPr="00E13F3D">
        <w:rPr>
          <w:b/>
          <w:i/>
          <w:noProof/>
          <w:sz w:val="28"/>
        </w:rPr>
        <w:t>R4-250211</w:t>
      </w:r>
      <w:r w:rsidR="00CA3054">
        <w:rPr>
          <w:b/>
          <w:i/>
          <w:noProof/>
          <w:sz w:val="28"/>
        </w:rPr>
        <w:t>3</w:t>
      </w:r>
      <w:r w:rsidR="00DB21BF">
        <w:rPr>
          <w:b/>
          <w:i/>
          <w:noProof/>
          <w:sz w:val="28"/>
        </w:rPr>
        <w:fldChar w:fldCharType="end"/>
      </w:r>
    </w:p>
    <w:p w14:paraId="7CB45193" w14:textId="77777777" w:rsidR="001E41F3" w:rsidRDefault="00DB21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2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D7C08" w:rsidR="001E41F3" w:rsidRPr="00410371" w:rsidRDefault="00DB21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609</w:t>
            </w:r>
            <w:r w:rsidR="00CA305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21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14604" w:rsidR="001E41F3" w:rsidRPr="00410371" w:rsidRDefault="00DB21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A3054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A3054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A305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4732A3" w:rsidR="00F25D98" w:rsidRDefault="00CA12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B2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(LTE-RF) Correction of reference to Suspended version of ITU-R SM.329 Recommendation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2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591353" w:rsidR="001E41F3" w:rsidRDefault="00CA12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DB21BF">
              <w:fldChar w:fldCharType="begin"/>
            </w:r>
            <w:r w:rsidR="00DB21BF">
              <w:instrText xml:space="preserve"> DOCPROPERTY  SourceIfTsg  \* MERGEFORMAT </w:instrText>
            </w:r>
            <w:r w:rsidR="00DB21BF">
              <w:fldChar w:fldCharType="separate"/>
            </w:r>
            <w:r w:rsidR="00DB21B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B2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LTE-RF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B2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3AEA3" w:rsidR="001E41F3" w:rsidRDefault="00CA30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F0427" w:rsidR="001E41F3" w:rsidRDefault="00DB2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CA3054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4980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FE537" w14:textId="77777777" w:rsidR="00CA126C" w:rsidRDefault="00CA126C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 xml:space="preserve">New version of the ITU-R Recommendation SM.329 on unwanted emissions in the spurious domain has been published 09/2024 as version 13. </w:t>
            </w:r>
          </w:p>
          <w:p w14:paraId="708AA7DE" w14:textId="4716B418" w:rsidR="001E41F3" w:rsidRDefault="00CA126C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>In this CR we correct outdated reference to a Suspended version of the ITU recommendation.</w:t>
            </w:r>
            <w:r w:rsidR="009D5224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F2A11D" w:rsidR="001E41F3" w:rsidRDefault="00CA1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A126C">
              <w:rPr>
                <w:noProof/>
              </w:rPr>
              <w:t>utdated reference to a Suspended version of the ITU recommendation</w:t>
            </w:r>
            <w:r>
              <w:rPr>
                <w:noProof/>
              </w:rPr>
              <w:t xml:space="preserve"> is corrected</w:t>
            </w:r>
            <w:r w:rsidRPr="00CA126C">
              <w:rPr>
                <w:noProof/>
              </w:rPr>
              <w:t>.</w:t>
            </w:r>
            <w:r w:rsidR="009D5224">
              <w:rPr>
                <w:noProof/>
              </w:rPr>
              <w:t xml:space="preserve"> To avoid future need for similar corrections, a non-specific reference is used, i.e. SM.329 version number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12A4C" w:rsidR="001E41F3" w:rsidRDefault="00CA1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contain </w:t>
            </w:r>
            <w:r w:rsidRPr="008A1AF6">
              <w:rPr>
                <w:rFonts w:eastAsia="SimSun"/>
              </w:rPr>
              <w:t xml:space="preserve">reference </w:t>
            </w:r>
            <w:r>
              <w:rPr>
                <w:noProof/>
              </w:rPr>
              <w:t xml:space="preserve">to a Suspended version of ITU recommendation. 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E8F19" w:rsidR="001E41F3" w:rsidRDefault="00CA1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C9ED8A" w:rsidR="001E41F3" w:rsidRDefault="00A77D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3C8124" w:rsidR="001E41F3" w:rsidRDefault="00CB08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77D8C">
              <w:rPr>
                <w:noProof/>
              </w:rPr>
              <w:t>36.102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AA8B18" w:rsidR="001E41F3" w:rsidRDefault="00A77D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C0850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A6E7E4" w:rsidR="001E41F3" w:rsidRDefault="00A77D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BBC025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9EBFCF" w14:textId="77777777" w:rsidR="00CA126C" w:rsidRDefault="00CA126C" w:rsidP="00CA126C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7831428F" w14:textId="77777777" w:rsidR="00CA126C" w:rsidRPr="001D386E" w:rsidRDefault="00CA126C" w:rsidP="00CA126C">
      <w:pPr>
        <w:pStyle w:val="Heading1"/>
      </w:pPr>
      <w:bookmarkStart w:id="2" w:name="_Toc368026179"/>
      <w:r w:rsidRPr="001D386E">
        <w:t>2</w:t>
      </w:r>
      <w:r w:rsidRPr="001D386E">
        <w:tab/>
        <w:t>References</w:t>
      </w:r>
      <w:bookmarkEnd w:id="2"/>
    </w:p>
    <w:p w14:paraId="14D36A67" w14:textId="77777777" w:rsidR="00CA126C" w:rsidRPr="001D386E" w:rsidRDefault="00CA126C" w:rsidP="00CA126C">
      <w:r w:rsidRPr="001D386E">
        <w:t>The following documents contain provisions which, through reference in this text, constitute provisions of the present document.</w:t>
      </w:r>
    </w:p>
    <w:p w14:paraId="0DA5AE0A" w14:textId="77777777" w:rsidR="00CA126C" w:rsidRPr="001D386E" w:rsidRDefault="00CA126C" w:rsidP="00CA126C">
      <w:r w:rsidRPr="001D386E">
        <w:t>- References are either specific (identified by date of publication, edition number, version number, etc.) or non</w:t>
      </w:r>
      <w:r w:rsidRPr="001D386E">
        <w:noBreakHyphen/>
        <w:t>specific.</w:t>
      </w:r>
    </w:p>
    <w:p w14:paraId="28126716" w14:textId="77777777" w:rsidR="00CA126C" w:rsidRPr="001D386E" w:rsidRDefault="00CA126C" w:rsidP="00CA126C">
      <w:r w:rsidRPr="001D386E">
        <w:t>- For a specific reference, subsequent revisions do not apply.</w:t>
      </w:r>
    </w:p>
    <w:p w14:paraId="65098C55" w14:textId="77777777" w:rsidR="00CA126C" w:rsidRPr="001D386E" w:rsidRDefault="00CA126C" w:rsidP="00CA126C">
      <w:r w:rsidRPr="001D386E">
        <w:t xml:space="preserve">- For a non-specific reference, the latest version applies. In the case of a reference to a 3GPP document (including a GSM document), a non-specific reference implicitly refers to the latest version of that document </w:t>
      </w:r>
      <w:r w:rsidRPr="001D386E">
        <w:rPr>
          <w:i/>
          <w:iCs/>
        </w:rPr>
        <w:t>in the same Release as the present document</w:t>
      </w:r>
      <w:r w:rsidRPr="001D386E">
        <w:t>.</w:t>
      </w:r>
    </w:p>
    <w:p w14:paraId="3A5994D0" w14:textId="77777777" w:rsidR="00CA126C" w:rsidRPr="001D386E" w:rsidRDefault="00CA126C" w:rsidP="00CA126C">
      <w:pPr>
        <w:pStyle w:val="EX"/>
      </w:pPr>
      <w:r w:rsidRPr="001D386E">
        <w:t>[1]</w:t>
      </w:r>
      <w:r w:rsidRPr="001D386E">
        <w:tab/>
        <w:t>3GPP TR 21.905: "Vocabulary for 3GPP Specifications".</w:t>
      </w:r>
    </w:p>
    <w:p w14:paraId="19AEB3AD" w14:textId="77777777" w:rsidR="00CA126C" w:rsidRPr="001D386E" w:rsidRDefault="00CA126C" w:rsidP="00CA126C">
      <w:pPr>
        <w:pStyle w:val="EX"/>
      </w:pPr>
      <w:r w:rsidRPr="001D386E">
        <w:t>[2]</w:t>
      </w:r>
      <w:r w:rsidRPr="001D386E">
        <w:tab/>
        <w:t>ITU-R Recommendation SM.329</w:t>
      </w:r>
      <w:del w:id="3" w:author="Michal Szydelko, Huawei" w:date="2025-01-30T17:22:00Z">
        <w:r w:rsidRPr="001D386E" w:rsidDel="002A3A06">
          <w:delText>-10</w:delText>
        </w:r>
      </w:del>
      <w:r w:rsidRPr="001D386E">
        <w:t>, "Unwanted emissions in the spurious domain"</w:t>
      </w:r>
    </w:p>
    <w:p w14:paraId="5E2FAB98" w14:textId="77777777" w:rsidR="00CA126C" w:rsidRPr="001D386E" w:rsidRDefault="00CA126C" w:rsidP="00CA126C">
      <w:pPr>
        <w:pStyle w:val="EX"/>
      </w:pPr>
      <w:r w:rsidRPr="001D386E">
        <w:t>[3]</w:t>
      </w:r>
      <w:r w:rsidRPr="001D386E">
        <w:tab/>
        <w:t>ITU-R Recommendation M.1545: "Measurement uncertainty as it applies to test limits for the terrestrial component of International Mobile Telecommunications-2000".</w:t>
      </w:r>
    </w:p>
    <w:p w14:paraId="68C9CD36" w14:textId="16185F1B" w:rsidR="001E41F3" w:rsidRPr="00CA126C" w:rsidRDefault="00CA126C" w:rsidP="00CA126C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CA12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131CB" w14:textId="77777777" w:rsidR="00DB21BF" w:rsidRDefault="00DB21BF">
      <w:r>
        <w:separator/>
      </w:r>
    </w:p>
  </w:endnote>
  <w:endnote w:type="continuationSeparator" w:id="0">
    <w:p w14:paraId="46368CC8" w14:textId="77777777" w:rsidR="00DB21BF" w:rsidRDefault="00DB2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66D2F" w14:textId="77777777" w:rsidR="00DB21BF" w:rsidRDefault="00DB21BF">
      <w:r>
        <w:separator/>
      </w:r>
    </w:p>
  </w:footnote>
  <w:footnote w:type="continuationSeparator" w:id="0">
    <w:p w14:paraId="5B020113" w14:textId="77777777" w:rsidR="00DB21BF" w:rsidRDefault="00DB2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61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399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5224"/>
    <w:rsid w:val="009E3297"/>
    <w:rsid w:val="009F734F"/>
    <w:rsid w:val="00A246B6"/>
    <w:rsid w:val="00A47E70"/>
    <w:rsid w:val="00A50CF0"/>
    <w:rsid w:val="00A7671C"/>
    <w:rsid w:val="00A77D8C"/>
    <w:rsid w:val="00AA2CBC"/>
    <w:rsid w:val="00AC5820"/>
    <w:rsid w:val="00AD1CD8"/>
    <w:rsid w:val="00B258BB"/>
    <w:rsid w:val="00B67B97"/>
    <w:rsid w:val="00B82B5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126C"/>
    <w:rsid w:val="00CA3054"/>
    <w:rsid w:val="00CB086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21BF"/>
    <w:rsid w:val="00DE34CF"/>
    <w:rsid w:val="00E13F3D"/>
    <w:rsid w:val="00E34898"/>
    <w:rsid w:val="00EB09B7"/>
    <w:rsid w:val="00EE7D7C"/>
    <w:rsid w:val="00F17773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CA12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 - revision</cp:lastModifiedBy>
  <cp:revision>2</cp:revision>
  <cp:lastPrinted>1899-12-31T23:00:00Z</cp:lastPrinted>
  <dcterms:created xsi:type="dcterms:W3CDTF">2025-02-21T10:46:00Z</dcterms:created>
  <dcterms:modified xsi:type="dcterms:W3CDTF">2025-02-21T10:46:00Z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R4-2502112</vt:lpwstr>
  </property>
  <property fmtid="{D5CDD505-2E9C-101B-9397-08002B2CF9AE}" pid="10" name="Spec#">
    <vt:lpwstr>36.101</vt:lpwstr>
  </property>
  <property fmtid="{D5CDD505-2E9C-101B-9397-08002B2CF9AE}" pid="11" name="Cr#">
    <vt:lpwstr>6095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(LTE-RF) Correction of reference to Suspended version of ITU-R SM.329 Recommendation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LTE-RF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