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7AA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R4-250210</w:t>
        </w:r>
      </w:fldSimple>
      <w:r w:rsidR="005D5E06">
        <w:rPr>
          <w:b/>
          <w:i/>
          <w:noProof/>
          <w:sz w:val="28"/>
        </w:rPr>
        <w:t>9</w:t>
      </w:r>
    </w:p>
    <w:p w14:paraId="7CB45193" w14:textId="77777777" w:rsidR="001E41F3" w:rsidRDefault="00D926D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6DE" w:rsidP="00E13F3D">
            <w:pPr>
              <w:pStyle w:val="CRCoverPage"/>
              <w:spacing w:after="0"/>
              <w:jc w:val="right"/>
              <w:rPr>
                <w:b/>
                <w:noProof/>
                <w:sz w:val="28"/>
              </w:rPr>
            </w:pPr>
            <w:fldSimple w:instr=" DOCPROPERTY  Spec#  \* MERGEFORMAT ">
              <w:r w:rsidR="00E13F3D" w:rsidRPr="00410371">
                <w:rPr>
                  <w:b/>
                  <w:noProof/>
                  <w:sz w:val="28"/>
                </w:rPr>
                <w:t>37.145-1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1126D" w:rsidR="001E41F3" w:rsidRPr="00410371" w:rsidRDefault="00D926DE" w:rsidP="00547111">
            <w:pPr>
              <w:pStyle w:val="CRCoverPage"/>
              <w:spacing w:after="0"/>
              <w:rPr>
                <w:noProof/>
              </w:rPr>
            </w:pPr>
            <w:fldSimple w:instr=" DOCPROPERTY  Cr#  \* MERGEFORMAT ">
              <w:r w:rsidR="00E13F3D" w:rsidRPr="00410371">
                <w:rPr>
                  <w:b/>
                  <w:noProof/>
                  <w:sz w:val="28"/>
                </w:rPr>
                <w:t>034</w:t>
              </w:r>
              <w:r w:rsidR="005D5E06">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6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CA5FB" w:rsidR="001E41F3" w:rsidRPr="00410371" w:rsidRDefault="00D926DE">
            <w:pPr>
              <w:pStyle w:val="CRCoverPage"/>
              <w:spacing w:after="0"/>
              <w:jc w:val="center"/>
              <w:rPr>
                <w:noProof/>
                <w:sz w:val="28"/>
              </w:rPr>
            </w:pPr>
            <w:fldSimple w:instr=" DOCPROPERTY  Version  \* MERGEFORMAT ">
              <w:r w:rsidR="00E13F3D" w:rsidRPr="00410371">
                <w:rPr>
                  <w:b/>
                  <w:noProof/>
                  <w:sz w:val="28"/>
                </w:rPr>
                <w:t>1</w:t>
              </w:r>
              <w:r w:rsidR="005D5E06">
                <w:rPr>
                  <w:b/>
                  <w:noProof/>
                  <w:sz w:val="28"/>
                </w:rPr>
                <w:t>7</w:t>
              </w:r>
              <w:r w:rsidR="00E13F3D" w:rsidRPr="00410371">
                <w:rPr>
                  <w:b/>
                  <w:noProof/>
                  <w:sz w:val="28"/>
                </w:rPr>
                <w:t>.1</w:t>
              </w:r>
              <w:r w:rsidR="005D5E06">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001F57" w:rsidR="00F25D98" w:rsidRDefault="003A0A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6DE">
            <w:pPr>
              <w:pStyle w:val="CRCoverPage"/>
              <w:spacing w:after="0"/>
              <w:ind w:left="100"/>
              <w:rPr>
                <w:noProof/>
              </w:rPr>
            </w:pPr>
            <w:fldSimple w:instr=" DOCPROPERTY  CrTitle  \* MERGEFORMAT ">
              <w:r w:rsidR="002640DD">
                <w:t>(LTE410_Europe_PPDR-Perf) Introduction of missing blocking requirements for bands 87, 88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6DE">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90E73" w:rsidR="001E41F3" w:rsidRDefault="003A0AF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6DE">
            <w:pPr>
              <w:pStyle w:val="CRCoverPage"/>
              <w:spacing w:after="0"/>
              <w:ind w:left="100"/>
              <w:rPr>
                <w:noProof/>
              </w:rPr>
            </w:pPr>
            <w:fldSimple w:instr=" DOCPROPERTY  RelatedWis  \* MERGEFORMAT ">
              <w:r w:rsidR="00E13F3D">
                <w:rPr>
                  <w:noProof/>
                </w:rPr>
                <w:t>LTE410_Europe_PPDR-Perf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6DE">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C82AF" w:rsidR="001E41F3" w:rsidRDefault="005D5E0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DE97E" w:rsidR="001E41F3" w:rsidRDefault="00D926DE">
            <w:pPr>
              <w:pStyle w:val="CRCoverPage"/>
              <w:spacing w:after="0"/>
              <w:ind w:left="100"/>
              <w:rPr>
                <w:noProof/>
              </w:rPr>
            </w:pPr>
            <w:fldSimple w:instr=" DOCPROPERTY  Release  \* MERGEFORMAT ">
              <w:r w:rsidR="00D24991">
                <w:rPr>
                  <w:noProof/>
                </w:rPr>
                <w:t>Rel-1</w:t>
              </w:r>
              <w:r w:rsidR="005D5E0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AFD" w14:paraId="1256F52C" w14:textId="77777777" w:rsidTr="00547111">
        <w:tc>
          <w:tcPr>
            <w:tcW w:w="2694" w:type="dxa"/>
            <w:gridSpan w:val="2"/>
            <w:tcBorders>
              <w:top w:val="single" w:sz="4" w:space="0" w:color="auto"/>
              <w:left w:val="single" w:sz="4" w:space="0" w:color="auto"/>
            </w:tcBorders>
          </w:tcPr>
          <w:p w14:paraId="52C87DB0" w14:textId="77777777" w:rsidR="003A0AFD" w:rsidRDefault="003A0AFD" w:rsidP="003A0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81B2" w14:textId="77777777" w:rsidR="003A0AFD" w:rsidRDefault="003A0AFD" w:rsidP="003A0AFD">
            <w:pPr>
              <w:pStyle w:val="CRCoverPage"/>
              <w:spacing w:after="0" w:line="256" w:lineRule="auto"/>
              <w:ind w:left="100"/>
              <w:rPr>
                <w:noProof/>
              </w:rPr>
            </w:pPr>
            <w:r>
              <w:rPr>
                <w:noProof/>
              </w:rPr>
              <w:t xml:space="preserve">It was observed that out-of-band blocking requirements are missing for bands 87 and 88. </w:t>
            </w:r>
          </w:p>
          <w:p w14:paraId="708AA7DE" w14:textId="68FC8F1C" w:rsidR="003A0AFD" w:rsidRDefault="003A0AFD" w:rsidP="003A0AFD">
            <w:pPr>
              <w:pStyle w:val="CRCoverPage"/>
              <w:spacing w:after="0"/>
              <w:ind w:left="100"/>
              <w:rPr>
                <w:noProof/>
              </w:rPr>
            </w:pPr>
            <w:r>
              <w:rPr>
                <w:noProof/>
              </w:rPr>
              <w:t xml:space="preserve">Related core requirement was introduced in Rel-16 to TS 37.105 specification. </w:t>
            </w:r>
          </w:p>
        </w:tc>
      </w:tr>
      <w:tr w:rsidR="003A0AFD" w14:paraId="4CA74D09" w14:textId="77777777" w:rsidTr="00547111">
        <w:tc>
          <w:tcPr>
            <w:tcW w:w="2694" w:type="dxa"/>
            <w:gridSpan w:val="2"/>
            <w:tcBorders>
              <w:left w:val="single" w:sz="4" w:space="0" w:color="auto"/>
            </w:tcBorders>
          </w:tcPr>
          <w:p w14:paraId="2D0866D6"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365DEF04" w14:textId="77777777" w:rsidR="003A0AFD" w:rsidRDefault="003A0AFD" w:rsidP="003A0AFD">
            <w:pPr>
              <w:pStyle w:val="CRCoverPage"/>
              <w:spacing w:after="0"/>
              <w:rPr>
                <w:noProof/>
                <w:sz w:val="8"/>
                <w:szCs w:val="8"/>
              </w:rPr>
            </w:pPr>
          </w:p>
        </w:tc>
      </w:tr>
      <w:tr w:rsidR="003A0AFD" w14:paraId="21016551" w14:textId="77777777" w:rsidTr="00547111">
        <w:tc>
          <w:tcPr>
            <w:tcW w:w="2694" w:type="dxa"/>
            <w:gridSpan w:val="2"/>
            <w:tcBorders>
              <w:left w:val="single" w:sz="4" w:space="0" w:color="auto"/>
            </w:tcBorders>
          </w:tcPr>
          <w:p w14:paraId="49433147" w14:textId="77777777" w:rsidR="003A0AFD" w:rsidRDefault="003A0AFD" w:rsidP="003A0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B1258" w:rsidR="003A0AFD" w:rsidRDefault="003A0AFD" w:rsidP="003A0AFD">
            <w:pPr>
              <w:pStyle w:val="CRCoverPage"/>
              <w:spacing w:after="0"/>
              <w:ind w:left="100"/>
              <w:rPr>
                <w:noProof/>
              </w:rPr>
            </w:pPr>
            <w:r>
              <w:rPr>
                <w:noProof/>
              </w:rPr>
              <w:t>Adding missing out-of-band blocking requirements for bands 87 and 88</w:t>
            </w:r>
          </w:p>
        </w:tc>
      </w:tr>
      <w:tr w:rsidR="003A0AFD" w14:paraId="1F886379" w14:textId="77777777" w:rsidTr="00547111">
        <w:tc>
          <w:tcPr>
            <w:tcW w:w="2694" w:type="dxa"/>
            <w:gridSpan w:val="2"/>
            <w:tcBorders>
              <w:left w:val="single" w:sz="4" w:space="0" w:color="auto"/>
            </w:tcBorders>
          </w:tcPr>
          <w:p w14:paraId="4D989623"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71C4A204" w14:textId="77777777" w:rsidR="003A0AFD" w:rsidRDefault="003A0AFD" w:rsidP="003A0AFD">
            <w:pPr>
              <w:pStyle w:val="CRCoverPage"/>
              <w:spacing w:after="0"/>
              <w:rPr>
                <w:noProof/>
                <w:sz w:val="8"/>
                <w:szCs w:val="8"/>
              </w:rPr>
            </w:pPr>
          </w:p>
        </w:tc>
      </w:tr>
      <w:tr w:rsidR="003A0AFD" w14:paraId="678D7BF9" w14:textId="77777777" w:rsidTr="00547111">
        <w:tc>
          <w:tcPr>
            <w:tcW w:w="2694" w:type="dxa"/>
            <w:gridSpan w:val="2"/>
            <w:tcBorders>
              <w:left w:val="single" w:sz="4" w:space="0" w:color="auto"/>
              <w:bottom w:val="single" w:sz="4" w:space="0" w:color="auto"/>
            </w:tcBorders>
          </w:tcPr>
          <w:p w14:paraId="4E5CE1B6" w14:textId="77777777" w:rsidR="003A0AFD" w:rsidRDefault="003A0AFD" w:rsidP="003A0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8666" w:rsidR="003A0AFD" w:rsidRDefault="003A0AFD" w:rsidP="003A0AFD">
            <w:pPr>
              <w:pStyle w:val="CRCoverPage"/>
              <w:spacing w:after="0"/>
              <w:ind w:left="100"/>
              <w:rPr>
                <w:noProof/>
              </w:rPr>
            </w:pPr>
            <w:r>
              <w:rPr>
                <w:noProof/>
              </w:rPr>
              <w:t xml:space="preserve">Specification of bands 87 and 88 would remain incomplete. </w:t>
            </w:r>
          </w:p>
        </w:tc>
      </w:tr>
      <w:tr w:rsidR="003A0AFD" w14:paraId="034AF533" w14:textId="77777777" w:rsidTr="00547111">
        <w:tc>
          <w:tcPr>
            <w:tcW w:w="2694" w:type="dxa"/>
            <w:gridSpan w:val="2"/>
          </w:tcPr>
          <w:p w14:paraId="39D9EB5B" w14:textId="77777777" w:rsidR="003A0AFD" w:rsidRDefault="003A0AFD" w:rsidP="003A0AFD">
            <w:pPr>
              <w:pStyle w:val="CRCoverPage"/>
              <w:spacing w:after="0"/>
              <w:rPr>
                <w:b/>
                <w:i/>
                <w:noProof/>
                <w:sz w:val="8"/>
                <w:szCs w:val="8"/>
              </w:rPr>
            </w:pPr>
          </w:p>
        </w:tc>
        <w:tc>
          <w:tcPr>
            <w:tcW w:w="6946" w:type="dxa"/>
            <w:gridSpan w:val="9"/>
          </w:tcPr>
          <w:p w14:paraId="7826CB1C" w14:textId="77777777" w:rsidR="003A0AFD" w:rsidRDefault="003A0AFD" w:rsidP="003A0AFD">
            <w:pPr>
              <w:pStyle w:val="CRCoverPage"/>
              <w:spacing w:after="0"/>
              <w:rPr>
                <w:noProof/>
                <w:sz w:val="8"/>
                <w:szCs w:val="8"/>
              </w:rPr>
            </w:pPr>
          </w:p>
        </w:tc>
      </w:tr>
      <w:tr w:rsidR="003A0AFD" w14:paraId="6A17D7AC" w14:textId="77777777" w:rsidTr="00547111">
        <w:tc>
          <w:tcPr>
            <w:tcW w:w="2694" w:type="dxa"/>
            <w:gridSpan w:val="2"/>
            <w:tcBorders>
              <w:top w:val="single" w:sz="4" w:space="0" w:color="auto"/>
              <w:left w:val="single" w:sz="4" w:space="0" w:color="auto"/>
            </w:tcBorders>
          </w:tcPr>
          <w:p w14:paraId="6DAD5B19" w14:textId="77777777" w:rsidR="003A0AFD" w:rsidRDefault="003A0AFD" w:rsidP="003A0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FB506" w:rsidR="003A0AFD" w:rsidRDefault="003A0AFD" w:rsidP="003A0AFD">
            <w:pPr>
              <w:pStyle w:val="CRCoverPage"/>
              <w:spacing w:after="0"/>
              <w:ind w:left="100"/>
              <w:rPr>
                <w:noProof/>
              </w:rPr>
            </w:pPr>
            <w:r w:rsidRPr="007D061B">
              <w:t>7.5.5.4.1</w:t>
            </w:r>
          </w:p>
        </w:tc>
      </w:tr>
      <w:tr w:rsidR="003A0AFD" w14:paraId="56E1E6C3" w14:textId="77777777" w:rsidTr="00547111">
        <w:tc>
          <w:tcPr>
            <w:tcW w:w="2694" w:type="dxa"/>
            <w:gridSpan w:val="2"/>
            <w:tcBorders>
              <w:left w:val="single" w:sz="4" w:space="0" w:color="auto"/>
            </w:tcBorders>
          </w:tcPr>
          <w:p w14:paraId="2FB9DE77" w14:textId="77777777" w:rsidR="003A0AFD" w:rsidRDefault="003A0AFD" w:rsidP="003A0AFD">
            <w:pPr>
              <w:pStyle w:val="CRCoverPage"/>
              <w:spacing w:after="0"/>
              <w:rPr>
                <w:b/>
                <w:i/>
                <w:noProof/>
                <w:sz w:val="8"/>
                <w:szCs w:val="8"/>
              </w:rPr>
            </w:pPr>
          </w:p>
        </w:tc>
        <w:tc>
          <w:tcPr>
            <w:tcW w:w="6946" w:type="dxa"/>
            <w:gridSpan w:val="9"/>
            <w:tcBorders>
              <w:right w:val="single" w:sz="4" w:space="0" w:color="auto"/>
            </w:tcBorders>
          </w:tcPr>
          <w:p w14:paraId="0898542D" w14:textId="77777777" w:rsidR="003A0AFD" w:rsidRDefault="003A0AFD" w:rsidP="003A0AFD">
            <w:pPr>
              <w:pStyle w:val="CRCoverPage"/>
              <w:spacing w:after="0"/>
              <w:rPr>
                <w:noProof/>
                <w:sz w:val="8"/>
                <w:szCs w:val="8"/>
              </w:rPr>
            </w:pPr>
          </w:p>
        </w:tc>
      </w:tr>
      <w:tr w:rsidR="003A0AFD" w14:paraId="76F95A8B" w14:textId="77777777" w:rsidTr="00547111">
        <w:tc>
          <w:tcPr>
            <w:tcW w:w="2694" w:type="dxa"/>
            <w:gridSpan w:val="2"/>
            <w:tcBorders>
              <w:left w:val="single" w:sz="4" w:space="0" w:color="auto"/>
            </w:tcBorders>
          </w:tcPr>
          <w:p w14:paraId="335EAB52" w14:textId="77777777" w:rsidR="003A0AFD" w:rsidRDefault="003A0AFD" w:rsidP="003A0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AFD" w:rsidRDefault="003A0AFD" w:rsidP="003A0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AFD" w:rsidRDefault="003A0AFD" w:rsidP="003A0AFD">
            <w:pPr>
              <w:pStyle w:val="CRCoverPage"/>
              <w:spacing w:after="0"/>
              <w:jc w:val="center"/>
              <w:rPr>
                <w:b/>
                <w:caps/>
                <w:noProof/>
              </w:rPr>
            </w:pPr>
            <w:r>
              <w:rPr>
                <w:b/>
                <w:caps/>
                <w:noProof/>
              </w:rPr>
              <w:t>N</w:t>
            </w:r>
          </w:p>
        </w:tc>
        <w:tc>
          <w:tcPr>
            <w:tcW w:w="2977" w:type="dxa"/>
            <w:gridSpan w:val="4"/>
          </w:tcPr>
          <w:p w14:paraId="304CCBCB" w14:textId="77777777" w:rsidR="003A0AFD" w:rsidRDefault="003A0AFD" w:rsidP="003A0A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AFD" w:rsidRDefault="003A0AFD" w:rsidP="003A0AFD">
            <w:pPr>
              <w:pStyle w:val="CRCoverPage"/>
              <w:spacing w:after="0"/>
              <w:ind w:left="99"/>
              <w:rPr>
                <w:noProof/>
              </w:rPr>
            </w:pPr>
          </w:p>
        </w:tc>
      </w:tr>
      <w:tr w:rsidR="003A0AFD" w14:paraId="34ACE2EB" w14:textId="77777777" w:rsidTr="00547111">
        <w:tc>
          <w:tcPr>
            <w:tcW w:w="2694" w:type="dxa"/>
            <w:gridSpan w:val="2"/>
            <w:tcBorders>
              <w:left w:val="single" w:sz="4" w:space="0" w:color="auto"/>
            </w:tcBorders>
          </w:tcPr>
          <w:p w14:paraId="571382F3" w14:textId="77777777" w:rsidR="003A0AFD" w:rsidRDefault="003A0AFD" w:rsidP="003A0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0AFD" w:rsidRDefault="003A0AFD" w:rsidP="003A0AFD">
            <w:pPr>
              <w:pStyle w:val="CRCoverPage"/>
              <w:spacing w:after="0"/>
              <w:jc w:val="center"/>
              <w:rPr>
                <w:b/>
                <w:caps/>
                <w:noProof/>
              </w:rPr>
            </w:pPr>
          </w:p>
        </w:tc>
        <w:tc>
          <w:tcPr>
            <w:tcW w:w="2977" w:type="dxa"/>
            <w:gridSpan w:val="4"/>
          </w:tcPr>
          <w:p w14:paraId="7DB274D8" w14:textId="77777777" w:rsidR="003A0AFD" w:rsidRDefault="003A0AFD" w:rsidP="003A0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40768" w:rsidR="003A0AFD" w:rsidRDefault="003A0AFD" w:rsidP="003A0AFD">
            <w:pPr>
              <w:pStyle w:val="CRCoverPage"/>
              <w:spacing w:after="0"/>
              <w:ind w:left="99"/>
              <w:rPr>
                <w:noProof/>
              </w:rPr>
            </w:pPr>
          </w:p>
        </w:tc>
      </w:tr>
      <w:tr w:rsidR="003A0AFD" w14:paraId="446DDBAC" w14:textId="77777777" w:rsidTr="00547111">
        <w:tc>
          <w:tcPr>
            <w:tcW w:w="2694" w:type="dxa"/>
            <w:gridSpan w:val="2"/>
            <w:tcBorders>
              <w:left w:val="single" w:sz="4" w:space="0" w:color="auto"/>
            </w:tcBorders>
          </w:tcPr>
          <w:p w14:paraId="678A1AA6" w14:textId="77777777" w:rsidR="003A0AFD" w:rsidRDefault="003A0AFD" w:rsidP="003A0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0AFD" w:rsidRDefault="003A0AFD" w:rsidP="003A0AFD">
            <w:pPr>
              <w:pStyle w:val="CRCoverPage"/>
              <w:spacing w:after="0"/>
              <w:jc w:val="center"/>
              <w:rPr>
                <w:b/>
                <w:caps/>
                <w:noProof/>
              </w:rPr>
            </w:pPr>
          </w:p>
        </w:tc>
        <w:tc>
          <w:tcPr>
            <w:tcW w:w="2977" w:type="dxa"/>
            <w:gridSpan w:val="4"/>
          </w:tcPr>
          <w:p w14:paraId="1A4306D9" w14:textId="77777777" w:rsidR="003A0AFD" w:rsidRDefault="003A0AFD" w:rsidP="003A0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0CEBB6" w:rsidR="003A0AFD" w:rsidRDefault="003A0AFD" w:rsidP="003A0AFD">
            <w:pPr>
              <w:pStyle w:val="CRCoverPage"/>
              <w:spacing w:after="0"/>
              <w:ind w:left="99"/>
              <w:rPr>
                <w:noProof/>
              </w:rPr>
            </w:pPr>
          </w:p>
        </w:tc>
      </w:tr>
      <w:tr w:rsidR="003A0AFD" w14:paraId="55C714D2" w14:textId="77777777" w:rsidTr="00547111">
        <w:tc>
          <w:tcPr>
            <w:tcW w:w="2694" w:type="dxa"/>
            <w:gridSpan w:val="2"/>
            <w:tcBorders>
              <w:left w:val="single" w:sz="4" w:space="0" w:color="auto"/>
            </w:tcBorders>
          </w:tcPr>
          <w:p w14:paraId="45913E62" w14:textId="77777777" w:rsidR="003A0AFD" w:rsidRDefault="003A0AFD" w:rsidP="003A0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AFD" w:rsidRDefault="003A0AFD" w:rsidP="003A0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0AFD" w:rsidRDefault="003A0AFD" w:rsidP="003A0AFD">
            <w:pPr>
              <w:pStyle w:val="CRCoverPage"/>
              <w:spacing w:after="0"/>
              <w:jc w:val="center"/>
              <w:rPr>
                <w:b/>
                <w:caps/>
                <w:noProof/>
              </w:rPr>
            </w:pPr>
          </w:p>
        </w:tc>
        <w:tc>
          <w:tcPr>
            <w:tcW w:w="2977" w:type="dxa"/>
            <w:gridSpan w:val="4"/>
          </w:tcPr>
          <w:p w14:paraId="1B4FF921" w14:textId="77777777" w:rsidR="003A0AFD" w:rsidRDefault="003A0AFD" w:rsidP="003A0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BB712B" w:rsidR="003A0AFD" w:rsidRDefault="003A0AFD" w:rsidP="003A0AFD">
            <w:pPr>
              <w:pStyle w:val="CRCoverPage"/>
              <w:spacing w:after="0"/>
              <w:ind w:left="99"/>
              <w:rPr>
                <w:noProof/>
              </w:rPr>
            </w:pPr>
          </w:p>
        </w:tc>
      </w:tr>
      <w:tr w:rsidR="003A0AFD" w14:paraId="60DF82CC" w14:textId="77777777" w:rsidTr="008863B9">
        <w:tc>
          <w:tcPr>
            <w:tcW w:w="2694" w:type="dxa"/>
            <w:gridSpan w:val="2"/>
            <w:tcBorders>
              <w:left w:val="single" w:sz="4" w:space="0" w:color="auto"/>
            </w:tcBorders>
          </w:tcPr>
          <w:p w14:paraId="517696CD" w14:textId="77777777" w:rsidR="003A0AFD" w:rsidRDefault="003A0AFD" w:rsidP="003A0AFD">
            <w:pPr>
              <w:pStyle w:val="CRCoverPage"/>
              <w:spacing w:after="0"/>
              <w:rPr>
                <w:b/>
                <w:i/>
                <w:noProof/>
              </w:rPr>
            </w:pPr>
          </w:p>
        </w:tc>
        <w:tc>
          <w:tcPr>
            <w:tcW w:w="6946" w:type="dxa"/>
            <w:gridSpan w:val="9"/>
            <w:tcBorders>
              <w:right w:val="single" w:sz="4" w:space="0" w:color="auto"/>
            </w:tcBorders>
          </w:tcPr>
          <w:p w14:paraId="4D84207F" w14:textId="77777777" w:rsidR="003A0AFD" w:rsidRDefault="003A0AFD" w:rsidP="003A0AFD">
            <w:pPr>
              <w:pStyle w:val="CRCoverPage"/>
              <w:spacing w:after="0"/>
              <w:rPr>
                <w:noProof/>
              </w:rPr>
            </w:pPr>
          </w:p>
        </w:tc>
      </w:tr>
      <w:tr w:rsidR="003A0AFD" w14:paraId="556B87B6" w14:textId="77777777" w:rsidTr="008863B9">
        <w:tc>
          <w:tcPr>
            <w:tcW w:w="2694" w:type="dxa"/>
            <w:gridSpan w:val="2"/>
            <w:tcBorders>
              <w:left w:val="single" w:sz="4" w:space="0" w:color="auto"/>
              <w:bottom w:val="single" w:sz="4" w:space="0" w:color="auto"/>
            </w:tcBorders>
          </w:tcPr>
          <w:p w14:paraId="79A9C411" w14:textId="77777777" w:rsidR="003A0AFD" w:rsidRDefault="003A0AFD" w:rsidP="003A0A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AFD" w:rsidRDefault="003A0AFD" w:rsidP="003A0AFD">
            <w:pPr>
              <w:pStyle w:val="CRCoverPage"/>
              <w:spacing w:after="0"/>
              <w:ind w:left="100"/>
              <w:rPr>
                <w:noProof/>
              </w:rPr>
            </w:pPr>
          </w:p>
        </w:tc>
      </w:tr>
      <w:tr w:rsidR="003A0AFD" w:rsidRPr="008863B9" w14:paraId="45BFE792" w14:textId="77777777" w:rsidTr="008863B9">
        <w:tc>
          <w:tcPr>
            <w:tcW w:w="2694" w:type="dxa"/>
            <w:gridSpan w:val="2"/>
            <w:tcBorders>
              <w:top w:val="single" w:sz="4" w:space="0" w:color="auto"/>
              <w:bottom w:val="single" w:sz="4" w:space="0" w:color="auto"/>
            </w:tcBorders>
          </w:tcPr>
          <w:p w14:paraId="194242DD" w14:textId="77777777" w:rsidR="003A0AFD" w:rsidRPr="008863B9" w:rsidRDefault="003A0AFD" w:rsidP="003A0A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AFD" w:rsidRPr="008863B9" w:rsidRDefault="003A0AFD" w:rsidP="003A0AFD">
            <w:pPr>
              <w:pStyle w:val="CRCoverPage"/>
              <w:spacing w:after="0"/>
              <w:ind w:left="100"/>
              <w:rPr>
                <w:noProof/>
                <w:sz w:val="8"/>
                <w:szCs w:val="8"/>
              </w:rPr>
            </w:pPr>
          </w:p>
        </w:tc>
      </w:tr>
      <w:tr w:rsidR="003A0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AFD" w:rsidRDefault="003A0AFD" w:rsidP="003A0A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AFD" w:rsidRDefault="003A0AFD" w:rsidP="003A0A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BDF9E" w14:textId="77777777" w:rsidR="003A0AFD" w:rsidRDefault="003A0AFD" w:rsidP="003A0AFD">
      <w:pPr>
        <w:jc w:val="center"/>
        <w:rPr>
          <w:i/>
          <w:color w:val="0000FF"/>
        </w:rPr>
      </w:pPr>
      <w:r w:rsidRPr="00C8477E">
        <w:rPr>
          <w:i/>
          <w:color w:val="0000FF"/>
        </w:rPr>
        <w:lastRenderedPageBreak/>
        <w:t>------------------------------ Modified section ------------------------------</w:t>
      </w:r>
    </w:p>
    <w:p w14:paraId="78FE690B" w14:textId="77777777" w:rsidR="003A0AFD" w:rsidRPr="007D061B" w:rsidRDefault="003A0AFD" w:rsidP="003A0AFD">
      <w:pPr>
        <w:pStyle w:val="Heading5"/>
      </w:pPr>
      <w:bookmarkStart w:id="1" w:name="_Toc21095428"/>
      <w:bookmarkStart w:id="2" w:name="_Toc29766961"/>
      <w:bookmarkStart w:id="3" w:name="_Toc36041108"/>
      <w:bookmarkStart w:id="4" w:name="_Toc37228518"/>
      <w:bookmarkStart w:id="5" w:name="_Toc37229022"/>
      <w:bookmarkStart w:id="6" w:name="_Toc37229526"/>
      <w:bookmarkStart w:id="7" w:name="_Toc45907083"/>
      <w:bookmarkStart w:id="8" w:name="_Toc61116238"/>
      <w:bookmarkStart w:id="9" w:name="_Toc67061004"/>
      <w:bookmarkStart w:id="10" w:name="_Toc74814509"/>
      <w:bookmarkStart w:id="11" w:name="_Toc76505932"/>
      <w:bookmarkStart w:id="12" w:name="_Toc83114180"/>
      <w:bookmarkStart w:id="13" w:name="_Toc89875302"/>
      <w:bookmarkStart w:id="14" w:name="_Toc98705866"/>
      <w:bookmarkStart w:id="15" w:name="_Toc130916629"/>
      <w:bookmarkStart w:id="16" w:name="_Toc137304579"/>
      <w:bookmarkStart w:id="17" w:name="_Toc138890026"/>
      <w:bookmarkStart w:id="18" w:name="_Toc145088732"/>
      <w:bookmarkStart w:id="19" w:name="_Toc145089696"/>
      <w:bookmarkStart w:id="20" w:name="_Toc155235791"/>
      <w:r w:rsidRPr="007D061B">
        <w:t>7.5.5.4.1</w:t>
      </w:r>
      <w:r w:rsidRPr="007D061B">
        <w:tab/>
        <w:t>General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10B11F" w14:textId="77777777" w:rsidR="003A0AFD" w:rsidRPr="007D061B" w:rsidRDefault="003A0AFD" w:rsidP="003A0AFD">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4267E248" w14:textId="77777777" w:rsidR="003A0AFD" w:rsidRPr="007D061B" w:rsidRDefault="003A0AFD" w:rsidP="003A0AFD">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2660ACD7" w14:textId="77777777" w:rsidR="003A0AFD" w:rsidRPr="007D061B" w:rsidRDefault="003A0AFD" w:rsidP="003A0AFD">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65D36EEC" w14:textId="77777777" w:rsidR="003A0AFD" w:rsidRPr="007D061B" w:rsidRDefault="003A0AFD" w:rsidP="003A0AFD">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7B534420" w14:textId="77777777" w:rsidR="003A0AFD" w:rsidRPr="007D061B" w:rsidRDefault="003A0AFD" w:rsidP="003A0AFD">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44696B26" w14:textId="77777777" w:rsidR="003A0AFD" w:rsidRPr="007D061B" w:rsidRDefault="003A0AFD" w:rsidP="003A0AFD">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1BDAF57A" w14:textId="77777777" w:rsidTr="003C35D8">
        <w:trPr>
          <w:jc w:val="center"/>
        </w:trPr>
        <w:tc>
          <w:tcPr>
            <w:tcW w:w="1134" w:type="dxa"/>
            <w:tcBorders>
              <w:bottom w:val="single" w:sz="4" w:space="0" w:color="auto"/>
            </w:tcBorders>
          </w:tcPr>
          <w:p w14:paraId="1B405D7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0F4E2461" w14:textId="77777777" w:rsidR="003A0AFD" w:rsidRPr="007D061B" w:rsidRDefault="003A0AFD" w:rsidP="003C35D8">
            <w:pPr>
              <w:pStyle w:val="TAH"/>
            </w:pPr>
            <w:r w:rsidRPr="007D061B">
              <w:t>Centre Frequency of Interfering Signal (MHz)</w:t>
            </w:r>
          </w:p>
        </w:tc>
        <w:tc>
          <w:tcPr>
            <w:tcW w:w="1276" w:type="dxa"/>
          </w:tcPr>
          <w:p w14:paraId="43D64CAB" w14:textId="77777777" w:rsidR="003A0AFD" w:rsidRPr="007D061B" w:rsidRDefault="003A0AFD" w:rsidP="003C35D8">
            <w:pPr>
              <w:pStyle w:val="TAH"/>
            </w:pPr>
            <w:r w:rsidRPr="007D061B">
              <w:t>Interfering Signal mean power (dBm)</w:t>
            </w:r>
          </w:p>
        </w:tc>
        <w:tc>
          <w:tcPr>
            <w:tcW w:w="1559" w:type="dxa"/>
          </w:tcPr>
          <w:p w14:paraId="0F481524" w14:textId="77777777" w:rsidR="003A0AFD" w:rsidRPr="007D061B" w:rsidRDefault="003A0AFD" w:rsidP="003C35D8">
            <w:pPr>
              <w:pStyle w:val="TAH"/>
            </w:pPr>
            <w:r w:rsidRPr="007D061B">
              <w:t>Wanted Signal mean power (dBm)</w:t>
            </w:r>
          </w:p>
          <w:p w14:paraId="5B5FB176" w14:textId="77777777" w:rsidR="003A0AFD" w:rsidRPr="007D061B" w:rsidRDefault="003A0AFD" w:rsidP="003C35D8">
            <w:pPr>
              <w:pStyle w:val="TAH"/>
            </w:pPr>
            <w:r w:rsidRPr="007D061B">
              <w:t>(Note 1)</w:t>
            </w:r>
          </w:p>
        </w:tc>
        <w:tc>
          <w:tcPr>
            <w:tcW w:w="1701" w:type="dxa"/>
          </w:tcPr>
          <w:p w14:paraId="0127DC3B"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7138672C" w14:textId="77777777" w:rsidR="003A0AFD" w:rsidRPr="007D061B" w:rsidRDefault="003A0AFD" w:rsidP="003C35D8">
            <w:pPr>
              <w:pStyle w:val="TAH"/>
            </w:pPr>
            <w:r w:rsidRPr="007D061B">
              <w:t>Type of Interfering Signal</w:t>
            </w:r>
          </w:p>
        </w:tc>
      </w:tr>
      <w:tr w:rsidR="003A0AFD" w:rsidRPr="007D061B" w14:paraId="0EC674FB" w14:textId="77777777" w:rsidTr="003C35D8">
        <w:trPr>
          <w:cantSplit/>
          <w:jc w:val="center"/>
        </w:trPr>
        <w:tc>
          <w:tcPr>
            <w:tcW w:w="1134" w:type="dxa"/>
            <w:tcBorders>
              <w:bottom w:val="nil"/>
              <w:right w:val="single" w:sz="4" w:space="0" w:color="auto"/>
            </w:tcBorders>
            <w:shd w:val="clear" w:color="auto" w:fill="auto"/>
          </w:tcPr>
          <w:p w14:paraId="3A081D51" w14:textId="77777777" w:rsidR="003A0AFD" w:rsidRPr="007D061B" w:rsidRDefault="003A0AFD" w:rsidP="003C35D8">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p>
        </w:tc>
        <w:tc>
          <w:tcPr>
            <w:tcW w:w="1276" w:type="dxa"/>
            <w:tcBorders>
              <w:top w:val="single" w:sz="4" w:space="0" w:color="auto"/>
              <w:left w:val="single" w:sz="4" w:space="0" w:color="auto"/>
              <w:bottom w:val="single" w:sz="4" w:space="0" w:color="auto"/>
              <w:right w:val="nil"/>
            </w:tcBorders>
          </w:tcPr>
          <w:p w14:paraId="645977A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750299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958839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3BCE364" w14:textId="77777777" w:rsidR="003A0AFD" w:rsidRPr="007D061B" w:rsidRDefault="003A0AFD" w:rsidP="003C35D8">
            <w:pPr>
              <w:pStyle w:val="TAC"/>
            </w:pPr>
            <w:r w:rsidRPr="007D061B">
              <w:t>-43</w:t>
            </w:r>
          </w:p>
        </w:tc>
        <w:tc>
          <w:tcPr>
            <w:tcW w:w="1559" w:type="dxa"/>
          </w:tcPr>
          <w:p w14:paraId="506C3B4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32A3B33" w14:textId="77777777" w:rsidR="003A0AFD" w:rsidRPr="007D061B" w:rsidRDefault="003A0AFD" w:rsidP="003C35D8">
            <w:pPr>
              <w:pStyle w:val="TAC"/>
            </w:pPr>
            <w:r w:rsidRPr="007D061B">
              <w:t>See table 7.5.5.4.1-4</w:t>
            </w:r>
          </w:p>
        </w:tc>
        <w:tc>
          <w:tcPr>
            <w:tcW w:w="1276" w:type="dxa"/>
          </w:tcPr>
          <w:p w14:paraId="662E06C4" w14:textId="77777777" w:rsidR="003A0AFD" w:rsidRPr="007D061B" w:rsidRDefault="003A0AFD" w:rsidP="003C35D8">
            <w:pPr>
              <w:pStyle w:val="TAC"/>
            </w:pPr>
            <w:r w:rsidRPr="007D061B">
              <w:t>See table 7.5.5.4.1-4</w:t>
            </w:r>
          </w:p>
        </w:tc>
      </w:tr>
      <w:tr w:rsidR="003A0AFD" w:rsidRPr="007D061B" w14:paraId="76CDE2C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828A9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10C832D" w14:textId="77777777" w:rsidR="003A0AFD" w:rsidRPr="007D061B" w:rsidRDefault="003A0AFD" w:rsidP="003C35D8">
            <w:pPr>
              <w:pStyle w:val="TAC"/>
            </w:pPr>
            <w:r w:rsidRPr="007D061B">
              <w:t>1</w:t>
            </w:r>
          </w:p>
          <w:p w14:paraId="78111C9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383362F" w14:textId="77777777" w:rsidR="003A0AFD" w:rsidRPr="007D061B" w:rsidRDefault="003A0AFD" w:rsidP="003C35D8">
            <w:pPr>
              <w:pStyle w:val="TAC"/>
            </w:pPr>
            <w:r w:rsidRPr="007D061B">
              <w:t>to</w:t>
            </w:r>
          </w:p>
          <w:p w14:paraId="1BC274D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E08B4F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F145527" w14:textId="77777777" w:rsidR="003A0AFD" w:rsidRPr="007D061B" w:rsidRDefault="003A0AFD" w:rsidP="003C35D8">
            <w:pPr>
              <w:pStyle w:val="TAC"/>
            </w:pPr>
            <w:r w:rsidRPr="007D061B">
              <w:t>12750</w:t>
            </w:r>
          </w:p>
        </w:tc>
        <w:tc>
          <w:tcPr>
            <w:tcW w:w="1276" w:type="dxa"/>
            <w:tcBorders>
              <w:left w:val="single" w:sz="4" w:space="0" w:color="auto"/>
            </w:tcBorders>
          </w:tcPr>
          <w:p w14:paraId="4A13B40D" w14:textId="77777777" w:rsidR="003A0AFD" w:rsidRPr="007D061B" w:rsidRDefault="003A0AFD" w:rsidP="003C35D8">
            <w:pPr>
              <w:pStyle w:val="TAC"/>
            </w:pPr>
            <w:r w:rsidRPr="007D061B">
              <w:t>-15</w:t>
            </w:r>
          </w:p>
        </w:tc>
        <w:tc>
          <w:tcPr>
            <w:tcW w:w="1559" w:type="dxa"/>
          </w:tcPr>
          <w:p w14:paraId="70EF2C5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285DD3B" w14:textId="77777777" w:rsidR="003A0AFD" w:rsidRPr="007D061B" w:rsidRDefault="003A0AFD" w:rsidP="003C35D8">
            <w:pPr>
              <w:pStyle w:val="TAC"/>
            </w:pPr>
            <w:r w:rsidRPr="007D061B">
              <w:sym w:font="Symbol" w:char="F0BE"/>
            </w:r>
          </w:p>
        </w:tc>
        <w:tc>
          <w:tcPr>
            <w:tcW w:w="1276" w:type="dxa"/>
          </w:tcPr>
          <w:p w14:paraId="0484D437" w14:textId="77777777" w:rsidR="003A0AFD" w:rsidRPr="007D061B" w:rsidRDefault="003A0AFD" w:rsidP="003C35D8">
            <w:pPr>
              <w:pStyle w:val="TAC"/>
            </w:pPr>
            <w:r w:rsidRPr="007D061B">
              <w:t xml:space="preserve">CW carrier </w:t>
            </w:r>
          </w:p>
        </w:tc>
      </w:tr>
      <w:tr w:rsidR="003A0AFD" w:rsidRPr="007D061B" w14:paraId="1579715B" w14:textId="77777777" w:rsidTr="003C35D8">
        <w:trPr>
          <w:cantSplit/>
          <w:jc w:val="center"/>
        </w:trPr>
        <w:tc>
          <w:tcPr>
            <w:tcW w:w="1134" w:type="dxa"/>
            <w:tcBorders>
              <w:bottom w:val="nil"/>
              <w:right w:val="single" w:sz="4" w:space="0" w:color="auto"/>
            </w:tcBorders>
            <w:shd w:val="clear" w:color="auto" w:fill="auto"/>
          </w:tcPr>
          <w:p w14:paraId="53829B61"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48FA80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62E4C4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930B53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3CA55AD2" w14:textId="77777777" w:rsidR="003A0AFD" w:rsidRPr="007D061B" w:rsidRDefault="003A0AFD" w:rsidP="003C35D8">
            <w:pPr>
              <w:pStyle w:val="TAC"/>
            </w:pPr>
            <w:r w:rsidRPr="007D061B">
              <w:t>-43</w:t>
            </w:r>
          </w:p>
        </w:tc>
        <w:tc>
          <w:tcPr>
            <w:tcW w:w="1559" w:type="dxa"/>
          </w:tcPr>
          <w:p w14:paraId="2E9A01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53B7C0E" w14:textId="77777777" w:rsidR="003A0AFD" w:rsidRPr="007D061B" w:rsidRDefault="003A0AFD" w:rsidP="003C35D8">
            <w:pPr>
              <w:pStyle w:val="TAC"/>
            </w:pPr>
            <w:r w:rsidRPr="007D061B">
              <w:t>See table 7.5.5.4.1-4</w:t>
            </w:r>
          </w:p>
        </w:tc>
        <w:tc>
          <w:tcPr>
            <w:tcW w:w="1276" w:type="dxa"/>
          </w:tcPr>
          <w:p w14:paraId="36131781" w14:textId="77777777" w:rsidR="003A0AFD" w:rsidRPr="007D061B" w:rsidRDefault="003A0AFD" w:rsidP="003C35D8">
            <w:pPr>
              <w:pStyle w:val="TAC"/>
            </w:pPr>
            <w:r w:rsidRPr="007D061B">
              <w:t>See table 7.5.5.4.1-4</w:t>
            </w:r>
          </w:p>
        </w:tc>
      </w:tr>
      <w:tr w:rsidR="003A0AFD" w:rsidRPr="007D061B" w14:paraId="31BDA506" w14:textId="77777777" w:rsidTr="003C35D8">
        <w:trPr>
          <w:cantSplit/>
          <w:jc w:val="center"/>
        </w:trPr>
        <w:tc>
          <w:tcPr>
            <w:tcW w:w="1134" w:type="dxa"/>
            <w:tcBorders>
              <w:top w:val="nil"/>
              <w:bottom w:val="single" w:sz="4" w:space="0" w:color="auto"/>
              <w:right w:val="single" w:sz="4" w:space="0" w:color="auto"/>
            </w:tcBorders>
            <w:shd w:val="clear" w:color="auto" w:fill="auto"/>
          </w:tcPr>
          <w:p w14:paraId="6EFE5A1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ED320BD" w14:textId="77777777" w:rsidR="003A0AFD" w:rsidRPr="007D061B" w:rsidRDefault="003A0AFD" w:rsidP="003C35D8">
            <w:pPr>
              <w:pStyle w:val="TAC"/>
            </w:pPr>
            <w:r w:rsidRPr="007D061B">
              <w:t>1</w:t>
            </w:r>
          </w:p>
          <w:p w14:paraId="749BBA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543BBBB" w14:textId="77777777" w:rsidR="003A0AFD" w:rsidRPr="007D061B" w:rsidRDefault="003A0AFD" w:rsidP="003C35D8">
            <w:pPr>
              <w:pStyle w:val="TAC"/>
            </w:pPr>
            <w:r w:rsidRPr="007D061B">
              <w:t>to</w:t>
            </w:r>
          </w:p>
          <w:p w14:paraId="6285B03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DC5885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E0D50F1" w14:textId="77777777" w:rsidR="003A0AFD" w:rsidRPr="007D061B" w:rsidRDefault="003A0AFD" w:rsidP="003C35D8">
            <w:pPr>
              <w:pStyle w:val="TAC"/>
            </w:pPr>
            <w:r w:rsidRPr="007D061B">
              <w:t>12750</w:t>
            </w:r>
          </w:p>
        </w:tc>
        <w:tc>
          <w:tcPr>
            <w:tcW w:w="1276" w:type="dxa"/>
            <w:tcBorders>
              <w:left w:val="single" w:sz="4" w:space="0" w:color="auto"/>
            </w:tcBorders>
          </w:tcPr>
          <w:p w14:paraId="3FE722BD" w14:textId="77777777" w:rsidR="003A0AFD" w:rsidRPr="007D061B" w:rsidRDefault="003A0AFD" w:rsidP="003C35D8">
            <w:pPr>
              <w:pStyle w:val="TAC"/>
            </w:pPr>
            <w:r w:rsidRPr="007D061B">
              <w:t>-15</w:t>
            </w:r>
          </w:p>
        </w:tc>
        <w:tc>
          <w:tcPr>
            <w:tcW w:w="1559" w:type="dxa"/>
          </w:tcPr>
          <w:p w14:paraId="212C89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4AF287B" w14:textId="77777777" w:rsidR="003A0AFD" w:rsidRPr="007D061B" w:rsidRDefault="003A0AFD" w:rsidP="003C35D8">
            <w:pPr>
              <w:pStyle w:val="TAC"/>
            </w:pPr>
            <w:r w:rsidRPr="007D061B">
              <w:sym w:font="Symbol" w:char="F0BE"/>
            </w:r>
          </w:p>
        </w:tc>
        <w:tc>
          <w:tcPr>
            <w:tcW w:w="1276" w:type="dxa"/>
          </w:tcPr>
          <w:p w14:paraId="0EB0DA91" w14:textId="77777777" w:rsidR="003A0AFD" w:rsidRPr="007D061B" w:rsidRDefault="003A0AFD" w:rsidP="003C35D8">
            <w:pPr>
              <w:pStyle w:val="TAC"/>
            </w:pPr>
            <w:r w:rsidRPr="007D061B">
              <w:t xml:space="preserve">CW carrier </w:t>
            </w:r>
          </w:p>
        </w:tc>
      </w:tr>
      <w:tr w:rsidR="003A0AFD" w:rsidRPr="007D061B" w14:paraId="5AD4EAD2" w14:textId="77777777" w:rsidTr="003C35D8">
        <w:trPr>
          <w:cantSplit/>
          <w:jc w:val="center"/>
        </w:trPr>
        <w:tc>
          <w:tcPr>
            <w:tcW w:w="1134" w:type="dxa"/>
            <w:tcBorders>
              <w:bottom w:val="nil"/>
              <w:right w:val="single" w:sz="4" w:space="0" w:color="auto"/>
            </w:tcBorders>
            <w:shd w:val="clear" w:color="auto" w:fill="auto"/>
          </w:tcPr>
          <w:p w14:paraId="5370A16F"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22EDF96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E85318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6CA6E8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EFEDA07" w14:textId="77777777" w:rsidR="003A0AFD" w:rsidRPr="007D061B" w:rsidRDefault="003A0AFD" w:rsidP="003C35D8">
            <w:pPr>
              <w:pStyle w:val="TAC"/>
            </w:pPr>
            <w:r w:rsidRPr="007D061B">
              <w:t>-43</w:t>
            </w:r>
          </w:p>
        </w:tc>
        <w:tc>
          <w:tcPr>
            <w:tcW w:w="1559" w:type="dxa"/>
          </w:tcPr>
          <w:p w14:paraId="21FF262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68217A" w14:textId="77777777" w:rsidR="003A0AFD" w:rsidRPr="007D061B" w:rsidRDefault="003A0AFD" w:rsidP="003C35D8">
            <w:pPr>
              <w:pStyle w:val="TAC"/>
            </w:pPr>
            <w:r w:rsidRPr="007D061B">
              <w:t>See table 7.5.5.4.1-4</w:t>
            </w:r>
          </w:p>
        </w:tc>
        <w:tc>
          <w:tcPr>
            <w:tcW w:w="1276" w:type="dxa"/>
          </w:tcPr>
          <w:p w14:paraId="39D927B4" w14:textId="77777777" w:rsidR="003A0AFD" w:rsidRPr="007D061B" w:rsidRDefault="003A0AFD" w:rsidP="003C35D8">
            <w:pPr>
              <w:pStyle w:val="TAC"/>
            </w:pPr>
            <w:r w:rsidRPr="007D061B">
              <w:t>See table 7.5.5.4.1-4</w:t>
            </w:r>
          </w:p>
        </w:tc>
      </w:tr>
      <w:tr w:rsidR="003A0AFD" w:rsidRPr="007D061B" w14:paraId="73C3D36C" w14:textId="77777777" w:rsidTr="003C35D8">
        <w:trPr>
          <w:cantSplit/>
          <w:jc w:val="center"/>
        </w:trPr>
        <w:tc>
          <w:tcPr>
            <w:tcW w:w="1134" w:type="dxa"/>
            <w:tcBorders>
              <w:top w:val="nil"/>
              <w:bottom w:val="single" w:sz="4" w:space="0" w:color="auto"/>
              <w:right w:val="single" w:sz="4" w:space="0" w:color="auto"/>
            </w:tcBorders>
            <w:shd w:val="clear" w:color="auto" w:fill="auto"/>
          </w:tcPr>
          <w:p w14:paraId="3541709A"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A899685" w14:textId="77777777" w:rsidR="003A0AFD" w:rsidRPr="007D061B" w:rsidRDefault="003A0AFD" w:rsidP="003C35D8">
            <w:pPr>
              <w:pStyle w:val="TAC"/>
            </w:pPr>
            <w:r w:rsidRPr="007D061B">
              <w:t>1</w:t>
            </w:r>
          </w:p>
          <w:p w14:paraId="7B60263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2A7B54C" w14:textId="77777777" w:rsidR="003A0AFD" w:rsidRPr="007D061B" w:rsidRDefault="003A0AFD" w:rsidP="003C35D8">
            <w:pPr>
              <w:pStyle w:val="TAC"/>
            </w:pPr>
            <w:r w:rsidRPr="007D061B">
              <w:t>to</w:t>
            </w:r>
          </w:p>
          <w:p w14:paraId="66E2F4D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BD864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7814A2A" w14:textId="77777777" w:rsidR="003A0AFD" w:rsidRPr="007D061B" w:rsidRDefault="003A0AFD" w:rsidP="003C35D8">
            <w:pPr>
              <w:pStyle w:val="TAC"/>
            </w:pPr>
            <w:r w:rsidRPr="007D061B">
              <w:t>12750</w:t>
            </w:r>
          </w:p>
        </w:tc>
        <w:tc>
          <w:tcPr>
            <w:tcW w:w="1276" w:type="dxa"/>
            <w:tcBorders>
              <w:left w:val="single" w:sz="4" w:space="0" w:color="auto"/>
            </w:tcBorders>
          </w:tcPr>
          <w:p w14:paraId="2606F1E5" w14:textId="77777777" w:rsidR="003A0AFD" w:rsidRPr="007D061B" w:rsidRDefault="003A0AFD" w:rsidP="003C35D8">
            <w:pPr>
              <w:pStyle w:val="TAC"/>
            </w:pPr>
            <w:r w:rsidRPr="007D061B">
              <w:t>-15</w:t>
            </w:r>
          </w:p>
        </w:tc>
        <w:tc>
          <w:tcPr>
            <w:tcW w:w="1559" w:type="dxa"/>
          </w:tcPr>
          <w:p w14:paraId="737AA05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668572" w14:textId="77777777" w:rsidR="003A0AFD" w:rsidRPr="007D061B" w:rsidRDefault="003A0AFD" w:rsidP="003C35D8">
            <w:pPr>
              <w:pStyle w:val="TAC"/>
            </w:pPr>
            <w:r w:rsidRPr="007D061B">
              <w:sym w:font="Symbol" w:char="F0BE"/>
            </w:r>
          </w:p>
        </w:tc>
        <w:tc>
          <w:tcPr>
            <w:tcW w:w="1276" w:type="dxa"/>
          </w:tcPr>
          <w:p w14:paraId="721A3DDA" w14:textId="77777777" w:rsidR="003A0AFD" w:rsidRPr="007D061B" w:rsidRDefault="003A0AFD" w:rsidP="003C35D8">
            <w:pPr>
              <w:pStyle w:val="TAC"/>
            </w:pPr>
            <w:r w:rsidRPr="007D061B">
              <w:t xml:space="preserve">CW carrier </w:t>
            </w:r>
          </w:p>
        </w:tc>
      </w:tr>
      <w:tr w:rsidR="003A0AFD" w:rsidRPr="007D061B" w14:paraId="4982E00A"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3A92C08F"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AF1FE3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0B1B2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C1DDA7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0531898" w14:textId="77777777" w:rsidR="003A0AFD" w:rsidRPr="007D061B" w:rsidRDefault="003A0AFD" w:rsidP="003C35D8">
            <w:pPr>
              <w:pStyle w:val="TAC"/>
            </w:pPr>
            <w:r w:rsidRPr="007D061B">
              <w:t>-43</w:t>
            </w:r>
          </w:p>
        </w:tc>
        <w:tc>
          <w:tcPr>
            <w:tcW w:w="1559" w:type="dxa"/>
          </w:tcPr>
          <w:p w14:paraId="0EE3416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500EFD" w14:textId="77777777" w:rsidR="003A0AFD" w:rsidRPr="007D061B" w:rsidRDefault="003A0AFD" w:rsidP="003C35D8">
            <w:pPr>
              <w:pStyle w:val="TAC"/>
            </w:pPr>
            <w:r w:rsidRPr="007D061B">
              <w:t>See table 7.5.5.4.1-4</w:t>
            </w:r>
          </w:p>
        </w:tc>
        <w:tc>
          <w:tcPr>
            <w:tcW w:w="1276" w:type="dxa"/>
          </w:tcPr>
          <w:p w14:paraId="7D5BE591" w14:textId="77777777" w:rsidR="003A0AFD" w:rsidRPr="007D061B" w:rsidRDefault="003A0AFD" w:rsidP="003C35D8">
            <w:pPr>
              <w:pStyle w:val="TAC"/>
            </w:pPr>
            <w:r w:rsidRPr="007D061B">
              <w:t>See table 7.5.5.4.1-4</w:t>
            </w:r>
          </w:p>
        </w:tc>
      </w:tr>
      <w:tr w:rsidR="003A0AFD" w:rsidRPr="007D061B" w14:paraId="3411296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CD9BCE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83162AF" w14:textId="77777777" w:rsidR="003A0AFD" w:rsidRPr="007D061B" w:rsidRDefault="003A0AFD" w:rsidP="003C35D8">
            <w:pPr>
              <w:pStyle w:val="TAC"/>
            </w:pPr>
            <w:r w:rsidRPr="007D061B">
              <w:t>1</w:t>
            </w:r>
          </w:p>
          <w:p w14:paraId="69A388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1C5CC4A" w14:textId="77777777" w:rsidR="003A0AFD" w:rsidRPr="007D061B" w:rsidRDefault="003A0AFD" w:rsidP="003C35D8">
            <w:pPr>
              <w:pStyle w:val="TAC"/>
            </w:pPr>
            <w:r w:rsidRPr="007D061B">
              <w:t>to</w:t>
            </w:r>
          </w:p>
          <w:p w14:paraId="5C3B1C7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2BF8BB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95FFC2A" w14:textId="77777777" w:rsidR="003A0AFD" w:rsidRPr="007D061B" w:rsidRDefault="003A0AFD" w:rsidP="003C35D8">
            <w:pPr>
              <w:pStyle w:val="TAC"/>
            </w:pPr>
            <w:r w:rsidRPr="007D061B">
              <w:t>12750</w:t>
            </w:r>
          </w:p>
        </w:tc>
        <w:tc>
          <w:tcPr>
            <w:tcW w:w="1276" w:type="dxa"/>
            <w:tcBorders>
              <w:left w:val="single" w:sz="4" w:space="0" w:color="auto"/>
            </w:tcBorders>
          </w:tcPr>
          <w:p w14:paraId="2259CDCC" w14:textId="77777777" w:rsidR="003A0AFD" w:rsidRPr="007D061B" w:rsidRDefault="003A0AFD" w:rsidP="003C35D8">
            <w:pPr>
              <w:pStyle w:val="TAC"/>
            </w:pPr>
            <w:r w:rsidRPr="007D061B">
              <w:t>-15</w:t>
            </w:r>
          </w:p>
        </w:tc>
        <w:tc>
          <w:tcPr>
            <w:tcW w:w="1559" w:type="dxa"/>
          </w:tcPr>
          <w:p w14:paraId="6A38CC3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FFF7AA1" w14:textId="77777777" w:rsidR="003A0AFD" w:rsidRPr="007D061B" w:rsidRDefault="003A0AFD" w:rsidP="003C35D8">
            <w:pPr>
              <w:pStyle w:val="TAC"/>
            </w:pPr>
            <w:r w:rsidRPr="007D061B">
              <w:sym w:font="Symbol" w:char="F0BE"/>
            </w:r>
          </w:p>
        </w:tc>
        <w:tc>
          <w:tcPr>
            <w:tcW w:w="1276" w:type="dxa"/>
          </w:tcPr>
          <w:p w14:paraId="271036C0" w14:textId="77777777" w:rsidR="003A0AFD" w:rsidRPr="007D061B" w:rsidRDefault="003A0AFD" w:rsidP="003C35D8">
            <w:pPr>
              <w:pStyle w:val="TAC"/>
            </w:pPr>
            <w:r w:rsidRPr="007D061B">
              <w:t xml:space="preserve">CW carrier </w:t>
            </w:r>
          </w:p>
        </w:tc>
      </w:tr>
      <w:tr w:rsidR="003A0AFD" w:rsidRPr="007D061B" w14:paraId="6748766D"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16F5E52"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78821ED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32E6210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18D09CA"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ABD6FD6" w14:textId="77777777" w:rsidR="003A0AFD" w:rsidRPr="007D061B" w:rsidRDefault="003A0AFD" w:rsidP="003C35D8">
            <w:pPr>
              <w:pStyle w:val="TAC"/>
            </w:pPr>
            <w:r w:rsidRPr="007D061B">
              <w:t>-43</w:t>
            </w:r>
          </w:p>
        </w:tc>
        <w:tc>
          <w:tcPr>
            <w:tcW w:w="1559" w:type="dxa"/>
          </w:tcPr>
          <w:p w14:paraId="30783C5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FAF6FAF" w14:textId="77777777" w:rsidR="003A0AFD" w:rsidRPr="007D061B" w:rsidRDefault="003A0AFD" w:rsidP="003C35D8">
            <w:pPr>
              <w:pStyle w:val="TAC"/>
            </w:pPr>
            <w:r w:rsidRPr="007D061B">
              <w:t>See table 7.5.5.4.1-4</w:t>
            </w:r>
          </w:p>
        </w:tc>
        <w:tc>
          <w:tcPr>
            <w:tcW w:w="1276" w:type="dxa"/>
          </w:tcPr>
          <w:p w14:paraId="585C4824" w14:textId="77777777" w:rsidR="003A0AFD" w:rsidRPr="007D061B" w:rsidRDefault="003A0AFD" w:rsidP="003C35D8">
            <w:pPr>
              <w:pStyle w:val="TAC"/>
            </w:pPr>
            <w:r w:rsidRPr="007D061B">
              <w:t>See table 7.5.5.4.1-4</w:t>
            </w:r>
          </w:p>
        </w:tc>
      </w:tr>
      <w:tr w:rsidR="003A0AFD" w:rsidRPr="007D061B" w14:paraId="20DA75F9"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1F41C4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CED79C0" w14:textId="77777777" w:rsidR="003A0AFD" w:rsidRPr="007D061B" w:rsidRDefault="003A0AFD" w:rsidP="003C35D8">
            <w:pPr>
              <w:pStyle w:val="TAC"/>
            </w:pPr>
            <w:r w:rsidRPr="007D061B">
              <w:t>1</w:t>
            </w:r>
          </w:p>
          <w:p w14:paraId="6D64B02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AC70703" w14:textId="77777777" w:rsidR="003A0AFD" w:rsidRPr="007D061B" w:rsidRDefault="003A0AFD" w:rsidP="003C35D8">
            <w:pPr>
              <w:pStyle w:val="TAC"/>
            </w:pPr>
            <w:r w:rsidRPr="007D061B">
              <w:t>to</w:t>
            </w:r>
          </w:p>
          <w:p w14:paraId="5064CA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5ABAEE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662B0DB" w14:textId="77777777" w:rsidR="003A0AFD" w:rsidRPr="007D061B" w:rsidRDefault="003A0AFD" w:rsidP="003C35D8">
            <w:pPr>
              <w:pStyle w:val="TAC"/>
            </w:pPr>
            <w:r w:rsidRPr="007D061B">
              <w:t>12750</w:t>
            </w:r>
          </w:p>
        </w:tc>
        <w:tc>
          <w:tcPr>
            <w:tcW w:w="1276" w:type="dxa"/>
            <w:tcBorders>
              <w:left w:val="single" w:sz="4" w:space="0" w:color="auto"/>
            </w:tcBorders>
          </w:tcPr>
          <w:p w14:paraId="7327BDF0" w14:textId="77777777" w:rsidR="003A0AFD" w:rsidRPr="007D061B" w:rsidRDefault="003A0AFD" w:rsidP="003C35D8">
            <w:pPr>
              <w:pStyle w:val="TAC"/>
            </w:pPr>
            <w:r w:rsidRPr="007D061B">
              <w:t>-15</w:t>
            </w:r>
          </w:p>
        </w:tc>
        <w:tc>
          <w:tcPr>
            <w:tcW w:w="1559" w:type="dxa"/>
          </w:tcPr>
          <w:p w14:paraId="56AE8E1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8E8DA2" w14:textId="77777777" w:rsidR="003A0AFD" w:rsidRPr="007D061B" w:rsidRDefault="003A0AFD" w:rsidP="003C35D8">
            <w:pPr>
              <w:pStyle w:val="TAC"/>
            </w:pPr>
            <w:r w:rsidRPr="007D061B">
              <w:sym w:font="Symbol" w:char="F0BE"/>
            </w:r>
          </w:p>
        </w:tc>
        <w:tc>
          <w:tcPr>
            <w:tcW w:w="1276" w:type="dxa"/>
          </w:tcPr>
          <w:p w14:paraId="54DC41F0" w14:textId="77777777" w:rsidR="003A0AFD" w:rsidRPr="007D061B" w:rsidRDefault="003A0AFD" w:rsidP="003C35D8">
            <w:pPr>
              <w:pStyle w:val="TAC"/>
            </w:pPr>
            <w:r w:rsidRPr="007D061B">
              <w:t xml:space="preserve">CW carrier </w:t>
            </w:r>
          </w:p>
        </w:tc>
      </w:tr>
      <w:tr w:rsidR="003A0AFD" w:rsidRPr="007D061B" w14:paraId="247B87C3"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7EC91F8"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9A8BFF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9DA588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8820F8C"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09B6107" w14:textId="77777777" w:rsidR="003A0AFD" w:rsidRPr="007D061B" w:rsidRDefault="003A0AFD" w:rsidP="003C35D8">
            <w:pPr>
              <w:pStyle w:val="TAC"/>
            </w:pPr>
            <w:r w:rsidRPr="007D061B">
              <w:t>-43</w:t>
            </w:r>
          </w:p>
        </w:tc>
        <w:tc>
          <w:tcPr>
            <w:tcW w:w="1559" w:type="dxa"/>
          </w:tcPr>
          <w:p w14:paraId="53E604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A36AE55" w14:textId="77777777" w:rsidR="003A0AFD" w:rsidRPr="007D061B" w:rsidRDefault="003A0AFD" w:rsidP="003C35D8">
            <w:pPr>
              <w:pStyle w:val="TAC"/>
            </w:pPr>
            <w:r w:rsidRPr="007D061B">
              <w:t>See table 7.5.5.4.1-4</w:t>
            </w:r>
          </w:p>
        </w:tc>
        <w:tc>
          <w:tcPr>
            <w:tcW w:w="1276" w:type="dxa"/>
          </w:tcPr>
          <w:p w14:paraId="5ECAC885" w14:textId="77777777" w:rsidR="003A0AFD" w:rsidRPr="007D061B" w:rsidRDefault="003A0AFD" w:rsidP="003C35D8">
            <w:pPr>
              <w:pStyle w:val="TAC"/>
            </w:pPr>
            <w:r w:rsidRPr="007D061B">
              <w:t>See table 7.5.5.4.1-4</w:t>
            </w:r>
          </w:p>
        </w:tc>
      </w:tr>
      <w:tr w:rsidR="003A0AFD" w:rsidRPr="007D061B" w14:paraId="6E50A7B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213F77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3096FD7" w14:textId="77777777" w:rsidR="003A0AFD" w:rsidRPr="007D061B" w:rsidRDefault="003A0AFD" w:rsidP="003C35D8">
            <w:pPr>
              <w:pStyle w:val="TAC"/>
            </w:pPr>
            <w:r w:rsidRPr="007D061B">
              <w:t>1</w:t>
            </w:r>
          </w:p>
          <w:p w14:paraId="5C145C4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423F897" w14:textId="77777777" w:rsidR="003A0AFD" w:rsidRPr="007D061B" w:rsidRDefault="003A0AFD" w:rsidP="003C35D8">
            <w:pPr>
              <w:pStyle w:val="TAC"/>
            </w:pPr>
            <w:r w:rsidRPr="007D061B">
              <w:t>to</w:t>
            </w:r>
          </w:p>
          <w:p w14:paraId="43047D91"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1E51ECCF"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7F67F77" w14:textId="77777777" w:rsidR="003A0AFD" w:rsidRPr="007D061B" w:rsidRDefault="003A0AFD" w:rsidP="003C35D8">
            <w:pPr>
              <w:pStyle w:val="TAC"/>
            </w:pPr>
            <w:r w:rsidRPr="007D061B">
              <w:t>12750</w:t>
            </w:r>
          </w:p>
        </w:tc>
        <w:tc>
          <w:tcPr>
            <w:tcW w:w="1276" w:type="dxa"/>
            <w:tcBorders>
              <w:left w:val="single" w:sz="4" w:space="0" w:color="auto"/>
            </w:tcBorders>
          </w:tcPr>
          <w:p w14:paraId="5684CFE5" w14:textId="77777777" w:rsidR="003A0AFD" w:rsidRPr="007D061B" w:rsidRDefault="003A0AFD" w:rsidP="003C35D8">
            <w:pPr>
              <w:pStyle w:val="TAC"/>
            </w:pPr>
            <w:r w:rsidRPr="007D061B">
              <w:t>-15</w:t>
            </w:r>
          </w:p>
        </w:tc>
        <w:tc>
          <w:tcPr>
            <w:tcW w:w="1559" w:type="dxa"/>
          </w:tcPr>
          <w:p w14:paraId="402871F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AA8C82D" w14:textId="77777777" w:rsidR="003A0AFD" w:rsidRPr="007D061B" w:rsidRDefault="003A0AFD" w:rsidP="003C35D8">
            <w:pPr>
              <w:pStyle w:val="TAC"/>
            </w:pPr>
            <w:r w:rsidRPr="007D061B">
              <w:sym w:font="Symbol" w:char="F0BE"/>
            </w:r>
          </w:p>
        </w:tc>
        <w:tc>
          <w:tcPr>
            <w:tcW w:w="1276" w:type="dxa"/>
          </w:tcPr>
          <w:p w14:paraId="68145012" w14:textId="77777777" w:rsidR="003A0AFD" w:rsidRPr="007D061B" w:rsidRDefault="003A0AFD" w:rsidP="003C35D8">
            <w:pPr>
              <w:pStyle w:val="TAC"/>
            </w:pPr>
            <w:r w:rsidRPr="007D061B">
              <w:t xml:space="preserve">CW carrier </w:t>
            </w:r>
          </w:p>
        </w:tc>
      </w:tr>
      <w:tr w:rsidR="003A0AFD" w:rsidRPr="007D061B" w14:paraId="73F490BF"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73E1362" w14:textId="77777777" w:rsidR="003A0AFD" w:rsidRPr="007D061B" w:rsidRDefault="003A0AFD" w:rsidP="003C35D8">
            <w:pPr>
              <w:pStyle w:val="TAC"/>
              <w:rPr>
                <w:lang w:eastAsia="zh-CN"/>
              </w:rPr>
            </w:pPr>
            <w:r w:rsidRPr="007D061B">
              <w:rPr>
                <w:lang w:eastAsia="zh-CN"/>
              </w:rPr>
              <w:t>31, 72, 73, 74</w:t>
            </w:r>
            <w:ins w:id="21"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137A679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9E53FF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4AD4737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35FBDE1" w14:textId="77777777" w:rsidR="003A0AFD" w:rsidRPr="007D061B" w:rsidRDefault="003A0AFD" w:rsidP="003C35D8">
            <w:pPr>
              <w:pStyle w:val="TAC"/>
            </w:pPr>
            <w:r w:rsidRPr="007D061B">
              <w:t>-43</w:t>
            </w:r>
          </w:p>
        </w:tc>
        <w:tc>
          <w:tcPr>
            <w:tcW w:w="1559" w:type="dxa"/>
          </w:tcPr>
          <w:p w14:paraId="1B044C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EF432A9" w14:textId="77777777" w:rsidR="003A0AFD" w:rsidRPr="007D061B" w:rsidRDefault="003A0AFD" w:rsidP="003C35D8">
            <w:pPr>
              <w:pStyle w:val="TAC"/>
            </w:pPr>
            <w:r w:rsidRPr="007D061B">
              <w:t>See table 7.5.5.4.1-4</w:t>
            </w:r>
          </w:p>
        </w:tc>
        <w:tc>
          <w:tcPr>
            <w:tcW w:w="1276" w:type="dxa"/>
          </w:tcPr>
          <w:p w14:paraId="4948410E" w14:textId="77777777" w:rsidR="003A0AFD" w:rsidRPr="007D061B" w:rsidRDefault="003A0AFD" w:rsidP="003C35D8">
            <w:pPr>
              <w:pStyle w:val="TAC"/>
            </w:pPr>
            <w:r w:rsidRPr="007D061B">
              <w:t>See table 7.5.5.4.1-4</w:t>
            </w:r>
          </w:p>
        </w:tc>
      </w:tr>
      <w:tr w:rsidR="003A0AFD" w:rsidRPr="007D061B" w14:paraId="131ACE15"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861E75A"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2EF513D4" w14:textId="77777777" w:rsidR="003A0AFD" w:rsidRPr="007D061B" w:rsidRDefault="003A0AFD" w:rsidP="003C35D8">
            <w:pPr>
              <w:pStyle w:val="TAC"/>
            </w:pPr>
            <w:r w:rsidRPr="007D061B">
              <w:t>1</w:t>
            </w:r>
          </w:p>
          <w:p w14:paraId="0B068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435D524" w14:textId="77777777" w:rsidR="003A0AFD" w:rsidRPr="007D061B" w:rsidRDefault="003A0AFD" w:rsidP="003C35D8">
            <w:pPr>
              <w:pStyle w:val="TAC"/>
            </w:pPr>
            <w:r w:rsidRPr="007D061B">
              <w:t>to</w:t>
            </w:r>
          </w:p>
          <w:p w14:paraId="703E6F96"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64BBF7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2FCCFFC" w14:textId="77777777" w:rsidR="003A0AFD" w:rsidRPr="007D061B" w:rsidRDefault="003A0AFD" w:rsidP="003C35D8">
            <w:pPr>
              <w:pStyle w:val="TAC"/>
            </w:pPr>
            <w:r w:rsidRPr="007D061B">
              <w:t>12750</w:t>
            </w:r>
          </w:p>
        </w:tc>
        <w:tc>
          <w:tcPr>
            <w:tcW w:w="1276" w:type="dxa"/>
            <w:tcBorders>
              <w:left w:val="single" w:sz="4" w:space="0" w:color="auto"/>
            </w:tcBorders>
          </w:tcPr>
          <w:p w14:paraId="77C3C046" w14:textId="77777777" w:rsidR="003A0AFD" w:rsidRPr="007D061B" w:rsidRDefault="003A0AFD" w:rsidP="003C35D8">
            <w:pPr>
              <w:pStyle w:val="TAC"/>
            </w:pPr>
            <w:r w:rsidRPr="007D061B">
              <w:t>-15</w:t>
            </w:r>
          </w:p>
        </w:tc>
        <w:tc>
          <w:tcPr>
            <w:tcW w:w="1559" w:type="dxa"/>
          </w:tcPr>
          <w:p w14:paraId="2BB4337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B265330" w14:textId="77777777" w:rsidR="003A0AFD" w:rsidRPr="007D061B" w:rsidRDefault="003A0AFD" w:rsidP="003C35D8">
            <w:pPr>
              <w:pStyle w:val="TAC"/>
            </w:pPr>
            <w:r w:rsidRPr="007D061B">
              <w:sym w:font="Symbol" w:char="F0BE"/>
            </w:r>
          </w:p>
        </w:tc>
        <w:tc>
          <w:tcPr>
            <w:tcW w:w="1276" w:type="dxa"/>
          </w:tcPr>
          <w:p w14:paraId="485229CF" w14:textId="77777777" w:rsidR="003A0AFD" w:rsidRPr="007D061B" w:rsidRDefault="003A0AFD" w:rsidP="003C35D8">
            <w:pPr>
              <w:pStyle w:val="TAC"/>
            </w:pPr>
            <w:r w:rsidRPr="007D061B">
              <w:t xml:space="preserve">CW carrier </w:t>
            </w:r>
          </w:p>
        </w:tc>
      </w:tr>
      <w:tr w:rsidR="003A0AFD" w:rsidRPr="007D061B" w14:paraId="59910543"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660B3FB" w14:textId="77777777" w:rsidR="003A0AFD" w:rsidRPr="007D061B" w:rsidRDefault="003A0AFD" w:rsidP="003C35D8">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6E54813"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50ADAF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C7F1C4E"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36DCFB9" w14:textId="77777777" w:rsidR="003A0AFD" w:rsidRPr="007D061B" w:rsidRDefault="003A0AFD" w:rsidP="003C35D8">
            <w:pPr>
              <w:pStyle w:val="TAC"/>
            </w:pPr>
            <w:r w:rsidRPr="007D061B">
              <w:t>-43</w:t>
            </w:r>
          </w:p>
        </w:tc>
        <w:tc>
          <w:tcPr>
            <w:tcW w:w="1559" w:type="dxa"/>
          </w:tcPr>
          <w:p w14:paraId="06C6E1E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6D5DBED" w14:textId="77777777" w:rsidR="003A0AFD" w:rsidRPr="007D061B" w:rsidRDefault="003A0AFD" w:rsidP="003C35D8">
            <w:pPr>
              <w:pStyle w:val="TAC"/>
            </w:pPr>
            <w:r w:rsidRPr="007D061B">
              <w:t>See table 7.5.5.4.1-4</w:t>
            </w:r>
          </w:p>
        </w:tc>
        <w:tc>
          <w:tcPr>
            <w:tcW w:w="1276" w:type="dxa"/>
          </w:tcPr>
          <w:p w14:paraId="2562C7A0" w14:textId="77777777" w:rsidR="003A0AFD" w:rsidRPr="007D061B" w:rsidRDefault="003A0AFD" w:rsidP="003C35D8">
            <w:pPr>
              <w:pStyle w:val="TAC"/>
            </w:pPr>
            <w:r w:rsidRPr="007D061B">
              <w:t>See table 7.5.5.4.1-4</w:t>
            </w:r>
          </w:p>
        </w:tc>
      </w:tr>
      <w:tr w:rsidR="003A0AFD" w:rsidRPr="007D061B" w14:paraId="34ED89A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B83C7C3" w14:textId="77777777" w:rsidR="003A0AFD" w:rsidRPr="007D061B" w:rsidRDefault="003A0AFD" w:rsidP="003C35D8">
            <w:pPr>
              <w:pStyle w:val="TAC"/>
              <w:rPr>
                <w:lang w:eastAsia="zh-CN"/>
              </w:rPr>
            </w:pPr>
          </w:p>
        </w:tc>
        <w:tc>
          <w:tcPr>
            <w:tcW w:w="1276" w:type="dxa"/>
            <w:tcBorders>
              <w:top w:val="single" w:sz="4" w:space="0" w:color="auto"/>
              <w:left w:val="single" w:sz="4" w:space="0" w:color="auto"/>
              <w:bottom w:val="single" w:sz="4" w:space="0" w:color="auto"/>
              <w:right w:val="nil"/>
            </w:tcBorders>
          </w:tcPr>
          <w:p w14:paraId="7993574F" w14:textId="77777777" w:rsidR="003A0AFD" w:rsidRPr="007D061B" w:rsidRDefault="003A0AFD" w:rsidP="003C35D8">
            <w:pPr>
              <w:pStyle w:val="TAL"/>
              <w:jc w:val="right"/>
              <w:rPr>
                <w:rFonts w:cs="Arial"/>
              </w:rPr>
            </w:pPr>
            <w:r w:rsidRPr="007D061B">
              <w:rPr>
                <w:rFonts w:cs="Arial"/>
              </w:rPr>
              <w:t>1</w:t>
            </w:r>
          </w:p>
          <w:p w14:paraId="248958E1"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42367DC" w14:textId="77777777" w:rsidR="003A0AFD" w:rsidRPr="007D061B" w:rsidRDefault="003A0AFD" w:rsidP="003C35D8">
            <w:pPr>
              <w:pStyle w:val="TAL"/>
              <w:jc w:val="center"/>
              <w:rPr>
                <w:rFonts w:cs="Arial"/>
              </w:rPr>
            </w:pPr>
            <w:r w:rsidRPr="007D061B">
              <w:rPr>
                <w:rFonts w:cs="Arial"/>
              </w:rPr>
              <w:t>to</w:t>
            </w:r>
          </w:p>
          <w:p w14:paraId="1D543EA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3F3B347"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731903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4377987A" w14:textId="77777777" w:rsidR="003A0AFD" w:rsidRPr="007D061B" w:rsidRDefault="003A0AFD" w:rsidP="003C35D8">
            <w:pPr>
              <w:pStyle w:val="TAC"/>
            </w:pPr>
            <w:r w:rsidRPr="007D061B">
              <w:t>-15</w:t>
            </w:r>
          </w:p>
        </w:tc>
        <w:tc>
          <w:tcPr>
            <w:tcW w:w="1559" w:type="dxa"/>
          </w:tcPr>
          <w:p w14:paraId="5E2167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80D210" w14:textId="77777777" w:rsidR="003A0AFD" w:rsidRPr="007D061B" w:rsidRDefault="003A0AFD" w:rsidP="003C35D8">
            <w:pPr>
              <w:pStyle w:val="TAC"/>
            </w:pPr>
            <w:r w:rsidRPr="007D061B">
              <w:sym w:font="Symbol" w:char="F0BE"/>
            </w:r>
          </w:p>
        </w:tc>
        <w:tc>
          <w:tcPr>
            <w:tcW w:w="1276" w:type="dxa"/>
          </w:tcPr>
          <w:p w14:paraId="6307950A" w14:textId="77777777" w:rsidR="003A0AFD" w:rsidRPr="007D061B" w:rsidRDefault="003A0AFD" w:rsidP="003C35D8">
            <w:pPr>
              <w:pStyle w:val="TAC"/>
            </w:pPr>
            <w:r w:rsidRPr="007D061B">
              <w:t xml:space="preserve">CW carrier </w:t>
            </w:r>
          </w:p>
        </w:tc>
      </w:tr>
      <w:tr w:rsidR="003A0AFD" w:rsidRPr="007D061B" w14:paraId="21BDC121" w14:textId="77777777" w:rsidTr="003C35D8">
        <w:trPr>
          <w:cantSplit/>
          <w:jc w:val="center"/>
        </w:trPr>
        <w:tc>
          <w:tcPr>
            <w:tcW w:w="9923" w:type="dxa"/>
            <w:gridSpan w:val="8"/>
            <w:tcBorders>
              <w:top w:val="nil"/>
              <w:left w:val="single" w:sz="4" w:space="0" w:color="auto"/>
              <w:bottom w:val="single" w:sz="4" w:space="0" w:color="auto"/>
            </w:tcBorders>
          </w:tcPr>
          <w:p w14:paraId="17C7CB61"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66D202AE"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r>
              <w:t>.</w:t>
            </w:r>
            <w:proofErr w:type="spellEnd"/>
          </w:p>
        </w:tc>
      </w:tr>
    </w:tbl>
    <w:p w14:paraId="07A6C265" w14:textId="77777777" w:rsidR="003A0AFD" w:rsidRPr="007D061B" w:rsidRDefault="003A0AFD" w:rsidP="003A0AFD">
      <w:pPr>
        <w:rPr>
          <w:lang w:eastAsia="zh-CN"/>
        </w:rPr>
      </w:pPr>
    </w:p>
    <w:p w14:paraId="237C4109" w14:textId="77777777" w:rsidR="003A0AFD" w:rsidRPr="007D061B" w:rsidRDefault="003A0AFD" w:rsidP="003A0AFD">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70D7AD6A" w14:textId="77777777" w:rsidR="003A0AFD" w:rsidRPr="007D061B" w:rsidRDefault="003A0AFD" w:rsidP="003A0AFD">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262C49AB" w14:textId="77777777" w:rsidTr="003C35D8">
        <w:trPr>
          <w:jc w:val="center"/>
        </w:trPr>
        <w:tc>
          <w:tcPr>
            <w:tcW w:w="1134" w:type="dxa"/>
            <w:tcBorders>
              <w:bottom w:val="single" w:sz="4" w:space="0" w:color="auto"/>
            </w:tcBorders>
          </w:tcPr>
          <w:p w14:paraId="1D24AFB9"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23761B8F" w14:textId="77777777" w:rsidR="003A0AFD" w:rsidRPr="007D061B" w:rsidRDefault="003A0AFD" w:rsidP="003C35D8">
            <w:pPr>
              <w:pStyle w:val="TAH"/>
            </w:pPr>
            <w:r w:rsidRPr="007D061B">
              <w:t>Centre Frequency of Interfering Signal (MHz)</w:t>
            </w:r>
          </w:p>
        </w:tc>
        <w:tc>
          <w:tcPr>
            <w:tcW w:w="1276" w:type="dxa"/>
          </w:tcPr>
          <w:p w14:paraId="050BFE24" w14:textId="77777777" w:rsidR="003A0AFD" w:rsidRPr="007D061B" w:rsidRDefault="003A0AFD" w:rsidP="003C35D8">
            <w:pPr>
              <w:pStyle w:val="TAH"/>
            </w:pPr>
            <w:r w:rsidRPr="007D061B">
              <w:t>Interfering Signal mean power (dBm)</w:t>
            </w:r>
          </w:p>
        </w:tc>
        <w:tc>
          <w:tcPr>
            <w:tcW w:w="1559" w:type="dxa"/>
          </w:tcPr>
          <w:p w14:paraId="38215F9B" w14:textId="77777777" w:rsidR="003A0AFD" w:rsidRPr="007D061B" w:rsidRDefault="003A0AFD" w:rsidP="003C35D8">
            <w:pPr>
              <w:pStyle w:val="TAH"/>
            </w:pPr>
            <w:r w:rsidRPr="007D061B">
              <w:t>Wanted Signal mean power (dBm)</w:t>
            </w:r>
          </w:p>
          <w:p w14:paraId="735D7D72" w14:textId="77777777" w:rsidR="003A0AFD" w:rsidRPr="007D061B" w:rsidRDefault="003A0AFD" w:rsidP="003C35D8">
            <w:pPr>
              <w:pStyle w:val="TAH"/>
            </w:pPr>
            <w:r w:rsidRPr="007D061B">
              <w:t>(Note 1)</w:t>
            </w:r>
          </w:p>
        </w:tc>
        <w:tc>
          <w:tcPr>
            <w:tcW w:w="1701" w:type="dxa"/>
          </w:tcPr>
          <w:p w14:paraId="64A26AD5" w14:textId="77777777" w:rsidR="003A0AFD" w:rsidRPr="007D061B" w:rsidRDefault="003A0AFD" w:rsidP="003C35D8">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5E9674A" w14:textId="77777777" w:rsidR="003A0AFD" w:rsidRPr="007D061B" w:rsidRDefault="003A0AFD" w:rsidP="003C35D8">
            <w:pPr>
              <w:pStyle w:val="TAH"/>
            </w:pPr>
            <w:r w:rsidRPr="007D061B">
              <w:t>Type of Interfering Signal</w:t>
            </w:r>
          </w:p>
        </w:tc>
      </w:tr>
      <w:tr w:rsidR="003A0AFD" w:rsidRPr="007D061B" w14:paraId="53047795" w14:textId="77777777" w:rsidTr="003C35D8">
        <w:trPr>
          <w:cantSplit/>
          <w:jc w:val="center"/>
        </w:trPr>
        <w:tc>
          <w:tcPr>
            <w:tcW w:w="1134" w:type="dxa"/>
            <w:tcBorders>
              <w:bottom w:val="nil"/>
              <w:right w:val="single" w:sz="4" w:space="0" w:color="auto"/>
            </w:tcBorders>
            <w:shd w:val="clear" w:color="auto" w:fill="auto"/>
          </w:tcPr>
          <w:p w14:paraId="0C12D90D" w14:textId="77777777" w:rsidR="003A0AFD" w:rsidRPr="007D061B" w:rsidRDefault="003A0AFD" w:rsidP="003C35D8">
            <w:pPr>
              <w:pStyle w:val="TAC"/>
            </w:pPr>
            <w:r w:rsidRPr="007D061B">
              <w:t>1-7, 9-11, 13-14, 18,19,</w:t>
            </w:r>
            <w:r w:rsidRPr="007D061B">
              <w:rPr>
                <w:lang w:eastAsia="zh-CN"/>
              </w:rPr>
              <w:t>21-23, 24, 27, 30,</w:t>
            </w:r>
            <w:r w:rsidRPr="007D061B">
              <w:t xml:space="preserve"> 33-45, 48, 50, 51, 52, 65, 66, 68, 70</w:t>
            </w:r>
          </w:p>
        </w:tc>
        <w:tc>
          <w:tcPr>
            <w:tcW w:w="1276" w:type="dxa"/>
            <w:tcBorders>
              <w:top w:val="single" w:sz="4" w:space="0" w:color="auto"/>
              <w:left w:val="single" w:sz="4" w:space="0" w:color="auto"/>
              <w:bottom w:val="single" w:sz="4" w:space="0" w:color="auto"/>
              <w:right w:val="nil"/>
            </w:tcBorders>
          </w:tcPr>
          <w:p w14:paraId="4A1D767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7570D5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1A7DFC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041BED2"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5426817"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FA0001C" w14:textId="77777777" w:rsidR="003A0AFD" w:rsidRPr="007D061B" w:rsidRDefault="003A0AFD" w:rsidP="003C35D8">
            <w:pPr>
              <w:pStyle w:val="TAC"/>
            </w:pPr>
            <w:r w:rsidRPr="007D061B">
              <w:t>See table 7.5.5.4.1-4</w:t>
            </w:r>
          </w:p>
        </w:tc>
        <w:tc>
          <w:tcPr>
            <w:tcW w:w="1276" w:type="dxa"/>
          </w:tcPr>
          <w:p w14:paraId="3831367F" w14:textId="77777777" w:rsidR="003A0AFD" w:rsidRPr="007D061B" w:rsidRDefault="003A0AFD" w:rsidP="003C35D8">
            <w:pPr>
              <w:pStyle w:val="TAC"/>
            </w:pPr>
            <w:r w:rsidRPr="007D061B">
              <w:t>See table 7.5.5.4.1-4</w:t>
            </w:r>
          </w:p>
        </w:tc>
      </w:tr>
      <w:tr w:rsidR="003A0AFD" w:rsidRPr="007D061B" w14:paraId="7681747C" w14:textId="77777777" w:rsidTr="003C35D8">
        <w:trPr>
          <w:cantSplit/>
          <w:jc w:val="center"/>
        </w:trPr>
        <w:tc>
          <w:tcPr>
            <w:tcW w:w="1134" w:type="dxa"/>
            <w:tcBorders>
              <w:top w:val="nil"/>
              <w:bottom w:val="single" w:sz="4" w:space="0" w:color="auto"/>
              <w:right w:val="single" w:sz="4" w:space="0" w:color="auto"/>
            </w:tcBorders>
            <w:shd w:val="clear" w:color="auto" w:fill="auto"/>
          </w:tcPr>
          <w:p w14:paraId="6D6C79F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5904668" w14:textId="77777777" w:rsidR="003A0AFD" w:rsidRPr="007D061B" w:rsidRDefault="003A0AFD" w:rsidP="003C35D8">
            <w:pPr>
              <w:pStyle w:val="TAC"/>
            </w:pPr>
            <w:r w:rsidRPr="007D061B">
              <w:t>1</w:t>
            </w:r>
          </w:p>
          <w:p w14:paraId="3AE9F4D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C63066B" w14:textId="77777777" w:rsidR="003A0AFD" w:rsidRPr="007D061B" w:rsidRDefault="003A0AFD" w:rsidP="003C35D8">
            <w:pPr>
              <w:pStyle w:val="TAC"/>
            </w:pPr>
            <w:r w:rsidRPr="007D061B">
              <w:t>to</w:t>
            </w:r>
          </w:p>
          <w:p w14:paraId="3DFA0BB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C9F5074"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6DE5319" w14:textId="77777777" w:rsidR="003A0AFD" w:rsidRPr="007D061B" w:rsidRDefault="003A0AFD" w:rsidP="003C35D8">
            <w:pPr>
              <w:pStyle w:val="TAC"/>
            </w:pPr>
            <w:r w:rsidRPr="007D061B">
              <w:t>12750</w:t>
            </w:r>
          </w:p>
        </w:tc>
        <w:tc>
          <w:tcPr>
            <w:tcW w:w="1276" w:type="dxa"/>
            <w:tcBorders>
              <w:left w:val="single" w:sz="4" w:space="0" w:color="auto"/>
            </w:tcBorders>
          </w:tcPr>
          <w:p w14:paraId="5A26C191" w14:textId="77777777" w:rsidR="003A0AFD" w:rsidRPr="007D061B" w:rsidRDefault="003A0AFD" w:rsidP="003C35D8">
            <w:pPr>
              <w:pStyle w:val="TAC"/>
            </w:pPr>
            <w:r w:rsidRPr="007D061B">
              <w:t>-15</w:t>
            </w:r>
          </w:p>
        </w:tc>
        <w:tc>
          <w:tcPr>
            <w:tcW w:w="1559" w:type="dxa"/>
          </w:tcPr>
          <w:p w14:paraId="1BDCCF9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1392C5" w14:textId="77777777" w:rsidR="003A0AFD" w:rsidRPr="007D061B" w:rsidRDefault="003A0AFD" w:rsidP="003C35D8">
            <w:pPr>
              <w:pStyle w:val="TAC"/>
            </w:pPr>
            <w:r w:rsidRPr="007D061B">
              <w:sym w:font="Symbol" w:char="F0BE"/>
            </w:r>
          </w:p>
        </w:tc>
        <w:tc>
          <w:tcPr>
            <w:tcW w:w="1276" w:type="dxa"/>
          </w:tcPr>
          <w:p w14:paraId="66F23FAB" w14:textId="77777777" w:rsidR="003A0AFD" w:rsidRPr="007D061B" w:rsidRDefault="003A0AFD" w:rsidP="003C35D8">
            <w:pPr>
              <w:pStyle w:val="TAC"/>
            </w:pPr>
            <w:r w:rsidRPr="007D061B">
              <w:t xml:space="preserve">CW carrier </w:t>
            </w:r>
          </w:p>
        </w:tc>
      </w:tr>
      <w:tr w:rsidR="003A0AFD" w:rsidRPr="007D061B" w14:paraId="1C03E3D4" w14:textId="77777777" w:rsidTr="003C35D8">
        <w:trPr>
          <w:cantSplit/>
          <w:jc w:val="center"/>
        </w:trPr>
        <w:tc>
          <w:tcPr>
            <w:tcW w:w="1134" w:type="dxa"/>
            <w:tcBorders>
              <w:bottom w:val="nil"/>
              <w:right w:val="single" w:sz="4" w:space="0" w:color="auto"/>
            </w:tcBorders>
            <w:shd w:val="clear" w:color="auto" w:fill="auto"/>
          </w:tcPr>
          <w:p w14:paraId="5F5EBDE5" w14:textId="77777777" w:rsidR="003A0AFD" w:rsidRPr="007D061B" w:rsidRDefault="003A0AFD" w:rsidP="003C35D8">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0A7D5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C8C537"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E42B051"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F72C506"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70FD80D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843EC0E" w14:textId="77777777" w:rsidR="003A0AFD" w:rsidRPr="007D061B" w:rsidRDefault="003A0AFD" w:rsidP="003C35D8">
            <w:pPr>
              <w:pStyle w:val="TAC"/>
            </w:pPr>
            <w:r w:rsidRPr="007D061B">
              <w:t>See table 7.5.5.4.1-4</w:t>
            </w:r>
          </w:p>
        </w:tc>
        <w:tc>
          <w:tcPr>
            <w:tcW w:w="1276" w:type="dxa"/>
          </w:tcPr>
          <w:p w14:paraId="70C3A0FC" w14:textId="77777777" w:rsidR="003A0AFD" w:rsidRPr="007D061B" w:rsidRDefault="003A0AFD" w:rsidP="003C35D8">
            <w:pPr>
              <w:pStyle w:val="TAC"/>
            </w:pPr>
            <w:r w:rsidRPr="007D061B">
              <w:t>See table 7.5.5.4.1-4</w:t>
            </w:r>
          </w:p>
        </w:tc>
      </w:tr>
      <w:tr w:rsidR="003A0AFD" w:rsidRPr="007D061B" w14:paraId="5CECD88B" w14:textId="77777777" w:rsidTr="003C35D8">
        <w:trPr>
          <w:cantSplit/>
          <w:jc w:val="center"/>
        </w:trPr>
        <w:tc>
          <w:tcPr>
            <w:tcW w:w="1134" w:type="dxa"/>
            <w:tcBorders>
              <w:top w:val="nil"/>
              <w:bottom w:val="single" w:sz="4" w:space="0" w:color="auto"/>
              <w:right w:val="single" w:sz="4" w:space="0" w:color="auto"/>
            </w:tcBorders>
            <w:shd w:val="clear" w:color="auto" w:fill="auto"/>
          </w:tcPr>
          <w:p w14:paraId="5C47EE4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8D8884" w14:textId="77777777" w:rsidR="003A0AFD" w:rsidRPr="007D061B" w:rsidRDefault="003A0AFD" w:rsidP="003C35D8">
            <w:pPr>
              <w:pStyle w:val="TAC"/>
            </w:pPr>
            <w:r w:rsidRPr="007D061B">
              <w:t>1</w:t>
            </w:r>
          </w:p>
          <w:p w14:paraId="26BAFE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6EC455D0" w14:textId="77777777" w:rsidR="003A0AFD" w:rsidRPr="007D061B" w:rsidRDefault="003A0AFD" w:rsidP="003C35D8">
            <w:pPr>
              <w:pStyle w:val="TAC"/>
            </w:pPr>
            <w:r w:rsidRPr="007D061B">
              <w:t>to</w:t>
            </w:r>
          </w:p>
          <w:p w14:paraId="7D1D10A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F15063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49CA906" w14:textId="77777777" w:rsidR="003A0AFD" w:rsidRPr="007D061B" w:rsidRDefault="003A0AFD" w:rsidP="003C35D8">
            <w:pPr>
              <w:pStyle w:val="TAC"/>
            </w:pPr>
            <w:r w:rsidRPr="007D061B">
              <w:t>12750</w:t>
            </w:r>
          </w:p>
        </w:tc>
        <w:tc>
          <w:tcPr>
            <w:tcW w:w="1276" w:type="dxa"/>
            <w:tcBorders>
              <w:left w:val="single" w:sz="4" w:space="0" w:color="auto"/>
            </w:tcBorders>
          </w:tcPr>
          <w:p w14:paraId="490D2FBC" w14:textId="77777777" w:rsidR="003A0AFD" w:rsidRPr="007D061B" w:rsidRDefault="003A0AFD" w:rsidP="003C35D8">
            <w:pPr>
              <w:pStyle w:val="TAC"/>
            </w:pPr>
            <w:r w:rsidRPr="007D061B">
              <w:t>-15</w:t>
            </w:r>
          </w:p>
        </w:tc>
        <w:tc>
          <w:tcPr>
            <w:tcW w:w="1559" w:type="dxa"/>
          </w:tcPr>
          <w:p w14:paraId="19ED0FF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68B752A" w14:textId="77777777" w:rsidR="003A0AFD" w:rsidRPr="007D061B" w:rsidRDefault="003A0AFD" w:rsidP="003C35D8">
            <w:pPr>
              <w:pStyle w:val="TAC"/>
            </w:pPr>
            <w:r w:rsidRPr="007D061B">
              <w:sym w:font="Symbol" w:char="F0BE"/>
            </w:r>
          </w:p>
        </w:tc>
        <w:tc>
          <w:tcPr>
            <w:tcW w:w="1276" w:type="dxa"/>
          </w:tcPr>
          <w:p w14:paraId="1F1AA9B2" w14:textId="77777777" w:rsidR="003A0AFD" w:rsidRPr="007D061B" w:rsidRDefault="003A0AFD" w:rsidP="003C35D8">
            <w:pPr>
              <w:pStyle w:val="TAC"/>
            </w:pPr>
            <w:r w:rsidRPr="007D061B">
              <w:t xml:space="preserve">CW carrier </w:t>
            </w:r>
          </w:p>
        </w:tc>
      </w:tr>
      <w:tr w:rsidR="003A0AFD" w:rsidRPr="007D061B" w14:paraId="0A1A194C" w14:textId="77777777" w:rsidTr="003C35D8">
        <w:trPr>
          <w:cantSplit/>
          <w:jc w:val="center"/>
        </w:trPr>
        <w:tc>
          <w:tcPr>
            <w:tcW w:w="1134" w:type="dxa"/>
            <w:tcBorders>
              <w:bottom w:val="nil"/>
              <w:right w:val="single" w:sz="4" w:space="0" w:color="auto"/>
            </w:tcBorders>
            <w:shd w:val="clear" w:color="auto" w:fill="auto"/>
          </w:tcPr>
          <w:p w14:paraId="053C4642"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4600BD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B259D2"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C2CA1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274577F9"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2F185AA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5AB8A5" w14:textId="77777777" w:rsidR="003A0AFD" w:rsidRPr="007D061B" w:rsidRDefault="003A0AFD" w:rsidP="003C35D8">
            <w:pPr>
              <w:pStyle w:val="TAC"/>
            </w:pPr>
            <w:r w:rsidRPr="007D061B">
              <w:t>See table 7.5.5.4.1-4</w:t>
            </w:r>
          </w:p>
        </w:tc>
        <w:tc>
          <w:tcPr>
            <w:tcW w:w="1276" w:type="dxa"/>
          </w:tcPr>
          <w:p w14:paraId="376A7513" w14:textId="77777777" w:rsidR="003A0AFD" w:rsidRPr="007D061B" w:rsidRDefault="003A0AFD" w:rsidP="003C35D8">
            <w:pPr>
              <w:pStyle w:val="TAC"/>
            </w:pPr>
            <w:r w:rsidRPr="007D061B">
              <w:t>See table 7.5.5.4.1-4</w:t>
            </w:r>
          </w:p>
        </w:tc>
      </w:tr>
      <w:tr w:rsidR="003A0AFD" w:rsidRPr="007D061B" w14:paraId="3D9E6403" w14:textId="77777777" w:rsidTr="003C35D8">
        <w:trPr>
          <w:cantSplit/>
          <w:jc w:val="center"/>
        </w:trPr>
        <w:tc>
          <w:tcPr>
            <w:tcW w:w="1134" w:type="dxa"/>
            <w:tcBorders>
              <w:top w:val="nil"/>
              <w:bottom w:val="single" w:sz="4" w:space="0" w:color="auto"/>
              <w:right w:val="single" w:sz="4" w:space="0" w:color="auto"/>
            </w:tcBorders>
            <w:shd w:val="clear" w:color="auto" w:fill="auto"/>
          </w:tcPr>
          <w:p w14:paraId="26491F5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E446FA6" w14:textId="77777777" w:rsidR="003A0AFD" w:rsidRPr="007D061B" w:rsidRDefault="003A0AFD" w:rsidP="003C35D8">
            <w:pPr>
              <w:pStyle w:val="TAC"/>
            </w:pPr>
            <w:r w:rsidRPr="007D061B">
              <w:t>1</w:t>
            </w:r>
          </w:p>
          <w:p w14:paraId="027C16BD"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D81058F" w14:textId="77777777" w:rsidR="003A0AFD" w:rsidRPr="007D061B" w:rsidRDefault="003A0AFD" w:rsidP="003C35D8">
            <w:pPr>
              <w:pStyle w:val="TAC"/>
            </w:pPr>
            <w:r w:rsidRPr="007D061B">
              <w:t>to</w:t>
            </w:r>
          </w:p>
          <w:p w14:paraId="09BF21EF"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485964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13E31470" w14:textId="77777777" w:rsidR="003A0AFD" w:rsidRPr="007D061B" w:rsidRDefault="003A0AFD" w:rsidP="003C35D8">
            <w:pPr>
              <w:pStyle w:val="TAC"/>
            </w:pPr>
            <w:r w:rsidRPr="007D061B">
              <w:t>12750</w:t>
            </w:r>
          </w:p>
        </w:tc>
        <w:tc>
          <w:tcPr>
            <w:tcW w:w="1276" w:type="dxa"/>
            <w:tcBorders>
              <w:left w:val="single" w:sz="4" w:space="0" w:color="auto"/>
            </w:tcBorders>
          </w:tcPr>
          <w:p w14:paraId="0993BCB8" w14:textId="77777777" w:rsidR="003A0AFD" w:rsidRPr="007D061B" w:rsidRDefault="003A0AFD" w:rsidP="003C35D8">
            <w:pPr>
              <w:pStyle w:val="TAC"/>
            </w:pPr>
            <w:r w:rsidRPr="007D061B">
              <w:t>-15</w:t>
            </w:r>
          </w:p>
        </w:tc>
        <w:tc>
          <w:tcPr>
            <w:tcW w:w="1559" w:type="dxa"/>
          </w:tcPr>
          <w:p w14:paraId="03BBA2E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06468E1" w14:textId="77777777" w:rsidR="003A0AFD" w:rsidRPr="007D061B" w:rsidRDefault="003A0AFD" w:rsidP="003C35D8">
            <w:pPr>
              <w:pStyle w:val="TAC"/>
            </w:pPr>
            <w:r w:rsidRPr="007D061B">
              <w:sym w:font="Symbol" w:char="F0BE"/>
            </w:r>
          </w:p>
        </w:tc>
        <w:tc>
          <w:tcPr>
            <w:tcW w:w="1276" w:type="dxa"/>
          </w:tcPr>
          <w:p w14:paraId="37186318" w14:textId="77777777" w:rsidR="003A0AFD" w:rsidRPr="007D061B" w:rsidRDefault="003A0AFD" w:rsidP="003C35D8">
            <w:pPr>
              <w:pStyle w:val="TAC"/>
            </w:pPr>
            <w:r w:rsidRPr="007D061B">
              <w:t xml:space="preserve">CW carrier </w:t>
            </w:r>
          </w:p>
        </w:tc>
      </w:tr>
      <w:tr w:rsidR="003A0AFD" w:rsidRPr="007D061B" w14:paraId="461EA901" w14:textId="77777777" w:rsidTr="003C35D8">
        <w:trPr>
          <w:cantSplit/>
          <w:jc w:val="center"/>
        </w:trPr>
        <w:tc>
          <w:tcPr>
            <w:tcW w:w="1134" w:type="dxa"/>
            <w:tcBorders>
              <w:bottom w:val="nil"/>
              <w:right w:val="single" w:sz="4" w:space="0" w:color="auto"/>
            </w:tcBorders>
            <w:shd w:val="clear" w:color="auto" w:fill="auto"/>
          </w:tcPr>
          <w:p w14:paraId="006FAE32"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577A65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D8AD46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202CF9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60E32787"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0570450E"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15E9DA" w14:textId="77777777" w:rsidR="003A0AFD" w:rsidRPr="007D061B" w:rsidRDefault="003A0AFD" w:rsidP="003C35D8">
            <w:pPr>
              <w:pStyle w:val="TAC"/>
            </w:pPr>
            <w:r w:rsidRPr="007D061B">
              <w:t>See table 7.5.5.4.1-4</w:t>
            </w:r>
          </w:p>
        </w:tc>
        <w:tc>
          <w:tcPr>
            <w:tcW w:w="1276" w:type="dxa"/>
          </w:tcPr>
          <w:p w14:paraId="46B919C6" w14:textId="77777777" w:rsidR="003A0AFD" w:rsidRPr="007D061B" w:rsidRDefault="003A0AFD" w:rsidP="003C35D8">
            <w:pPr>
              <w:pStyle w:val="TAC"/>
            </w:pPr>
            <w:r w:rsidRPr="007D061B">
              <w:t>See table 7.5.5.4.1-4</w:t>
            </w:r>
          </w:p>
        </w:tc>
      </w:tr>
      <w:tr w:rsidR="003A0AFD" w:rsidRPr="007D061B" w14:paraId="386AE98F" w14:textId="77777777" w:rsidTr="003C35D8">
        <w:trPr>
          <w:cantSplit/>
          <w:jc w:val="center"/>
        </w:trPr>
        <w:tc>
          <w:tcPr>
            <w:tcW w:w="1134" w:type="dxa"/>
            <w:tcBorders>
              <w:top w:val="nil"/>
              <w:bottom w:val="single" w:sz="4" w:space="0" w:color="auto"/>
              <w:right w:val="single" w:sz="4" w:space="0" w:color="auto"/>
            </w:tcBorders>
            <w:shd w:val="clear" w:color="auto" w:fill="auto"/>
          </w:tcPr>
          <w:p w14:paraId="214670AB"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65D19C7" w14:textId="77777777" w:rsidR="003A0AFD" w:rsidRPr="007D061B" w:rsidRDefault="003A0AFD" w:rsidP="003C35D8">
            <w:pPr>
              <w:pStyle w:val="TAC"/>
            </w:pPr>
            <w:r w:rsidRPr="007D061B">
              <w:t>1</w:t>
            </w:r>
          </w:p>
          <w:p w14:paraId="5CB2AFF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E15C4A3" w14:textId="77777777" w:rsidR="003A0AFD" w:rsidRPr="007D061B" w:rsidRDefault="003A0AFD" w:rsidP="003C35D8">
            <w:pPr>
              <w:pStyle w:val="TAC"/>
            </w:pPr>
            <w:r w:rsidRPr="007D061B">
              <w:t>to</w:t>
            </w:r>
          </w:p>
          <w:p w14:paraId="3425919C"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04FD2D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315801F5" w14:textId="77777777" w:rsidR="003A0AFD" w:rsidRPr="007D061B" w:rsidRDefault="003A0AFD" w:rsidP="003C35D8">
            <w:pPr>
              <w:pStyle w:val="TAC"/>
            </w:pPr>
            <w:r w:rsidRPr="007D061B">
              <w:t>12750</w:t>
            </w:r>
          </w:p>
        </w:tc>
        <w:tc>
          <w:tcPr>
            <w:tcW w:w="1276" w:type="dxa"/>
            <w:tcBorders>
              <w:left w:val="single" w:sz="4" w:space="0" w:color="auto"/>
            </w:tcBorders>
          </w:tcPr>
          <w:p w14:paraId="184FDFE9" w14:textId="77777777" w:rsidR="003A0AFD" w:rsidRPr="007D061B" w:rsidRDefault="003A0AFD" w:rsidP="003C35D8">
            <w:pPr>
              <w:pStyle w:val="TAC"/>
            </w:pPr>
            <w:r w:rsidRPr="007D061B">
              <w:t>-15</w:t>
            </w:r>
          </w:p>
        </w:tc>
        <w:tc>
          <w:tcPr>
            <w:tcW w:w="1559" w:type="dxa"/>
          </w:tcPr>
          <w:p w14:paraId="4B4DA132"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2DD3CD" w14:textId="77777777" w:rsidR="003A0AFD" w:rsidRPr="007D061B" w:rsidRDefault="003A0AFD" w:rsidP="003C35D8">
            <w:pPr>
              <w:pStyle w:val="TAC"/>
            </w:pPr>
            <w:r w:rsidRPr="007D061B">
              <w:sym w:font="Symbol" w:char="F0BE"/>
            </w:r>
          </w:p>
        </w:tc>
        <w:tc>
          <w:tcPr>
            <w:tcW w:w="1276" w:type="dxa"/>
          </w:tcPr>
          <w:p w14:paraId="05235B1C" w14:textId="77777777" w:rsidR="003A0AFD" w:rsidRPr="007D061B" w:rsidRDefault="003A0AFD" w:rsidP="003C35D8">
            <w:pPr>
              <w:pStyle w:val="TAC"/>
            </w:pPr>
            <w:r w:rsidRPr="007D061B">
              <w:t xml:space="preserve">CW carrier </w:t>
            </w:r>
          </w:p>
        </w:tc>
      </w:tr>
      <w:tr w:rsidR="003A0AFD" w:rsidRPr="007D061B" w14:paraId="713EE386" w14:textId="77777777" w:rsidTr="003C35D8">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88EE91D"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1D91F96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41954E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DB317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2606166C" w14:textId="77777777" w:rsidR="003A0AFD" w:rsidRPr="007D061B" w:rsidRDefault="003A0AFD" w:rsidP="003C35D8">
            <w:pPr>
              <w:pStyle w:val="TAC"/>
              <w:rPr>
                <w:lang w:eastAsia="zh-CN"/>
              </w:rPr>
            </w:pPr>
            <w:r w:rsidRPr="007D061B">
              <w:t>-</w:t>
            </w:r>
            <w:r w:rsidRPr="007D061B">
              <w:rPr>
                <w:lang w:eastAsia="zh-CN"/>
              </w:rPr>
              <w:t>35</w:t>
            </w:r>
          </w:p>
        </w:tc>
        <w:tc>
          <w:tcPr>
            <w:tcW w:w="1559" w:type="dxa"/>
          </w:tcPr>
          <w:p w14:paraId="529705C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6C657C7" w14:textId="77777777" w:rsidR="003A0AFD" w:rsidRPr="007D061B" w:rsidRDefault="003A0AFD" w:rsidP="003C35D8">
            <w:pPr>
              <w:pStyle w:val="TAC"/>
            </w:pPr>
            <w:r w:rsidRPr="007D061B">
              <w:t>See table 7.5.5.4.1-4</w:t>
            </w:r>
          </w:p>
        </w:tc>
        <w:tc>
          <w:tcPr>
            <w:tcW w:w="1276" w:type="dxa"/>
          </w:tcPr>
          <w:p w14:paraId="022219A8" w14:textId="77777777" w:rsidR="003A0AFD" w:rsidRPr="007D061B" w:rsidRDefault="003A0AFD" w:rsidP="003C35D8">
            <w:pPr>
              <w:pStyle w:val="TAC"/>
            </w:pPr>
            <w:r w:rsidRPr="007D061B">
              <w:t>See table 7.5.5.4.1-4</w:t>
            </w:r>
          </w:p>
        </w:tc>
      </w:tr>
      <w:tr w:rsidR="003A0AFD" w:rsidRPr="007D061B" w14:paraId="6B7F538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4AB6CF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F7F1B44" w14:textId="77777777" w:rsidR="003A0AFD" w:rsidRPr="007D061B" w:rsidRDefault="003A0AFD" w:rsidP="003C35D8">
            <w:pPr>
              <w:pStyle w:val="TAC"/>
            </w:pPr>
            <w:r w:rsidRPr="007D061B">
              <w:t>1</w:t>
            </w:r>
          </w:p>
          <w:p w14:paraId="1A45BEA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0AF899A" w14:textId="77777777" w:rsidR="003A0AFD" w:rsidRPr="007D061B" w:rsidRDefault="003A0AFD" w:rsidP="003C35D8">
            <w:pPr>
              <w:pStyle w:val="TAC"/>
            </w:pPr>
            <w:r w:rsidRPr="007D061B">
              <w:t>to</w:t>
            </w:r>
          </w:p>
          <w:p w14:paraId="693E7B43"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1D0B9A8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6133DC2C" w14:textId="77777777" w:rsidR="003A0AFD" w:rsidRPr="007D061B" w:rsidRDefault="003A0AFD" w:rsidP="003C35D8">
            <w:pPr>
              <w:pStyle w:val="TAC"/>
            </w:pPr>
            <w:r w:rsidRPr="007D061B">
              <w:t>12750</w:t>
            </w:r>
          </w:p>
        </w:tc>
        <w:tc>
          <w:tcPr>
            <w:tcW w:w="1276" w:type="dxa"/>
            <w:tcBorders>
              <w:left w:val="single" w:sz="4" w:space="0" w:color="auto"/>
            </w:tcBorders>
          </w:tcPr>
          <w:p w14:paraId="1D92677E" w14:textId="77777777" w:rsidR="003A0AFD" w:rsidRPr="007D061B" w:rsidRDefault="003A0AFD" w:rsidP="003C35D8">
            <w:pPr>
              <w:pStyle w:val="TAC"/>
            </w:pPr>
            <w:r w:rsidRPr="007D061B">
              <w:t>-15</w:t>
            </w:r>
          </w:p>
        </w:tc>
        <w:tc>
          <w:tcPr>
            <w:tcW w:w="1559" w:type="dxa"/>
          </w:tcPr>
          <w:p w14:paraId="149908A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DED5A70" w14:textId="77777777" w:rsidR="003A0AFD" w:rsidRPr="007D061B" w:rsidRDefault="003A0AFD" w:rsidP="003C35D8">
            <w:pPr>
              <w:pStyle w:val="TAC"/>
            </w:pPr>
            <w:r w:rsidRPr="007D061B">
              <w:sym w:font="Symbol" w:char="F0BE"/>
            </w:r>
          </w:p>
        </w:tc>
        <w:tc>
          <w:tcPr>
            <w:tcW w:w="1276" w:type="dxa"/>
          </w:tcPr>
          <w:p w14:paraId="25B352E1" w14:textId="77777777" w:rsidR="003A0AFD" w:rsidRPr="007D061B" w:rsidRDefault="003A0AFD" w:rsidP="003C35D8">
            <w:pPr>
              <w:pStyle w:val="TAC"/>
            </w:pPr>
            <w:r w:rsidRPr="007D061B">
              <w:t xml:space="preserve">CW carrier </w:t>
            </w:r>
          </w:p>
        </w:tc>
      </w:tr>
      <w:tr w:rsidR="003A0AFD" w:rsidRPr="007D061B" w14:paraId="30DBF95E" w14:textId="77777777" w:rsidTr="003C35D8">
        <w:trPr>
          <w:cantSplit/>
          <w:jc w:val="center"/>
        </w:trPr>
        <w:tc>
          <w:tcPr>
            <w:tcW w:w="1134" w:type="dxa"/>
            <w:tcBorders>
              <w:left w:val="single" w:sz="4" w:space="0" w:color="auto"/>
              <w:bottom w:val="nil"/>
              <w:right w:val="single" w:sz="4" w:space="0" w:color="auto"/>
            </w:tcBorders>
            <w:shd w:val="clear" w:color="auto" w:fill="auto"/>
          </w:tcPr>
          <w:p w14:paraId="0EB57C47"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636D75D9"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4EFFAA"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6B303E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CAAC64E" w14:textId="77777777" w:rsidR="003A0AFD" w:rsidRPr="007D061B" w:rsidRDefault="003A0AFD" w:rsidP="003C35D8">
            <w:pPr>
              <w:pStyle w:val="TAC"/>
            </w:pPr>
            <w:r w:rsidRPr="007D061B">
              <w:t>-35</w:t>
            </w:r>
          </w:p>
        </w:tc>
        <w:tc>
          <w:tcPr>
            <w:tcW w:w="1559" w:type="dxa"/>
          </w:tcPr>
          <w:p w14:paraId="3E86A06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DC4C292" w14:textId="77777777" w:rsidR="003A0AFD" w:rsidRPr="007D061B" w:rsidRDefault="003A0AFD" w:rsidP="003C35D8">
            <w:pPr>
              <w:pStyle w:val="TAC"/>
            </w:pPr>
            <w:r w:rsidRPr="007D061B">
              <w:t>See table 7.5.5.4.1-4</w:t>
            </w:r>
          </w:p>
        </w:tc>
        <w:tc>
          <w:tcPr>
            <w:tcW w:w="1276" w:type="dxa"/>
          </w:tcPr>
          <w:p w14:paraId="1069407F" w14:textId="77777777" w:rsidR="003A0AFD" w:rsidRPr="007D061B" w:rsidRDefault="003A0AFD" w:rsidP="003C35D8">
            <w:pPr>
              <w:pStyle w:val="TAC"/>
            </w:pPr>
            <w:r w:rsidRPr="007D061B">
              <w:t>See table 7.5.5.4.1-4</w:t>
            </w:r>
          </w:p>
        </w:tc>
      </w:tr>
      <w:tr w:rsidR="003A0AFD" w:rsidRPr="007D061B" w14:paraId="2E099D41"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1FA4B97"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7A329B6C" w14:textId="77777777" w:rsidR="003A0AFD" w:rsidRPr="007D061B" w:rsidRDefault="003A0AFD" w:rsidP="003C35D8">
            <w:pPr>
              <w:pStyle w:val="TAC"/>
            </w:pPr>
            <w:r w:rsidRPr="007D061B">
              <w:t>1</w:t>
            </w:r>
          </w:p>
          <w:p w14:paraId="0281679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396FBEE2" w14:textId="77777777" w:rsidR="003A0AFD" w:rsidRPr="007D061B" w:rsidRDefault="003A0AFD" w:rsidP="003C35D8">
            <w:pPr>
              <w:pStyle w:val="TAC"/>
            </w:pPr>
            <w:r w:rsidRPr="007D061B">
              <w:t>to</w:t>
            </w:r>
          </w:p>
          <w:p w14:paraId="0EFAB255" w14:textId="77777777" w:rsidR="003A0AFD" w:rsidRPr="007D061B" w:rsidRDefault="003A0AFD" w:rsidP="003C35D8">
            <w:pPr>
              <w:pStyle w:val="TAC"/>
            </w:pPr>
          </w:p>
        </w:tc>
        <w:tc>
          <w:tcPr>
            <w:tcW w:w="1276" w:type="dxa"/>
            <w:tcBorders>
              <w:top w:val="single" w:sz="4" w:space="0" w:color="auto"/>
              <w:left w:val="nil"/>
              <w:bottom w:val="single" w:sz="4" w:space="0" w:color="auto"/>
              <w:right w:val="single" w:sz="4" w:space="0" w:color="auto"/>
            </w:tcBorders>
          </w:tcPr>
          <w:p w14:paraId="42982345"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18DF757" w14:textId="77777777" w:rsidR="003A0AFD" w:rsidRPr="007D061B" w:rsidRDefault="003A0AFD" w:rsidP="003C35D8">
            <w:pPr>
              <w:pStyle w:val="TAC"/>
            </w:pPr>
            <w:r w:rsidRPr="007D061B">
              <w:t>12750</w:t>
            </w:r>
          </w:p>
        </w:tc>
        <w:tc>
          <w:tcPr>
            <w:tcW w:w="1276" w:type="dxa"/>
            <w:tcBorders>
              <w:left w:val="single" w:sz="4" w:space="0" w:color="auto"/>
            </w:tcBorders>
          </w:tcPr>
          <w:p w14:paraId="1E56A650" w14:textId="77777777" w:rsidR="003A0AFD" w:rsidRPr="007D061B" w:rsidRDefault="003A0AFD" w:rsidP="003C35D8">
            <w:pPr>
              <w:pStyle w:val="TAC"/>
            </w:pPr>
            <w:r w:rsidRPr="007D061B">
              <w:t>-15</w:t>
            </w:r>
          </w:p>
        </w:tc>
        <w:tc>
          <w:tcPr>
            <w:tcW w:w="1559" w:type="dxa"/>
          </w:tcPr>
          <w:p w14:paraId="7D371F8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6C08CE7" w14:textId="77777777" w:rsidR="003A0AFD" w:rsidRPr="007D061B" w:rsidRDefault="003A0AFD" w:rsidP="003C35D8">
            <w:pPr>
              <w:pStyle w:val="TAC"/>
            </w:pPr>
            <w:r w:rsidRPr="007D061B">
              <w:sym w:font="Symbol" w:char="F0BE"/>
            </w:r>
          </w:p>
        </w:tc>
        <w:tc>
          <w:tcPr>
            <w:tcW w:w="1276" w:type="dxa"/>
          </w:tcPr>
          <w:p w14:paraId="63EA4944" w14:textId="77777777" w:rsidR="003A0AFD" w:rsidRPr="007D061B" w:rsidRDefault="003A0AFD" w:rsidP="003C35D8">
            <w:pPr>
              <w:pStyle w:val="TAC"/>
            </w:pPr>
            <w:r w:rsidRPr="007D061B">
              <w:t xml:space="preserve">CW carrier </w:t>
            </w:r>
          </w:p>
        </w:tc>
      </w:tr>
      <w:tr w:rsidR="003A0AFD" w:rsidRPr="007D061B" w14:paraId="3E5C1E8C" w14:textId="77777777" w:rsidTr="003C35D8">
        <w:trPr>
          <w:cantSplit/>
          <w:jc w:val="center"/>
        </w:trPr>
        <w:tc>
          <w:tcPr>
            <w:tcW w:w="1134" w:type="dxa"/>
            <w:tcBorders>
              <w:left w:val="single" w:sz="4" w:space="0" w:color="auto"/>
              <w:bottom w:val="nil"/>
              <w:right w:val="single" w:sz="4" w:space="0" w:color="auto"/>
            </w:tcBorders>
            <w:shd w:val="clear" w:color="auto" w:fill="auto"/>
          </w:tcPr>
          <w:p w14:paraId="41E2A180" w14:textId="77777777" w:rsidR="003A0AFD" w:rsidRPr="007D061B" w:rsidRDefault="003A0AFD" w:rsidP="003C35D8">
            <w:pPr>
              <w:pStyle w:val="TAC"/>
              <w:rPr>
                <w:lang w:eastAsia="zh-CN"/>
              </w:rPr>
            </w:pPr>
            <w:r w:rsidRPr="007D061B">
              <w:rPr>
                <w:lang w:eastAsia="zh-CN"/>
              </w:rPr>
              <w:t>31, 72, 73, 74</w:t>
            </w:r>
            <w:ins w:id="22"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2E5A9201"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39FF66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ABD60B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1E33C092" w14:textId="77777777" w:rsidR="003A0AFD" w:rsidRPr="007D061B" w:rsidRDefault="003A0AFD" w:rsidP="003C35D8">
            <w:pPr>
              <w:pStyle w:val="TAC"/>
            </w:pPr>
            <w:r w:rsidRPr="007D061B">
              <w:t>-35</w:t>
            </w:r>
          </w:p>
        </w:tc>
        <w:tc>
          <w:tcPr>
            <w:tcW w:w="1559" w:type="dxa"/>
          </w:tcPr>
          <w:p w14:paraId="426F591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B975BC" w14:textId="77777777" w:rsidR="003A0AFD" w:rsidRPr="007D061B" w:rsidRDefault="003A0AFD" w:rsidP="003C35D8">
            <w:pPr>
              <w:pStyle w:val="TAC"/>
            </w:pPr>
            <w:r w:rsidRPr="007D061B">
              <w:t>See table 7.5.5.4.1-4</w:t>
            </w:r>
          </w:p>
        </w:tc>
        <w:tc>
          <w:tcPr>
            <w:tcW w:w="1276" w:type="dxa"/>
          </w:tcPr>
          <w:p w14:paraId="19E697D9" w14:textId="77777777" w:rsidR="003A0AFD" w:rsidRPr="007D061B" w:rsidRDefault="003A0AFD" w:rsidP="003C35D8">
            <w:pPr>
              <w:pStyle w:val="TAC"/>
            </w:pPr>
            <w:r w:rsidRPr="007D061B">
              <w:t>See table 7.5.5.4.1-4</w:t>
            </w:r>
          </w:p>
        </w:tc>
      </w:tr>
      <w:tr w:rsidR="003A0AFD" w:rsidRPr="007D061B" w14:paraId="1E9F1B3F"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F0CBBF8"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6941480" w14:textId="77777777" w:rsidR="003A0AFD" w:rsidRPr="007D061B" w:rsidRDefault="003A0AFD" w:rsidP="003C35D8">
            <w:pPr>
              <w:pStyle w:val="TAC"/>
            </w:pPr>
            <w:r w:rsidRPr="007D061B">
              <w:t>1</w:t>
            </w:r>
          </w:p>
          <w:p w14:paraId="09E352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70E5EC69" w14:textId="77777777" w:rsidR="003A0AFD" w:rsidRPr="007D061B" w:rsidRDefault="003A0AFD" w:rsidP="003C35D8">
            <w:pPr>
              <w:pStyle w:val="TAC"/>
            </w:pPr>
            <w:r w:rsidRPr="007D061B">
              <w:t>to</w:t>
            </w:r>
          </w:p>
          <w:p w14:paraId="3FAB770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0010268"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1C62D98" w14:textId="77777777" w:rsidR="003A0AFD" w:rsidRPr="007D061B" w:rsidRDefault="003A0AFD" w:rsidP="003C35D8">
            <w:pPr>
              <w:pStyle w:val="TAC"/>
            </w:pPr>
            <w:r w:rsidRPr="007D061B">
              <w:t>12750</w:t>
            </w:r>
          </w:p>
        </w:tc>
        <w:tc>
          <w:tcPr>
            <w:tcW w:w="1276" w:type="dxa"/>
            <w:tcBorders>
              <w:left w:val="single" w:sz="4" w:space="0" w:color="auto"/>
            </w:tcBorders>
          </w:tcPr>
          <w:p w14:paraId="1ACFE395" w14:textId="77777777" w:rsidR="003A0AFD" w:rsidRPr="007D061B" w:rsidRDefault="003A0AFD" w:rsidP="003C35D8">
            <w:pPr>
              <w:pStyle w:val="TAC"/>
            </w:pPr>
            <w:r w:rsidRPr="007D061B">
              <w:t>-15</w:t>
            </w:r>
          </w:p>
        </w:tc>
        <w:tc>
          <w:tcPr>
            <w:tcW w:w="1559" w:type="dxa"/>
          </w:tcPr>
          <w:p w14:paraId="345A89E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069DE75" w14:textId="77777777" w:rsidR="003A0AFD" w:rsidRPr="007D061B" w:rsidRDefault="003A0AFD" w:rsidP="003C35D8">
            <w:pPr>
              <w:pStyle w:val="TAC"/>
            </w:pPr>
            <w:r w:rsidRPr="007D061B">
              <w:sym w:font="Symbol" w:char="F0BE"/>
            </w:r>
          </w:p>
        </w:tc>
        <w:tc>
          <w:tcPr>
            <w:tcW w:w="1276" w:type="dxa"/>
          </w:tcPr>
          <w:p w14:paraId="4887D910" w14:textId="77777777" w:rsidR="003A0AFD" w:rsidRPr="007D061B" w:rsidRDefault="003A0AFD" w:rsidP="003C35D8">
            <w:pPr>
              <w:pStyle w:val="TAC"/>
            </w:pPr>
            <w:r w:rsidRPr="007D061B">
              <w:t xml:space="preserve">CW carrier </w:t>
            </w:r>
          </w:p>
        </w:tc>
      </w:tr>
      <w:tr w:rsidR="003A0AFD" w:rsidRPr="007D061B" w14:paraId="7FA27C75" w14:textId="77777777" w:rsidTr="003C35D8">
        <w:trPr>
          <w:cantSplit/>
          <w:jc w:val="center"/>
        </w:trPr>
        <w:tc>
          <w:tcPr>
            <w:tcW w:w="1134" w:type="dxa"/>
            <w:tcBorders>
              <w:left w:val="single" w:sz="4" w:space="0" w:color="auto"/>
              <w:bottom w:val="nil"/>
              <w:right w:val="single" w:sz="4" w:space="0" w:color="auto"/>
            </w:tcBorders>
            <w:shd w:val="clear" w:color="auto" w:fill="auto"/>
          </w:tcPr>
          <w:p w14:paraId="58E510F5"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66C8755F"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334BACB5"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92D6482"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5D75B760" w14:textId="77777777" w:rsidR="003A0AFD" w:rsidRPr="007D061B" w:rsidRDefault="003A0AFD" w:rsidP="003C35D8">
            <w:pPr>
              <w:pStyle w:val="TAC"/>
            </w:pPr>
            <w:r w:rsidRPr="007D061B">
              <w:t>-35</w:t>
            </w:r>
          </w:p>
        </w:tc>
        <w:tc>
          <w:tcPr>
            <w:tcW w:w="1559" w:type="dxa"/>
          </w:tcPr>
          <w:p w14:paraId="0808CA4D"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59914" w14:textId="77777777" w:rsidR="003A0AFD" w:rsidRPr="007D061B" w:rsidRDefault="003A0AFD" w:rsidP="003C35D8">
            <w:pPr>
              <w:pStyle w:val="TAC"/>
            </w:pPr>
            <w:r w:rsidRPr="007D061B">
              <w:t>See table 7.5.5.4.1-4</w:t>
            </w:r>
          </w:p>
        </w:tc>
        <w:tc>
          <w:tcPr>
            <w:tcW w:w="1276" w:type="dxa"/>
          </w:tcPr>
          <w:p w14:paraId="0D0E7B72" w14:textId="77777777" w:rsidR="003A0AFD" w:rsidRPr="007D061B" w:rsidRDefault="003A0AFD" w:rsidP="003C35D8">
            <w:pPr>
              <w:pStyle w:val="TAC"/>
            </w:pPr>
            <w:r w:rsidRPr="007D061B">
              <w:t>See table 7.5.5.4.1-4</w:t>
            </w:r>
          </w:p>
        </w:tc>
      </w:tr>
      <w:tr w:rsidR="003A0AFD" w:rsidRPr="007D061B" w14:paraId="692543BD" w14:textId="77777777" w:rsidTr="003C35D8">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78D8F9D"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CCB3E4C" w14:textId="77777777" w:rsidR="003A0AFD" w:rsidRPr="007D061B" w:rsidRDefault="003A0AFD" w:rsidP="003C35D8">
            <w:pPr>
              <w:pStyle w:val="TAL"/>
              <w:jc w:val="right"/>
              <w:rPr>
                <w:rFonts w:cs="Arial"/>
              </w:rPr>
            </w:pPr>
            <w:r w:rsidRPr="007D061B">
              <w:rPr>
                <w:rFonts w:cs="Arial"/>
              </w:rPr>
              <w:t>1</w:t>
            </w:r>
          </w:p>
          <w:p w14:paraId="0C21AF4C"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34EA73E" w14:textId="77777777" w:rsidR="003A0AFD" w:rsidRPr="007D061B" w:rsidRDefault="003A0AFD" w:rsidP="003C35D8">
            <w:pPr>
              <w:pStyle w:val="TAL"/>
              <w:jc w:val="center"/>
              <w:rPr>
                <w:rFonts w:cs="Arial"/>
              </w:rPr>
            </w:pPr>
            <w:r w:rsidRPr="007D061B">
              <w:rPr>
                <w:rFonts w:cs="Arial"/>
              </w:rPr>
              <w:t>to</w:t>
            </w:r>
          </w:p>
          <w:p w14:paraId="7B72A493"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8209E4D"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1665ED55"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5F4E8502" w14:textId="77777777" w:rsidR="003A0AFD" w:rsidRPr="007D061B" w:rsidRDefault="003A0AFD" w:rsidP="003C35D8">
            <w:pPr>
              <w:pStyle w:val="TAC"/>
            </w:pPr>
            <w:r w:rsidRPr="007D061B">
              <w:t>-15</w:t>
            </w:r>
          </w:p>
        </w:tc>
        <w:tc>
          <w:tcPr>
            <w:tcW w:w="1559" w:type="dxa"/>
          </w:tcPr>
          <w:p w14:paraId="6251813B"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BD796AA" w14:textId="77777777" w:rsidR="003A0AFD" w:rsidRPr="007D061B" w:rsidRDefault="003A0AFD" w:rsidP="003C35D8">
            <w:pPr>
              <w:pStyle w:val="TAC"/>
            </w:pPr>
            <w:r w:rsidRPr="007D061B">
              <w:sym w:font="Symbol" w:char="F0BE"/>
            </w:r>
          </w:p>
        </w:tc>
        <w:tc>
          <w:tcPr>
            <w:tcW w:w="1276" w:type="dxa"/>
          </w:tcPr>
          <w:p w14:paraId="48BBD69E" w14:textId="77777777" w:rsidR="003A0AFD" w:rsidRPr="007D061B" w:rsidRDefault="003A0AFD" w:rsidP="003C35D8">
            <w:pPr>
              <w:pStyle w:val="TAC"/>
            </w:pPr>
            <w:r w:rsidRPr="007D061B">
              <w:t xml:space="preserve">CW carrier </w:t>
            </w:r>
          </w:p>
        </w:tc>
      </w:tr>
      <w:tr w:rsidR="003A0AFD" w:rsidRPr="007D061B" w14:paraId="2D4FF9BD" w14:textId="77777777" w:rsidTr="003C35D8">
        <w:trPr>
          <w:cantSplit/>
          <w:jc w:val="center"/>
        </w:trPr>
        <w:tc>
          <w:tcPr>
            <w:tcW w:w="9923" w:type="dxa"/>
            <w:gridSpan w:val="8"/>
            <w:tcBorders>
              <w:top w:val="nil"/>
              <w:left w:val="single" w:sz="4" w:space="0" w:color="auto"/>
              <w:bottom w:val="single" w:sz="4" w:space="0" w:color="auto"/>
            </w:tcBorders>
          </w:tcPr>
          <w:p w14:paraId="55A4896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438ACF5"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702C8D1E" w14:textId="77777777" w:rsidR="003A0AFD" w:rsidRPr="007D061B" w:rsidRDefault="003A0AFD" w:rsidP="003A0AFD">
      <w:pPr>
        <w:rPr>
          <w:lang w:eastAsia="zh-CN"/>
        </w:rPr>
      </w:pPr>
    </w:p>
    <w:p w14:paraId="782EA058" w14:textId="77777777" w:rsidR="003A0AFD" w:rsidRPr="007D061B" w:rsidRDefault="003A0AFD" w:rsidP="003A0AFD">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2FCA5844" w14:textId="77777777" w:rsidR="003A0AFD" w:rsidRPr="007D061B" w:rsidRDefault="003A0AFD" w:rsidP="003A0AFD">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A0AFD" w:rsidRPr="007D061B" w14:paraId="78DE353F" w14:textId="77777777" w:rsidTr="003C35D8">
        <w:trPr>
          <w:jc w:val="center"/>
        </w:trPr>
        <w:tc>
          <w:tcPr>
            <w:tcW w:w="1134" w:type="dxa"/>
            <w:tcBorders>
              <w:bottom w:val="single" w:sz="4" w:space="0" w:color="auto"/>
            </w:tcBorders>
          </w:tcPr>
          <w:p w14:paraId="00A8EBC5" w14:textId="77777777" w:rsidR="003A0AFD" w:rsidRPr="007D061B" w:rsidRDefault="003A0AFD" w:rsidP="003C35D8">
            <w:pPr>
              <w:pStyle w:val="TAH"/>
            </w:pPr>
            <w:r w:rsidRPr="007D061B">
              <w:t>Operating Band</w:t>
            </w:r>
          </w:p>
        </w:tc>
        <w:tc>
          <w:tcPr>
            <w:tcW w:w="2977" w:type="dxa"/>
            <w:gridSpan w:val="3"/>
            <w:tcBorders>
              <w:bottom w:val="single" w:sz="4" w:space="0" w:color="auto"/>
            </w:tcBorders>
          </w:tcPr>
          <w:p w14:paraId="6B69877B" w14:textId="77777777" w:rsidR="003A0AFD" w:rsidRPr="007D061B" w:rsidRDefault="003A0AFD" w:rsidP="003C35D8">
            <w:pPr>
              <w:pStyle w:val="TAH"/>
            </w:pPr>
            <w:r w:rsidRPr="007D061B">
              <w:t>Centre Frequency of Interfering Signal (MHz)</w:t>
            </w:r>
          </w:p>
        </w:tc>
        <w:tc>
          <w:tcPr>
            <w:tcW w:w="1276" w:type="dxa"/>
          </w:tcPr>
          <w:p w14:paraId="4A7F6C40" w14:textId="77777777" w:rsidR="003A0AFD" w:rsidRPr="007D061B" w:rsidRDefault="003A0AFD" w:rsidP="003C35D8">
            <w:pPr>
              <w:pStyle w:val="TAH"/>
            </w:pPr>
            <w:r w:rsidRPr="007D061B">
              <w:t>Interfering Signal mean power (dBm)</w:t>
            </w:r>
          </w:p>
        </w:tc>
        <w:tc>
          <w:tcPr>
            <w:tcW w:w="1559" w:type="dxa"/>
          </w:tcPr>
          <w:p w14:paraId="1568AE4A" w14:textId="77777777" w:rsidR="003A0AFD" w:rsidRPr="007D061B" w:rsidRDefault="003A0AFD" w:rsidP="003C35D8">
            <w:pPr>
              <w:pStyle w:val="TAH"/>
            </w:pPr>
            <w:r w:rsidRPr="007D061B">
              <w:t>Wanted Signal mean power (dBm)</w:t>
            </w:r>
          </w:p>
          <w:p w14:paraId="6BF31AF5" w14:textId="77777777" w:rsidR="003A0AFD" w:rsidRPr="007D061B" w:rsidRDefault="003A0AFD" w:rsidP="003C35D8">
            <w:pPr>
              <w:pStyle w:val="TAH"/>
            </w:pPr>
            <w:r w:rsidRPr="007D061B">
              <w:t>(Note 1)</w:t>
            </w:r>
          </w:p>
        </w:tc>
        <w:tc>
          <w:tcPr>
            <w:tcW w:w="1701" w:type="dxa"/>
          </w:tcPr>
          <w:p w14:paraId="685E0D2E" w14:textId="77777777" w:rsidR="003A0AFD" w:rsidRPr="007D061B" w:rsidRDefault="003A0AFD" w:rsidP="003C35D8">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B2C985E" w14:textId="77777777" w:rsidR="003A0AFD" w:rsidRPr="007D061B" w:rsidRDefault="003A0AFD" w:rsidP="003C35D8">
            <w:pPr>
              <w:pStyle w:val="TAH"/>
            </w:pPr>
            <w:r w:rsidRPr="007D061B">
              <w:t>Type of Interfering Signal</w:t>
            </w:r>
          </w:p>
        </w:tc>
      </w:tr>
      <w:tr w:rsidR="003A0AFD" w:rsidRPr="007D061B" w14:paraId="3614C04F" w14:textId="77777777" w:rsidTr="003C35D8">
        <w:trPr>
          <w:cantSplit/>
          <w:jc w:val="center"/>
        </w:trPr>
        <w:tc>
          <w:tcPr>
            <w:tcW w:w="1134" w:type="dxa"/>
            <w:tcBorders>
              <w:bottom w:val="nil"/>
              <w:right w:val="single" w:sz="4" w:space="0" w:color="auto"/>
            </w:tcBorders>
            <w:shd w:val="clear" w:color="auto" w:fill="auto"/>
          </w:tcPr>
          <w:p w14:paraId="7FADAFB0" w14:textId="77777777" w:rsidR="003A0AFD" w:rsidRPr="007D061B" w:rsidRDefault="003A0AFD" w:rsidP="003C35D8">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p>
        </w:tc>
        <w:tc>
          <w:tcPr>
            <w:tcW w:w="1276" w:type="dxa"/>
            <w:tcBorders>
              <w:top w:val="single" w:sz="4" w:space="0" w:color="auto"/>
              <w:left w:val="single" w:sz="4" w:space="0" w:color="auto"/>
              <w:bottom w:val="single" w:sz="4" w:space="0" w:color="auto"/>
              <w:right w:val="nil"/>
            </w:tcBorders>
          </w:tcPr>
          <w:p w14:paraId="4539F23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B0EFF6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967F152"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3A1C2C3" w14:textId="77777777" w:rsidR="003A0AFD" w:rsidRPr="007D061B" w:rsidRDefault="003A0AFD" w:rsidP="003C35D8">
            <w:pPr>
              <w:pStyle w:val="TAC"/>
              <w:rPr>
                <w:lang w:eastAsia="zh-CN"/>
              </w:rPr>
            </w:pPr>
            <w:r w:rsidRPr="007D061B">
              <w:t>-38</w:t>
            </w:r>
          </w:p>
        </w:tc>
        <w:tc>
          <w:tcPr>
            <w:tcW w:w="1559" w:type="dxa"/>
          </w:tcPr>
          <w:p w14:paraId="7FB982D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ADE31D4" w14:textId="77777777" w:rsidR="003A0AFD" w:rsidRPr="007D061B" w:rsidRDefault="003A0AFD" w:rsidP="003C35D8">
            <w:pPr>
              <w:pStyle w:val="TAC"/>
            </w:pPr>
            <w:r w:rsidRPr="007D061B">
              <w:t>See table 7.5.5.4.1-4</w:t>
            </w:r>
          </w:p>
        </w:tc>
        <w:tc>
          <w:tcPr>
            <w:tcW w:w="1276" w:type="dxa"/>
          </w:tcPr>
          <w:p w14:paraId="092A47E5" w14:textId="77777777" w:rsidR="003A0AFD" w:rsidRPr="007D061B" w:rsidRDefault="003A0AFD" w:rsidP="003C35D8">
            <w:pPr>
              <w:pStyle w:val="TAC"/>
            </w:pPr>
            <w:r w:rsidRPr="007D061B">
              <w:t>See table 7.5.5.4.1-4</w:t>
            </w:r>
          </w:p>
        </w:tc>
      </w:tr>
      <w:tr w:rsidR="003A0AFD" w:rsidRPr="007D061B" w14:paraId="084DDD91" w14:textId="77777777" w:rsidTr="003C35D8">
        <w:trPr>
          <w:cantSplit/>
          <w:jc w:val="center"/>
        </w:trPr>
        <w:tc>
          <w:tcPr>
            <w:tcW w:w="1134" w:type="dxa"/>
            <w:tcBorders>
              <w:top w:val="nil"/>
              <w:bottom w:val="single" w:sz="4" w:space="0" w:color="auto"/>
              <w:right w:val="single" w:sz="4" w:space="0" w:color="auto"/>
            </w:tcBorders>
            <w:shd w:val="clear" w:color="auto" w:fill="auto"/>
          </w:tcPr>
          <w:p w14:paraId="55225F4E"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22AF0D8D" w14:textId="77777777" w:rsidR="003A0AFD" w:rsidRPr="007D061B" w:rsidRDefault="003A0AFD" w:rsidP="003C35D8">
            <w:pPr>
              <w:pStyle w:val="TAC"/>
            </w:pPr>
            <w:r w:rsidRPr="007D061B">
              <w:t>1</w:t>
            </w:r>
          </w:p>
          <w:p w14:paraId="30A7A860"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AF32FA9" w14:textId="77777777" w:rsidR="003A0AFD" w:rsidRPr="007D061B" w:rsidRDefault="003A0AFD" w:rsidP="003C35D8">
            <w:pPr>
              <w:pStyle w:val="TAC"/>
            </w:pPr>
            <w:r w:rsidRPr="007D061B">
              <w:t>to</w:t>
            </w:r>
          </w:p>
          <w:p w14:paraId="4E78367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4CF6047"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52AD8232" w14:textId="77777777" w:rsidR="003A0AFD" w:rsidRPr="007D061B" w:rsidRDefault="003A0AFD" w:rsidP="003C35D8">
            <w:pPr>
              <w:pStyle w:val="TAC"/>
            </w:pPr>
            <w:r w:rsidRPr="007D061B">
              <w:t>12750</w:t>
            </w:r>
          </w:p>
        </w:tc>
        <w:tc>
          <w:tcPr>
            <w:tcW w:w="1276" w:type="dxa"/>
            <w:tcBorders>
              <w:left w:val="single" w:sz="4" w:space="0" w:color="auto"/>
            </w:tcBorders>
          </w:tcPr>
          <w:p w14:paraId="6568A27C" w14:textId="77777777" w:rsidR="003A0AFD" w:rsidRPr="007D061B" w:rsidRDefault="003A0AFD" w:rsidP="003C35D8">
            <w:pPr>
              <w:pStyle w:val="TAC"/>
            </w:pPr>
            <w:r w:rsidRPr="007D061B">
              <w:t>-15</w:t>
            </w:r>
          </w:p>
        </w:tc>
        <w:tc>
          <w:tcPr>
            <w:tcW w:w="1559" w:type="dxa"/>
          </w:tcPr>
          <w:p w14:paraId="7A2E6595"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0FBEC9A" w14:textId="77777777" w:rsidR="003A0AFD" w:rsidRPr="007D061B" w:rsidRDefault="003A0AFD" w:rsidP="003C35D8">
            <w:pPr>
              <w:pStyle w:val="TAC"/>
            </w:pPr>
            <w:r w:rsidRPr="007D061B">
              <w:sym w:font="Symbol" w:char="F0BE"/>
            </w:r>
          </w:p>
        </w:tc>
        <w:tc>
          <w:tcPr>
            <w:tcW w:w="1276" w:type="dxa"/>
          </w:tcPr>
          <w:p w14:paraId="3BB0CA4E" w14:textId="77777777" w:rsidR="003A0AFD" w:rsidRPr="007D061B" w:rsidRDefault="003A0AFD" w:rsidP="003C35D8">
            <w:pPr>
              <w:pStyle w:val="TAC"/>
            </w:pPr>
            <w:r w:rsidRPr="007D061B">
              <w:t xml:space="preserve">CW carrier </w:t>
            </w:r>
          </w:p>
        </w:tc>
      </w:tr>
      <w:tr w:rsidR="003A0AFD" w:rsidRPr="007D061B" w14:paraId="450DE0DA" w14:textId="77777777" w:rsidTr="003C35D8">
        <w:trPr>
          <w:cantSplit/>
          <w:jc w:val="center"/>
        </w:trPr>
        <w:tc>
          <w:tcPr>
            <w:tcW w:w="1134" w:type="dxa"/>
            <w:tcBorders>
              <w:bottom w:val="nil"/>
              <w:right w:val="single" w:sz="4" w:space="0" w:color="auto"/>
            </w:tcBorders>
            <w:shd w:val="clear" w:color="auto" w:fill="auto"/>
          </w:tcPr>
          <w:p w14:paraId="2E39C53D" w14:textId="77777777" w:rsidR="003A0AFD" w:rsidRPr="007D061B" w:rsidRDefault="003A0AFD" w:rsidP="003C35D8">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79508C8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22BE8F1"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09942D8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4A48FC8" w14:textId="77777777" w:rsidR="003A0AFD" w:rsidRPr="007D061B" w:rsidRDefault="003A0AFD" w:rsidP="003C35D8">
            <w:pPr>
              <w:pStyle w:val="TAC"/>
              <w:rPr>
                <w:lang w:eastAsia="zh-CN"/>
              </w:rPr>
            </w:pPr>
            <w:r w:rsidRPr="007D061B">
              <w:t>-38</w:t>
            </w:r>
          </w:p>
        </w:tc>
        <w:tc>
          <w:tcPr>
            <w:tcW w:w="1559" w:type="dxa"/>
          </w:tcPr>
          <w:p w14:paraId="082CB46A"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612084C" w14:textId="77777777" w:rsidR="003A0AFD" w:rsidRPr="007D061B" w:rsidRDefault="003A0AFD" w:rsidP="003C35D8">
            <w:pPr>
              <w:pStyle w:val="TAC"/>
            </w:pPr>
            <w:r w:rsidRPr="007D061B">
              <w:t>See table 7.5.5.4.1-4</w:t>
            </w:r>
          </w:p>
        </w:tc>
        <w:tc>
          <w:tcPr>
            <w:tcW w:w="1276" w:type="dxa"/>
          </w:tcPr>
          <w:p w14:paraId="6CD51184" w14:textId="77777777" w:rsidR="003A0AFD" w:rsidRPr="007D061B" w:rsidRDefault="003A0AFD" w:rsidP="003C35D8">
            <w:pPr>
              <w:pStyle w:val="TAC"/>
            </w:pPr>
            <w:r w:rsidRPr="007D061B">
              <w:t>See table 7.5.5.4.1-4</w:t>
            </w:r>
          </w:p>
        </w:tc>
      </w:tr>
      <w:tr w:rsidR="003A0AFD" w:rsidRPr="007D061B" w14:paraId="3B274B7A" w14:textId="77777777" w:rsidTr="003C35D8">
        <w:trPr>
          <w:cantSplit/>
          <w:jc w:val="center"/>
        </w:trPr>
        <w:tc>
          <w:tcPr>
            <w:tcW w:w="1134" w:type="dxa"/>
            <w:tcBorders>
              <w:top w:val="nil"/>
              <w:bottom w:val="single" w:sz="4" w:space="0" w:color="auto"/>
              <w:right w:val="single" w:sz="4" w:space="0" w:color="auto"/>
            </w:tcBorders>
            <w:shd w:val="clear" w:color="auto" w:fill="auto"/>
          </w:tcPr>
          <w:p w14:paraId="4077D440"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501678E9" w14:textId="77777777" w:rsidR="003A0AFD" w:rsidRPr="007D061B" w:rsidRDefault="003A0AFD" w:rsidP="003C35D8">
            <w:pPr>
              <w:pStyle w:val="TAC"/>
            </w:pPr>
            <w:r w:rsidRPr="007D061B">
              <w:t>1</w:t>
            </w:r>
          </w:p>
          <w:p w14:paraId="09295E6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3188F5C" w14:textId="77777777" w:rsidR="003A0AFD" w:rsidRPr="007D061B" w:rsidRDefault="003A0AFD" w:rsidP="003C35D8">
            <w:pPr>
              <w:pStyle w:val="TAC"/>
            </w:pPr>
            <w:r w:rsidRPr="007D061B">
              <w:t>to</w:t>
            </w:r>
          </w:p>
          <w:p w14:paraId="3040776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4310F4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9249386" w14:textId="77777777" w:rsidR="003A0AFD" w:rsidRPr="007D061B" w:rsidRDefault="003A0AFD" w:rsidP="003C35D8">
            <w:pPr>
              <w:pStyle w:val="TAC"/>
            </w:pPr>
            <w:r w:rsidRPr="007D061B">
              <w:t>12750</w:t>
            </w:r>
          </w:p>
        </w:tc>
        <w:tc>
          <w:tcPr>
            <w:tcW w:w="1276" w:type="dxa"/>
            <w:tcBorders>
              <w:left w:val="single" w:sz="4" w:space="0" w:color="auto"/>
            </w:tcBorders>
          </w:tcPr>
          <w:p w14:paraId="6B3C6F5E" w14:textId="77777777" w:rsidR="003A0AFD" w:rsidRPr="007D061B" w:rsidRDefault="003A0AFD" w:rsidP="003C35D8">
            <w:pPr>
              <w:pStyle w:val="TAC"/>
            </w:pPr>
            <w:r w:rsidRPr="007D061B">
              <w:t>-15</w:t>
            </w:r>
          </w:p>
        </w:tc>
        <w:tc>
          <w:tcPr>
            <w:tcW w:w="1559" w:type="dxa"/>
          </w:tcPr>
          <w:p w14:paraId="088954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77697A8" w14:textId="77777777" w:rsidR="003A0AFD" w:rsidRPr="007D061B" w:rsidRDefault="003A0AFD" w:rsidP="003C35D8">
            <w:pPr>
              <w:pStyle w:val="TAC"/>
            </w:pPr>
            <w:r w:rsidRPr="007D061B">
              <w:sym w:font="Symbol" w:char="F0BE"/>
            </w:r>
          </w:p>
        </w:tc>
        <w:tc>
          <w:tcPr>
            <w:tcW w:w="1276" w:type="dxa"/>
          </w:tcPr>
          <w:p w14:paraId="3BA4C506" w14:textId="77777777" w:rsidR="003A0AFD" w:rsidRPr="007D061B" w:rsidRDefault="003A0AFD" w:rsidP="003C35D8">
            <w:pPr>
              <w:pStyle w:val="TAC"/>
            </w:pPr>
            <w:r w:rsidRPr="007D061B">
              <w:t xml:space="preserve">CW carrier </w:t>
            </w:r>
          </w:p>
        </w:tc>
      </w:tr>
      <w:tr w:rsidR="003A0AFD" w:rsidRPr="007D061B" w14:paraId="30ED647B" w14:textId="77777777" w:rsidTr="003C35D8">
        <w:trPr>
          <w:cantSplit/>
          <w:jc w:val="center"/>
        </w:trPr>
        <w:tc>
          <w:tcPr>
            <w:tcW w:w="1134" w:type="dxa"/>
            <w:tcBorders>
              <w:bottom w:val="nil"/>
              <w:right w:val="single" w:sz="4" w:space="0" w:color="auto"/>
            </w:tcBorders>
            <w:shd w:val="clear" w:color="auto" w:fill="auto"/>
          </w:tcPr>
          <w:p w14:paraId="6D87480E" w14:textId="77777777" w:rsidR="003A0AFD" w:rsidRPr="007D061B" w:rsidRDefault="003A0AFD" w:rsidP="003C35D8">
            <w:pPr>
              <w:pStyle w:val="TAC"/>
            </w:pPr>
            <w:r w:rsidRPr="007D061B">
              <w:t>12</w:t>
            </w:r>
          </w:p>
        </w:tc>
        <w:tc>
          <w:tcPr>
            <w:tcW w:w="1276" w:type="dxa"/>
            <w:tcBorders>
              <w:top w:val="single" w:sz="4" w:space="0" w:color="auto"/>
              <w:left w:val="single" w:sz="4" w:space="0" w:color="auto"/>
              <w:bottom w:val="single" w:sz="4" w:space="0" w:color="auto"/>
              <w:right w:val="nil"/>
            </w:tcBorders>
          </w:tcPr>
          <w:p w14:paraId="79E43EE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4D89C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6DAB156B"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7619551" w14:textId="77777777" w:rsidR="003A0AFD" w:rsidRPr="007D061B" w:rsidRDefault="003A0AFD" w:rsidP="003C35D8">
            <w:pPr>
              <w:pStyle w:val="TAC"/>
              <w:rPr>
                <w:lang w:eastAsia="zh-CN"/>
              </w:rPr>
            </w:pPr>
            <w:r w:rsidRPr="007D061B">
              <w:t>-38</w:t>
            </w:r>
          </w:p>
        </w:tc>
        <w:tc>
          <w:tcPr>
            <w:tcW w:w="1559" w:type="dxa"/>
          </w:tcPr>
          <w:p w14:paraId="55AA308C"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D1548D1" w14:textId="77777777" w:rsidR="003A0AFD" w:rsidRPr="007D061B" w:rsidRDefault="003A0AFD" w:rsidP="003C35D8">
            <w:pPr>
              <w:pStyle w:val="TAC"/>
            </w:pPr>
            <w:r w:rsidRPr="007D061B">
              <w:t>See table 7.5.5.4.1-4</w:t>
            </w:r>
          </w:p>
        </w:tc>
        <w:tc>
          <w:tcPr>
            <w:tcW w:w="1276" w:type="dxa"/>
          </w:tcPr>
          <w:p w14:paraId="34977196" w14:textId="77777777" w:rsidR="003A0AFD" w:rsidRPr="007D061B" w:rsidRDefault="003A0AFD" w:rsidP="003C35D8">
            <w:pPr>
              <w:pStyle w:val="TAC"/>
            </w:pPr>
            <w:r w:rsidRPr="007D061B">
              <w:t>See table 7.5.5.4.1-4</w:t>
            </w:r>
          </w:p>
        </w:tc>
      </w:tr>
      <w:tr w:rsidR="003A0AFD" w:rsidRPr="007D061B" w14:paraId="0372B7F0" w14:textId="77777777" w:rsidTr="003C35D8">
        <w:trPr>
          <w:cantSplit/>
          <w:jc w:val="center"/>
        </w:trPr>
        <w:tc>
          <w:tcPr>
            <w:tcW w:w="1134" w:type="dxa"/>
            <w:tcBorders>
              <w:top w:val="nil"/>
              <w:bottom w:val="single" w:sz="4" w:space="0" w:color="auto"/>
              <w:right w:val="single" w:sz="4" w:space="0" w:color="auto"/>
            </w:tcBorders>
            <w:shd w:val="clear" w:color="auto" w:fill="auto"/>
          </w:tcPr>
          <w:p w14:paraId="1E34861F"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00A1905" w14:textId="77777777" w:rsidR="003A0AFD" w:rsidRPr="007D061B" w:rsidRDefault="003A0AFD" w:rsidP="003C35D8">
            <w:pPr>
              <w:pStyle w:val="TAC"/>
            </w:pPr>
            <w:r w:rsidRPr="007D061B">
              <w:t>1</w:t>
            </w:r>
          </w:p>
          <w:p w14:paraId="7E6EB2C6"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7CD4D96" w14:textId="77777777" w:rsidR="003A0AFD" w:rsidRPr="007D061B" w:rsidRDefault="003A0AFD" w:rsidP="003C35D8">
            <w:pPr>
              <w:pStyle w:val="TAC"/>
            </w:pPr>
            <w:r w:rsidRPr="007D061B">
              <w:t>to</w:t>
            </w:r>
          </w:p>
          <w:p w14:paraId="1A2676D8"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0A9FFFA"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4CE0CEA" w14:textId="77777777" w:rsidR="003A0AFD" w:rsidRPr="007D061B" w:rsidRDefault="003A0AFD" w:rsidP="003C35D8">
            <w:pPr>
              <w:pStyle w:val="TAC"/>
            </w:pPr>
            <w:r w:rsidRPr="007D061B">
              <w:t>12750</w:t>
            </w:r>
          </w:p>
        </w:tc>
        <w:tc>
          <w:tcPr>
            <w:tcW w:w="1276" w:type="dxa"/>
            <w:tcBorders>
              <w:left w:val="single" w:sz="4" w:space="0" w:color="auto"/>
            </w:tcBorders>
          </w:tcPr>
          <w:p w14:paraId="0FD2207D" w14:textId="77777777" w:rsidR="003A0AFD" w:rsidRPr="007D061B" w:rsidRDefault="003A0AFD" w:rsidP="003C35D8">
            <w:pPr>
              <w:pStyle w:val="TAC"/>
            </w:pPr>
            <w:r w:rsidRPr="007D061B">
              <w:t>-15</w:t>
            </w:r>
          </w:p>
        </w:tc>
        <w:tc>
          <w:tcPr>
            <w:tcW w:w="1559" w:type="dxa"/>
          </w:tcPr>
          <w:p w14:paraId="0B3506B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C4F9A3D" w14:textId="77777777" w:rsidR="003A0AFD" w:rsidRPr="007D061B" w:rsidRDefault="003A0AFD" w:rsidP="003C35D8">
            <w:pPr>
              <w:pStyle w:val="TAC"/>
            </w:pPr>
            <w:r w:rsidRPr="007D061B">
              <w:sym w:font="Symbol" w:char="F0BE"/>
            </w:r>
          </w:p>
        </w:tc>
        <w:tc>
          <w:tcPr>
            <w:tcW w:w="1276" w:type="dxa"/>
          </w:tcPr>
          <w:p w14:paraId="64DCBE05" w14:textId="77777777" w:rsidR="003A0AFD" w:rsidRPr="007D061B" w:rsidRDefault="003A0AFD" w:rsidP="003C35D8">
            <w:pPr>
              <w:pStyle w:val="TAC"/>
            </w:pPr>
            <w:r w:rsidRPr="007D061B">
              <w:t xml:space="preserve">CW carrier </w:t>
            </w:r>
          </w:p>
        </w:tc>
      </w:tr>
      <w:tr w:rsidR="003A0AFD" w:rsidRPr="007D061B" w14:paraId="56E17425" w14:textId="77777777" w:rsidTr="003C35D8">
        <w:trPr>
          <w:cantSplit/>
          <w:jc w:val="center"/>
        </w:trPr>
        <w:tc>
          <w:tcPr>
            <w:tcW w:w="1134" w:type="dxa"/>
            <w:tcBorders>
              <w:bottom w:val="nil"/>
              <w:right w:val="single" w:sz="4" w:space="0" w:color="auto"/>
            </w:tcBorders>
            <w:shd w:val="clear" w:color="auto" w:fill="auto"/>
          </w:tcPr>
          <w:p w14:paraId="630717CD" w14:textId="77777777" w:rsidR="003A0AFD" w:rsidRPr="007D061B" w:rsidRDefault="003A0AFD" w:rsidP="003C35D8">
            <w:pPr>
              <w:pStyle w:val="TAC"/>
            </w:pPr>
            <w:r w:rsidRPr="007D061B">
              <w:t>17</w:t>
            </w:r>
          </w:p>
        </w:tc>
        <w:tc>
          <w:tcPr>
            <w:tcW w:w="1276" w:type="dxa"/>
            <w:tcBorders>
              <w:top w:val="single" w:sz="4" w:space="0" w:color="auto"/>
              <w:left w:val="single" w:sz="4" w:space="0" w:color="auto"/>
              <w:bottom w:val="single" w:sz="4" w:space="0" w:color="auto"/>
              <w:right w:val="nil"/>
            </w:tcBorders>
          </w:tcPr>
          <w:p w14:paraId="2228F45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8331B95"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BB5D268"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0955D13A" w14:textId="77777777" w:rsidR="003A0AFD" w:rsidRPr="007D061B" w:rsidRDefault="003A0AFD" w:rsidP="003C35D8">
            <w:pPr>
              <w:pStyle w:val="TAC"/>
              <w:rPr>
                <w:lang w:eastAsia="zh-CN"/>
              </w:rPr>
            </w:pPr>
            <w:r w:rsidRPr="007D061B">
              <w:t>-38</w:t>
            </w:r>
          </w:p>
        </w:tc>
        <w:tc>
          <w:tcPr>
            <w:tcW w:w="1559" w:type="dxa"/>
          </w:tcPr>
          <w:p w14:paraId="3C4851D9"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D78B904" w14:textId="77777777" w:rsidR="003A0AFD" w:rsidRPr="007D061B" w:rsidRDefault="003A0AFD" w:rsidP="003C35D8">
            <w:pPr>
              <w:pStyle w:val="TAC"/>
            </w:pPr>
            <w:r w:rsidRPr="007D061B">
              <w:t>See table 7.5.5.4.1-4</w:t>
            </w:r>
          </w:p>
        </w:tc>
        <w:tc>
          <w:tcPr>
            <w:tcW w:w="1276" w:type="dxa"/>
          </w:tcPr>
          <w:p w14:paraId="5B5E975B" w14:textId="77777777" w:rsidR="003A0AFD" w:rsidRPr="007D061B" w:rsidRDefault="003A0AFD" w:rsidP="003C35D8">
            <w:pPr>
              <w:pStyle w:val="TAC"/>
            </w:pPr>
            <w:r w:rsidRPr="007D061B">
              <w:t>See table 7.5.5.4.1-4</w:t>
            </w:r>
          </w:p>
        </w:tc>
      </w:tr>
      <w:tr w:rsidR="003A0AFD" w:rsidRPr="007D061B" w14:paraId="63E7F894" w14:textId="77777777" w:rsidTr="003C35D8">
        <w:trPr>
          <w:cantSplit/>
          <w:jc w:val="center"/>
        </w:trPr>
        <w:tc>
          <w:tcPr>
            <w:tcW w:w="1134" w:type="dxa"/>
            <w:tcBorders>
              <w:top w:val="nil"/>
              <w:bottom w:val="single" w:sz="4" w:space="0" w:color="auto"/>
              <w:right w:val="single" w:sz="4" w:space="0" w:color="auto"/>
            </w:tcBorders>
            <w:shd w:val="clear" w:color="auto" w:fill="auto"/>
          </w:tcPr>
          <w:p w14:paraId="22319379"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2F34F3D" w14:textId="77777777" w:rsidR="003A0AFD" w:rsidRPr="007D061B" w:rsidRDefault="003A0AFD" w:rsidP="003C35D8">
            <w:pPr>
              <w:pStyle w:val="TAC"/>
            </w:pPr>
            <w:r w:rsidRPr="007D061B">
              <w:t>1</w:t>
            </w:r>
          </w:p>
          <w:p w14:paraId="2B33BF89"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B47C594" w14:textId="77777777" w:rsidR="003A0AFD" w:rsidRPr="007D061B" w:rsidRDefault="003A0AFD" w:rsidP="003C35D8">
            <w:pPr>
              <w:pStyle w:val="TAC"/>
            </w:pPr>
            <w:r w:rsidRPr="007D061B">
              <w:t>to</w:t>
            </w:r>
          </w:p>
          <w:p w14:paraId="0B73C4AB"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34C7802"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7A4E527" w14:textId="77777777" w:rsidR="003A0AFD" w:rsidRPr="007D061B" w:rsidRDefault="003A0AFD" w:rsidP="003C35D8">
            <w:pPr>
              <w:pStyle w:val="TAC"/>
            </w:pPr>
            <w:r w:rsidRPr="007D061B">
              <w:t>12750</w:t>
            </w:r>
          </w:p>
        </w:tc>
        <w:tc>
          <w:tcPr>
            <w:tcW w:w="1276" w:type="dxa"/>
            <w:tcBorders>
              <w:left w:val="single" w:sz="4" w:space="0" w:color="auto"/>
            </w:tcBorders>
          </w:tcPr>
          <w:p w14:paraId="6BF7EFE4" w14:textId="77777777" w:rsidR="003A0AFD" w:rsidRPr="007D061B" w:rsidRDefault="003A0AFD" w:rsidP="003C35D8">
            <w:pPr>
              <w:pStyle w:val="TAC"/>
            </w:pPr>
            <w:r w:rsidRPr="007D061B">
              <w:t>-15</w:t>
            </w:r>
          </w:p>
        </w:tc>
        <w:tc>
          <w:tcPr>
            <w:tcW w:w="1559" w:type="dxa"/>
          </w:tcPr>
          <w:p w14:paraId="21BAFF2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DDB68CA" w14:textId="77777777" w:rsidR="003A0AFD" w:rsidRPr="007D061B" w:rsidRDefault="003A0AFD" w:rsidP="003C35D8">
            <w:pPr>
              <w:pStyle w:val="TAC"/>
            </w:pPr>
            <w:r w:rsidRPr="007D061B">
              <w:sym w:font="Symbol" w:char="F0BE"/>
            </w:r>
          </w:p>
        </w:tc>
        <w:tc>
          <w:tcPr>
            <w:tcW w:w="1276" w:type="dxa"/>
          </w:tcPr>
          <w:p w14:paraId="054FDD43" w14:textId="77777777" w:rsidR="003A0AFD" w:rsidRPr="007D061B" w:rsidRDefault="003A0AFD" w:rsidP="003C35D8">
            <w:pPr>
              <w:pStyle w:val="TAC"/>
            </w:pPr>
            <w:r w:rsidRPr="007D061B">
              <w:t xml:space="preserve">CW carrier </w:t>
            </w:r>
          </w:p>
        </w:tc>
      </w:tr>
      <w:tr w:rsidR="003A0AFD" w:rsidRPr="007D061B" w14:paraId="0E0EFE67" w14:textId="77777777" w:rsidTr="003C35D8">
        <w:trPr>
          <w:cantSplit/>
          <w:jc w:val="center"/>
        </w:trPr>
        <w:tc>
          <w:tcPr>
            <w:tcW w:w="1134" w:type="dxa"/>
            <w:tcBorders>
              <w:bottom w:val="nil"/>
              <w:right w:val="single" w:sz="4" w:space="0" w:color="auto"/>
            </w:tcBorders>
            <w:shd w:val="clear" w:color="auto" w:fill="auto"/>
          </w:tcPr>
          <w:p w14:paraId="55382A2B" w14:textId="77777777" w:rsidR="003A0AFD" w:rsidRPr="007D061B" w:rsidRDefault="003A0AFD" w:rsidP="003C35D8">
            <w:pPr>
              <w:pStyle w:val="TAC"/>
            </w:pPr>
            <w:r w:rsidRPr="007D061B">
              <w:t>20, 71</w:t>
            </w:r>
          </w:p>
        </w:tc>
        <w:tc>
          <w:tcPr>
            <w:tcW w:w="1276" w:type="dxa"/>
            <w:tcBorders>
              <w:top w:val="single" w:sz="4" w:space="0" w:color="auto"/>
              <w:left w:val="single" w:sz="4" w:space="0" w:color="auto"/>
              <w:bottom w:val="single" w:sz="4" w:space="0" w:color="auto"/>
              <w:right w:val="nil"/>
            </w:tcBorders>
          </w:tcPr>
          <w:p w14:paraId="66B69CBE"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06A81F29"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7AC01E37"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7541845" w14:textId="77777777" w:rsidR="003A0AFD" w:rsidRPr="007D061B" w:rsidRDefault="003A0AFD" w:rsidP="003C35D8">
            <w:pPr>
              <w:pStyle w:val="TAC"/>
              <w:rPr>
                <w:lang w:eastAsia="zh-CN"/>
              </w:rPr>
            </w:pPr>
            <w:r w:rsidRPr="007D061B">
              <w:t>-38</w:t>
            </w:r>
          </w:p>
        </w:tc>
        <w:tc>
          <w:tcPr>
            <w:tcW w:w="1559" w:type="dxa"/>
          </w:tcPr>
          <w:p w14:paraId="3033E54F"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1F0E429" w14:textId="77777777" w:rsidR="003A0AFD" w:rsidRPr="007D061B" w:rsidRDefault="003A0AFD" w:rsidP="003C35D8">
            <w:pPr>
              <w:pStyle w:val="TAC"/>
            </w:pPr>
            <w:r w:rsidRPr="007D061B">
              <w:t>See table 7.5.5.4.1-4</w:t>
            </w:r>
          </w:p>
        </w:tc>
        <w:tc>
          <w:tcPr>
            <w:tcW w:w="1276" w:type="dxa"/>
          </w:tcPr>
          <w:p w14:paraId="216DD848" w14:textId="77777777" w:rsidR="003A0AFD" w:rsidRPr="007D061B" w:rsidRDefault="003A0AFD" w:rsidP="003C35D8">
            <w:pPr>
              <w:pStyle w:val="TAC"/>
            </w:pPr>
            <w:r w:rsidRPr="007D061B">
              <w:t>See table 7.5.5.4.1-4</w:t>
            </w:r>
          </w:p>
        </w:tc>
      </w:tr>
      <w:tr w:rsidR="003A0AFD" w:rsidRPr="007D061B" w14:paraId="368F9ED2" w14:textId="77777777" w:rsidTr="003C35D8">
        <w:trPr>
          <w:cantSplit/>
          <w:jc w:val="center"/>
        </w:trPr>
        <w:tc>
          <w:tcPr>
            <w:tcW w:w="1134" w:type="dxa"/>
            <w:tcBorders>
              <w:top w:val="nil"/>
              <w:bottom w:val="single" w:sz="4" w:space="0" w:color="auto"/>
              <w:right w:val="single" w:sz="4" w:space="0" w:color="auto"/>
            </w:tcBorders>
            <w:shd w:val="clear" w:color="auto" w:fill="auto"/>
          </w:tcPr>
          <w:p w14:paraId="70426A64"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3EF86847" w14:textId="77777777" w:rsidR="003A0AFD" w:rsidRPr="007D061B" w:rsidRDefault="003A0AFD" w:rsidP="003C35D8">
            <w:pPr>
              <w:pStyle w:val="TAC"/>
            </w:pPr>
            <w:r w:rsidRPr="007D061B">
              <w:t>1</w:t>
            </w:r>
          </w:p>
          <w:p w14:paraId="5AC53FA3"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2733DE" w14:textId="77777777" w:rsidR="003A0AFD" w:rsidRPr="007D061B" w:rsidRDefault="003A0AFD" w:rsidP="003C35D8">
            <w:pPr>
              <w:pStyle w:val="TAC"/>
            </w:pPr>
            <w:r w:rsidRPr="007D061B">
              <w:t>to</w:t>
            </w:r>
          </w:p>
          <w:p w14:paraId="66FDBBD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2F1B178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3D630870" w14:textId="77777777" w:rsidR="003A0AFD" w:rsidRPr="007D061B" w:rsidRDefault="003A0AFD" w:rsidP="003C35D8">
            <w:pPr>
              <w:pStyle w:val="TAC"/>
            </w:pPr>
            <w:r w:rsidRPr="007D061B">
              <w:t>12750</w:t>
            </w:r>
          </w:p>
        </w:tc>
        <w:tc>
          <w:tcPr>
            <w:tcW w:w="1276" w:type="dxa"/>
            <w:tcBorders>
              <w:left w:val="single" w:sz="4" w:space="0" w:color="auto"/>
            </w:tcBorders>
          </w:tcPr>
          <w:p w14:paraId="1B477B78" w14:textId="77777777" w:rsidR="003A0AFD" w:rsidRPr="007D061B" w:rsidRDefault="003A0AFD" w:rsidP="003C35D8">
            <w:pPr>
              <w:pStyle w:val="TAC"/>
            </w:pPr>
            <w:r w:rsidRPr="007D061B">
              <w:t>-15</w:t>
            </w:r>
          </w:p>
        </w:tc>
        <w:tc>
          <w:tcPr>
            <w:tcW w:w="1559" w:type="dxa"/>
          </w:tcPr>
          <w:p w14:paraId="205868B6"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AB5D7D8" w14:textId="77777777" w:rsidR="003A0AFD" w:rsidRPr="007D061B" w:rsidRDefault="003A0AFD" w:rsidP="003C35D8">
            <w:pPr>
              <w:pStyle w:val="TAC"/>
            </w:pPr>
            <w:r w:rsidRPr="007D061B">
              <w:sym w:font="Symbol" w:char="F0BE"/>
            </w:r>
          </w:p>
        </w:tc>
        <w:tc>
          <w:tcPr>
            <w:tcW w:w="1276" w:type="dxa"/>
          </w:tcPr>
          <w:p w14:paraId="2D266F7B" w14:textId="77777777" w:rsidR="003A0AFD" w:rsidRPr="007D061B" w:rsidRDefault="003A0AFD" w:rsidP="003C35D8">
            <w:pPr>
              <w:pStyle w:val="TAC"/>
            </w:pPr>
            <w:r w:rsidRPr="007D061B">
              <w:t xml:space="preserve">CW carrier </w:t>
            </w:r>
          </w:p>
        </w:tc>
      </w:tr>
      <w:tr w:rsidR="003A0AFD" w:rsidRPr="007D061B" w14:paraId="6D107251" w14:textId="77777777" w:rsidTr="003C35D8">
        <w:trPr>
          <w:cantSplit/>
          <w:jc w:val="center"/>
        </w:trPr>
        <w:tc>
          <w:tcPr>
            <w:tcW w:w="1134" w:type="dxa"/>
            <w:tcBorders>
              <w:bottom w:val="nil"/>
              <w:right w:val="single" w:sz="4" w:space="0" w:color="auto"/>
            </w:tcBorders>
            <w:shd w:val="clear" w:color="auto" w:fill="auto"/>
          </w:tcPr>
          <w:p w14:paraId="3ECCAFA9" w14:textId="77777777" w:rsidR="003A0AFD" w:rsidRPr="007D061B" w:rsidRDefault="003A0AFD" w:rsidP="003C35D8">
            <w:pPr>
              <w:pStyle w:val="TAC"/>
            </w:pPr>
            <w:r w:rsidRPr="007D061B">
              <w:t>25</w:t>
            </w:r>
          </w:p>
        </w:tc>
        <w:tc>
          <w:tcPr>
            <w:tcW w:w="1276" w:type="dxa"/>
            <w:tcBorders>
              <w:top w:val="single" w:sz="4" w:space="0" w:color="auto"/>
              <w:left w:val="single" w:sz="4" w:space="0" w:color="auto"/>
              <w:bottom w:val="single" w:sz="4" w:space="0" w:color="auto"/>
              <w:right w:val="nil"/>
            </w:tcBorders>
          </w:tcPr>
          <w:p w14:paraId="4D7BCA46"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10BBE24"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8A3555"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032CD7F2" w14:textId="77777777" w:rsidR="003A0AFD" w:rsidRPr="007D061B" w:rsidRDefault="003A0AFD" w:rsidP="003C35D8">
            <w:pPr>
              <w:pStyle w:val="TAC"/>
              <w:rPr>
                <w:lang w:eastAsia="zh-CN"/>
              </w:rPr>
            </w:pPr>
            <w:r w:rsidRPr="007D061B">
              <w:t>-38</w:t>
            </w:r>
          </w:p>
        </w:tc>
        <w:tc>
          <w:tcPr>
            <w:tcW w:w="1559" w:type="dxa"/>
          </w:tcPr>
          <w:p w14:paraId="6A651F2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4680204" w14:textId="77777777" w:rsidR="003A0AFD" w:rsidRPr="007D061B" w:rsidRDefault="003A0AFD" w:rsidP="003C35D8">
            <w:pPr>
              <w:pStyle w:val="TAC"/>
            </w:pPr>
            <w:r w:rsidRPr="007D061B">
              <w:t>See table 7.5.5.4.1-4</w:t>
            </w:r>
          </w:p>
        </w:tc>
        <w:tc>
          <w:tcPr>
            <w:tcW w:w="1276" w:type="dxa"/>
          </w:tcPr>
          <w:p w14:paraId="652239CE" w14:textId="77777777" w:rsidR="003A0AFD" w:rsidRPr="007D061B" w:rsidRDefault="003A0AFD" w:rsidP="003C35D8">
            <w:pPr>
              <w:pStyle w:val="TAC"/>
            </w:pPr>
            <w:r w:rsidRPr="007D061B">
              <w:t>See table 7.5.5.4.1-4</w:t>
            </w:r>
          </w:p>
        </w:tc>
      </w:tr>
      <w:tr w:rsidR="003A0AFD" w:rsidRPr="007D061B" w14:paraId="674FBEF1" w14:textId="77777777" w:rsidTr="003C35D8">
        <w:trPr>
          <w:cantSplit/>
          <w:jc w:val="center"/>
        </w:trPr>
        <w:tc>
          <w:tcPr>
            <w:tcW w:w="1134" w:type="dxa"/>
            <w:tcBorders>
              <w:top w:val="nil"/>
              <w:bottom w:val="single" w:sz="4" w:space="0" w:color="auto"/>
              <w:right w:val="single" w:sz="4" w:space="0" w:color="auto"/>
            </w:tcBorders>
            <w:shd w:val="clear" w:color="auto" w:fill="auto"/>
          </w:tcPr>
          <w:p w14:paraId="2AFE8F81"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02D407EE" w14:textId="77777777" w:rsidR="003A0AFD" w:rsidRPr="007D061B" w:rsidRDefault="003A0AFD" w:rsidP="003C35D8">
            <w:pPr>
              <w:pStyle w:val="TAC"/>
            </w:pPr>
            <w:r w:rsidRPr="007D061B">
              <w:t>1</w:t>
            </w:r>
          </w:p>
          <w:p w14:paraId="1B40F48E"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25F29CD1" w14:textId="77777777" w:rsidR="003A0AFD" w:rsidRPr="007D061B" w:rsidRDefault="003A0AFD" w:rsidP="003C35D8">
            <w:pPr>
              <w:pStyle w:val="TAC"/>
            </w:pPr>
            <w:r w:rsidRPr="007D061B">
              <w:t>to</w:t>
            </w:r>
          </w:p>
          <w:p w14:paraId="6776D55D"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4E45003"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5DE6D43" w14:textId="77777777" w:rsidR="003A0AFD" w:rsidRPr="007D061B" w:rsidRDefault="003A0AFD" w:rsidP="003C35D8">
            <w:pPr>
              <w:pStyle w:val="TAC"/>
            </w:pPr>
            <w:r w:rsidRPr="007D061B">
              <w:t>12750</w:t>
            </w:r>
          </w:p>
        </w:tc>
        <w:tc>
          <w:tcPr>
            <w:tcW w:w="1276" w:type="dxa"/>
            <w:tcBorders>
              <w:left w:val="single" w:sz="4" w:space="0" w:color="auto"/>
            </w:tcBorders>
          </w:tcPr>
          <w:p w14:paraId="51128BF0" w14:textId="77777777" w:rsidR="003A0AFD" w:rsidRPr="007D061B" w:rsidRDefault="003A0AFD" w:rsidP="003C35D8">
            <w:pPr>
              <w:pStyle w:val="TAC"/>
            </w:pPr>
            <w:r w:rsidRPr="007D061B">
              <w:t>-15</w:t>
            </w:r>
          </w:p>
        </w:tc>
        <w:tc>
          <w:tcPr>
            <w:tcW w:w="1559" w:type="dxa"/>
          </w:tcPr>
          <w:p w14:paraId="4F8F65E8"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4B454874" w14:textId="77777777" w:rsidR="003A0AFD" w:rsidRPr="007D061B" w:rsidRDefault="003A0AFD" w:rsidP="003C35D8">
            <w:pPr>
              <w:pStyle w:val="TAC"/>
            </w:pPr>
            <w:r w:rsidRPr="007D061B">
              <w:sym w:font="Symbol" w:char="F0BE"/>
            </w:r>
          </w:p>
        </w:tc>
        <w:tc>
          <w:tcPr>
            <w:tcW w:w="1276" w:type="dxa"/>
          </w:tcPr>
          <w:p w14:paraId="3BF95572" w14:textId="77777777" w:rsidR="003A0AFD" w:rsidRPr="007D061B" w:rsidRDefault="003A0AFD" w:rsidP="003C35D8">
            <w:pPr>
              <w:pStyle w:val="TAC"/>
            </w:pPr>
            <w:r w:rsidRPr="007D061B">
              <w:t>CW carrier</w:t>
            </w:r>
          </w:p>
        </w:tc>
      </w:tr>
      <w:tr w:rsidR="003A0AFD" w:rsidRPr="007D061B" w14:paraId="485E49A4" w14:textId="77777777" w:rsidTr="003C35D8">
        <w:trPr>
          <w:cantSplit/>
          <w:jc w:val="center"/>
        </w:trPr>
        <w:tc>
          <w:tcPr>
            <w:tcW w:w="1134" w:type="dxa"/>
            <w:tcBorders>
              <w:bottom w:val="nil"/>
              <w:right w:val="single" w:sz="4" w:space="0" w:color="auto"/>
            </w:tcBorders>
            <w:shd w:val="clear" w:color="auto" w:fill="auto"/>
          </w:tcPr>
          <w:p w14:paraId="795D1D28" w14:textId="77777777" w:rsidR="003A0AFD" w:rsidRPr="007D061B" w:rsidRDefault="003A0AFD" w:rsidP="003C35D8">
            <w:pPr>
              <w:pStyle w:val="TAC"/>
            </w:pPr>
            <w:r w:rsidRPr="007D061B">
              <w:rPr>
                <w:lang w:eastAsia="zh-CN"/>
              </w:rPr>
              <w:t>31, 72, 73, 74</w:t>
            </w:r>
            <w:ins w:id="23" w:author="Michal Szydelko, Huawei" w:date="2025-01-17T13:01:00Z">
              <w:r>
                <w:rPr>
                  <w:lang w:eastAsia="zh-CN"/>
                </w:rPr>
                <w:t>, 87, 88</w:t>
              </w:r>
            </w:ins>
          </w:p>
        </w:tc>
        <w:tc>
          <w:tcPr>
            <w:tcW w:w="1276" w:type="dxa"/>
            <w:tcBorders>
              <w:top w:val="single" w:sz="4" w:space="0" w:color="auto"/>
              <w:left w:val="single" w:sz="4" w:space="0" w:color="auto"/>
              <w:bottom w:val="single" w:sz="4" w:space="0" w:color="auto"/>
              <w:right w:val="nil"/>
            </w:tcBorders>
          </w:tcPr>
          <w:p w14:paraId="0434802B"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D25B62E"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5ACAE444"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34A3F1BA" w14:textId="77777777" w:rsidR="003A0AFD" w:rsidRPr="007D061B" w:rsidRDefault="003A0AFD" w:rsidP="003C35D8">
            <w:pPr>
              <w:pStyle w:val="TAC"/>
            </w:pPr>
            <w:r w:rsidRPr="007D061B">
              <w:t>-38</w:t>
            </w:r>
          </w:p>
        </w:tc>
        <w:tc>
          <w:tcPr>
            <w:tcW w:w="1559" w:type="dxa"/>
          </w:tcPr>
          <w:p w14:paraId="107D2B1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CE9CB06" w14:textId="77777777" w:rsidR="003A0AFD" w:rsidRPr="007D061B" w:rsidRDefault="003A0AFD" w:rsidP="003C35D8">
            <w:pPr>
              <w:pStyle w:val="TAC"/>
            </w:pPr>
            <w:r w:rsidRPr="007D061B">
              <w:t>See table 7.5.5.4.1-4</w:t>
            </w:r>
          </w:p>
        </w:tc>
        <w:tc>
          <w:tcPr>
            <w:tcW w:w="1276" w:type="dxa"/>
          </w:tcPr>
          <w:p w14:paraId="201E603A" w14:textId="77777777" w:rsidR="003A0AFD" w:rsidRPr="007D061B" w:rsidRDefault="003A0AFD" w:rsidP="003C35D8">
            <w:pPr>
              <w:pStyle w:val="TAC"/>
            </w:pPr>
            <w:r w:rsidRPr="007D061B">
              <w:t>See table 7.5.5.4.1-4</w:t>
            </w:r>
          </w:p>
        </w:tc>
      </w:tr>
      <w:tr w:rsidR="003A0AFD" w:rsidRPr="007D061B" w14:paraId="28AF8A8E" w14:textId="77777777" w:rsidTr="003C35D8">
        <w:trPr>
          <w:cantSplit/>
          <w:jc w:val="center"/>
        </w:trPr>
        <w:tc>
          <w:tcPr>
            <w:tcW w:w="1134" w:type="dxa"/>
            <w:tcBorders>
              <w:top w:val="nil"/>
              <w:bottom w:val="single" w:sz="4" w:space="0" w:color="auto"/>
              <w:right w:val="single" w:sz="4" w:space="0" w:color="auto"/>
            </w:tcBorders>
            <w:shd w:val="clear" w:color="auto" w:fill="auto"/>
          </w:tcPr>
          <w:p w14:paraId="643BF7BC"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6B9BDB5C" w14:textId="77777777" w:rsidR="003A0AFD" w:rsidRPr="007D061B" w:rsidRDefault="003A0AFD" w:rsidP="003C35D8">
            <w:pPr>
              <w:pStyle w:val="TAC"/>
            </w:pPr>
            <w:r w:rsidRPr="007D061B">
              <w:t>1</w:t>
            </w:r>
          </w:p>
          <w:p w14:paraId="553B401F" w14:textId="77777777" w:rsidR="003A0AFD" w:rsidRPr="007D061B" w:rsidRDefault="003A0AFD" w:rsidP="003C35D8">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D17CE16" w14:textId="77777777" w:rsidR="003A0AFD" w:rsidRPr="007D061B" w:rsidRDefault="003A0AFD" w:rsidP="003C35D8">
            <w:pPr>
              <w:pStyle w:val="TAC"/>
            </w:pPr>
            <w:r w:rsidRPr="007D061B">
              <w:t>to</w:t>
            </w:r>
          </w:p>
          <w:p w14:paraId="754A0040" w14:textId="77777777" w:rsidR="003A0AFD" w:rsidRPr="007D061B" w:rsidRDefault="003A0AFD" w:rsidP="003C35D8">
            <w:pPr>
              <w:pStyle w:val="TAC"/>
            </w:pPr>
            <w:r w:rsidRPr="007D061B">
              <w:t>to</w:t>
            </w:r>
          </w:p>
        </w:tc>
        <w:tc>
          <w:tcPr>
            <w:tcW w:w="1276" w:type="dxa"/>
            <w:tcBorders>
              <w:top w:val="single" w:sz="4" w:space="0" w:color="auto"/>
              <w:left w:val="nil"/>
              <w:bottom w:val="single" w:sz="4" w:space="0" w:color="auto"/>
              <w:right w:val="single" w:sz="4" w:space="0" w:color="auto"/>
            </w:tcBorders>
          </w:tcPr>
          <w:p w14:paraId="32F8846C" w14:textId="77777777" w:rsidR="003A0AFD" w:rsidRPr="007D061B" w:rsidRDefault="003A0AFD" w:rsidP="003C35D8">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2FCEFBD" w14:textId="77777777" w:rsidR="003A0AFD" w:rsidRPr="007D061B" w:rsidRDefault="003A0AFD" w:rsidP="003C35D8">
            <w:pPr>
              <w:pStyle w:val="TAC"/>
            </w:pPr>
            <w:r w:rsidRPr="007D061B">
              <w:t>12750</w:t>
            </w:r>
          </w:p>
        </w:tc>
        <w:tc>
          <w:tcPr>
            <w:tcW w:w="1276" w:type="dxa"/>
            <w:tcBorders>
              <w:left w:val="single" w:sz="4" w:space="0" w:color="auto"/>
            </w:tcBorders>
          </w:tcPr>
          <w:p w14:paraId="3C85EA98" w14:textId="77777777" w:rsidR="003A0AFD" w:rsidRPr="007D061B" w:rsidRDefault="003A0AFD" w:rsidP="003C35D8">
            <w:pPr>
              <w:pStyle w:val="TAC"/>
            </w:pPr>
            <w:r w:rsidRPr="007D061B">
              <w:t>-15</w:t>
            </w:r>
          </w:p>
        </w:tc>
        <w:tc>
          <w:tcPr>
            <w:tcW w:w="1559" w:type="dxa"/>
          </w:tcPr>
          <w:p w14:paraId="7885A741"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w:t>
            </w:r>
          </w:p>
        </w:tc>
        <w:tc>
          <w:tcPr>
            <w:tcW w:w="1701" w:type="dxa"/>
          </w:tcPr>
          <w:p w14:paraId="3A6E57E2" w14:textId="77777777" w:rsidR="003A0AFD" w:rsidRPr="007D061B" w:rsidRDefault="003A0AFD" w:rsidP="003C35D8">
            <w:pPr>
              <w:pStyle w:val="TAC"/>
            </w:pPr>
            <w:r w:rsidRPr="007D061B">
              <w:sym w:font="Symbol" w:char="F0BE"/>
            </w:r>
          </w:p>
        </w:tc>
        <w:tc>
          <w:tcPr>
            <w:tcW w:w="1276" w:type="dxa"/>
          </w:tcPr>
          <w:p w14:paraId="362E48E7" w14:textId="77777777" w:rsidR="003A0AFD" w:rsidRPr="007D061B" w:rsidRDefault="003A0AFD" w:rsidP="003C35D8">
            <w:pPr>
              <w:pStyle w:val="TAC"/>
            </w:pPr>
            <w:r w:rsidRPr="007D061B">
              <w:t>CW carrier</w:t>
            </w:r>
          </w:p>
        </w:tc>
      </w:tr>
      <w:tr w:rsidR="003A0AFD" w:rsidRPr="007D061B" w14:paraId="1300AAE9" w14:textId="77777777" w:rsidTr="003C35D8">
        <w:trPr>
          <w:cantSplit/>
          <w:jc w:val="center"/>
        </w:trPr>
        <w:tc>
          <w:tcPr>
            <w:tcW w:w="1134" w:type="dxa"/>
            <w:tcBorders>
              <w:bottom w:val="nil"/>
              <w:right w:val="single" w:sz="4" w:space="0" w:color="auto"/>
            </w:tcBorders>
            <w:shd w:val="clear" w:color="auto" w:fill="auto"/>
          </w:tcPr>
          <w:p w14:paraId="71632BBF" w14:textId="77777777" w:rsidR="003A0AFD" w:rsidRPr="007D061B" w:rsidRDefault="003A0AFD" w:rsidP="003C35D8">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4922724"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75F44127"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674746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2CA23104" w14:textId="77777777" w:rsidR="003A0AFD" w:rsidRPr="007D061B" w:rsidRDefault="003A0AFD" w:rsidP="003C35D8">
            <w:pPr>
              <w:pStyle w:val="TAC"/>
            </w:pPr>
            <w:r w:rsidRPr="007D061B">
              <w:t>-38</w:t>
            </w:r>
          </w:p>
        </w:tc>
        <w:tc>
          <w:tcPr>
            <w:tcW w:w="1559" w:type="dxa"/>
          </w:tcPr>
          <w:p w14:paraId="653F36A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51F7F9A" w14:textId="77777777" w:rsidR="003A0AFD" w:rsidRPr="007D061B" w:rsidRDefault="003A0AFD" w:rsidP="003C35D8">
            <w:pPr>
              <w:pStyle w:val="TAC"/>
            </w:pPr>
            <w:r w:rsidRPr="007D061B">
              <w:t>See table 7.5.5.4.1-4</w:t>
            </w:r>
          </w:p>
        </w:tc>
        <w:tc>
          <w:tcPr>
            <w:tcW w:w="1276" w:type="dxa"/>
          </w:tcPr>
          <w:p w14:paraId="646F0ADD" w14:textId="77777777" w:rsidR="003A0AFD" w:rsidRPr="007D061B" w:rsidRDefault="003A0AFD" w:rsidP="003C35D8">
            <w:pPr>
              <w:pStyle w:val="TAC"/>
            </w:pPr>
            <w:r w:rsidRPr="007D061B">
              <w:t>See table 7.5.5.4.1-4</w:t>
            </w:r>
          </w:p>
        </w:tc>
      </w:tr>
      <w:tr w:rsidR="003A0AFD" w:rsidRPr="007D061B" w14:paraId="2A2FE19D" w14:textId="77777777" w:rsidTr="003C35D8">
        <w:trPr>
          <w:cantSplit/>
          <w:jc w:val="center"/>
        </w:trPr>
        <w:tc>
          <w:tcPr>
            <w:tcW w:w="1134" w:type="dxa"/>
            <w:tcBorders>
              <w:top w:val="nil"/>
              <w:right w:val="single" w:sz="4" w:space="0" w:color="auto"/>
            </w:tcBorders>
            <w:shd w:val="clear" w:color="auto" w:fill="auto"/>
          </w:tcPr>
          <w:p w14:paraId="1BA97255" w14:textId="77777777" w:rsidR="003A0AFD" w:rsidRPr="007D061B" w:rsidRDefault="003A0AFD" w:rsidP="003C35D8">
            <w:pPr>
              <w:pStyle w:val="TAC"/>
            </w:pPr>
          </w:p>
        </w:tc>
        <w:tc>
          <w:tcPr>
            <w:tcW w:w="1276" w:type="dxa"/>
            <w:tcBorders>
              <w:top w:val="single" w:sz="4" w:space="0" w:color="auto"/>
              <w:left w:val="single" w:sz="4" w:space="0" w:color="auto"/>
              <w:bottom w:val="single" w:sz="4" w:space="0" w:color="auto"/>
              <w:right w:val="nil"/>
            </w:tcBorders>
          </w:tcPr>
          <w:p w14:paraId="4E93D782" w14:textId="77777777" w:rsidR="003A0AFD" w:rsidRPr="007D061B" w:rsidRDefault="003A0AFD" w:rsidP="003C35D8">
            <w:pPr>
              <w:pStyle w:val="TAL"/>
              <w:jc w:val="right"/>
              <w:rPr>
                <w:rFonts w:cs="Arial"/>
              </w:rPr>
            </w:pPr>
            <w:r w:rsidRPr="007D061B">
              <w:rPr>
                <w:rFonts w:cs="Arial"/>
              </w:rPr>
              <w:t>1</w:t>
            </w:r>
          </w:p>
          <w:p w14:paraId="18BF6BA6" w14:textId="77777777" w:rsidR="003A0AFD" w:rsidRPr="007D061B" w:rsidRDefault="003A0AFD" w:rsidP="003C35D8">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291757B" w14:textId="77777777" w:rsidR="003A0AFD" w:rsidRPr="007D061B" w:rsidRDefault="003A0AFD" w:rsidP="003C35D8">
            <w:pPr>
              <w:pStyle w:val="TAL"/>
              <w:jc w:val="center"/>
              <w:rPr>
                <w:rFonts w:cs="Arial"/>
              </w:rPr>
            </w:pPr>
            <w:r w:rsidRPr="007D061B">
              <w:rPr>
                <w:rFonts w:cs="Arial"/>
              </w:rPr>
              <w:t>to</w:t>
            </w:r>
          </w:p>
          <w:p w14:paraId="2154AFAD" w14:textId="77777777" w:rsidR="003A0AFD" w:rsidRPr="007D061B" w:rsidRDefault="003A0AFD" w:rsidP="003C35D8">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8E437F9" w14:textId="77777777" w:rsidR="003A0AFD" w:rsidRPr="007D061B" w:rsidRDefault="003A0AFD" w:rsidP="003C35D8">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64417CE" w14:textId="77777777" w:rsidR="003A0AFD" w:rsidRPr="007D061B" w:rsidRDefault="003A0AFD" w:rsidP="003C35D8">
            <w:pPr>
              <w:pStyle w:val="TAC"/>
            </w:pPr>
            <w:r w:rsidRPr="007D061B">
              <w:rPr>
                <w:rFonts w:cs="Arial"/>
              </w:rPr>
              <w:t>12750</w:t>
            </w:r>
          </w:p>
        </w:tc>
        <w:tc>
          <w:tcPr>
            <w:tcW w:w="1276" w:type="dxa"/>
            <w:tcBorders>
              <w:left w:val="single" w:sz="4" w:space="0" w:color="auto"/>
            </w:tcBorders>
          </w:tcPr>
          <w:p w14:paraId="2D523D90" w14:textId="77777777" w:rsidR="003A0AFD" w:rsidRPr="007D061B" w:rsidRDefault="003A0AFD" w:rsidP="003C35D8">
            <w:pPr>
              <w:pStyle w:val="TAC"/>
            </w:pPr>
            <w:r w:rsidRPr="007D061B">
              <w:t>-15</w:t>
            </w:r>
          </w:p>
        </w:tc>
        <w:tc>
          <w:tcPr>
            <w:tcW w:w="1559" w:type="dxa"/>
          </w:tcPr>
          <w:p w14:paraId="47107D60" w14:textId="77777777" w:rsidR="003A0AFD" w:rsidRPr="007D061B" w:rsidRDefault="003A0AFD" w:rsidP="003C35D8">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EA6B154" w14:textId="77777777" w:rsidR="003A0AFD" w:rsidRPr="007D061B" w:rsidRDefault="003A0AFD" w:rsidP="003C35D8">
            <w:pPr>
              <w:pStyle w:val="TAC"/>
            </w:pPr>
            <w:r w:rsidRPr="007D061B">
              <w:sym w:font="Symbol" w:char="F0BE"/>
            </w:r>
          </w:p>
        </w:tc>
        <w:tc>
          <w:tcPr>
            <w:tcW w:w="1276" w:type="dxa"/>
          </w:tcPr>
          <w:p w14:paraId="3BEDBB1B" w14:textId="77777777" w:rsidR="003A0AFD" w:rsidRPr="007D061B" w:rsidRDefault="003A0AFD" w:rsidP="003C35D8">
            <w:pPr>
              <w:pStyle w:val="TAC"/>
            </w:pPr>
            <w:r w:rsidRPr="007D061B">
              <w:t xml:space="preserve">CW carrier </w:t>
            </w:r>
          </w:p>
        </w:tc>
      </w:tr>
      <w:tr w:rsidR="003A0AFD" w:rsidRPr="007D061B" w14:paraId="4EA245EC" w14:textId="77777777" w:rsidTr="003C35D8">
        <w:trPr>
          <w:cantSplit/>
          <w:jc w:val="center"/>
        </w:trPr>
        <w:tc>
          <w:tcPr>
            <w:tcW w:w="9923" w:type="dxa"/>
            <w:gridSpan w:val="8"/>
            <w:tcBorders>
              <w:top w:val="nil"/>
              <w:left w:val="single" w:sz="4" w:space="0" w:color="auto"/>
              <w:bottom w:val="single" w:sz="4" w:space="0" w:color="auto"/>
            </w:tcBorders>
          </w:tcPr>
          <w:p w14:paraId="09EEFF9B" w14:textId="77777777" w:rsidR="003A0AFD" w:rsidRPr="007D061B" w:rsidRDefault="003A0AFD" w:rsidP="003C35D8">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30D0A04C" w14:textId="77777777" w:rsidR="003A0AFD" w:rsidRPr="007D061B" w:rsidRDefault="003A0AFD" w:rsidP="003C35D8">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68C9CD36" w14:textId="56503475" w:rsidR="001E41F3" w:rsidRPr="003A0AFD" w:rsidRDefault="003A0AFD" w:rsidP="003A0AFD">
      <w:pPr>
        <w:jc w:val="center"/>
        <w:rPr>
          <w:i/>
          <w:color w:val="0000FF"/>
        </w:rPr>
      </w:pPr>
      <w:r w:rsidRPr="00D15D29">
        <w:rPr>
          <w:i/>
          <w:color w:val="0000FF"/>
        </w:rPr>
        <w:t>------------------------------ End of modified section -------------------------</w:t>
      </w:r>
    </w:p>
    <w:sectPr w:rsidR="001E41F3" w:rsidRPr="003A0AFD"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B6C4" w14:textId="77777777" w:rsidR="002D2044" w:rsidRDefault="002D2044">
      <w:r>
        <w:separator/>
      </w:r>
    </w:p>
  </w:endnote>
  <w:endnote w:type="continuationSeparator" w:id="0">
    <w:p w14:paraId="0E8B072D" w14:textId="77777777" w:rsidR="002D2044" w:rsidRDefault="002D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1DC0D" w14:textId="77777777" w:rsidR="002D2044" w:rsidRDefault="002D2044">
      <w:r>
        <w:separator/>
      </w:r>
    </w:p>
  </w:footnote>
  <w:footnote w:type="continuationSeparator" w:id="0">
    <w:p w14:paraId="6658BC60" w14:textId="77777777" w:rsidR="002D2044" w:rsidRDefault="002D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B4B9" w14:textId="77777777" w:rsidR="003D0342" w:rsidRDefault="002D2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E7F9" w14:textId="77777777" w:rsidR="003D0342" w:rsidRDefault="00D9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B561" w14:textId="77777777" w:rsidR="003D0342" w:rsidRDefault="002D2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044"/>
    <w:rsid w:val="002E472E"/>
    <w:rsid w:val="00305409"/>
    <w:rsid w:val="003609EF"/>
    <w:rsid w:val="0036231A"/>
    <w:rsid w:val="00374DD4"/>
    <w:rsid w:val="003A0AFD"/>
    <w:rsid w:val="003E1A36"/>
    <w:rsid w:val="00410371"/>
    <w:rsid w:val="004242F1"/>
    <w:rsid w:val="004B75B7"/>
    <w:rsid w:val="005141D9"/>
    <w:rsid w:val="0051580D"/>
    <w:rsid w:val="00547111"/>
    <w:rsid w:val="00592D74"/>
    <w:rsid w:val="005D5E0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26D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3A0AFD"/>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A0A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A0AF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A0A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A0AFD"/>
    <w:rPr>
      <w:rFonts w:ascii="Arial" w:hAnsi="Arial"/>
      <w:sz w:val="24"/>
      <w:lang w:val="en-GB" w:eastAsia="en-US"/>
    </w:rPr>
  </w:style>
  <w:style w:type="character" w:customStyle="1" w:styleId="Heading5Char">
    <w:name w:val="Heading 5 Char"/>
    <w:aliases w:val="h5 Char,Heading5 Char"/>
    <w:basedOn w:val="DefaultParagraphFont"/>
    <w:link w:val="Heading5"/>
    <w:rsid w:val="003A0AFD"/>
    <w:rPr>
      <w:rFonts w:ascii="Arial" w:hAnsi="Arial"/>
      <w:sz w:val="22"/>
      <w:lang w:val="en-GB" w:eastAsia="en-US"/>
    </w:rPr>
  </w:style>
  <w:style w:type="character" w:customStyle="1" w:styleId="Heading6Char">
    <w:name w:val="Heading 6 Char"/>
    <w:basedOn w:val="DefaultParagraphFont"/>
    <w:link w:val="Heading6"/>
    <w:rsid w:val="003A0AFD"/>
    <w:rPr>
      <w:rFonts w:ascii="Arial" w:hAnsi="Arial"/>
      <w:lang w:val="en-GB" w:eastAsia="en-US"/>
    </w:rPr>
  </w:style>
  <w:style w:type="character" w:customStyle="1" w:styleId="Heading7Char">
    <w:name w:val="Heading 7 Char"/>
    <w:basedOn w:val="DefaultParagraphFont"/>
    <w:link w:val="Heading7"/>
    <w:rsid w:val="003A0AFD"/>
    <w:rPr>
      <w:rFonts w:ascii="Arial" w:hAnsi="Arial"/>
      <w:lang w:val="en-GB" w:eastAsia="en-US"/>
    </w:rPr>
  </w:style>
  <w:style w:type="character" w:customStyle="1" w:styleId="Heading8Char">
    <w:name w:val="Heading 8 Char"/>
    <w:basedOn w:val="DefaultParagraphFont"/>
    <w:link w:val="Heading8"/>
    <w:rsid w:val="003A0AFD"/>
    <w:rPr>
      <w:rFonts w:ascii="Arial" w:hAnsi="Arial"/>
      <w:sz w:val="36"/>
      <w:lang w:val="en-GB" w:eastAsia="en-US"/>
    </w:rPr>
  </w:style>
  <w:style w:type="character" w:customStyle="1" w:styleId="Heading9Char">
    <w:name w:val="Heading 9 Char"/>
    <w:basedOn w:val="DefaultParagraphFont"/>
    <w:link w:val="Heading9"/>
    <w:rsid w:val="003A0A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A0AFD"/>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3A0AF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0AFD"/>
    <w:rPr>
      <w:rFonts w:ascii="Arial" w:hAnsi="Arial"/>
      <w:b/>
      <w:i/>
      <w:noProof/>
      <w:sz w:val="18"/>
      <w:lang w:val="en-GB" w:eastAsia="en-US"/>
    </w:rPr>
  </w:style>
  <w:style w:type="character" w:customStyle="1" w:styleId="CommentTextChar">
    <w:name w:val="Comment Text Char"/>
    <w:basedOn w:val="DefaultParagraphFont"/>
    <w:link w:val="CommentText"/>
    <w:qFormat/>
    <w:rsid w:val="003A0AFD"/>
    <w:rPr>
      <w:rFonts w:ascii="Times New Roman" w:hAnsi="Times New Roman"/>
      <w:lang w:val="en-GB" w:eastAsia="en-US"/>
    </w:rPr>
  </w:style>
  <w:style w:type="character" w:customStyle="1" w:styleId="BalloonTextChar">
    <w:name w:val="Balloon Text Char"/>
    <w:basedOn w:val="DefaultParagraphFont"/>
    <w:link w:val="BalloonText"/>
    <w:uiPriority w:val="99"/>
    <w:rsid w:val="003A0AFD"/>
    <w:rPr>
      <w:rFonts w:ascii="Tahoma" w:hAnsi="Tahoma" w:cs="Tahoma"/>
      <w:sz w:val="16"/>
      <w:szCs w:val="16"/>
      <w:lang w:val="en-GB" w:eastAsia="en-US"/>
    </w:rPr>
  </w:style>
  <w:style w:type="character" w:customStyle="1" w:styleId="CommentSubjectChar">
    <w:name w:val="Comment Subject Char"/>
    <w:basedOn w:val="CommentTextChar"/>
    <w:link w:val="CommentSubject"/>
    <w:rsid w:val="003A0AFD"/>
    <w:rPr>
      <w:rFonts w:ascii="Times New Roman" w:hAnsi="Times New Roman"/>
      <w:b/>
      <w:bCs/>
      <w:lang w:val="en-GB" w:eastAsia="en-US"/>
    </w:rPr>
  </w:style>
  <w:style w:type="character" w:customStyle="1" w:styleId="DocumentMapChar">
    <w:name w:val="Document Map Char"/>
    <w:basedOn w:val="DefaultParagraphFont"/>
    <w:link w:val="DocumentMap"/>
    <w:rsid w:val="003A0AFD"/>
    <w:rPr>
      <w:rFonts w:ascii="Tahoma" w:hAnsi="Tahoma" w:cs="Tahoma"/>
      <w:shd w:val="clear" w:color="auto" w:fill="000080"/>
      <w:lang w:val="en-GB" w:eastAsia="en-US"/>
    </w:rPr>
  </w:style>
  <w:style w:type="character" w:customStyle="1" w:styleId="TACChar">
    <w:name w:val="TAC Char"/>
    <w:link w:val="TAC"/>
    <w:qFormat/>
    <w:rsid w:val="003A0AFD"/>
    <w:rPr>
      <w:rFonts w:ascii="Arial" w:hAnsi="Arial"/>
      <w:sz w:val="18"/>
      <w:lang w:val="en-GB" w:eastAsia="en-US"/>
    </w:rPr>
  </w:style>
  <w:style w:type="character" w:customStyle="1" w:styleId="THChar">
    <w:name w:val="TH Char"/>
    <w:link w:val="TH"/>
    <w:qFormat/>
    <w:rsid w:val="003A0AFD"/>
    <w:rPr>
      <w:rFonts w:ascii="Arial" w:hAnsi="Arial"/>
      <w:b/>
      <w:lang w:val="en-GB" w:eastAsia="en-US"/>
    </w:rPr>
  </w:style>
  <w:style w:type="character" w:customStyle="1" w:styleId="TAHCar">
    <w:name w:val="TAH Car"/>
    <w:link w:val="TAH"/>
    <w:qFormat/>
    <w:rsid w:val="003A0AFD"/>
    <w:rPr>
      <w:rFonts w:ascii="Arial" w:hAnsi="Arial"/>
      <w:b/>
      <w:sz w:val="18"/>
      <w:lang w:val="en-GB" w:eastAsia="en-US"/>
    </w:rPr>
  </w:style>
  <w:style w:type="character" w:customStyle="1" w:styleId="TANChar">
    <w:name w:val="TAN Char"/>
    <w:link w:val="TAN"/>
    <w:qFormat/>
    <w:rsid w:val="003A0AFD"/>
    <w:rPr>
      <w:rFonts w:ascii="Arial" w:hAnsi="Arial"/>
      <w:sz w:val="18"/>
      <w:lang w:val="en-GB" w:eastAsia="en-US"/>
    </w:rPr>
  </w:style>
  <w:style w:type="character" w:customStyle="1" w:styleId="TALCar">
    <w:name w:val="TAL Car"/>
    <w:link w:val="TAL"/>
    <w:qFormat/>
    <w:rsid w:val="003A0AFD"/>
    <w:rPr>
      <w:rFonts w:ascii="Arial" w:hAnsi="Arial"/>
      <w:sz w:val="18"/>
      <w:lang w:val="en-GB" w:eastAsia="en-US"/>
    </w:rPr>
  </w:style>
  <w:style w:type="character" w:customStyle="1" w:styleId="H6Char">
    <w:name w:val="H6 Char"/>
    <w:link w:val="H6"/>
    <w:qFormat/>
    <w:rsid w:val="003A0AFD"/>
    <w:rPr>
      <w:rFonts w:ascii="Arial" w:hAnsi="Arial"/>
      <w:lang w:val="en-GB" w:eastAsia="en-US"/>
    </w:rPr>
  </w:style>
  <w:style w:type="table" w:styleId="TableGrid">
    <w:name w:val="Table Grid"/>
    <w:basedOn w:val="TableNormal"/>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A0AFD"/>
    <w:rPr>
      <w:rFonts w:ascii="Times New Roman" w:hAnsi="Times New Roman"/>
      <w:lang w:val="en-GB" w:eastAsia="en-US"/>
    </w:rPr>
  </w:style>
  <w:style w:type="character" w:customStyle="1" w:styleId="EXChar">
    <w:name w:val="EX Char"/>
    <w:link w:val="EX"/>
    <w:qFormat/>
    <w:locked/>
    <w:rsid w:val="003A0AFD"/>
    <w:rPr>
      <w:rFonts w:ascii="Times New Roman" w:hAnsi="Times New Roman"/>
      <w:lang w:val="en-GB" w:eastAsia="en-US"/>
    </w:rPr>
  </w:style>
  <w:style w:type="character" w:customStyle="1" w:styleId="B1Char">
    <w:name w:val="B1 Char"/>
    <w:link w:val="B10"/>
    <w:qFormat/>
    <w:locked/>
    <w:rsid w:val="003A0AFD"/>
    <w:rPr>
      <w:rFonts w:ascii="Times New Roman" w:hAnsi="Times New Roman"/>
      <w:lang w:val="en-GB" w:eastAsia="en-US"/>
    </w:rPr>
  </w:style>
  <w:style w:type="paragraph" w:styleId="Revision">
    <w:name w:val="Revision"/>
    <w:hidden/>
    <w:uiPriority w:val="99"/>
    <w:semiHidden/>
    <w:rsid w:val="003A0AFD"/>
    <w:rPr>
      <w:rFonts w:ascii="Times New Roman" w:eastAsiaTheme="minorEastAsia" w:hAnsi="Times New Roman"/>
      <w:lang w:val="en-GB" w:eastAsia="en-US"/>
    </w:rPr>
  </w:style>
  <w:style w:type="character" w:customStyle="1" w:styleId="B2Char">
    <w:name w:val="B2 Char"/>
    <w:link w:val="B2"/>
    <w:qFormat/>
    <w:locked/>
    <w:rsid w:val="003A0AFD"/>
    <w:rPr>
      <w:rFonts w:ascii="Times New Roman" w:hAnsi="Times New Roman"/>
      <w:lang w:val="en-GB" w:eastAsia="en-US"/>
    </w:rPr>
  </w:style>
  <w:style w:type="paragraph" w:customStyle="1" w:styleId="a1">
    <w:name w:val="样式 页眉"/>
    <w:basedOn w:val="Header"/>
    <w:link w:val="Char"/>
    <w:rsid w:val="003A0AFD"/>
    <w:pPr>
      <w:overflowPunct w:val="0"/>
      <w:autoSpaceDE w:val="0"/>
      <w:autoSpaceDN w:val="0"/>
      <w:adjustRightInd w:val="0"/>
      <w:textAlignment w:val="baseline"/>
    </w:pPr>
    <w:rPr>
      <w:rFonts w:eastAsia="Arial"/>
      <w:bCs/>
      <w:sz w:val="22"/>
    </w:rPr>
  </w:style>
  <w:style w:type="character" w:customStyle="1" w:styleId="Char">
    <w:name w:val="样式 页眉 Char"/>
    <w:link w:val="a1"/>
    <w:rsid w:val="003A0AFD"/>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A0AFD"/>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A0AFD"/>
    <w:rPr>
      <w:rFonts w:ascii="Arial" w:hAnsi="Arial"/>
      <w:lang w:val="en-GB" w:eastAsia="en-US"/>
    </w:rPr>
  </w:style>
  <w:style w:type="character" w:customStyle="1" w:styleId="TALChar">
    <w:name w:val="TAL Char"/>
    <w:qFormat/>
    <w:rsid w:val="003A0AFD"/>
    <w:rPr>
      <w:rFonts w:ascii="Arial" w:hAnsi="Arial"/>
      <w:sz w:val="18"/>
      <w:lang w:eastAsia="en-US"/>
    </w:rPr>
  </w:style>
  <w:style w:type="character" w:customStyle="1" w:styleId="CharChar1">
    <w:name w:val="Char Char1"/>
    <w:aliases w:val="Heading 1 Char2"/>
    <w:qFormat/>
    <w:rsid w:val="003A0AFD"/>
    <w:rPr>
      <w:lang w:val="en-GB" w:eastAsia="ja-JP" w:bidi="ar-SA"/>
    </w:rPr>
  </w:style>
  <w:style w:type="character" w:customStyle="1" w:styleId="T1Char3">
    <w:name w:val="T1 Char3"/>
    <w:aliases w:val="Header 6 Char Char3"/>
    <w:qFormat/>
    <w:rsid w:val="003A0AFD"/>
    <w:rPr>
      <w:rFonts w:ascii="Arial" w:hAnsi="Arial"/>
      <w:lang w:val="en-GB" w:eastAsia="en-US" w:bidi="ar-SA"/>
    </w:rPr>
  </w:style>
  <w:style w:type="paragraph" w:customStyle="1" w:styleId="TAJ">
    <w:name w:val="TAJ"/>
    <w:basedOn w:val="TH"/>
    <w:rsid w:val="003A0AFD"/>
  </w:style>
  <w:style w:type="paragraph" w:customStyle="1" w:styleId="Guidance">
    <w:name w:val="Guidance"/>
    <w:basedOn w:val="Normal"/>
    <w:link w:val="GuidanceChar"/>
    <w:rsid w:val="003A0AFD"/>
    <w:rPr>
      <w:i/>
      <w:color w:val="0000FF"/>
    </w:rPr>
  </w:style>
  <w:style w:type="character" w:styleId="UnresolvedMention">
    <w:name w:val="Unresolved Mention"/>
    <w:uiPriority w:val="99"/>
    <w:semiHidden/>
    <w:unhideWhenUsed/>
    <w:rsid w:val="003A0AFD"/>
    <w:rPr>
      <w:color w:val="605E5C"/>
      <w:shd w:val="clear" w:color="auto" w:fill="E1DFDD"/>
    </w:rPr>
  </w:style>
  <w:style w:type="character" w:customStyle="1" w:styleId="TFChar">
    <w:name w:val="TF Char"/>
    <w:link w:val="TF"/>
    <w:qFormat/>
    <w:rsid w:val="003A0AFD"/>
    <w:rPr>
      <w:rFonts w:ascii="Arial" w:hAnsi="Arial"/>
      <w:b/>
      <w:lang w:val="en-GB" w:eastAsia="en-US"/>
    </w:rPr>
  </w:style>
  <w:style w:type="character" w:customStyle="1" w:styleId="B3Char2">
    <w:name w:val="B3 Char2"/>
    <w:link w:val="B3"/>
    <w:qFormat/>
    <w:rsid w:val="003A0AFD"/>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A0AFD"/>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A0AFD"/>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A0AFD"/>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A0AFD"/>
    <w:rPr>
      <w:rFonts w:ascii="Times New Roman" w:hAnsi="Times New Roman"/>
      <w:b/>
      <w:bCs/>
      <w:lang w:val="en-GB" w:eastAsia="en-US"/>
    </w:rPr>
  </w:style>
  <w:style w:type="character" w:styleId="PageNumber">
    <w:name w:val="page number"/>
    <w:rsid w:val="003A0AFD"/>
  </w:style>
  <w:style w:type="paragraph" w:customStyle="1" w:styleId="ZchnZchn">
    <w:name w:val="Zchn Zchn"/>
    <w:semiHidden/>
    <w:rsid w:val="003A0A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A0AFD"/>
    <w:rPr>
      <w:i/>
      <w:iCs/>
    </w:rPr>
  </w:style>
  <w:style w:type="character" w:styleId="IntenseEmphasis">
    <w:name w:val="Intense Emphasis"/>
    <w:uiPriority w:val="21"/>
    <w:qFormat/>
    <w:rsid w:val="003A0AFD"/>
    <w:rPr>
      <w:b/>
      <w:bCs/>
      <w:i/>
      <w:iCs/>
      <w:color w:val="4F81BD"/>
    </w:rPr>
  </w:style>
  <w:style w:type="paragraph" w:customStyle="1" w:styleId="CharCharCharCharChar">
    <w:name w:val="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3A0AF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A0AF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A0AFD"/>
    <w:rPr>
      <w:rFonts w:ascii="Courier New" w:hAnsi="Courier New"/>
      <w:lang w:val="nb-NO" w:eastAsia="en-US"/>
    </w:rPr>
  </w:style>
  <w:style w:type="paragraph" w:styleId="BodyTextIndent">
    <w:name w:val="Body Text Indent"/>
    <w:basedOn w:val="Normal"/>
    <w:link w:val="BodyTextIndentChar"/>
    <w:rsid w:val="003A0AF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A0AFD"/>
    <w:rPr>
      <w:rFonts w:ascii="Times New Roman" w:hAnsi="Times New Roman"/>
      <w:lang w:val="en-GB" w:eastAsia="en-US"/>
    </w:rPr>
  </w:style>
  <w:style w:type="character" w:customStyle="1" w:styleId="msoins0">
    <w:name w:val="msoins"/>
    <w:rsid w:val="003A0AFD"/>
  </w:style>
  <w:style w:type="paragraph" w:customStyle="1" w:styleId="FL">
    <w:name w:val="FL"/>
    <w:basedOn w:val="Normal"/>
    <w:rsid w:val="003A0AF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A0AF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A0AFD"/>
    <w:rPr>
      <w:rFonts w:ascii="Times New Roman" w:eastAsia="MS Mincho" w:hAnsi="Times New Roman"/>
      <w:color w:val="FFFF00"/>
      <w:lang w:val="en-GB" w:eastAsia="en-US"/>
    </w:rPr>
  </w:style>
  <w:style w:type="character" w:styleId="Strong">
    <w:name w:val="Strong"/>
    <w:qFormat/>
    <w:rsid w:val="003A0AFD"/>
    <w:rPr>
      <w:b/>
      <w:bCs/>
    </w:rPr>
  </w:style>
  <w:style w:type="paragraph" w:customStyle="1" w:styleId="CarCar">
    <w:name w:val="Car C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A0AFD"/>
    <w:rPr>
      <w:rFonts w:ascii="Times New Roman" w:eastAsia="MS Mincho" w:hAnsi="Times New Roman"/>
      <w:lang w:val="en-GB" w:eastAsia="en-US"/>
    </w:rPr>
  </w:style>
  <w:style w:type="paragraph" w:customStyle="1" w:styleId="CharCharCharChar">
    <w:name w:val="Char Char Char Char"/>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A0AF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A0AFD"/>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A0AFD"/>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3A0AFD"/>
    <w:rPr>
      <w:rFonts w:ascii="Times New Roman" w:hAnsi="Times New Roman"/>
      <w:noProof/>
      <w:lang w:val="en-GB" w:eastAsia="en-US"/>
    </w:rPr>
  </w:style>
  <w:style w:type="character" w:customStyle="1" w:styleId="GuidanceChar">
    <w:name w:val="Guidance Char"/>
    <w:link w:val="Guidance"/>
    <w:rsid w:val="003A0AFD"/>
    <w:rPr>
      <w:rFonts w:ascii="Times New Roman" w:hAnsi="Times New Roman"/>
      <w:i/>
      <w:color w:val="0000FF"/>
      <w:lang w:val="en-GB" w:eastAsia="en-US"/>
    </w:rPr>
  </w:style>
  <w:style w:type="character" w:customStyle="1" w:styleId="EXCar">
    <w:name w:val="EX Car"/>
    <w:rsid w:val="003A0AFD"/>
    <w:rPr>
      <w:lang w:val="en-GB"/>
    </w:rPr>
  </w:style>
  <w:style w:type="paragraph" w:customStyle="1" w:styleId="tah0">
    <w:name w:val="tah"/>
    <w:basedOn w:val="Normal"/>
    <w:rsid w:val="003A0AFD"/>
    <w:pPr>
      <w:keepNext/>
      <w:spacing w:after="0"/>
      <w:jc w:val="center"/>
    </w:pPr>
    <w:rPr>
      <w:rFonts w:ascii="Arial" w:eastAsia="PMingLiU" w:hAnsi="Arial" w:cs="Arial"/>
      <w:b/>
      <w:bCs/>
      <w:sz w:val="18"/>
      <w:szCs w:val="18"/>
      <w:lang w:eastAsia="zh-TW"/>
    </w:rPr>
  </w:style>
  <w:style w:type="paragraph" w:customStyle="1" w:styleId="tac0">
    <w:name w:val="tac"/>
    <w:basedOn w:val="Normal"/>
    <w:rsid w:val="003A0AFD"/>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A0AFD"/>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A0AFD"/>
    <w:rPr>
      <w:rFonts w:ascii="Cambria" w:eastAsia="SimHei" w:hAnsi="Cambria"/>
      <w:lang w:val="en-GB" w:eastAsia="en-US"/>
    </w:rPr>
  </w:style>
  <w:style w:type="numbering" w:customStyle="1" w:styleId="NoList1">
    <w:name w:val="No List1"/>
    <w:next w:val="NoList"/>
    <w:uiPriority w:val="99"/>
    <w:semiHidden/>
    <w:rsid w:val="003A0AFD"/>
  </w:style>
  <w:style w:type="paragraph" w:customStyle="1" w:styleId="Heading2Head2A2">
    <w:name w:val="Heading 2.Head2A.2"/>
    <w:basedOn w:val="Heading1"/>
    <w:next w:val="Normal"/>
    <w:rsid w:val="003A0AFD"/>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A0AFD"/>
    <w:pPr>
      <w:spacing w:before="120"/>
      <w:outlineLvl w:val="2"/>
    </w:pPr>
    <w:rPr>
      <w:sz w:val="28"/>
    </w:rPr>
  </w:style>
  <w:style w:type="paragraph" w:customStyle="1" w:styleId="Reference">
    <w:name w:val="Reference"/>
    <w:basedOn w:val="Normal"/>
    <w:rsid w:val="003A0AFD"/>
    <w:pPr>
      <w:keepLines/>
      <w:numPr>
        <w:ilvl w:val="1"/>
        <w:numId w:val="4"/>
      </w:numPr>
    </w:pPr>
    <w:rPr>
      <w:rFonts w:eastAsia="MS Mincho"/>
    </w:rPr>
  </w:style>
  <w:style w:type="character" w:customStyle="1" w:styleId="B1Char1">
    <w:name w:val="B1 Char1"/>
    <w:qFormat/>
    <w:rsid w:val="003A0AFD"/>
    <w:rPr>
      <w:lang w:val="en-GB" w:eastAsia="ja-JP" w:bidi="ar-SA"/>
    </w:rPr>
  </w:style>
  <w:style w:type="paragraph" w:customStyle="1" w:styleId="bodytext4">
    <w:name w:val="bodytext4"/>
    <w:basedOn w:val="BodyText"/>
    <w:rsid w:val="003A0AFD"/>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A0AFD"/>
    <w:rPr>
      <w:lang w:val="en-GB" w:eastAsia="ja-JP" w:bidi="ar-SA"/>
    </w:rPr>
  </w:style>
  <w:style w:type="character" w:customStyle="1" w:styleId="B1Zchn">
    <w:name w:val="B1 Zchn"/>
    <w:rsid w:val="003A0AFD"/>
    <w:rPr>
      <w:rFonts w:eastAsia="MS Mincho"/>
      <w:lang w:val="en-GB" w:eastAsia="en-US" w:bidi="ar-SA"/>
    </w:rPr>
  </w:style>
  <w:style w:type="paragraph" w:customStyle="1" w:styleId="References">
    <w:name w:val="References"/>
    <w:basedOn w:val="Normal"/>
    <w:next w:val="Normal"/>
    <w:rsid w:val="003A0AFD"/>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3A0AFD"/>
    <w:pPr>
      <w:keepLines/>
      <w:numPr>
        <w:numId w:val="7"/>
      </w:numPr>
      <w:spacing w:after="0"/>
    </w:pPr>
    <w:rPr>
      <w:rFonts w:eastAsia="MS Mincho"/>
    </w:rPr>
  </w:style>
  <w:style w:type="paragraph" w:customStyle="1" w:styleId="3GPP">
    <w:name w:val="3GPP 正文"/>
    <w:basedOn w:val="Normal"/>
    <w:link w:val="3GPPChar"/>
    <w:qFormat/>
    <w:rsid w:val="003A0AFD"/>
    <w:rPr>
      <w:rFonts w:eastAsia="SimSun"/>
      <w:lang w:eastAsia="ja-JP"/>
    </w:rPr>
  </w:style>
  <w:style w:type="character" w:customStyle="1" w:styleId="3GPPChar">
    <w:name w:val="3GPP 正文 Char"/>
    <w:link w:val="3GPP"/>
    <w:rsid w:val="003A0AFD"/>
    <w:rPr>
      <w:rFonts w:ascii="Times New Roman" w:eastAsia="SimSun" w:hAnsi="Times New Roman"/>
      <w:lang w:val="en-GB" w:eastAsia="ja-JP"/>
    </w:rPr>
  </w:style>
  <w:style w:type="paragraph" w:customStyle="1" w:styleId="B1">
    <w:name w:val="B1+"/>
    <w:basedOn w:val="Normal"/>
    <w:rsid w:val="003A0AFD"/>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A0AFD"/>
    <w:pPr>
      <w:spacing w:after="220"/>
    </w:pPr>
    <w:rPr>
      <w:rFonts w:ascii="Arial" w:eastAsia="Malgun Gothic" w:hAnsi="Arial"/>
      <w:sz w:val="22"/>
      <w:lang w:val="en-US"/>
    </w:rPr>
  </w:style>
  <w:style w:type="paragraph" w:customStyle="1" w:styleId="a2">
    <w:name w:val="??"/>
    <w:rsid w:val="003A0AFD"/>
    <w:pPr>
      <w:widowControl w:val="0"/>
    </w:pPr>
    <w:rPr>
      <w:rFonts w:ascii="Times New Roman" w:eastAsia="Malgun Gothic" w:hAnsi="Times New Roman"/>
      <w:lang w:val="en-US" w:eastAsia="en-US"/>
    </w:rPr>
  </w:style>
  <w:style w:type="paragraph" w:customStyle="1" w:styleId="20">
    <w:name w:val="??? 2"/>
    <w:basedOn w:val="a2"/>
    <w:next w:val="a2"/>
    <w:rsid w:val="003A0AFD"/>
    <w:pPr>
      <w:keepNext/>
    </w:pPr>
    <w:rPr>
      <w:rFonts w:ascii="Arial" w:hAnsi="Arial"/>
      <w:b/>
      <w:sz w:val="24"/>
    </w:rPr>
  </w:style>
  <w:style w:type="paragraph" w:customStyle="1" w:styleId="INDENT1">
    <w:name w:val="INDENT1"/>
    <w:basedOn w:val="Normal"/>
    <w:rsid w:val="003A0AFD"/>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A0AFD"/>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A0AFD"/>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A0A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A0AFD"/>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A0A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A0AFD"/>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A0AFD"/>
    <w:rPr>
      <w:rFonts w:eastAsia="Malgun Gothic"/>
    </w:rPr>
  </w:style>
  <w:style w:type="paragraph" w:customStyle="1" w:styleId="B20">
    <w:name w:val="B2+"/>
    <w:basedOn w:val="B2"/>
    <w:rsid w:val="003A0AFD"/>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A0AFD"/>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A0AFD"/>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A0AFD"/>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A0AF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A0AF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A0AFD"/>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A0AF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A0AFD"/>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A0AFD"/>
    <w:rPr>
      <w:rFonts w:ascii="Arial" w:eastAsia="MS Mincho" w:hAnsi="Arial"/>
      <w:sz w:val="22"/>
      <w:lang w:val="en-GB" w:eastAsia="en-US"/>
    </w:rPr>
  </w:style>
  <w:style w:type="paragraph" w:customStyle="1" w:styleId="Meetingcaption">
    <w:name w:val="Meeting caption"/>
    <w:basedOn w:val="Normal"/>
    <w:rsid w:val="003A0A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A0AFD"/>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A0AFD"/>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A0AFD"/>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A0AFD"/>
  </w:style>
  <w:style w:type="numbering" w:customStyle="1" w:styleId="NoList3">
    <w:name w:val="No List3"/>
    <w:next w:val="NoList"/>
    <w:uiPriority w:val="99"/>
    <w:semiHidden/>
    <w:unhideWhenUsed/>
    <w:rsid w:val="003A0AFD"/>
  </w:style>
  <w:style w:type="table" w:customStyle="1" w:styleId="TableGrid2">
    <w:name w:val="Table Grid2"/>
    <w:basedOn w:val="TableNormal"/>
    <w:next w:val="TableGrid"/>
    <w:rsid w:val="003A0AF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A0AFD"/>
  </w:style>
  <w:style w:type="paragraph" w:customStyle="1" w:styleId="Normal1">
    <w:name w:val="Normal 1"/>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A0AF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A0AFD"/>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A0AFD"/>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A0A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A0A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0AFD"/>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A0A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A0AFD"/>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A0AFD"/>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A0AFD"/>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A0AFD"/>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3A0AFD"/>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A0AFD"/>
    <w:pPr>
      <w:spacing w:before="240" w:after="0"/>
      <w:ind w:left="540"/>
      <w:jc w:val="both"/>
    </w:pPr>
    <w:rPr>
      <w:rFonts w:ascii="Arial" w:eastAsia="MS Mincho" w:hAnsi="Arial"/>
      <w:lang w:val="en-US"/>
    </w:rPr>
  </w:style>
  <w:style w:type="character" w:customStyle="1" w:styleId="BodyBestChar">
    <w:name w:val="BodyBest Char"/>
    <w:link w:val="BodyBest"/>
    <w:rsid w:val="003A0AFD"/>
    <w:rPr>
      <w:rFonts w:ascii="Arial" w:eastAsia="MS Mincho" w:hAnsi="Arial"/>
      <w:lang w:val="en-US" w:eastAsia="en-US"/>
    </w:rPr>
  </w:style>
  <w:style w:type="paragraph" w:customStyle="1" w:styleId="3GPPHeader">
    <w:name w:val="3GPP_Header"/>
    <w:basedOn w:val="Normal"/>
    <w:rsid w:val="003A0AF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A0AF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0A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A0AFD"/>
    <w:rPr>
      <w:rFonts w:ascii="Arial" w:eastAsia="Malgun Gothic" w:hAnsi="Arial"/>
      <w:spacing w:val="2"/>
      <w:lang w:val="en-US" w:eastAsia="en-US"/>
    </w:rPr>
  </w:style>
  <w:style w:type="numbering" w:customStyle="1" w:styleId="NoList11">
    <w:name w:val="No List11"/>
    <w:next w:val="NoList"/>
    <w:uiPriority w:val="99"/>
    <w:semiHidden/>
    <w:rsid w:val="003A0AFD"/>
  </w:style>
  <w:style w:type="table" w:customStyle="1" w:styleId="TableGrid11">
    <w:name w:val="Table Grid11"/>
    <w:basedOn w:val="TableNormal"/>
    <w:next w:val="TableGrid"/>
    <w:rsid w:val="003A0AF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A0AFD"/>
    <w:pPr>
      <w:keepNext/>
      <w:keepLines/>
      <w:spacing w:before="120" w:after="120"/>
      <w:ind w:right="-289"/>
    </w:pPr>
    <w:rPr>
      <w:rFonts w:eastAsia="Malgun Gothic"/>
      <w:b/>
      <w:sz w:val="24"/>
      <w:lang w:eastAsia="en-GB"/>
    </w:rPr>
  </w:style>
  <w:style w:type="character" w:customStyle="1" w:styleId="tgc">
    <w:name w:val="_tgc"/>
    <w:rsid w:val="003A0AF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0AFD"/>
    <w:rPr>
      <w:rFonts w:ascii="Arial" w:hAnsi="Arial"/>
      <w:sz w:val="28"/>
      <w:lang w:val="en-GB" w:eastAsia="en-US"/>
    </w:rPr>
  </w:style>
  <w:style w:type="paragraph" w:customStyle="1" w:styleId="AC">
    <w:name w:val="AC"/>
    <w:basedOn w:val="Normal"/>
    <w:rsid w:val="003A0AF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A0AFD"/>
    <w:rPr>
      <w:rFonts w:ascii="Arial" w:eastAsia="Times New Roman" w:hAnsi="Arial"/>
      <w:sz w:val="18"/>
      <w:lang w:val="en-GB" w:eastAsia="en-US" w:bidi="ar-SA"/>
    </w:rPr>
  </w:style>
  <w:style w:type="paragraph" w:customStyle="1" w:styleId="a">
    <w:name w:val="表格题注"/>
    <w:next w:val="Normal"/>
    <w:rsid w:val="003A0AFD"/>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A0AFD"/>
    <w:rPr>
      <w:color w:val="605E5C"/>
      <w:shd w:val="clear" w:color="auto" w:fill="E1DFDD"/>
    </w:rPr>
  </w:style>
  <w:style w:type="paragraph" w:styleId="NormalIndent">
    <w:name w:val="Normal Indent"/>
    <w:basedOn w:val="Normal"/>
    <w:qFormat/>
    <w:rsid w:val="003A0AFD"/>
    <w:pPr>
      <w:spacing w:after="0" w:line="259" w:lineRule="auto"/>
      <w:ind w:left="851"/>
    </w:pPr>
    <w:rPr>
      <w:rFonts w:eastAsia="MS Mincho"/>
      <w:lang w:val="it-IT" w:eastAsia="ko-KR"/>
    </w:rPr>
  </w:style>
  <w:style w:type="character" w:customStyle="1" w:styleId="PLChar">
    <w:name w:val="PL Char"/>
    <w:link w:val="PL"/>
    <w:qFormat/>
    <w:rsid w:val="003A0AFD"/>
    <w:rPr>
      <w:rFonts w:ascii="Courier New" w:hAnsi="Courier New"/>
      <w:noProof/>
      <w:sz w:val="16"/>
      <w:lang w:val="en-GB" w:eastAsia="en-US"/>
    </w:rPr>
  </w:style>
  <w:style w:type="character" w:customStyle="1" w:styleId="EditorsNoteCarCar">
    <w:name w:val="Editor's Note Car Car"/>
    <w:link w:val="EditorsNote"/>
    <w:rsid w:val="003A0AFD"/>
    <w:rPr>
      <w:rFonts w:ascii="Times New Roman" w:hAnsi="Times New Roman"/>
      <w:color w:val="FF0000"/>
      <w:lang w:val="en-GB" w:eastAsia="en-US"/>
    </w:rPr>
  </w:style>
  <w:style w:type="character" w:customStyle="1" w:styleId="ZAChar">
    <w:name w:val="ZA Char"/>
    <w:basedOn w:val="DefaultParagraphFont"/>
    <w:link w:val="ZA"/>
    <w:rsid w:val="003A0AFD"/>
    <w:rPr>
      <w:rFonts w:ascii="Arial" w:hAnsi="Arial"/>
      <w:noProof/>
      <w:sz w:val="40"/>
      <w:lang w:val="en-GB" w:eastAsia="en-US"/>
    </w:rPr>
  </w:style>
  <w:style w:type="character" w:customStyle="1" w:styleId="B4Char">
    <w:name w:val="B4 Char"/>
    <w:link w:val="B4"/>
    <w:rsid w:val="003A0AFD"/>
    <w:rPr>
      <w:rFonts w:ascii="Times New Roman" w:hAnsi="Times New Roman"/>
      <w:lang w:val="en-GB" w:eastAsia="en-US"/>
    </w:rPr>
  </w:style>
  <w:style w:type="character" w:customStyle="1" w:styleId="B5Char">
    <w:name w:val="B5 Char"/>
    <w:link w:val="B5"/>
    <w:rsid w:val="003A0AFD"/>
    <w:rPr>
      <w:rFonts w:ascii="Times New Roman" w:hAnsi="Times New Roman"/>
      <w:lang w:val="en-GB" w:eastAsia="en-US"/>
    </w:rPr>
  </w:style>
  <w:style w:type="paragraph" w:customStyle="1" w:styleId="a3">
    <w:name w:val="수정"/>
    <w:hidden/>
    <w:uiPriority w:val="99"/>
    <w:semiHidden/>
    <w:rsid w:val="003A0AFD"/>
    <w:rPr>
      <w:rFonts w:ascii="Times New Roman" w:eastAsia="Batang" w:hAnsi="Times New Roman"/>
      <w:lang w:val="en-GB" w:eastAsia="en-US"/>
    </w:rPr>
  </w:style>
  <w:style w:type="paragraph" w:customStyle="1" w:styleId="10">
    <w:name w:val="修订1"/>
    <w:hidden/>
    <w:uiPriority w:val="99"/>
    <w:semiHidden/>
    <w:rsid w:val="003A0AFD"/>
    <w:rPr>
      <w:rFonts w:ascii="Times New Roman" w:eastAsia="Batang" w:hAnsi="Times New Roman"/>
      <w:lang w:val="en-GB" w:eastAsia="en-US"/>
    </w:rPr>
  </w:style>
  <w:style w:type="paragraph" w:styleId="EndnoteText">
    <w:name w:val="endnote text"/>
    <w:basedOn w:val="Normal"/>
    <w:link w:val="EndnoteTextChar"/>
    <w:qFormat/>
    <w:rsid w:val="003A0A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A0AFD"/>
    <w:rPr>
      <w:rFonts w:ascii="Times New Roman" w:hAnsi="Times New Roman"/>
      <w:lang w:val="en-GB" w:eastAsia="en-GB"/>
    </w:rPr>
  </w:style>
  <w:style w:type="paragraph" w:customStyle="1" w:styleId="a4">
    <w:name w:val="変更箇所"/>
    <w:hidden/>
    <w:uiPriority w:val="99"/>
    <w:semiHidden/>
    <w:rsid w:val="003A0AFD"/>
    <w:rPr>
      <w:rFonts w:ascii="Times New Roman" w:eastAsia="MS Mincho" w:hAnsi="Times New Roman"/>
      <w:lang w:val="en-GB" w:eastAsia="en-US"/>
    </w:rPr>
  </w:style>
  <w:style w:type="paragraph" w:customStyle="1" w:styleId="ZchnZchn1">
    <w:name w:val="Zchn Zchn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A0A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0AFD"/>
    <w:rPr>
      <w:rFonts w:ascii="Times New Roman" w:eastAsia="MS Mincho" w:hAnsi="Times New Roman"/>
      <w:lang w:val="en-GB" w:eastAsia="en-US"/>
    </w:rPr>
  </w:style>
  <w:style w:type="paragraph" w:customStyle="1" w:styleId="CharCharCharChar2">
    <w:name w:val="Char Char Char Char2"/>
    <w:uiPriority w:val="99"/>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A0AFD"/>
    <w:rPr>
      <w:rFonts w:ascii="Times New Roman" w:hAnsi="Times New Roman"/>
      <w:lang w:eastAsia="en-US"/>
    </w:rPr>
  </w:style>
  <w:style w:type="paragraph" w:customStyle="1" w:styleId="CarCar5">
    <w:name w:val="Car Car5"/>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AF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0AFD"/>
    <w:rPr>
      <w:rFonts w:ascii="Arial" w:hAnsi="Arial"/>
      <w:sz w:val="24"/>
      <w:lang w:val="en-GB" w:eastAsia="en-GB" w:bidi="ar-SA"/>
    </w:rPr>
  </w:style>
  <w:style w:type="character" w:customStyle="1" w:styleId="TAL0">
    <w:name w:val="TAL (文字)"/>
    <w:rsid w:val="003A0AFD"/>
    <w:rPr>
      <w:rFonts w:ascii="Arial" w:hAnsi="Arial"/>
      <w:sz w:val="18"/>
      <w:lang w:val="en-GB"/>
    </w:rPr>
  </w:style>
  <w:style w:type="paragraph" w:customStyle="1" w:styleId="Separation">
    <w:name w:val="Separation"/>
    <w:basedOn w:val="Heading1"/>
    <w:next w:val="Normal"/>
    <w:uiPriority w:val="99"/>
    <w:rsid w:val="003A0AF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A0AFD"/>
    <w:rPr>
      <w:rFonts w:ascii="Arial" w:hAnsi="Arial"/>
      <w:sz w:val="22"/>
      <w:lang w:eastAsia="en-US"/>
    </w:rPr>
  </w:style>
  <w:style w:type="character" w:customStyle="1" w:styleId="CharChar19">
    <w:name w:val="Char Char19"/>
    <w:semiHidden/>
    <w:rsid w:val="003A0AFD"/>
    <w:rPr>
      <w:rFonts w:ascii="Times New Roman" w:hAnsi="Times New Roman"/>
      <w:lang w:val="en-GB"/>
    </w:rPr>
  </w:style>
  <w:style w:type="paragraph" w:styleId="BodyText3">
    <w:name w:val="Body Text 3"/>
    <w:basedOn w:val="Normal"/>
    <w:link w:val="BodyText3Char"/>
    <w:uiPriority w:val="99"/>
    <w:rsid w:val="003A0AFD"/>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3A0AFD"/>
    <w:rPr>
      <w:rFonts w:eastAsia="Osaka"/>
      <w:lang w:val="en-GB" w:eastAsia="ko-KR"/>
    </w:rPr>
  </w:style>
  <w:style w:type="character" w:customStyle="1" w:styleId="CharChar8">
    <w:name w:val="Char Char8"/>
    <w:semiHidden/>
    <w:rsid w:val="003A0AFD"/>
    <w:rPr>
      <w:rFonts w:ascii="Times New Roman" w:hAnsi="Times New Roman"/>
      <w:b/>
      <w:bCs/>
      <w:lang w:val="en-GB" w:eastAsia="en-US"/>
    </w:rPr>
  </w:style>
  <w:style w:type="character" w:customStyle="1" w:styleId="T1Char">
    <w:name w:val="T1 Char"/>
    <w:aliases w:val="Header 6 Char Char"/>
    <w:rsid w:val="003A0AF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A0AFD"/>
    <w:rPr>
      <w:b/>
      <w:lang w:val="en-GB" w:eastAsia="en-US" w:bidi="ar-SA"/>
    </w:rPr>
  </w:style>
  <w:style w:type="paragraph" w:customStyle="1" w:styleId="DAText">
    <w:name w:val="DA_Text"/>
    <w:basedOn w:val="Normal"/>
    <w:link w:val="DATextZchn"/>
    <w:rsid w:val="003A0AFD"/>
    <w:pPr>
      <w:spacing w:after="0"/>
      <w:jc w:val="both"/>
    </w:pPr>
    <w:rPr>
      <w:rFonts w:ascii="CG Times (WN)" w:eastAsia="Malgun Gothic" w:hAnsi="CG Times (WN)"/>
      <w:szCs w:val="24"/>
      <w:lang w:val="de-DE" w:eastAsia="de-DE"/>
    </w:rPr>
  </w:style>
  <w:style w:type="character" w:customStyle="1" w:styleId="DATextZchn">
    <w:name w:val="DA_Text Zchn"/>
    <w:link w:val="DAText"/>
    <w:rsid w:val="003A0AFD"/>
    <w:rPr>
      <w:rFonts w:eastAsia="Malgun Gothic"/>
      <w:szCs w:val="24"/>
      <w:lang w:val="de-DE" w:eastAsia="de-DE"/>
    </w:rPr>
  </w:style>
  <w:style w:type="paragraph" w:customStyle="1" w:styleId="JK-text-simpledoc">
    <w:name w:val="JK - text - simple doc"/>
    <w:basedOn w:val="BodyText"/>
    <w:autoRedefine/>
    <w:uiPriority w:val="99"/>
    <w:rsid w:val="003A0AFD"/>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A0AFD"/>
    <w:rPr>
      <w:rFonts w:ascii="Arial" w:eastAsia="SimSun" w:hAnsi="Arial"/>
      <w:b/>
      <w:sz w:val="22"/>
    </w:rPr>
  </w:style>
  <w:style w:type="paragraph" w:customStyle="1" w:styleId="NormalLatinItalique">
    <w:name w:val="Normal + (Latin) Italique"/>
    <w:basedOn w:val="Normal"/>
    <w:link w:val="NormalLatinItaliqueCar"/>
    <w:rsid w:val="003A0AFD"/>
    <w:rPr>
      <w:rFonts w:ascii="CG Times (WN)" w:hAnsi="CG Times (WN)"/>
    </w:rPr>
  </w:style>
  <w:style w:type="character" w:customStyle="1" w:styleId="NormalLatinItaliqueCar">
    <w:name w:val="Normal + (Latin) Italique Car"/>
    <w:link w:val="NormalLatinItalique"/>
    <w:rsid w:val="003A0AFD"/>
    <w:rPr>
      <w:lang w:val="en-GB" w:eastAsia="en-US"/>
    </w:rPr>
  </w:style>
  <w:style w:type="paragraph" w:customStyle="1" w:styleId="B1LatinItalique">
    <w:name w:val="B1 + (Latin) Italique"/>
    <w:basedOn w:val="B10"/>
    <w:link w:val="B1LatinItaliqueCar"/>
    <w:rsid w:val="003A0AF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A0AFD"/>
    <w:rPr>
      <w:i/>
      <w:iCs/>
      <w:lang w:val="en-GB" w:eastAsia="en-US"/>
    </w:rPr>
  </w:style>
  <w:style w:type="character" w:customStyle="1" w:styleId="B6Char">
    <w:name w:val="B6 Char"/>
    <w:link w:val="B6"/>
    <w:rsid w:val="003A0AFD"/>
    <w:rPr>
      <w:rFonts w:ascii="Times New Roman" w:eastAsia="Malgun Gothic" w:hAnsi="Times New Roman"/>
      <w:lang w:val="en-GB" w:eastAsia="en-US"/>
    </w:rPr>
  </w:style>
  <w:style w:type="paragraph" w:customStyle="1" w:styleId="Char1">
    <w:name w:val="Char1"/>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A0AFD"/>
    <w:rPr>
      <w:rFonts w:eastAsia="SimSun"/>
      <w:lang w:val="en-GB" w:eastAsia="en-US" w:bidi="ar-SA"/>
    </w:rPr>
  </w:style>
  <w:style w:type="character" w:customStyle="1" w:styleId="CharChar7">
    <w:name w:val="Char Char7"/>
    <w:rsid w:val="003A0AFD"/>
    <w:rPr>
      <w:rFonts w:ascii="Arial" w:eastAsia="SimSun" w:hAnsi="Arial"/>
      <w:sz w:val="36"/>
      <w:lang w:val="en-GB" w:eastAsia="en-US" w:bidi="ar-SA"/>
    </w:rPr>
  </w:style>
  <w:style w:type="character" w:customStyle="1" w:styleId="CharChar6">
    <w:name w:val="Char Char6"/>
    <w:rsid w:val="003A0AFD"/>
    <w:rPr>
      <w:rFonts w:ascii="Arial" w:eastAsia="SimSun" w:hAnsi="Arial"/>
      <w:sz w:val="32"/>
      <w:lang w:val="en-GB" w:eastAsia="en-US" w:bidi="ar-SA"/>
    </w:rPr>
  </w:style>
  <w:style w:type="character" w:customStyle="1" w:styleId="CharChar5">
    <w:name w:val="Char Char5"/>
    <w:rsid w:val="003A0AFD"/>
    <w:rPr>
      <w:rFonts w:ascii="Arial" w:eastAsia="SimSun" w:hAnsi="Arial"/>
      <w:sz w:val="28"/>
      <w:lang w:val="en-GB" w:eastAsia="en-US" w:bidi="ar-SA"/>
    </w:rPr>
  </w:style>
  <w:style w:type="character" w:customStyle="1" w:styleId="CharChar16">
    <w:name w:val="Char Char16"/>
    <w:rsid w:val="003A0AFD"/>
    <w:rPr>
      <w:rFonts w:ascii="Arial" w:eastAsia="SimSun" w:hAnsi="Arial"/>
      <w:lang w:val="en-GB" w:eastAsia="en-US" w:bidi="ar-SA"/>
    </w:rPr>
  </w:style>
  <w:style w:type="character" w:customStyle="1" w:styleId="CharChar14">
    <w:name w:val="Char Char14"/>
    <w:rsid w:val="003A0AFD"/>
    <w:rPr>
      <w:rFonts w:ascii="Arial" w:eastAsia="SimSun" w:hAnsi="Arial"/>
      <w:sz w:val="36"/>
      <w:lang w:val="en-GB" w:eastAsia="en-US" w:bidi="ar-SA"/>
    </w:rPr>
  </w:style>
  <w:style w:type="character" w:customStyle="1" w:styleId="CharChar11">
    <w:name w:val="Char Char11"/>
    <w:semiHidden/>
    <w:rsid w:val="003A0AFD"/>
    <w:rPr>
      <w:rFonts w:ascii="Tahoma" w:eastAsia="SimSun" w:hAnsi="Tahoma" w:cs="Tahoma"/>
      <w:lang w:val="en-GB" w:eastAsia="en-US" w:bidi="ar-SA"/>
    </w:rPr>
  </w:style>
  <w:style w:type="paragraph" w:styleId="BodyTextIndent2">
    <w:name w:val="Body Text Indent 2"/>
    <w:basedOn w:val="Normal"/>
    <w:link w:val="BodyTextIndent2Char"/>
    <w:uiPriority w:val="99"/>
    <w:rsid w:val="003A0A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3A0AFD"/>
    <w:rPr>
      <w:rFonts w:eastAsia="MS Mincho"/>
      <w:lang w:val="en-GB" w:eastAsia="en-GB"/>
    </w:rPr>
  </w:style>
  <w:style w:type="paragraph" w:customStyle="1" w:styleId="Note">
    <w:name w:val="Note"/>
    <w:basedOn w:val="B10"/>
    <w:uiPriority w:val="99"/>
    <w:rsid w:val="003A0A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3A0AFD"/>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3A0A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A0AF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3A0AFD"/>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A0AFD"/>
    <w:rPr>
      <w:rFonts w:ascii="Times New Roman" w:eastAsia="MS Mincho" w:hAnsi="Times New Roman"/>
      <w:lang w:val="en-GB" w:eastAsia="en-GB"/>
    </w:rPr>
    <w:tblPr/>
  </w:style>
  <w:style w:type="paragraph" w:customStyle="1" w:styleId="Bullet">
    <w:name w:val="Bullet"/>
    <w:basedOn w:val="Normal"/>
    <w:uiPriority w:val="99"/>
    <w:rsid w:val="003A0AFD"/>
    <w:pPr>
      <w:tabs>
        <w:tab w:val="num" w:pos="926"/>
      </w:tabs>
      <w:ind w:left="926" w:hanging="360"/>
    </w:pPr>
    <w:rPr>
      <w:rFonts w:eastAsia="MS Mincho"/>
      <w:lang w:eastAsia="en-GB"/>
    </w:rPr>
  </w:style>
  <w:style w:type="paragraph" w:customStyle="1" w:styleId="TOC91">
    <w:name w:val="TOC 91"/>
    <w:basedOn w:val="TOC8"/>
    <w:uiPriority w:val="99"/>
    <w:rsid w:val="003A0AF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A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3A0A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3A0A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A0A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A0A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A0A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A0A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3A0A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3A0AFD"/>
    <w:pPr>
      <w:tabs>
        <w:tab w:val="left" w:pos="360"/>
      </w:tabs>
      <w:ind w:left="360" w:hanging="360"/>
    </w:pPr>
  </w:style>
  <w:style w:type="paragraph" w:customStyle="1" w:styleId="Para1">
    <w:name w:val="Para1"/>
    <w:basedOn w:val="Normal"/>
    <w:uiPriority w:val="99"/>
    <w:rsid w:val="003A0A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A0A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A0AF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3A0A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3A0A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3A0AFD"/>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3A0AF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3A0A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A0A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A0A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A0AF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3A0A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3A0AF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0A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A0AF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3A0AF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A0AFD"/>
    <w:pPr>
      <w:framePr w:wrap="notBeside"/>
    </w:pPr>
    <w:rPr>
      <w:lang w:eastAsia="en-GB"/>
    </w:rPr>
  </w:style>
  <w:style w:type="paragraph" w:customStyle="1" w:styleId="tableentry">
    <w:name w:val="table entry"/>
    <w:basedOn w:val="Normal"/>
    <w:uiPriority w:val="99"/>
    <w:rsid w:val="003A0AFD"/>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3A0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3A0AF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A0AFD"/>
    <w:rPr>
      <w:rFonts w:ascii="Times New Roman" w:eastAsia="MS Mincho" w:hAnsi="Times New Roman"/>
      <w:lang w:val="en-GB" w:eastAsia="en-US"/>
    </w:rPr>
  </w:style>
  <w:style w:type="paragraph" w:styleId="HTMLPreformatted">
    <w:name w:val="HTML Preformatted"/>
    <w:basedOn w:val="Normal"/>
    <w:link w:val="HTMLPreformattedChar"/>
    <w:rsid w:val="003A0AF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A0AF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A0AFD"/>
    <w:rPr>
      <w:rFonts w:ascii="Times New Roman" w:hAnsi="Times New Roman"/>
      <w:color w:val="FF0000"/>
      <w:lang w:val="en-GB" w:eastAsia="en-US"/>
    </w:rPr>
  </w:style>
  <w:style w:type="numbering" w:customStyle="1" w:styleId="11">
    <w:name w:val="목록 없음1"/>
    <w:next w:val="NoList"/>
    <w:semiHidden/>
    <w:unhideWhenUsed/>
    <w:rsid w:val="003A0AFD"/>
  </w:style>
  <w:style w:type="character" w:customStyle="1" w:styleId="Char0">
    <w:name w:val="批注主题 Char"/>
    <w:semiHidden/>
    <w:rsid w:val="003A0AFD"/>
    <w:rPr>
      <w:b/>
      <w:bCs/>
      <w:lang w:val="en-GB" w:eastAsia="en-US" w:bidi="ar-SA"/>
    </w:rPr>
  </w:style>
  <w:style w:type="paragraph" w:customStyle="1" w:styleId="font5">
    <w:name w:val="font5"/>
    <w:basedOn w:val="Normal"/>
    <w:uiPriority w:val="99"/>
    <w:rsid w:val="003A0AFD"/>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3A0AFD"/>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3A0AF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3A0AF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A0AF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A0AF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A0AF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A0AF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A0AF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A0AF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A0AF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A0AF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A0A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A0AF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A0AF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A0AF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A0AF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A0AF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A0AF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A0AF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A0AF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A0AF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A0A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A0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A0A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A0A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A0A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A0A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A0A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A0A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A0AFD"/>
  </w:style>
  <w:style w:type="table" w:customStyle="1" w:styleId="TableGrid4">
    <w:name w:val="Table Grid4"/>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0AFD"/>
  </w:style>
  <w:style w:type="numbering" w:customStyle="1" w:styleId="110">
    <w:name w:val="목록 없음11"/>
    <w:next w:val="NoList"/>
    <w:semiHidden/>
    <w:unhideWhenUsed/>
    <w:rsid w:val="003A0AFD"/>
  </w:style>
  <w:style w:type="numbering" w:customStyle="1" w:styleId="210">
    <w:name w:val="목록 없음21"/>
    <w:next w:val="NoList"/>
    <w:semiHidden/>
    <w:rsid w:val="003A0AFD"/>
  </w:style>
  <w:style w:type="character" w:customStyle="1" w:styleId="ListBullet2Char">
    <w:name w:val="List Bullet 2 Char"/>
    <w:link w:val="ListBullet2"/>
    <w:rsid w:val="003A0AFD"/>
    <w:rPr>
      <w:rFonts w:ascii="Times New Roman" w:hAnsi="Times New Roman"/>
      <w:lang w:val="en-GB" w:eastAsia="en-US"/>
    </w:rPr>
  </w:style>
  <w:style w:type="numbering" w:customStyle="1" w:styleId="NoList6">
    <w:name w:val="No List6"/>
    <w:next w:val="NoList"/>
    <w:uiPriority w:val="99"/>
    <w:semiHidden/>
    <w:unhideWhenUsed/>
    <w:rsid w:val="003A0AFD"/>
  </w:style>
  <w:style w:type="numbering" w:customStyle="1" w:styleId="12">
    <w:name w:val="목록 없음12"/>
    <w:next w:val="NoList"/>
    <w:semiHidden/>
    <w:unhideWhenUsed/>
    <w:rsid w:val="003A0AFD"/>
  </w:style>
  <w:style w:type="numbering" w:customStyle="1" w:styleId="220">
    <w:name w:val="목록 없음22"/>
    <w:next w:val="NoList"/>
    <w:semiHidden/>
    <w:rsid w:val="003A0AFD"/>
  </w:style>
  <w:style w:type="numbering" w:customStyle="1" w:styleId="NoList7">
    <w:name w:val="No List7"/>
    <w:next w:val="NoList"/>
    <w:uiPriority w:val="99"/>
    <w:semiHidden/>
    <w:unhideWhenUsed/>
    <w:rsid w:val="003A0AFD"/>
  </w:style>
  <w:style w:type="numbering" w:customStyle="1" w:styleId="13">
    <w:name w:val="목록 없음13"/>
    <w:next w:val="NoList"/>
    <w:semiHidden/>
    <w:unhideWhenUsed/>
    <w:rsid w:val="003A0AFD"/>
  </w:style>
  <w:style w:type="numbering" w:customStyle="1" w:styleId="23">
    <w:name w:val="목록 없음23"/>
    <w:next w:val="NoList"/>
    <w:semiHidden/>
    <w:rsid w:val="003A0AFD"/>
  </w:style>
  <w:style w:type="numbering" w:customStyle="1" w:styleId="NoList8">
    <w:name w:val="No List8"/>
    <w:next w:val="NoList"/>
    <w:uiPriority w:val="99"/>
    <w:semiHidden/>
    <w:unhideWhenUsed/>
    <w:rsid w:val="003A0AFD"/>
  </w:style>
  <w:style w:type="numbering" w:customStyle="1" w:styleId="14">
    <w:name w:val="목록 없음14"/>
    <w:next w:val="NoList"/>
    <w:semiHidden/>
    <w:unhideWhenUsed/>
    <w:rsid w:val="003A0AFD"/>
  </w:style>
  <w:style w:type="numbering" w:customStyle="1" w:styleId="24">
    <w:name w:val="목록 없음24"/>
    <w:next w:val="NoList"/>
    <w:semiHidden/>
    <w:rsid w:val="003A0AFD"/>
  </w:style>
  <w:style w:type="numbering" w:customStyle="1" w:styleId="NoList9">
    <w:name w:val="No List9"/>
    <w:next w:val="NoList"/>
    <w:uiPriority w:val="99"/>
    <w:semiHidden/>
    <w:unhideWhenUsed/>
    <w:rsid w:val="003A0AFD"/>
  </w:style>
  <w:style w:type="numbering" w:customStyle="1" w:styleId="15">
    <w:name w:val="목록 없음15"/>
    <w:next w:val="NoList"/>
    <w:semiHidden/>
    <w:unhideWhenUsed/>
    <w:rsid w:val="003A0AFD"/>
  </w:style>
  <w:style w:type="numbering" w:customStyle="1" w:styleId="25">
    <w:name w:val="목록 없음25"/>
    <w:next w:val="NoList"/>
    <w:semiHidden/>
    <w:rsid w:val="003A0AFD"/>
  </w:style>
  <w:style w:type="paragraph" w:customStyle="1" w:styleId="CharCharCharCharCharCharCharCharCharCharCharCharChar1">
    <w:name w:val="Char Char Char Char Char Char Char Char Char Char Char Char Char1"/>
    <w:uiPriority w:val="99"/>
    <w:semiHidden/>
    <w:rsid w:val="003A0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A0AFD"/>
  </w:style>
  <w:style w:type="numbering" w:customStyle="1" w:styleId="NoList12">
    <w:name w:val="No List12"/>
    <w:next w:val="NoList"/>
    <w:uiPriority w:val="99"/>
    <w:semiHidden/>
    <w:rsid w:val="003A0AFD"/>
  </w:style>
  <w:style w:type="table" w:customStyle="1" w:styleId="TableGrid12">
    <w:name w:val="Table Grid12"/>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A0AFD"/>
  </w:style>
  <w:style w:type="numbering" w:customStyle="1" w:styleId="NoList31">
    <w:name w:val="No List31"/>
    <w:next w:val="NoList"/>
    <w:uiPriority w:val="99"/>
    <w:semiHidden/>
    <w:unhideWhenUsed/>
    <w:rsid w:val="003A0AFD"/>
  </w:style>
  <w:style w:type="table" w:customStyle="1" w:styleId="TableGrid21">
    <w:name w:val="Table Grid21"/>
    <w:basedOn w:val="TableNormal"/>
    <w:next w:val="TableGrid"/>
    <w:rsid w:val="003A0A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A0AFD"/>
  </w:style>
  <w:style w:type="table" w:customStyle="1" w:styleId="TableGrid31">
    <w:name w:val="Table Grid31"/>
    <w:basedOn w:val="TableNormal"/>
    <w:next w:val="TableGrid"/>
    <w:rsid w:val="003A0A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A0AFD"/>
  </w:style>
  <w:style w:type="table" w:customStyle="1" w:styleId="TableGrid111">
    <w:name w:val="Table Grid111"/>
    <w:basedOn w:val="TableNormal"/>
    <w:next w:val="TableGrid"/>
    <w:rsid w:val="003A0A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A0AFD"/>
  </w:style>
  <w:style w:type="numbering" w:customStyle="1" w:styleId="NoList22">
    <w:name w:val="No List22"/>
    <w:next w:val="NoList"/>
    <w:uiPriority w:val="99"/>
    <w:semiHidden/>
    <w:unhideWhenUsed/>
    <w:rsid w:val="003A0AFD"/>
  </w:style>
  <w:style w:type="numbering" w:customStyle="1" w:styleId="NoList32">
    <w:name w:val="No List32"/>
    <w:next w:val="NoList"/>
    <w:uiPriority w:val="99"/>
    <w:semiHidden/>
    <w:unhideWhenUsed/>
    <w:rsid w:val="003A0AFD"/>
  </w:style>
  <w:style w:type="numbering" w:customStyle="1" w:styleId="NoList42">
    <w:name w:val="No List42"/>
    <w:next w:val="NoList"/>
    <w:uiPriority w:val="99"/>
    <w:semiHidden/>
    <w:rsid w:val="003A0AFD"/>
  </w:style>
  <w:style w:type="numbering" w:customStyle="1" w:styleId="NoList113">
    <w:name w:val="No List113"/>
    <w:next w:val="NoList"/>
    <w:uiPriority w:val="99"/>
    <w:semiHidden/>
    <w:rsid w:val="003A0AFD"/>
  </w:style>
  <w:style w:type="table" w:customStyle="1" w:styleId="TableGrid7">
    <w:name w:val="Table Grid7"/>
    <w:basedOn w:val="TableNormal"/>
    <w:next w:val="TableGrid"/>
    <w:rsid w:val="003A0A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A0AFD"/>
    <w:rPr>
      <w:color w:val="808080"/>
    </w:rPr>
  </w:style>
  <w:style w:type="paragraph" w:customStyle="1" w:styleId="Proposal">
    <w:name w:val="Proposal"/>
    <w:basedOn w:val="Normal"/>
    <w:rsid w:val="003A0AFD"/>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A0AF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A0AFD"/>
    <w:rPr>
      <w:rFonts w:ascii="Consolas" w:hAnsi="Consolas"/>
      <w:sz w:val="21"/>
      <w:szCs w:val="21"/>
      <w:lang w:val="en-GB" w:eastAsia="en-US"/>
    </w:rPr>
  </w:style>
  <w:style w:type="character" w:customStyle="1" w:styleId="BodyText2Char1">
    <w:name w:val="Body Text 2 Char1"/>
    <w:rsid w:val="003A0AFD"/>
    <w:rPr>
      <w:rFonts w:ascii="Times New Roman" w:hAnsi="Times New Roman"/>
      <w:lang w:val="en-GB" w:eastAsia="en-US"/>
    </w:rPr>
  </w:style>
  <w:style w:type="paragraph" w:customStyle="1" w:styleId="msonormal0">
    <w:name w:val="msonormal"/>
    <w:basedOn w:val="Normal"/>
    <w:uiPriority w:val="99"/>
    <w:rsid w:val="003A0AF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A0AF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A0AFD"/>
    <w:rPr>
      <w:lang w:val="en-GB"/>
    </w:rPr>
  </w:style>
  <w:style w:type="character" w:customStyle="1" w:styleId="FooterChar1">
    <w:name w:val="Footer Char1"/>
    <w:aliases w:val="footer odd Char1,footer Char1,fo Char1,pie de página Char1"/>
    <w:semiHidden/>
    <w:rsid w:val="003A0AFD"/>
    <w:rPr>
      <w:rFonts w:eastAsia="Times New Roman"/>
      <w:lang w:val="en-GB" w:eastAsia="en-US"/>
    </w:rPr>
  </w:style>
  <w:style w:type="paragraph" w:customStyle="1" w:styleId="Figuretitle0">
    <w:name w:val="Figure_title"/>
    <w:basedOn w:val="Normal"/>
    <w:next w:val="Normal"/>
    <w:uiPriority w:val="99"/>
    <w:rsid w:val="003A0AF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A0AF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A0A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A0AF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A0AF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A0AF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A0AFD"/>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A0AFD"/>
    <w:pPr>
      <w:suppressAutoHyphens/>
      <w:autoSpaceDN w:val="0"/>
      <w:spacing w:after="0"/>
      <w:jc w:val="both"/>
    </w:pPr>
    <w:rPr>
      <w:rFonts w:eastAsia="Batang"/>
    </w:rPr>
  </w:style>
  <w:style w:type="paragraph" w:customStyle="1" w:styleId="enumlev1">
    <w:name w:val="enumlev1"/>
    <w:basedOn w:val="Normal"/>
    <w:uiPriority w:val="99"/>
    <w:rsid w:val="003A0AF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A0AF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3A0AFD"/>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3A0AFD"/>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3A0AFD"/>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A0AF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A0AFD"/>
  </w:style>
  <w:style w:type="character" w:customStyle="1" w:styleId="st">
    <w:name w:val="st"/>
    <w:rsid w:val="003A0AFD"/>
  </w:style>
  <w:style w:type="character" w:customStyle="1" w:styleId="st1">
    <w:name w:val="st1"/>
    <w:rsid w:val="003A0AFD"/>
  </w:style>
  <w:style w:type="numbering" w:customStyle="1" w:styleId="LFO19">
    <w:name w:val="LFO19"/>
    <w:rsid w:val="003A0AFD"/>
    <w:pPr>
      <w:numPr>
        <w:numId w:val="10"/>
      </w:numPr>
    </w:pPr>
  </w:style>
  <w:style w:type="table" w:customStyle="1" w:styleId="17">
    <w:name w:val="网格型1"/>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A0A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1835</Words>
  <Characters>10463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2025-02-21T11:19:00Z</dcterms:created>
  <dcterms:modified xsi:type="dcterms:W3CDTF">2025-02-21T11:19:00Z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R4-2502108</vt:lpwstr>
  </property>
  <property fmtid="{D5CDD505-2E9C-101B-9397-08002B2CF9AE}" pid="10" name="Spec#">
    <vt:lpwstr>37.145-1</vt:lpwstr>
  </property>
  <property fmtid="{D5CDD505-2E9C-101B-9397-08002B2CF9AE}" pid="11" name="Cr#">
    <vt:lpwstr>0346</vt:lpwstr>
  </property>
  <property fmtid="{D5CDD505-2E9C-101B-9397-08002B2CF9AE}" pid="12" name="Revision">
    <vt:lpwstr>-</vt:lpwstr>
  </property>
  <property fmtid="{D5CDD505-2E9C-101B-9397-08002B2CF9AE}" pid="13" name="Version">
    <vt:lpwstr>16.15.0</vt:lpwstr>
  </property>
  <property fmtid="{D5CDD505-2E9C-101B-9397-08002B2CF9AE}" pid="14" name="CrTitle">
    <vt:lpwstr>(LTE410_Europe_PPDR-Perf) Introduction of missing blocking requirements for bands 87, 88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LTE410_Europe_PPDR-Perf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Rel-16</vt:lpwstr>
  </property>
</Properties>
</file>