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1C2FF592"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306218" w:rsidRPr="00306218">
          <w:rPr>
            <w:b/>
            <w:i/>
            <w:noProof/>
            <w:sz w:val="28"/>
          </w:rPr>
          <w:t>R4-250172</w:t>
        </w:r>
        <w:r w:rsidR="00E47FB8">
          <w:rPr>
            <w:b/>
            <w:i/>
            <w:noProof/>
            <w:sz w:val="28"/>
          </w:rPr>
          <w:t>5</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206C4" w:rsidR="001E41F3" w:rsidRPr="00410371" w:rsidRDefault="00306218" w:rsidP="00547111">
            <w:pPr>
              <w:pStyle w:val="CRCoverPage"/>
              <w:spacing w:after="0"/>
              <w:rPr>
                <w:noProof/>
              </w:rPr>
            </w:pPr>
            <w:r>
              <w:rPr>
                <w:b/>
                <w:noProof/>
                <w:sz w:val="28"/>
              </w:rPr>
              <w:t>538</w:t>
            </w:r>
            <w:r w:rsidR="00E47FB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F7526" w:rsidR="001E41F3" w:rsidRPr="00410371" w:rsidRDefault="00133D44">
            <w:pPr>
              <w:pStyle w:val="CRCoverPage"/>
              <w:spacing w:after="0"/>
              <w:jc w:val="center"/>
              <w:rPr>
                <w:noProof/>
                <w:sz w:val="28"/>
              </w:rPr>
            </w:pPr>
            <w:fldSimple w:instr=" DOCPROPERTY  Version  \* MERGEFORMAT ">
              <w:r>
                <w:rPr>
                  <w:b/>
                  <w:noProof/>
                  <w:sz w:val="28"/>
                </w:rPr>
                <w:t>1</w:t>
              </w:r>
              <w:r w:rsidR="00E47FB8">
                <w:rPr>
                  <w:b/>
                  <w:noProof/>
                  <w:sz w:val="28"/>
                </w:rPr>
                <w:t>8</w:t>
              </w:r>
              <w:r>
                <w:rPr>
                  <w:b/>
                  <w:noProof/>
                  <w:sz w:val="28"/>
                </w:rPr>
                <w:t>.</w:t>
              </w:r>
              <w:r w:rsidR="00E47FB8">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2769" w14:paraId="58300953" w14:textId="77777777" w:rsidTr="00547111">
        <w:tc>
          <w:tcPr>
            <w:tcW w:w="1843" w:type="dxa"/>
            <w:tcBorders>
              <w:top w:val="single" w:sz="4" w:space="0" w:color="auto"/>
              <w:left w:val="single" w:sz="4" w:space="0" w:color="auto"/>
            </w:tcBorders>
          </w:tcPr>
          <w:p w14:paraId="05B2F3A2" w14:textId="77777777" w:rsidR="00692769" w:rsidRDefault="00692769" w:rsidP="006927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AF653" w:rsidR="00692769" w:rsidRDefault="00692769" w:rsidP="00692769">
            <w:pPr>
              <w:pStyle w:val="CRCoverPage"/>
              <w:spacing w:after="0"/>
              <w:ind w:left="100"/>
            </w:pPr>
            <w:r>
              <w:fldChar w:fldCharType="begin"/>
            </w:r>
            <w:r>
              <w:instrText xml:space="preserve"> DOCPROPERTY  CrTitle  \* MERGEFORMAT </w:instrText>
            </w:r>
            <w:r>
              <w:fldChar w:fldCharType="separate"/>
            </w:r>
            <w:r>
              <w:t>(</w:t>
            </w:r>
            <w:proofErr w:type="spellStart"/>
            <w:r w:rsidRPr="00E93D40">
              <w:t>NR_redcap</w:t>
            </w:r>
            <w:proofErr w:type="spellEnd"/>
            <w:r w:rsidRPr="00E93D40">
              <w:t>-Perf</w:t>
            </w:r>
            <w:r>
              <w:t>)</w:t>
            </w:r>
            <w:r w:rsidRPr="00E93D40">
              <w:t xml:space="preserve"> CR to TS 38.133: Corrections to </w:t>
            </w:r>
            <w:proofErr w:type="spellStart"/>
            <w:r w:rsidRPr="00E93D40">
              <w:t>RedCap</w:t>
            </w:r>
            <w:proofErr w:type="spellEnd"/>
            <w:r w:rsidRPr="00E93D40">
              <w:t xml:space="preserve"> </w:t>
            </w:r>
            <w:r w:rsidR="00E86886">
              <w:t xml:space="preserve">RRM </w:t>
            </w:r>
            <w:r w:rsidRPr="00E93D40">
              <w:t>test cases (</w:t>
            </w:r>
            <w:proofErr w:type="spellStart"/>
            <w:r w:rsidRPr="00E93D40">
              <w:t>Rel</w:t>
            </w:r>
            <w:proofErr w:type="spellEnd"/>
            <w:r w:rsidRPr="00E93D40">
              <w:t xml:space="preserve"> 1</w:t>
            </w:r>
            <w:r w:rsidR="00E47FB8">
              <w:t>8</w:t>
            </w:r>
            <w:r w:rsidRPr="00E93D40">
              <w:t>)</w:t>
            </w:r>
            <w:r>
              <w:fldChar w:fldCharType="end"/>
            </w:r>
          </w:p>
        </w:tc>
      </w:tr>
      <w:tr w:rsidR="00692769" w14:paraId="05C08479" w14:textId="77777777" w:rsidTr="00547111">
        <w:tc>
          <w:tcPr>
            <w:tcW w:w="1843" w:type="dxa"/>
            <w:tcBorders>
              <w:left w:val="single" w:sz="4" w:space="0" w:color="auto"/>
            </w:tcBorders>
          </w:tcPr>
          <w:p w14:paraId="45E29F53" w14:textId="77777777" w:rsidR="00692769" w:rsidRDefault="00692769" w:rsidP="00692769">
            <w:pPr>
              <w:pStyle w:val="CRCoverPage"/>
              <w:spacing w:after="0"/>
              <w:rPr>
                <w:b/>
                <w:i/>
                <w:noProof/>
                <w:sz w:val="8"/>
                <w:szCs w:val="8"/>
              </w:rPr>
            </w:pPr>
          </w:p>
        </w:tc>
        <w:tc>
          <w:tcPr>
            <w:tcW w:w="7797" w:type="dxa"/>
            <w:gridSpan w:val="10"/>
            <w:tcBorders>
              <w:right w:val="single" w:sz="4" w:space="0" w:color="auto"/>
            </w:tcBorders>
          </w:tcPr>
          <w:p w14:paraId="22071BC1" w14:textId="77777777" w:rsidR="00692769" w:rsidRDefault="00692769" w:rsidP="00692769">
            <w:pPr>
              <w:pStyle w:val="CRCoverPage"/>
              <w:spacing w:after="0"/>
              <w:rPr>
                <w:noProof/>
                <w:sz w:val="8"/>
                <w:szCs w:val="8"/>
              </w:rPr>
            </w:pPr>
          </w:p>
        </w:tc>
      </w:tr>
      <w:tr w:rsidR="00692769" w14:paraId="46D5D7C2" w14:textId="77777777" w:rsidTr="00547111">
        <w:tc>
          <w:tcPr>
            <w:tcW w:w="1843" w:type="dxa"/>
            <w:tcBorders>
              <w:left w:val="single" w:sz="4" w:space="0" w:color="auto"/>
            </w:tcBorders>
          </w:tcPr>
          <w:p w14:paraId="45A6C2C4" w14:textId="77777777" w:rsidR="00692769" w:rsidRDefault="00692769" w:rsidP="006927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692769" w:rsidRDefault="00692769" w:rsidP="00692769">
            <w:pPr>
              <w:pStyle w:val="CRCoverPage"/>
              <w:spacing w:after="0"/>
              <w:ind w:left="100"/>
              <w:rPr>
                <w:noProof/>
              </w:rPr>
            </w:pPr>
            <w:fldSimple w:instr=" DOCPROPERTY  SourceIfWg  \* MERGEFORMAT ">
              <w:r w:rsidRPr="00133D44">
                <w:rPr>
                  <w:noProof/>
                </w:rPr>
                <w:t>Rohde &amp; Schwarz</w:t>
              </w:r>
            </w:fldSimple>
          </w:p>
        </w:tc>
      </w:tr>
      <w:tr w:rsidR="00692769" w14:paraId="4196B218" w14:textId="77777777" w:rsidTr="00547111">
        <w:tc>
          <w:tcPr>
            <w:tcW w:w="1843" w:type="dxa"/>
            <w:tcBorders>
              <w:left w:val="single" w:sz="4" w:space="0" w:color="auto"/>
            </w:tcBorders>
          </w:tcPr>
          <w:p w14:paraId="14C300BA" w14:textId="77777777" w:rsidR="00692769" w:rsidRDefault="00692769" w:rsidP="006927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692769" w:rsidRDefault="00692769" w:rsidP="00692769">
            <w:pPr>
              <w:pStyle w:val="CRCoverPage"/>
              <w:spacing w:after="0"/>
              <w:ind w:left="100"/>
              <w:rPr>
                <w:noProof/>
              </w:rPr>
            </w:pPr>
            <w:fldSimple w:instr=" DOCPROPERTY  SourceIfTsg  \* MERGEFORMAT ">
              <w:r>
                <w:rPr>
                  <w:noProof/>
                </w:rPr>
                <w:t>R4</w:t>
              </w:r>
            </w:fldSimple>
          </w:p>
        </w:tc>
      </w:tr>
      <w:tr w:rsidR="00692769" w14:paraId="76303739" w14:textId="77777777" w:rsidTr="00547111">
        <w:tc>
          <w:tcPr>
            <w:tcW w:w="1843" w:type="dxa"/>
            <w:tcBorders>
              <w:left w:val="single" w:sz="4" w:space="0" w:color="auto"/>
            </w:tcBorders>
          </w:tcPr>
          <w:p w14:paraId="4D3B1657" w14:textId="77777777" w:rsidR="00692769" w:rsidRDefault="00692769" w:rsidP="00692769">
            <w:pPr>
              <w:pStyle w:val="CRCoverPage"/>
              <w:spacing w:after="0"/>
              <w:rPr>
                <w:b/>
                <w:i/>
                <w:noProof/>
                <w:sz w:val="8"/>
                <w:szCs w:val="8"/>
              </w:rPr>
            </w:pPr>
          </w:p>
        </w:tc>
        <w:tc>
          <w:tcPr>
            <w:tcW w:w="7797" w:type="dxa"/>
            <w:gridSpan w:val="10"/>
            <w:tcBorders>
              <w:right w:val="single" w:sz="4" w:space="0" w:color="auto"/>
            </w:tcBorders>
          </w:tcPr>
          <w:p w14:paraId="6ED4D65A" w14:textId="77777777" w:rsidR="00692769" w:rsidRDefault="00692769" w:rsidP="00692769">
            <w:pPr>
              <w:pStyle w:val="CRCoverPage"/>
              <w:spacing w:after="0"/>
              <w:rPr>
                <w:noProof/>
                <w:sz w:val="8"/>
                <w:szCs w:val="8"/>
              </w:rPr>
            </w:pPr>
          </w:p>
        </w:tc>
      </w:tr>
      <w:tr w:rsidR="00692769" w14:paraId="50563E52" w14:textId="77777777" w:rsidTr="00547111">
        <w:tc>
          <w:tcPr>
            <w:tcW w:w="1843" w:type="dxa"/>
            <w:tcBorders>
              <w:left w:val="single" w:sz="4" w:space="0" w:color="auto"/>
            </w:tcBorders>
          </w:tcPr>
          <w:p w14:paraId="32C381B7" w14:textId="77777777" w:rsidR="00692769" w:rsidRDefault="00692769" w:rsidP="006927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35D662" w:rsidR="00692769" w:rsidRDefault="00692769" w:rsidP="00692769">
            <w:pPr>
              <w:pStyle w:val="CRCoverPage"/>
              <w:spacing w:after="0"/>
              <w:ind w:left="100"/>
              <w:rPr>
                <w:noProof/>
              </w:rPr>
            </w:pPr>
            <w:fldSimple w:instr=" DOCPROPERTY  RelatedWis  \* MERGEFORMAT ">
              <w:r w:rsidRPr="00E93D40">
                <w:rPr>
                  <w:noProof/>
                </w:rPr>
                <w:t>NR_redcap-Perf</w:t>
              </w:r>
              <w:r w:rsidRPr="00133D44">
                <w:rPr>
                  <w:noProof/>
                </w:rPr>
                <w:t xml:space="preserve"> </w:t>
              </w:r>
            </w:fldSimple>
            <w:r>
              <w:rPr>
                <w:noProof/>
              </w:rPr>
              <w:t xml:space="preserve"> </w:t>
            </w:r>
          </w:p>
        </w:tc>
        <w:tc>
          <w:tcPr>
            <w:tcW w:w="567" w:type="dxa"/>
            <w:tcBorders>
              <w:left w:val="nil"/>
            </w:tcBorders>
          </w:tcPr>
          <w:p w14:paraId="61A86BCF" w14:textId="77777777" w:rsidR="00692769" w:rsidRDefault="00692769" w:rsidP="00692769">
            <w:pPr>
              <w:pStyle w:val="CRCoverPage"/>
              <w:spacing w:after="0"/>
              <w:ind w:right="100"/>
              <w:rPr>
                <w:noProof/>
              </w:rPr>
            </w:pPr>
          </w:p>
        </w:tc>
        <w:tc>
          <w:tcPr>
            <w:tcW w:w="1417" w:type="dxa"/>
            <w:gridSpan w:val="3"/>
            <w:tcBorders>
              <w:left w:val="nil"/>
            </w:tcBorders>
          </w:tcPr>
          <w:p w14:paraId="153CBFB1" w14:textId="77777777" w:rsidR="00692769" w:rsidRDefault="00692769" w:rsidP="006927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8C4C9" w:rsidR="00692769" w:rsidRDefault="00692769" w:rsidP="00692769">
            <w:pPr>
              <w:pStyle w:val="CRCoverPage"/>
              <w:spacing w:after="0"/>
              <w:ind w:left="100"/>
              <w:rPr>
                <w:noProof/>
              </w:rPr>
            </w:pPr>
            <w:fldSimple w:instr=" DOCPROPERTY  ResDate  \* MERGEFORMAT ">
              <w:r>
                <w:rPr>
                  <w:noProof/>
                </w:rPr>
                <w:t>2025-02-</w:t>
              </w:r>
              <w:r w:rsidR="00E47FB8">
                <w:rPr>
                  <w:noProof/>
                </w:rPr>
                <w:t>21</w:t>
              </w:r>
            </w:fldSimple>
          </w:p>
        </w:tc>
      </w:tr>
      <w:tr w:rsidR="00692769" w14:paraId="690C7843" w14:textId="77777777" w:rsidTr="00547111">
        <w:tc>
          <w:tcPr>
            <w:tcW w:w="1843" w:type="dxa"/>
            <w:tcBorders>
              <w:left w:val="single" w:sz="4" w:space="0" w:color="auto"/>
            </w:tcBorders>
          </w:tcPr>
          <w:p w14:paraId="17A1A642" w14:textId="77777777" w:rsidR="00692769" w:rsidRDefault="00692769" w:rsidP="00692769">
            <w:pPr>
              <w:pStyle w:val="CRCoverPage"/>
              <w:spacing w:after="0"/>
              <w:rPr>
                <w:b/>
                <w:i/>
                <w:noProof/>
                <w:sz w:val="8"/>
                <w:szCs w:val="8"/>
              </w:rPr>
            </w:pPr>
          </w:p>
        </w:tc>
        <w:tc>
          <w:tcPr>
            <w:tcW w:w="1986" w:type="dxa"/>
            <w:gridSpan w:val="4"/>
          </w:tcPr>
          <w:p w14:paraId="2F73FCFB" w14:textId="77777777" w:rsidR="00692769" w:rsidRDefault="00692769" w:rsidP="00692769">
            <w:pPr>
              <w:pStyle w:val="CRCoverPage"/>
              <w:spacing w:after="0"/>
              <w:rPr>
                <w:noProof/>
                <w:sz w:val="8"/>
                <w:szCs w:val="8"/>
              </w:rPr>
            </w:pPr>
          </w:p>
        </w:tc>
        <w:tc>
          <w:tcPr>
            <w:tcW w:w="2267" w:type="dxa"/>
            <w:gridSpan w:val="2"/>
          </w:tcPr>
          <w:p w14:paraId="0FBCFC35" w14:textId="77777777" w:rsidR="00692769" w:rsidRDefault="00692769" w:rsidP="00692769">
            <w:pPr>
              <w:pStyle w:val="CRCoverPage"/>
              <w:spacing w:after="0"/>
              <w:rPr>
                <w:noProof/>
                <w:sz w:val="8"/>
                <w:szCs w:val="8"/>
              </w:rPr>
            </w:pPr>
          </w:p>
        </w:tc>
        <w:tc>
          <w:tcPr>
            <w:tcW w:w="1417" w:type="dxa"/>
            <w:gridSpan w:val="3"/>
          </w:tcPr>
          <w:p w14:paraId="60243A9E" w14:textId="77777777" w:rsidR="00692769" w:rsidRDefault="00692769" w:rsidP="00692769">
            <w:pPr>
              <w:pStyle w:val="CRCoverPage"/>
              <w:spacing w:after="0"/>
              <w:rPr>
                <w:noProof/>
                <w:sz w:val="8"/>
                <w:szCs w:val="8"/>
              </w:rPr>
            </w:pPr>
          </w:p>
        </w:tc>
        <w:tc>
          <w:tcPr>
            <w:tcW w:w="2127" w:type="dxa"/>
            <w:tcBorders>
              <w:right w:val="single" w:sz="4" w:space="0" w:color="auto"/>
            </w:tcBorders>
          </w:tcPr>
          <w:p w14:paraId="68E9B688" w14:textId="77777777" w:rsidR="00692769" w:rsidRDefault="00692769" w:rsidP="00692769">
            <w:pPr>
              <w:pStyle w:val="CRCoverPage"/>
              <w:spacing w:after="0"/>
              <w:rPr>
                <w:noProof/>
                <w:sz w:val="8"/>
                <w:szCs w:val="8"/>
              </w:rPr>
            </w:pPr>
          </w:p>
        </w:tc>
      </w:tr>
      <w:tr w:rsidR="00692769" w14:paraId="13D4AF59" w14:textId="77777777" w:rsidTr="00547111">
        <w:trPr>
          <w:cantSplit/>
        </w:trPr>
        <w:tc>
          <w:tcPr>
            <w:tcW w:w="1843" w:type="dxa"/>
            <w:tcBorders>
              <w:left w:val="single" w:sz="4" w:space="0" w:color="auto"/>
            </w:tcBorders>
          </w:tcPr>
          <w:p w14:paraId="1E6EA205" w14:textId="77777777" w:rsidR="00692769" w:rsidRDefault="00692769" w:rsidP="00692769">
            <w:pPr>
              <w:pStyle w:val="CRCoverPage"/>
              <w:tabs>
                <w:tab w:val="right" w:pos="1759"/>
              </w:tabs>
              <w:spacing w:after="0"/>
              <w:rPr>
                <w:b/>
                <w:i/>
                <w:noProof/>
              </w:rPr>
            </w:pPr>
            <w:r>
              <w:rPr>
                <w:b/>
                <w:i/>
                <w:noProof/>
              </w:rPr>
              <w:t>Category:</w:t>
            </w:r>
          </w:p>
        </w:tc>
        <w:tc>
          <w:tcPr>
            <w:tcW w:w="851" w:type="dxa"/>
            <w:shd w:val="pct30" w:color="FFFF00" w:fill="auto"/>
          </w:tcPr>
          <w:p w14:paraId="154A6113" w14:textId="30B337FF" w:rsidR="00692769" w:rsidRDefault="00E47FB8" w:rsidP="00692769">
            <w:pPr>
              <w:pStyle w:val="CRCoverPage"/>
              <w:spacing w:after="0"/>
              <w:ind w:left="100" w:right="-609"/>
              <w:rPr>
                <w:b/>
                <w:noProof/>
              </w:rPr>
            </w:pPr>
            <w:r>
              <w:rPr>
                <w:b/>
                <w:noProof/>
              </w:rPr>
              <w:t>A</w:t>
            </w:r>
          </w:p>
        </w:tc>
        <w:tc>
          <w:tcPr>
            <w:tcW w:w="3402" w:type="dxa"/>
            <w:gridSpan w:val="5"/>
            <w:tcBorders>
              <w:left w:val="nil"/>
            </w:tcBorders>
          </w:tcPr>
          <w:p w14:paraId="617AE5C6" w14:textId="77777777" w:rsidR="00692769" w:rsidRDefault="00692769" w:rsidP="00692769">
            <w:pPr>
              <w:pStyle w:val="CRCoverPage"/>
              <w:spacing w:after="0"/>
              <w:rPr>
                <w:noProof/>
              </w:rPr>
            </w:pPr>
          </w:p>
        </w:tc>
        <w:tc>
          <w:tcPr>
            <w:tcW w:w="1417" w:type="dxa"/>
            <w:gridSpan w:val="3"/>
            <w:tcBorders>
              <w:left w:val="nil"/>
            </w:tcBorders>
          </w:tcPr>
          <w:p w14:paraId="42CDCEE5" w14:textId="77777777" w:rsidR="00692769" w:rsidRDefault="00692769" w:rsidP="006927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B469" w:rsidR="00692769" w:rsidRDefault="00692769" w:rsidP="00692769">
            <w:pPr>
              <w:pStyle w:val="CRCoverPage"/>
              <w:spacing w:after="0"/>
              <w:ind w:left="100"/>
              <w:rPr>
                <w:noProof/>
              </w:rPr>
            </w:pPr>
            <w:fldSimple w:instr=" DOCPROPERTY  Release  \* MERGEFORMAT ">
              <w:r>
                <w:rPr>
                  <w:noProof/>
                </w:rPr>
                <w:t>Rel-1</w:t>
              </w:r>
              <w:r w:rsidR="00E47FB8">
                <w:rPr>
                  <w:noProof/>
                </w:rPr>
                <w:t>8</w:t>
              </w:r>
            </w:fldSimple>
          </w:p>
        </w:tc>
      </w:tr>
      <w:tr w:rsidR="00692769" w14:paraId="30122F0C" w14:textId="77777777" w:rsidTr="00547111">
        <w:tc>
          <w:tcPr>
            <w:tcW w:w="1843" w:type="dxa"/>
            <w:tcBorders>
              <w:left w:val="single" w:sz="4" w:space="0" w:color="auto"/>
              <w:bottom w:val="single" w:sz="4" w:space="0" w:color="auto"/>
            </w:tcBorders>
          </w:tcPr>
          <w:p w14:paraId="615796D0" w14:textId="77777777" w:rsidR="00692769" w:rsidRDefault="00692769" w:rsidP="00692769">
            <w:pPr>
              <w:pStyle w:val="CRCoverPage"/>
              <w:spacing w:after="0"/>
              <w:rPr>
                <w:b/>
                <w:i/>
                <w:noProof/>
              </w:rPr>
            </w:pPr>
          </w:p>
        </w:tc>
        <w:tc>
          <w:tcPr>
            <w:tcW w:w="4677" w:type="dxa"/>
            <w:gridSpan w:val="8"/>
            <w:tcBorders>
              <w:bottom w:val="single" w:sz="4" w:space="0" w:color="auto"/>
            </w:tcBorders>
          </w:tcPr>
          <w:p w14:paraId="78418D37" w14:textId="77777777" w:rsidR="00692769" w:rsidRDefault="00692769" w:rsidP="006927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2769" w:rsidRDefault="00692769" w:rsidP="0069276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692769" w:rsidRPr="007C2097" w:rsidRDefault="00692769" w:rsidP="006927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692769" w14:paraId="7FBEB8E7" w14:textId="77777777" w:rsidTr="00547111">
        <w:tc>
          <w:tcPr>
            <w:tcW w:w="1843" w:type="dxa"/>
          </w:tcPr>
          <w:p w14:paraId="44A3A604" w14:textId="77777777" w:rsidR="00692769" w:rsidRDefault="00692769" w:rsidP="00692769">
            <w:pPr>
              <w:pStyle w:val="CRCoverPage"/>
              <w:spacing w:after="0"/>
              <w:rPr>
                <w:b/>
                <w:i/>
                <w:noProof/>
                <w:sz w:val="8"/>
                <w:szCs w:val="8"/>
              </w:rPr>
            </w:pPr>
          </w:p>
        </w:tc>
        <w:tc>
          <w:tcPr>
            <w:tcW w:w="7797" w:type="dxa"/>
            <w:gridSpan w:val="10"/>
          </w:tcPr>
          <w:p w14:paraId="5524CC4E" w14:textId="77777777" w:rsidR="00692769" w:rsidRDefault="00692769" w:rsidP="00692769">
            <w:pPr>
              <w:pStyle w:val="CRCoverPage"/>
              <w:spacing w:after="0"/>
              <w:rPr>
                <w:noProof/>
                <w:sz w:val="8"/>
                <w:szCs w:val="8"/>
              </w:rPr>
            </w:pPr>
          </w:p>
        </w:tc>
      </w:tr>
      <w:tr w:rsidR="00692769" w14:paraId="1256F52C" w14:textId="77777777" w:rsidTr="00547111">
        <w:tc>
          <w:tcPr>
            <w:tcW w:w="2694" w:type="dxa"/>
            <w:gridSpan w:val="2"/>
            <w:tcBorders>
              <w:top w:val="single" w:sz="4" w:space="0" w:color="auto"/>
              <w:left w:val="single" w:sz="4" w:space="0" w:color="auto"/>
            </w:tcBorders>
          </w:tcPr>
          <w:p w14:paraId="52C87DB0" w14:textId="77777777" w:rsidR="00692769" w:rsidRDefault="00692769" w:rsidP="006927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1FA63" w14:textId="17DAC6DB" w:rsidR="004C7F7E" w:rsidRPr="00756367" w:rsidRDefault="004C7F7E" w:rsidP="004C7F7E">
            <w:pPr>
              <w:pStyle w:val="CRCoverPage"/>
              <w:spacing w:after="0"/>
              <w:ind w:left="460"/>
              <w:rPr>
                <w:b/>
                <w:bCs/>
              </w:rPr>
            </w:pPr>
            <w:r w:rsidRPr="00756367">
              <w:rPr>
                <w:b/>
                <w:bCs/>
              </w:rPr>
              <w:t>Rel-1</w:t>
            </w:r>
            <w:r>
              <w:rPr>
                <w:b/>
                <w:bCs/>
              </w:rPr>
              <w:t>8</w:t>
            </w:r>
            <w:r w:rsidRPr="00756367">
              <w:rPr>
                <w:b/>
                <w:bCs/>
              </w:rPr>
              <w:t xml:space="preserve"> mirror CR for Rel-1</w:t>
            </w:r>
            <w:r>
              <w:rPr>
                <w:b/>
                <w:bCs/>
              </w:rPr>
              <w:t>7</w:t>
            </w:r>
            <w:r w:rsidRPr="00756367">
              <w:rPr>
                <w:b/>
                <w:bCs/>
              </w:rPr>
              <w:t xml:space="preserve"> </w:t>
            </w:r>
            <w:r>
              <w:rPr>
                <w:b/>
                <w:bCs/>
              </w:rPr>
              <w:t>Cat-F CR agreed in</w:t>
            </w:r>
            <w:r w:rsidRPr="00756367">
              <w:rPr>
                <w:b/>
                <w:bCs/>
              </w:rPr>
              <w:t xml:space="preserve"> </w:t>
            </w:r>
            <w:r w:rsidRPr="004C7F7E">
              <w:rPr>
                <w:b/>
                <w:bCs/>
              </w:rPr>
              <w:t>R4-250172</w:t>
            </w:r>
            <w:r>
              <w:rPr>
                <w:b/>
                <w:bCs/>
              </w:rPr>
              <w:t>4</w:t>
            </w:r>
          </w:p>
          <w:p w14:paraId="771FABD6" w14:textId="77777777" w:rsidR="004C7F7E" w:rsidRDefault="004C7F7E" w:rsidP="004C7F7E">
            <w:pPr>
              <w:pStyle w:val="CRCoverPage"/>
              <w:spacing w:after="0"/>
            </w:pPr>
          </w:p>
          <w:p w14:paraId="68F6C327" w14:textId="09B7AAB0" w:rsidR="00023A9B" w:rsidRDefault="00023A9B" w:rsidP="00023A9B">
            <w:pPr>
              <w:pStyle w:val="CRCoverPage"/>
              <w:numPr>
                <w:ilvl w:val="0"/>
                <w:numId w:val="22"/>
              </w:numPr>
              <w:spacing w:after="0"/>
            </w:pPr>
            <w:r>
              <w:t xml:space="preserve">SA </w:t>
            </w:r>
            <w:proofErr w:type="spellStart"/>
            <w:r w:rsidR="003E556D">
              <w:t>RedCap</w:t>
            </w:r>
            <w:proofErr w:type="spellEnd"/>
            <w:r w:rsidR="003E556D">
              <w:t xml:space="preserve"> </w:t>
            </w:r>
            <w:r>
              <w:t xml:space="preserve">RLM Rel-15 FR2 test cases with fading </w:t>
            </w:r>
            <w:r w:rsidR="003E556D">
              <w:t>A.1</w:t>
            </w:r>
            <w:r>
              <w:t xml:space="preserve">7.5.1.5 to </w:t>
            </w:r>
            <w:r w:rsidR="003E556D">
              <w:t>A.1</w:t>
            </w:r>
            <w:r>
              <w:t xml:space="preserve">7.5.1.8 are defined with </w:t>
            </w:r>
            <w:r w:rsidRPr="006A4082">
              <w:rPr>
                <w:rFonts w:eastAsia="?? ??"/>
              </w:rPr>
              <w:t>Propagation condition</w:t>
            </w:r>
            <w:r>
              <w:rPr>
                <w:rFonts w:eastAsia="?? ??"/>
              </w:rPr>
              <w:t xml:space="preserve"> = </w:t>
            </w:r>
            <w:r w:rsidRPr="006A4082">
              <w:t>TDL-C 300ns 100Hz</w:t>
            </w:r>
            <w:r>
              <w:t xml:space="preserve">.This profile is not defined for FR2 in </w:t>
            </w:r>
            <w:r w:rsidRPr="00621498">
              <w:t>TS 38.521-4, Table B.2.2.2</w:t>
            </w:r>
            <w:r>
              <w:t>, nor is it used for the NSA var</w:t>
            </w:r>
            <w:r w:rsidR="003E556D">
              <w:t>i</w:t>
            </w:r>
            <w:r>
              <w:t xml:space="preserve">ants of the test cases </w:t>
            </w:r>
            <w:r w:rsidR="003E556D">
              <w:t>A.1</w:t>
            </w:r>
            <w:r>
              <w:t xml:space="preserve">5.5.1.5 to </w:t>
            </w:r>
            <w:r w:rsidR="003E556D">
              <w:t>A.1</w:t>
            </w:r>
            <w:r>
              <w:t>5.5.1.8</w:t>
            </w:r>
          </w:p>
          <w:p w14:paraId="708AA7DE" w14:textId="77777777" w:rsidR="00692769" w:rsidRDefault="00692769" w:rsidP="00692769">
            <w:pPr>
              <w:pStyle w:val="CRCoverPage"/>
              <w:spacing w:after="0"/>
              <w:ind w:left="100"/>
              <w:rPr>
                <w:noProof/>
              </w:rPr>
            </w:pPr>
          </w:p>
        </w:tc>
      </w:tr>
      <w:tr w:rsidR="00692769" w14:paraId="4CA74D09" w14:textId="77777777" w:rsidTr="00547111">
        <w:tc>
          <w:tcPr>
            <w:tcW w:w="2694" w:type="dxa"/>
            <w:gridSpan w:val="2"/>
            <w:tcBorders>
              <w:left w:val="single" w:sz="4" w:space="0" w:color="auto"/>
            </w:tcBorders>
          </w:tcPr>
          <w:p w14:paraId="2D0866D6" w14:textId="77777777" w:rsidR="00692769" w:rsidRDefault="00692769" w:rsidP="00692769">
            <w:pPr>
              <w:pStyle w:val="CRCoverPage"/>
              <w:spacing w:after="0"/>
              <w:rPr>
                <w:b/>
                <w:i/>
                <w:noProof/>
                <w:sz w:val="8"/>
                <w:szCs w:val="8"/>
              </w:rPr>
            </w:pPr>
          </w:p>
        </w:tc>
        <w:tc>
          <w:tcPr>
            <w:tcW w:w="6946" w:type="dxa"/>
            <w:gridSpan w:val="9"/>
            <w:tcBorders>
              <w:right w:val="single" w:sz="4" w:space="0" w:color="auto"/>
            </w:tcBorders>
          </w:tcPr>
          <w:p w14:paraId="365DEF04" w14:textId="77777777" w:rsidR="00692769" w:rsidRDefault="00692769" w:rsidP="00692769">
            <w:pPr>
              <w:pStyle w:val="CRCoverPage"/>
              <w:spacing w:after="0"/>
              <w:rPr>
                <w:noProof/>
                <w:sz w:val="8"/>
                <w:szCs w:val="8"/>
              </w:rPr>
            </w:pPr>
          </w:p>
        </w:tc>
      </w:tr>
      <w:tr w:rsidR="00692769" w14:paraId="21016551" w14:textId="77777777" w:rsidTr="00547111">
        <w:tc>
          <w:tcPr>
            <w:tcW w:w="2694" w:type="dxa"/>
            <w:gridSpan w:val="2"/>
            <w:tcBorders>
              <w:left w:val="single" w:sz="4" w:space="0" w:color="auto"/>
            </w:tcBorders>
          </w:tcPr>
          <w:p w14:paraId="49433147" w14:textId="77777777" w:rsidR="00692769" w:rsidRDefault="00692769" w:rsidP="006927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2FFB6" w14:textId="25E92603" w:rsidR="00023A9B" w:rsidRDefault="00023A9B" w:rsidP="00023A9B">
            <w:pPr>
              <w:pStyle w:val="CRCoverPage"/>
              <w:numPr>
                <w:ilvl w:val="0"/>
                <w:numId w:val="23"/>
              </w:numPr>
              <w:spacing w:after="0"/>
              <w:rPr>
                <w:noProof/>
              </w:rPr>
            </w:pPr>
            <w:r w:rsidRPr="006A4082">
              <w:rPr>
                <w:rFonts w:eastAsia="?? ??"/>
              </w:rPr>
              <w:t>Propagation condition</w:t>
            </w:r>
            <w:r>
              <w:rPr>
                <w:rFonts w:eastAsia="?? ??"/>
              </w:rPr>
              <w:t xml:space="preserve"> = </w:t>
            </w:r>
            <w:r w:rsidRPr="006A4082">
              <w:t>TDL-C 300ns 100Hz</w:t>
            </w:r>
            <w:r>
              <w:t xml:space="preserve"> has been replaced with </w:t>
            </w:r>
            <w:r w:rsidRPr="00621498">
              <w:t>TDL-A 30ns 75Hz</w:t>
            </w:r>
            <w:r>
              <w:t xml:space="preserve"> for SA </w:t>
            </w:r>
            <w:proofErr w:type="spellStart"/>
            <w:r w:rsidR="003E556D">
              <w:t>RedCap</w:t>
            </w:r>
            <w:proofErr w:type="spellEnd"/>
            <w:r w:rsidR="003E556D">
              <w:t xml:space="preserve"> </w:t>
            </w:r>
            <w:r>
              <w:t xml:space="preserve">RLM Rel-15 FR2 test cases with fading </w:t>
            </w:r>
            <w:r w:rsidR="003E556D">
              <w:t>A.1</w:t>
            </w:r>
            <w:r>
              <w:t xml:space="preserve">7.5.1.5 to </w:t>
            </w:r>
            <w:r w:rsidR="003E556D">
              <w:t>A.1</w:t>
            </w:r>
            <w:r>
              <w:t>7.5.1.8.</w:t>
            </w:r>
          </w:p>
          <w:p w14:paraId="31C656EC" w14:textId="77777777" w:rsidR="00692769" w:rsidRDefault="00692769" w:rsidP="00692769">
            <w:pPr>
              <w:pStyle w:val="CRCoverPage"/>
              <w:spacing w:after="0"/>
              <w:ind w:left="100"/>
              <w:rPr>
                <w:noProof/>
              </w:rPr>
            </w:pPr>
          </w:p>
        </w:tc>
      </w:tr>
      <w:tr w:rsidR="00692769" w14:paraId="1F886379" w14:textId="77777777" w:rsidTr="00547111">
        <w:tc>
          <w:tcPr>
            <w:tcW w:w="2694" w:type="dxa"/>
            <w:gridSpan w:val="2"/>
            <w:tcBorders>
              <w:left w:val="single" w:sz="4" w:space="0" w:color="auto"/>
            </w:tcBorders>
          </w:tcPr>
          <w:p w14:paraId="4D989623" w14:textId="77777777" w:rsidR="00692769" w:rsidRDefault="00692769" w:rsidP="00692769">
            <w:pPr>
              <w:pStyle w:val="CRCoverPage"/>
              <w:spacing w:after="0"/>
              <w:rPr>
                <w:b/>
                <w:i/>
                <w:noProof/>
                <w:sz w:val="8"/>
                <w:szCs w:val="8"/>
              </w:rPr>
            </w:pPr>
          </w:p>
        </w:tc>
        <w:tc>
          <w:tcPr>
            <w:tcW w:w="6946" w:type="dxa"/>
            <w:gridSpan w:val="9"/>
            <w:tcBorders>
              <w:right w:val="single" w:sz="4" w:space="0" w:color="auto"/>
            </w:tcBorders>
          </w:tcPr>
          <w:p w14:paraId="71C4A204" w14:textId="77777777" w:rsidR="00692769" w:rsidRDefault="00692769" w:rsidP="00692769">
            <w:pPr>
              <w:pStyle w:val="CRCoverPage"/>
              <w:spacing w:after="0"/>
              <w:rPr>
                <w:noProof/>
                <w:sz w:val="8"/>
                <w:szCs w:val="8"/>
              </w:rPr>
            </w:pPr>
          </w:p>
        </w:tc>
      </w:tr>
      <w:tr w:rsidR="00692769" w14:paraId="678D7BF9" w14:textId="77777777" w:rsidTr="00547111">
        <w:tc>
          <w:tcPr>
            <w:tcW w:w="2694" w:type="dxa"/>
            <w:gridSpan w:val="2"/>
            <w:tcBorders>
              <w:left w:val="single" w:sz="4" w:space="0" w:color="auto"/>
              <w:bottom w:val="single" w:sz="4" w:space="0" w:color="auto"/>
            </w:tcBorders>
          </w:tcPr>
          <w:p w14:paraId="4E5CE1B6" w14:textId="77777777" w:rsidR="00692769" w:rsidRDefault="00692769" w:rsidP="006927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5D88D" w14:textId="45E292CF" w:rsidR="00023A9B" w:rsidRPr="00E54D09" w:rsidRDefault="00023A9B" w:rsidP="00023A9B">
            <w:pPr>
              <w:pStyle w:val="CRCoverPage"/>
              <w:numPr>
                <w:ilvl w:val="0"/>
                <w:numId w:val="24"/>
              </w:numPr>
              <w:spacing w:after="0"/>
              <w:rPr>
                <w:noProof/>
              </w:rPr>
            </w:pPr>
            <w:r>
              <w:t xml:space="preserve">SA </w:t>
            </w:r>
            <w:proofErr w:type="spellStart"/>
            <w:r w:rsidR="003E556D">
              <w:t>RedCap</w:t>
            </w:r>
            <w:proofErr w:type="spellEnd"/>
            <w:r w:rsidR="003E556D">
              <w:t xml:space="preserve"> </w:t>
            </w:r>
            <w:r>
              <w:t xml:space="preserve">RLM Rel-15 FR2 test cases with fading </w:t>
            </w:r>
            <w:r w:rsidR="003E556D">
              <w:t>A.1</w:t>
            </w:r>
            <w:r>
              <w:t xml:space="preserve">7.5.1.5 to </w:t>
            </w:r>
            <w:r w:rsidR="003E556D">
              <w:t>A.1</w:t>
            </w:r>
            <w:r>
              <w:t xml:space="preserve">7.5.1.8 will have inexistent </w:t>
            </w:r>
            <w:r>
              <w:rPr>
                <w:rFonts w:eastAsia="?? ??"/>
              </w:rPr>
              <w:t>p</w:t>
            </w:r>
            <w:r w:rsidRPr="006A4082">
              <w:rPr>
                <w:rFonts w:eastAsia="?? ??"/>
              </w:rPr>
              <w:t>ropagation condition</w:t>
            </w:r>
            <w:r>
              <w:rPr>
                <w:rFonts w:eastAsia="?? ??"/>
              </w:rPr>
              <w:t>s defined</w:t>
            </w:r>
          </w:p>
          <w:p w14:paraId="5C4BEB44" w14:textId="77777777" w:rsidR="00692769" w:rsidRDefault="00692769" w:rsidP="00692769">
            <w:pPr>
              <w:pStyle w:val="CRCoverPage"/>
              <w:spacing w:after="0"/>
              <w:ind w:left="100"/>
              <w:rPr>
                <w:noProof/>
              </w:rPr>
            </w:pPr>
          </w:p>
        </w:tc>
      </w:tr>
      <w:tr w:rsidR="00692769" w14:paraId="034AF533" w14:textId="77777777" w:rsidTr="00547111">
        <w:tc>
          <w:tcPr>
            <w:tcW w:w="2694" w:type="dxa"/>
            <w:gridSpan w:val="2"/>
          </w:tcPr>
          <w:p w14:paraId="39D9EB5B" w14:textId="77777777" w:rsidR="00692769" w:rsidRDefault="00692769" w:rsidP="00692769">
            <w:pPr>
              <w:pStyle w:val="CRCoverPage"/>
              <w:spacing w:after="0"/>
              <w:rPr>
                <w:b/>
                <w:i/>
                <w:noProof/>
                <w:sz w:val="8"/>
                <w:szCs w:val="8"/>
              </w:rPr>
            </w:pPr>
          </w:p>
        </w:tc>
        <w:tc>
          <w:tcPr>
            <w:tcW w:w="6946" w:type="dxa"/>
            <w:gridSpan w:val="9"/>
          </w:tcPr>
          <w:p w14:paraId="7826CB1C" w14:textId="77777777" w:rsidR="00692769" w:rsidRDefault="00692769" w:rsidP="00692769">
            <w:pPr>
              <w:pStyle w:val="CRCoverPage"/>
              <w:spacing w:after="0"/>
              <w:rPr>
                <w:noProof/>
                <w:sz w:val="8"/>
                <w:szCs w:val="8"/>
              </w:rPr>
            </w:pPr>
          </w:p>
        </w:tc>
      </w:tr>
      <w:tr w:rsidR="00692769" w14:paraId="6A17D7AC" w14:textId="77777777" w:rsidTr="00547111">
        <w:tc>
          <w:tcPr>
            <w:tcW w:w="2694" w:type="dxa"/>
            <w:gridSpan w:val="2"/>
            <w:tcBorders>
              <w:top w:val="single" w:sz="4" w:space="0" w:color="auto"/>
              <w:left w:val="single" w:sz="4" w:space="0" w:color="auto"/>
            </w:tcBorders>
          </w:tcPr>
          <w:p w14:paraId="6DAD5B19" w14:textId="77777777" w:rsidR="00692769" w:rsidRDefault="00692769" w:rsidP="006927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D8823" w:rsidR="00692769" w:rsidRDefault="00072FE6" w:rsidP="00692769">
            <w:pPr>
              <w:pStyle w:val="CRCoverPage"/>
              <w:spacing w:after="0"/>
              <w:ind w:left="100"/>
              <w:rPr>
                <w:noProof/>
              </w:rPr>
            </w:pPr>
            <w:r>
              <w:rPr>
                <w:noProof/>
              </w:rPr>
              <w:t>A.17.5.1.5-8</w:t>
            </w:r>
          </w:p>
        </w:tc>
      </w:tr>
      <w:tr w:rsidR="00692769" w14:paraId="56E1E6C3" w14:textId="77777777" w:rsidTr="00547111">
        <w:tc>
          <w:tcPr>
            <w:tcW w:w="2694" w:type="dxa"/>
            <w:gridSpan w:val="2"/>
            <w:tcBorders>
              <w:left w:val="single" w:sz="4" w:space="0" w:color="auto"/>
            </w:tcBorders>
          </w:tcPr>
          <w:p w14:paraId="2FB9DE77" w14:textId="77777777" w:rsidR="00692769" w:rsidRDefault="00692769" w:rsidP="00692769">
            <w:pPr>
              <w:pStyle w:val="CRCoverPage"/>
              <w:spacing w:after="0"/>
              <w:rPr>
                <w:b/>
                <w:i/>
                <w:noProof/>
                <w:sz w:val="8"/>
                <w:szCs w:val="8"/>
              </w:rPr>
            </w:pPr>
          </w:p>
        </w:tc>
        <w:tc>
          <w:tcPr>
            <w:tcW w:w="6946" w:type="dxa"/>
            <w:gridSpan w:val="9"/>
            <w:tcBorders>
              <w:right w:val="single" w:sz="4" w:space="0" w:color="auto"/>
            </w:tcBorders>
          </w:tcPr>
          <w:p w14:paraId="0898542D" w14:textId="77777777" w:rsidR="00692769" w:rsidRDefault="00692769" w:rsidP="00692769">
            <w:pPr>
              <w:pStyle w:val="CRCoverPage"/>
              <w:spacing w:after="0"/>
              <w:rPr>
                <w:noProof/>
                <w:sz w:val="8"/>
                <w:szCs w:val="8"/>
              </w:rPr>
            </w:pPr>
          </w:p>
        </w:tc>
      </w:tr>
      <w:tr w:rsidR="00692769" w14:paraId="76F95A8B" w14:textId="77777777" w:rsidTr="00547111">
        <w:tc>
          <w:tcPr>
            <w:tcW w:w="2694" w:type="dxa"/>
            <w:gridSpan w:val="2"/>
            <w:tcBorders>
              <w:left w:val="single" w:sz="4" w:space="0" w:color="auto"/>
            </w:tcBorders>
          </w:tcPr>
          <w:p w14:paraId="335EAB52" w14:textId="77777777" w:rsidR="00692769" w:rsidRDefault="00692769" w:rsidP="006927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2769" w:rsidRDefault="00692769" w:rsidP="006927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2769" w:rsidRDefault="00692769" w:rsidP="00692769">
            <w:pPr>
              <w:pStyle w:val="CRCoverPage"/>
              <w:spacing w:after="0"/>
              <w:jc w:val="center"/>
              <w:rPr>
                <w:b/>
                <w:caps/>
                <w:noProof/>
              </w:rPr>
            </w:pPr>
            <w:r>
              <w:rPr>
                <w:b/>
                <w:caps/>
                <w:noProof/>
              </w:rPr>
              <w:t>N</w:t>
            </w:r>
          </w:p>
        </w:tc>
        <w:tc>
          <w:tcPr>
            <w:tcW w:w="2977" w:type="dxa"/>
            <w:gridSpan w:val="4"/>
          </w:tcPr>
          <w:p w14:paraId="304CCBCB" w14:textId="77777777" w:rsidR="00692769" w:rsidRDefault="00692769" w:rsidP="006927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2769" w:rsidRDefault="00692769" w:rsidP="00692769">
            <w:pPr>
              <w:pStyle w:val="CRCoverPage"/>
              <w:spacing w:after="0"/>
              <w:ind w:left="99"/>
              <w:rPr>
                <w:noProof/>
              </w:rPr>
            </w:pPr>
          </w:p>
        </w:tc>
      </w:tr>
      <w:tr w:rsidR="00692769" w14:paraId="34ACE2EB" w14:textId="77777777" w:rsidTr="00547111">
        <w:tc>
          <w:tcPr>
            <w:tcW w:w="2694" w:type="dxa"/>
            <w:gridSpan w:val="2"/>
            <w:tcBorders>
              <w:left w:val="single" w:sz="4" w:space="0" w:color="auto"/>
            </w:tcBorders>
          </w:tcPr>
          <w:p w14:paraId="571382F3" w14:textId="77777777" w:rsidR="00692769" w:rsidRDefault="00692769" w:rsidP="006927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2769" w:rsidRDefault="00692769" w:rsidP="00692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692769" w:rsidRDefault="00692769" w:rsidP="00692769">
            <w:pPr>
              <w:pStyle w:val="CRCoverPage"/>
              <w:spacing w:after="0"/>
              <w:jc w:val="center"/>
              <w:rPr>
                <w:b/>
                <w:caps/>
                <w:noProof/>
              </w:rPr>
            </w:pPr>
            <w:r>
              <w:rPr>
                <w:b/>
                <w:caps/>
                <w:noProof/>
              </w:rPr>
              <w:t>x</w:t>
            </w:r>
          </w:p>
        </w:tc>
        <w:tc>
          <w:tcPr>
            <w:tcW w:w="2977" w:type="dxa"/>
            <w:gridSpan w:val="4"/>
          </w:tcPr>
          <w:p w14:paraId="7DB274D8" w14:textId="77777777" w:rsidR="00692769" w:rsidRDefault="00692769" w:rsidP="006927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2769" w:rsidRDefault="00692769" w:rsidP="00692769">
            <w:pPr>
              <w:pStyle w:val="CRCoverPage"/>
              <w:spacing w:after="0"/>
              <w:ind w:left="99"/>
              <w:rPr>
                <w:noProof/>
              </w:rPr>
            </w:pPr>
            <w:r>
              <w:rPr>
                <w:noProof/>
              </w:rPr>
              <w:t xml:space="preserve">TS/TR ... CR ... </w:t>
            </w:r>
          </w:p>
        </w:tc>
      </w:tr>
      <w:tr w:rsidR="00692769" w14:paraId="446DDBAC" w14:textId="77777777" w:rsidTr="00547111">
        <w:tc>
          <w:tcPr>
            <w:tcW w:w="2694" w:type="dxa"/>
            <w:gridSpan w:val="2"/>
            <w:tcBorders>
              <w:left w:val="single" w:sz="4" w:space="0" w:color="auto"/>
            </w:tcBorders>
          </w:tcPr>
          <w:p w14:paraId="678A1AA6" w14:textId="77777777" w:rsidR="00692769" w:rsidRDefault="00692769" w:rsidP="006927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692769" w:rsidRDefault="00692769" w:rsidP="006927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92769" w:rsidRDefault="00692769" w:rsidP="00692769">
            <w:pPr>
              <w:pStyle w:val="CRCoverPage"/>
              <w:spacing w:after="0"/>
              <w:jc w:val="center"/>
              <w:rPr>
                <w:b/>
                <w:caps/>
                <w:noProof/>
              </w:rPr>
            </w:pPr>
          </w:p>
        </w:tc>
        <w:tc>
          <w:tcPr>
            <w:tcW w:w="2977" w:type="dxa"/>
            <w:gridSpan w:val="4"/>
          </w:tcPr>
          <w:p w14:paraId="1A4306D9" w14:textId="77777777" w:rsidR="00692769" w:rsidRDefault="00692769" w:rsidP="006927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692769" w:rsidRDefault="00692769" w:rsidP="00692769">
            <w:pPr>
              <w:pStyle w:val="CRCoverPage"/>
              <w:spacing w:after="0"/>
              <w:ind w:left="99"/>
              <w:rPr>
                <w:noProof/>
              </w:rPr>
            </w:pPr>
            <w:r>
              <w:rPr>
                <w:noProof/>
              </w:rPr>
              <w:t xml:space="preserve">TS 38.533 </w:t>
            </w:r>
          </w:p>
        </w:tc>
      </w:tr>
      <w:tr w:rsidR="00692769" w14:paraId="55C714D2" w14:textId="77777777" w:rsidTr="00547111">
        <w:tc>
          <w:tcPr>
            <w:tcW w:w="2694" w:type="dxa"/>
            <w:gridSpan w:val="2"/>
            <w:tcBorders>
              <w:left w:val="single" w:sz="4" w:space="0" w:color="auto"/>
            </w:tcBorders>
          </w:tcPr>
          <w:p w14:paraId="45913E62" w14:textId="77777777" w:rsidR="00692769" w:rsidRDefault="00692769" w:rsidP="006927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2769" w:rsidRDefault="00692769" w:rsidP="00692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692769" w:rsidRDefault="00692769" w:rsidP="00692769">
            <w:pPr>
              <w:pStyle w:val="CRCoverPage"/>
              <w:spacing w:after="0"/>
              <w:jc w:val="center"/>
              <w:rPr>
                <w:b/>
                <w:caps/>
                <w:noProof/>
              </w:rPr>
            </w:pPr>
            <w:r>
              <w:rPr>
                <w:b/>
                <w:caps/>
                <w:noProof/>
              </w:rPr>
              <w:t>x</w:t>
            </w:r>
          </w:p>
        </w:tc>
        <w:tc>
          <w:tcPr>
            <w:tcW w:w="2977" w:type="dxa"/>
            <w:gridSpan w:val="4"/>
          </w:tcPr>
          <w:p w14:paraId="1B4FF921" w14:textId="77777777" w:rsidR="00692769" w:rsidRDefault="00692769" w:rsidP="006927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2769" w:rsidRDefault="00692769" w:rsidP="00692769">
            <w:pPr>
              <w:pStyle w:val="CRCoverPage"/>
              <w:spacing w:after="0"/>
              <w:ind w:left="99"/>
              <w:rPr>
                <w:noProof/>
              </w:rPr>
            </w:pPr>
            <w:r>
              <w:rPr>
                <w:noProof/>
              </w:rPr>
              <w:t xml:space="preserve">TS/TR ... CR ... </w:t>
            </w:r>
          </w:p>
        </w:tc>
      </w:tr>
      <w:tr w:rsidR="00692769" w14:paraId="60DF82CC" w14:textId="77777777" w:rsidTr="008863B9">
        <w:tc>
          <w:tcPr>
            <w:tcW w:w="2694" w:type="dxa"/>
            <w:gridSpan w:val="2"/>
            <w:tcBorders>
              <w:left w:val="single" w:sz="4" w:space="0" w:color="auto"/>
            </w:tcBorders>
          </w:tcPr>
          <w:p w14:paraId="517696CD" w14:textId="77777777" w:rsidR="00692769" w:rsidRDefault="00692769" w:rsidP="00692769">
            <w:pPr>
              <w:pStyle w:val="CRCoverPage"/>
              <w:spacing w:after="0"/>
              <w:rPr>
                <w:b/>
                <w:i/>
                <w:noProof/>
              </w:rPr>
            </w:pPr>
          </w:p>
        </w:tc>
        <w:tc>
          <w:tcPr>
            <w:tcW w:w="6946" w:type="dxa"/>
            <w:gridSpan w:val="9"/>
            <w:tcBorders>
              <w:right w:val="single" w:sz="4" w:space="0" w:color="auto"/>
            </w:tcBorders>
          </w:tcPr>
          <w:p w14:paraId="4D84207F" w14:textId="77777777" w:rsidR="00692769" w:rsidRDefault="00692769" w:rsidP="00692769">
            <w:pPr>
              <w:pStyle w:val="CRCoverPage"/>
              <w:spacing w:after="0"/>
              <w:rPr>
                <w:noProof/>
              </w:rPr>
            </w:pPr>
          </w:p>
        </w:tc>
      </w:tr>
      <w:tr w:rsidR="00692769" w14:paraId="556B87B6" w14:textId="77777777" w:rsidTr="008863B9">
        <w:tc>
          <w:tcPr>
            <w:tcW w:w="2694" w:type="dxa"/>
            <w:gridSpan w:val="2"/>
            <w:tcBorders>
              <w:left w:val="single" w:sz="4" w:space="0" w:color="auto"/>
              <w:bottom w:val="single" w:sz="4" w:space="0" w:color="auto"/>
            </w:tcBorders>
          </w:tcPr>
          <w:p w14:paraId="79A9C411" w14:textId="77777777" w:rsidR="00692769" w:rsidRDefault="00692769" w:rsidP="006927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2769" w:rsidRDefault="00692769" w:rsidP="00692769">
            <w:pPr>
              <w:pStyle w:val="CRCoverPage"/>
              <w:spacing w:after="0"/>
              <w:ind w:left="100"/>
              <w:rPr>
                <w:noProof/>
              </w:rPr>
            </w:pPr>
          </w:p>
        </w:tc>
      </w:tr>
      <w:tr w:rsidR="00692769" w:rsidRPr="008863B9" w14:paraId="45BFE792" w14:textId="77777777" w:rsidTr="008863B9">
        <w:tc>
          <w:tcPr>
            <w:tcW w:w="2694" w:type="dxa"/>
            <w:gridSpan w:val="2"/>
            <w:tcBorders>
              <w:top w:val="single" w:sz="4" w:space="0" w:color="auto"/>
              <w:bottom w:val="single" w:sz="4" w:space="0" w:color="auto"/>
            </w:tcBorders>
          </w:tcPr>
          <w:p w14:paraId="194242DD" w14:textId="77777777" w:rsidR="00692769" w:rsidRPr="008863B9" w:rsidRDefault="00692769" w:rsidP="006927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2769" w:rsidRPr="008863B9" w:rsidRDefault="00692769" w:rsidP="00692769">
            <w:pPr>
              <w:pStyle w:val="CRCoverPage"/>
              <w:spacing w:after="0"/>
              <w:ind w:left="100"/>
              <w:rPr>
                <w:noProof/>
                <w:sz w:val="8"/>
                <w:szCs w:val="8"/>
              </w:rPr>
            </w:pPr>
          </w:p>
        </w:tc>
      </w:tr>
      <w:tr w:rsidR="006927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2769" w:rsidRDefault="00692769" w:rsidP="006927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2769" w:rsidRDefault="00692769" w:rsidP="006927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B1BDE58" w14:textId="77777777" w:rsidR="00D740E7" w:rsidRPr="002205EE" w:rsidRDefault="00D740E7" w:rsidP="00D740E7">
      <w:pPr>
        <w:keepNext/>
        <w:keepLines/>
        <w:spacing w:before="240"/>
        <w:ind w:left="1134" w:hanging="1134"/>
        <w:outlineLvl w:val="0"/>
        <w:rPr>
          <w:rFonts w:ascii="Arial" w:hAnsi="Arial"/>
          <w:b/>
          <w:color w:val="0000FF"/>
          <w:sz w:val="36"/>
        </w:rPr>
      </w:pPr>
    </w:p>
    <w:p w14:paraId="272DC3D1" w14:textId="77777777" w:rsidR="00D740E7" w:rsidRPr="002205EE" w:rsidRDefault="00D740E7" w:rsidP="00D740E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1BDFE6C" w14:textId="77777777" w:rsidR="00D740E7" w:rsidRPr="002205EE" w:rsidRDefault="00D740E7" w:rsidP="00D740E7">
      <w:pPr>
        <w:keepNext/>
        <w:keepLines/>
        <w:spacing w:before="240"/>
        <w:ind w:left="1134" w:hanging="1134"/>
        <w:outlineLvl w:val="0"/>
        <w:rPr>
          <w:rFonts w:ascii="Arial" w:hAnsi="Arial"/>
          <w:b/>
          <w:color w:val="0000FF"/>
          <w:sz w:val="36"/>
        </w:rPr>
      </w:pPr>
    </w:p>
    <w:p w14:paraId="241989EE" w14:textId="77777777" w:rsidR="00D740E7" w:rsidRPr="00DA79FE" w:rsidRDefault="00D740E7" w:rsidP="00D740E7">
      <w:pPr>
        <w:pStyle w:val="Heading4"/>
        <w:keepNext w:val="0"/>
        <w:keepLines w:val="0"/>
      </w:pPr>
      <w:r w:rsidRPr="00DA79FE">
        <w:t>A.17.5.1.5</w:t>
      </w:r>
      <w:r w:rsidRPr="00DA79FE">
        <w:tab/>
        <w:t xml:space="preserve">Radio Link Monitoring Out-of-sync Test for FR2 </w:t>
      </w:r>
      <w:proofErr w:type="spellStart"/>
      <w:r w:rsidRPr="00DA79FE">
        <w:t>PCell</w:t>
      </w:r>
      <w:proofErr w:type="spellEnd"/>
      <w:r w:rsidRPr="00DA79FE">
        <w:t xml:space="preserve"> configured with CSI-RS-based RLM in non-DRX mode</w:t>
      </w:r>
    </w:p>
    <w:p w14:paraId="02CD481B" w14:textId="77777777" w:rsidR="00D740E7" w:rsidRPr="00DA79FE" w:rsidRDefault="00D740E7" w:rsidP="00D740E7">
      <w:pPr>
        <w:pStyle w:val="Heading5"/>
        <w:keepNext w:val="0"/>
        <w:keepLines w:val="0"/>
        <w:rPr>
          <w:snapToGrid w:val="0"/>
          <w:lang w:eastAsia="zh-CN"/>
        </w:rPr>
      </w:pPr>
      <w:r w:rsidRPr="00DA79FE">
        <w:rPr>
          <w:snapToGrid w:val="0"/>
          <w:lang w:eastAsia="zh-CN"/>
        </w:rPr>
        <w:t>A.17.5.1.5.1</w:t>
      </w:r>
      <w:r w:rsidRPr="00DA79FE">
        <w:rPr>
          <w:snapToGrid w:val="0"/>
          <w:lang w:eastAsia="zh-CN"/>
        </w:rPr>
        <w:tab/>
        <w:t>Test Purpose and Environment</w:t>
      </w:r>
    </w:p>
    <w:p w14:paraId="1853E2B7" w14:textId="77777777" w:rsidR="00D740E7" w:rsidRPr="00DA79FE" w:rsidRDefault="00D740E7" w:rsidP="00D740E7">
      <w:r w:rsidRPr="00DA79FE">
        <w:t xml:space="preserve">The purpose of this test is to verify that the UE properly detects the out of sync for the purpose of monitoring downlink CSI-RS based radio link quality of the </w:t>
      </w:r>
      <w:proofErr w:type="spellStart"/>
      <w:r w:rsidRPr="00DA79FE">
        <w:t>PCell</w:t>
      </w:r>
      <w:proofErr w:type="spellEnd"/>
      <w:r w:rsidRPr="00DA79FE">
        <w:t xml:space="preserve"> when no DRX is used. This test will partly verify the FR2 </w:t>
      </w:r>
      <w:proofErr w:type="spellStart"/>
      <w:r w:rsidRPr="00DA79FE">
        <w:t>PCell</w:t>
      </w:r>
      <w:proofErr w:type="spellEnd"/>
      <w:r w:rsidRPr="00DA79FE">
        <w:t xml:space="preserve"> CSI-RS Out-of-sync radio link monitoring requirements in clause 8.1B.3.</w:t>
      </w:r>
    </w:p>
    <w:p w14:paraId="652D5515" w14:textId="77777777" w:rsidR="00D740E7" w:rsidRPr="00DA79FE" w:rsidRDefault="00D740E7" w:rsidP="00D740E7">
      <w:r w:rsidRPr="00DA79FE">
        <w:t xml:space="preserve">The test parameters are given </w:t>
      </w:r>
      <w:r>
        <w:t>in table</w:t>
      </w:r>
      <w:r w:rsidRPr="00DA79FE">
        <w:t xml:space="preserve">s A.17.5.1.5.1-1, A.17.5.1.5.1-2, A.17.5.1.5.1-3 and A.17.5.1.5.1-4 below. There is one cell, Cell 1 which is the </w:t>
      </w:r>
      <w:proofErr w:type="spellStart"/>
      <w:r w:rsidRPr="00DA79FE">
        <w:t>PCell</w:t>
      </w:r>
      <w:proofErr w:type="spellEnd"/>
      <w:r w:rsidRPr="00DA79FE">
        <w:t xml:space="preserve">, in the test. The test consists of three successive time periods, with time duration of T1, T2 and T3 respectively. Figure A.17.5.1.5.1-1 shows the variation of the downlink SNR in the </w:t>
      </w:r>
      <w:proofErr w:type="spellStart"/>
      <w:r w:rsidRPr="00DA79FE">
        <w:t>PCell</w:t>
      </w:r>
      <w:proofErr w:type="spellEnd"/>
      <w:r w:rsidRPr="00DA79FE">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A79FE">
        <w:t>ms</w:t>
      </w:r>
      <w:proofErr w:type="spellEnd"/>
      <w:r w:rsidRPr="00DA79FE">
        <w:t>. In the test, DRX configuration is not enabled. The UE is configured to perform inter-frequency measurements using GP ID #0 (40</w:t>
      </w:r>
      <w:r>
        <w:t xml:space="preserve"> </w:t>
      </w:r>
      <w:proofErr w:type="spellStart"/>
      <w:r>
        <w:t>ms</w:t>
      </w:r>
      <w:proofErr w:type="spellEnd"/>
      <w:r w:rsidRPr="00DA79FE">
        <w:t>) in test. In the test, SSB0 and SSB1 are configured as BFD-RS.</w:t>
      </w:r>
    </w:p>
    <w:p w14:paraId="1725E5DE" w14:textId="77777777" w:rsidR="00D740E7" w:rsidRPr="00DA79FE" w:rsidRDefault="00D740E7" w:rsidP="00D740E7">
      <w:pPr>
        <w:pStyle w:val="TH"/>
        <w:keepNext w:val="0"/>
        <w:keepLines w:val="0"/>
      </w:pPr>
      <w:r w:rsidRPr="00DA79FE">
        <w:t xml:space="preserve">Table A.17.5.1.5.1-1: Supported test configurations for FR2 </w:t>
      </w:r>
      <w:proofErr w:type="spellStart"/>
      <w:r w:rsidRPr="00DA79F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740E7" w:rsidRPr="00DA79FE" w14:paraId="71A6EC8A" w14:textId="77777777" w:rsidTr="009F0209">
        <w:trPr>
          <w:jc w:val="center"/>
        </w:trPr>
        <w:tc>
          <w:tcPr>
            <w:tcW w:w="2265" w:type="dxa"/>
            <w:shd w:val="clear" w:color="auto" w:fill="auto"/>
          </w:tcPr>
          <w:p w14:paraId="23F023F5" w14:textId="77777777" w:rsidR="00D740E7" w:rsidRPr="00DA79FE" w:rsidRDefault="00D740E7" w:rsidP="009F0209">
            <w:pPr>
              <w:pStyle w:val="TAH"/>
              <w:keepNext w:val="0"/>
              <w:keepLines w:val="0"/>
            </w:pPr>
            <w:r w:rsidRPr="00DA79FE">
              <w:t>Configuration</w:t>
            </w:r>
          </w:p>
        </w:tc>
        <w:tc>
          <w:tcPr>
            <w:tcW w:w="6905" w:type="dxa"/>
            <w:shd w:val="clear" w:color="auto" w:fill="auto"/>
          </w:tcPr>
          <w:p w14:paraId="4EA02B38" w14:textId="77777777" w:rsidR="00D740E7" w:rsidRPr="00DA79FE" w:rsidRDefault="00D740E7" w:rsidP="009F0209">
            <w:pPr>
              <w:pStyle w:val="TAH"/>
              <w:keepNext w:val="0"/>
              <w:keepLines w:val="0"/>
            </w:pPr>
            <w:r w:rsidRPr="00DA79FE">
              <w:t>Description</w:t>
            </w:r>
          </w:p>
        </w:tc>
      </w:tr>
      <w:tr w:rsidR="00D740E7" w:rsidRPr="00DA79FE" w14:paraId="11185EF6" w14:textId="77777777" w:rsidTr="009F0209">
        <w:trPr>
          <w:jc w:val="center"/>
        </w:trPr>
        <w:tc>
          <w:tcPr>
            <w:tcW w:w="2265" w:type="dxa"/>
            <w:shd w:val="clear" w:color="auto" w:fill="auto"/>
          </w:tcPr>
          <w:p w14:paraId="2BCD6B3C" w14:textId="77777777" w:rsidR="00D740E7" w:rsidRPr="00DA79FE" w:rsidRDefault="00D740E7" w:rsidP="009F0209">
            <w:pPr>
              <w:pStyle w:val="TAL"/>
              <w:keepNext w:val="0"/>
              <w:keepLines w:val="0"/>
            </w:pPr>
            <w:r w:rsidRPr="00DA79FE">
              <w:t>1</w:t>
            </w:r>
          </w:p>
        </w:tc>
        <w:tc>
          <w:tcPr>
            <w:tcW w:w="6905" w:type="dxa"/>
            <w:shd w:val="clear" w:color="auto" w:fill="auto"/>
          </w:tcPr>
          <w:p w14:paraId="0297B571" w14:textId="77777777" w:rsidR="00D740E7" w:rsidRPr="00DA79FE" w:rsidRDefault="00D740E7" w:rsidP="009F0209">
            <w:pPr>
              <w:pStyle w:val="TAL"/>
              <w:keepNext w:val="0"/>
              <w:keepLines w:val="0"/>
            </w:pPr>
            <w:r w:rsidRPr="00DA79FE">
              <w:t>TDD</w:t>
            </w:r>
            <w:r>
              <w:t xml:space="preserve"> </w:t>
            </w:r>
            <w:r w:rsidRPr="00DA79FE">
              <w:t>duplex</w:t>
            </w:r>
            <w:r>
              <w:t xml:space="preserve"> </w:t>
            </w:r>
            <w:r w:rsidRPr="00DA79FE">
              <w:t>mode,</w:t>
            </w:r>
            <w:r>
              <w:t xml:space="preserve"> </w:t>
            </w:r>
            <w:r w:rsidRPr="00DA79FE">
              <w:t>120</w:t>
            </w:r>
            <w:r>
              <w:t xml:space="preserve"> </w:t>
            </w:r>
            <w:r w:rsidRPr="00DA79FE">
              <w:t>kHz</w:t>
            </w:r>
            <w:r>
              <w:t xml:space="preserve"> </w:t>
            </w:r>
            <w:r w:rsidRPr="00DA79FE">
              <w:t>SSB</w:t>
            </w:r>
            <w:r>
              <w:t xml:space="preserve"> </w:t>
            </w:r>
            <w:r w:rsidRPr="00DA79FE">
              <w:t>SCS,</w:t>
            </w:r>
            <w:r>
              <w:t xml:space="preserve"> </w:t>
            </w:r>
            <w:r w:rsidRPr="00DA79FE">
              <w:t>100</w:t>
            </w:r>
            <w:r>
              <w:t xml:space="preserve"> </w:t>
            </w:r>
            <w:r w:rsidRPr="00DA79FE">
              <w:t>MHz</w:t>
            </w:r>
            <w:r>
              <w:t xml:space="preserve"> </w:t>
            </w:r>
            <w:r w:rsidRPr="00DA79FE">
              <w:t>bandwidth</w:t>
            </w:r>
          </w:p>
        </w:tc>
      </w:tr>
    </w:tbl>
    <w:p w14:paraId="6EFFAB9A" w14:textId="77777777" w:rsidR="00D740E7" w:rsidRPr="00DA79FE" w:rsidRDefault="00D740E7" w:rsidP="00D740E7">
      <w:pPr>
        <w:spacing w:before="120"/>
      </w:pPr>
    </w:p>
    <w:p w14:paraId="6167388A" w14:textId="77777777" w:rsidR="00D740E7" w:rsidRPr="00DA79FE" w:rsidRDefault="00D740E7" w:rsidP="00D740E7">
      <w:pPr>
        <w:pStyle w:val="TH"/>
        <w:keepNext w:val="0"/>
        <w:keepLines w:val="0"/>
      </w:pPr>
      <w:r w:rsidRPr="00DA79FE">
        <w:t xml:space="preserve">Table A.17.5.1.5.1-2: General test parameters for FR2 </w:t>
      </w:r>
      <w:proofErr w:type="spellStart"/>
      <w:r w:rsidRPr="00DA79FE">
        <w:t>PCell</w:t>
      </w:r>
      <w:proofErr w:type="spellEnd"/>
      <w:r w:rsidRPr="00DA79FE">
        <w:t xml:space="preserve">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D740E7" w:rsidRPr="00DA79FE" w14:paraId="13723D92" w14:textId="77777777" w:rsidTr="009F0209">
        <w:trPr>
          <w:tblHeader/>
          <w:jc w:val="center"/>
        </w:trPr>
        <w:tc>
          <w:tcPr>
            <w:tcW w:w="2728" w:type="pct"/>
            <w:gridSpan w:val="2"/>
            <w:vMerge w:val="restart"/>
            <w:shd w:val="clear" w:color="auto" w:fill="auto"/>
          </w:tcPr>
          <w:p w14:paraId="4FF1013D" w14:textId="77777777" w:rsidR="00D740E7" w:rsidRPr="00DA79FE" w:rsidRDefault="00D740E7" w:rsidP="009F0209">
            <w:pPr>
              <w:spacing w:after="0"/>
              <w:jc w:val="center"/>
              <w:rPr>
                <w:rFonts w:ascii="Arial" w:hAnsi="Arial"/>
                <w:b/>
                <w:sz w:val="18"/>
              </w:rPr>
            </w:pPr>
            <w:r w:rsidRPr="00DA79FE">
              <w:rPr>
                <w:rFonts w:ascii="Arial" w:hAnsi="Arial"/>
                <w:b/>
                <w:sz w:val="18"/>
              </w:rPr>
              <w:t>Parameter</w:t>
            </w:r>
          </w:p>
        </w:tc>
        <w:tc>
          <w:tcPr>
            <w:tcW w:w="677" w:type="pct"/>
            <w:vMerge w:val="restart"/>
            <w:shd w:val="clear" w:color="auto" w:fill="auto"/>
          </w:tcPr>
          <w:p w14:paraId="6BC96BB5" w14:textId="77777777" w:rsidR="00D740E7" w:rsidRPr="00DA79FE" w:rsidRDefault="00D740E7" w:rsidP="009F0209">
            <w:pPr>
              <w:spacing w:after="0"/>
              <w:jc w:val="center"/>
              <w:rPr>
                <w:rFonts w:ascii="Arial" w:hAnsi="Arial"/>
                <w:b/>
                <w:sz w:val="18"/>
              </w:rPr>
            </w:pPr>
            <w:r w:rsidRPr="00DA79FE">
              <w:rPr>
                <w:rFonts w:ascii="Arial" w:hAnsi="Arial"/>
                <w:b/>
                <w:sz w:val="18"/>
              </w:rPr>
              <w:t>Unit</w:t>
            </w:r>
          </w:p>
        </w:tc>
        <w:tc>
          <w:tcPr>
            <w:tcW w:w="1595" w:type="pct"/>
            <w:shd w:val="clear" w:color="auto" w:fill="auto"/>
          </w:tcPr>
          <w:p w14:paraId="2935E3D5" w14:textId="77777777" w:rsidR="00D740E7" w:rsidRPr="00DA79FE" w:rsidRDefault="00D740E7" w:rsidP="009F0209">
            <w:pPr>
              <w:spacing w:after="0"/>
              <w:jc w:val="center"/>
              <w:rPr>
                <w:rFonts w:ascii="Arial" w:hAnsi="Arial"/>
                <w:b/>
                <w:sz w:val="18"/>
              </w:rPr>
            </w:pPr>
            <w:r w:rsidRPr="00DA79FE">
              <w:rPr>
                <w:rFonts w:ascii="Arial" w:hAnsi="Arial"/>
                <w:b/>
                <w:sz w:val="18"/>
              </w:rPr>
              <w:t>Value</w:t>
            </w:r>
          </w:p>
        </w:tc>
      </w:tr>
      <w:tr w:rsidR="00D740E7" w:rsidRPr="00DA79FE" w14:paraId="5121250F" w14:textId="77777777" w:rsidTr="009F0209">
        <w:trPr>
          <w:tblHeader/>
          <w:jc w:val="center"/>
        </w:trPr>
        <w:tc>
          <w:tcPr>
            <w:tcW w:w="2728" w:type="pct"/>
            <w:gridSpan w:val="2"/>
            <w:vMerge/>
            <w:shd w:val="clear" w:color="auto" w:fill="auto"/>
          </w:tcPr>
          <w:p w14:paraId="20B0BFB1" w14:textId="77777777" w:rsidR="00D740E7" w:rsidRPr="00DA79FE" w:rsidRDefault="00D740E7" w:rsidP="009F0209">
            <w:pPr>
              <w:spacing w:after="0"/>
              <w:jc w:val="center"/>
              <w:rPr>
                <w:rFonts w:ascii="Arial" w:hAnsi="Arial"/>
                <w:b/>
                <w:sz w:val="18"/>
              </w:rPr>
            </w:pPr>
          </w:p>
        </w:tc>
        <w:tc>
          <w:tcPr>
            <w:tcW w:w="677" w:type="pct"/>
            <w:vMerge/>
            <w:shd w:val="clear" w:color="auto" w:fill="auto"/>
          </w:tcPr>
          <w:p w14:paraId="37B69EE0" w14:textId="77777777" w:rsidR="00D740E7" w:rsidRPr="00DA79FE" w:rsidRDefault="00D740E7" w:rsidP="009F0209">
            <w:pPr>
              <w:spacing w:after="0"/>
              <w:jc w:val="center"/>
              <w:rPr>
                <w:rFonts w:ascii="Arial" w:hAnsi="Arial"/>
                <w:b/>
                <w:sz w:val="18"/>
              </w:rPr>
            </w:pPr>
          </w:p>
        </w:tc>
        <w:tc>
          <w:tcPr>
            <w:tcW w:w="1595" w:type="pct"/>
            <w:shd w:val="clear" w:color="auto" w:fill="auto"/>
          </w:tcPr>
          <w:p w14:paraId="73F9CC57" w14:textId="77777777" w:rsidR="00D740E7" w:rsidRPr="00DA79FE" w:rsidRDefault="00D740E7" w:rsidP="009F0209">
            <w:pPr>
              <w:spacing w:after="0"/>
              <w:jc w:val="center"/>
              <w:rPr>
                <w:rFonts w:ascii="Arial" w:hAnsi="Arial"/>
                <w:b/>
                <w:sz w:val="18"/>
              </w:rPr>
            </w:pPr>
            <w:r w:rsidRPr="00DA79FE">
              <w:rPr>
                <w:rFonts w:ascii="Arial" w:hAnsi="Arial"/>
                <w:b/>
                <w:sz w:val="18"/>
              </w:rPr>
              <w:t>Test</w:t>
            </w:r>
            <w:r>
              <w:rPr>
                <w:rFonts w:ascii="Arial" w:hAnsi="Arial"/>
                <w:b/>
                <w:sz w:val="18"/>
              </w:rPr>
              <w:t xml:space="preserve"> </w:t>
            </w:r>
            <w:r w:rsidRPr="00DA79FE">
              <w:rPr>
                <w:rFonts w:ascii="Arial" w:hAnsi="Arial"/>
                <w:b/>
                <w:sz w:val="18"/>
              </w:rPr>
              <w:t>1</w:t>
            </w:r>
          </w:p>
        </w:tc>
      </w:tr>
      <w:tr w:rsidR="00D740E7" w:rsidRPr="00DA79FE" w14:paraId="7CFE5C47" w14:textId="77777777" w:rsidTr="009F0209">
        <w:trPr>
          <w:jc w:val="center"/>
        </w:trPr>
        <w:tc>
          <w:tcPr>
            <w:tcW w:w="2728" w:type="pct"/>
            <w:gridSpan w:val="2"/>
            <w:shd w:val="clear" w:color="auto" w:fill="auto"/>
          </w:tcPr>
          <w:p w14:paraId="7F97893C" w14:textId="77777777" w:rsidR="00D740E7" w:rsidRPr="00DA79FE" w:rsidRDefault="00D740E7" w:rsidP="009F0209">
            <w:pPr>
              <w:spacing w:after="0"/>
              <w:rPr>
                <w:rFonts w:ascii="Arial" w:hAnsi="Arial"/>
                <w:sz w:val="18"/>
              </w:rPr>
            </w:pPr>
            <w:r w:rsidRPr="00DA79FE">
              <w:rPr>
                <w:rFonts w:ascii="Arial" w:hAnsi="Arial"/>
                <w:sz w:val="18"/>
              </w:rPr>
              <w:t>Active</w:t>
            </w:r>
            <w:r>
              <w:rPr>
                <w:rFonts w:ascii="Arial" w:hAnsi="Arial"/>
                <w:sz w:val="18"/>
              </w:rPr>
              <w:t xml:space="preserve"> </w:t>
            </w:r>
            <w:proofErr w:type="spellStart"/>
            <w:r w:rsidRPr="00DA79FE">
              <w:rPr>
                <w:rFonts w:ascii="Arial" w:hAnsi="Arial"/>
                <w:sz w:val="18"/>
              </w:rPr>
              <w:t>PCell</w:t>
            </w:r>
            <w:proofErr w:type="spellEnd"/>
            <w:r>
              <w:rPr>
                <w:rFonts w:ascii="Arial" w:hAnsi="Arial"/>
                <w:sz w:val="18"/>
              </w:rPr>
              <w:t xml:space="preserve"> </w:t>
            </w:r>
          </w:p>
        </w:tc>
        <w:tc>
          <w:tcPr>
            <w:tcW w:w="677" w:type="pct"/>
            <w:shd w:val="clear" w:color="auto" w:fill="auto"/>
          </w:tcPr>
          <w:p w14:paraId="7378CC5D" w14:textId="77777777" w:rsidR="00D740E7" w:rsidRPr="00DA79FE" w:rsidRDefault="00D740E7" w:rsidP="009F0209">
            <w:pPr>
              <w:spacing w:after="0"/>
              <w:jc w:val="center"/>
              <w:rPr>
                <w:rFonts w:ascii="Arial" w:hAnsi="Arial"/>
                <w:sz w:val="18"/>
              </w:rPr>
            </w:pPr>
          </w:p>
        </w:tc>
        <w:tc>
          <w:tcPr>
            <w:tcW w:w="1595" w:type="pct"/>
            <w:shd w:val="clear" w:color="auto" w:fill="auto"/>
          </w:tcPr>
          <w:p w14:paraId="7C44F881" w14:textId="77777777" w:rsidR="00D740E7" w:rsidRPr="00DA79FE" w:rsidRDefault="00D740E7" w:rsidP="009F0209">
            <w:pPr>
              <w:spacing w:after="0"/>
              <w:jc w:val="center"/>
              <w:rPr>
                <w:rFonts w:ascii="Arial" w:hAnsi="Arial"/>
                <w:sz w:val="18"/>
              </w:rPr>
            </w:pPr>
            <w:r w:rsidRPr="00DA79FE">
              <w:rPr>
                <w:rFonts w:ascii="Arial" w:hAnsi="Arial"/>
                <w:sz w:val="18"/>
              </w:rPr>
              <w:t>Cell</w:t>
            </w:r>
            <w:r>
              <w:rPr>
                <w:rFonts w:ascii="Arial" w:hAnsi="Arial"/>
                <w:sz w:val="18"/>
              </w:rPr>
              <w:t xml:space="preserve"> </w:t>
            </w:r>
            <w:r w:rsidRPr="00DA79FE">
              <w:rPr>
                <w:rFonts w:ascii="Arial" w:hAnsi="Arial"/>
                <w:sz w:val="18"/>
              </w:rPr>
              <w:t>1</w:t>
            </w:r>
          </w:p>
        </w:tc>
      </w:tr>
      <w:tr w:rsidR="00D740E7" w:rsidRPr="00DA79FE" w14:paraId="71637803" w14:textId="77777777" w:rsidTr="009F0209">
        <w:trPr>
          <w:jc w:val="center"/>
        </w:trPr>
        <w:tc>
          <w:tcPr>
            <w:tcW w:w="2728" w:type="pct"/>
            <w:gridSpan w:val="2"/>
            <w:shd w:val="clear" w:color="auto" w:fill="auto"/>
          </w:tcPr>
          <w:p w14:paraId="452713E4" w14:textId="77777777" w:rsidR="00D740E7" w:rsidRPr="00DA79FE" w:rsidRDefault="00D740E7" w:rsidP="009F0209">
            <w:pPr>
              <w:spacing w:after="0"/>
              <w:rPr>
                <w:rFonts w:ascii="Arial" w:hAnsi="Arial"/>
                <w:sz w:val="18"/>
              </w:rPr>
            </w:pPr>
            <w:r w:rsidRPr="00DA79FE">
              <w:rPr>
                <w:rFonts w:ascii="Arial" w:hAnsi="Arial"/>
                <w:sz w:val="18"/>
              </w:rPr>
              <w:t>RF</w:t>
            </w:r>
            <w:r>
              <w:rPr>
                <w:rFonts w:ascii="Arial" w:hAnsi="Arial"/>
                <w:sz w:val="18"/>
              </w:rPr>
              <w:t xml:space="preserve"> </w:t>
            </w:r>
            <w:r w:rsidRPr="00DA79FE">
              <w:rPr>
                <w:rFonts w:ascii="Arial" w:hAnsi="Arial"/>
                <w:sz w:val="18"/>
              </w:rPr>
              <w:t>Channel</w:t>
            </w:r>
            <w:r>
              <w:rPr>
                <w:rFonts w:ascii="Arial" w:hAnsi="Arial"/>
                <w:sz w:val="18"/>
              </w:rPr>
              <w:t xml:space="preserve"> </w:t>
            </w:r>
            <w:r w:rsidRPr="00DA79FE">
              <w:rPr>
                <w:rFonts w:ascii="Arial" w:hAnsi="Arial"/>
                <w:sz w:val="18"/>
              </w:rPr>
              <w:t>Number</w:t>
            </w:r>
          </w:p>
        </w:tc>
        <w:tc>
          <w:tcPr>
            <w:tcW w:w="677" w:type="pct"/>
            <w:shd w:val="clear" w:color="auto" w:fill="auto"/>
          </w:tcPr>
          <w:p w14:paraId="0732F4AA" w14:textId="77777777" w:rsidR="00D740E7" w:rsidRPr="00DA79FE" w:rsidRDefault="00D740E7" w:rsidP="009F0209">
            <w:pPr>
              <w:spacing w:after="0"/>
              <w:jc w:val="center"/>
              <w:rPr>
                <w:rFonts w:ascii="Arial" w:hAnsi="Arial"/>
                <w:sz w:val="18"/>
              </w:rPr>
            </w:pPr>
          </w:p>
        </w:tc>
        <w:tc>
          <w:tcPr>
            <w:tcW w:w="1595" w:type="pct"/>
            <w:shd w:val="clear" w:color="auto" w:fill="auto"/>
          </w:tcPr>
          <w:p w14:paraId="48E0C146" w14:textId="77777777" w:rsidR="00D740E7" w:rsidRPr="00DA79FE" w:rsidRDefault="00D740E7" w:rsidP="009F0209">
            <w:pPr>
              <w:spacing w:after="0"/>
              <w:jc w:val="center"/>
              <w:rPr>
                <w:rFonts w:ascii="Arial" w:hAnsi="Arial"/>
                <w:sz w:val="18"/>
              </w:rPr>
            </w:pPr>
            <w:r w:rsidRPr="00DA79FE">
              <w:rPr>
                <w:rFonts w:ascii="Arial" w:hAnsi="Arial"/>
                <w:sz w:val="18"/>
              </w:rPr>
              <w:t>1</w:t>
            </w:r>
          </w:p>
        </w:tc>
      </w:tr>
      <w:tr w:rsidR="00D740E7" w:rsidRPr="00DA79FE" w14:paraId="0FB61606" w14:textId="77777777" w:rsidTr="009F0209">
        <w:trPr>
          <w:jc w:val="center"/>
        </w:trPr>
        <w:tc>
          <w:tcPr>
            <w:tcW w:w="1072" w:type="pct"/>
            <w:shd w:val="clear" w:color="auto" w:fill="auto"/>
          </w:tcPr>
          <w:p w14:paraId="10000646" w14:textId="77777777" w:rsidR="00D740E7" w:rsidRPr="00DA79FE" w:rsidRDefault="00D740E7" w:rsidP="009F0209">
            <w:pPr>
              <w:spacing w:after="0"/>
              <w:rPr>
                <w:rFonts w:ascii="Arial" w:hAnsi="Arial"/>
                <w:sz w:val="18"/>
              </w:rPr>
            </w:pPr>
            <w:r w:rsidRPr="00DA79FE">
              <w:rPr>
                <w:rFonts w:ascii="Arial" w:hAnsi="Arial"/>
                <w:sz w:val="18"/>
              </w:rPr>
              <w:t>Duplex</w:t>
            </w:r>
            <w:r>
              <w:rPr>
                <w:rFonts w:ascii="Arial" w:hAnsi="Arial"/>
                <w:sz w:val="18"/>
              </w:rPr>
              <w:t xml:space="preserve"> </w:t>
            </w:r>
            <w:r w:rsidRPr="00DA79FE">
              <w:rPr>
                <w:rFonts w:ascii="Arial" w:hAnsi="Arial"/>
                <w:sz w:val="18"/>
              </w:rPr>
              <w:t>mode</w:t>
            </w:r>
          </w:p>
        </w:tc>
        <w:tc>
          <w:tcPr>
            <w:tcW w:w="1656" w:type="pct"/>
            <w:shd w:val="clear" w:color="auto" w:fill="auto"/>
          </w:tcPr>
          <w:p w14:paraId="6BFD7695" w14:textId="77777777" w:rsidR="00D740E7" w:rsidRPr="00DA79FE" w:rsidRDefault="00D740E7" w:rsidP="009F0209">
            <w:pPr>
              <w:spacing w:after="0"/>
              <w:rPr>
                <w:rFonts w:ascii="Arial" w:hAnsi="Arial"/>
                <w:sz w:val="18"/>
              </w:rPr>
            </w:pPr>
            <w:r w:rsidRPr="00DA79FE">
              <w:rPr>
                <w:rFonts w:ascii="Arial" w:hAnsi="Arial"/>
                <w:sz w:val="18"/>
              </w:rPr>
              <w:t>Config</w:t>
            </w:r>
            <w:r>
              <w:rPr>
                <w:rFonts w:ascii="Arial" w:hAnsi="Arial"/>
                <w:sz w:val="18"/>
              </w:rPr>
              <w:t xml:space="preserve"> </w:t>
            </w:r>
            <w:r w:rsidRPr="00DA79FE">
              <w:rPr>
                <w:rFonts w:ascii="Arial" w:hAnsi="Arial"/>
                <w:sz w:val="18"/>
              </w:rPr>
              <w:t>1</w:t>
            </w:r>
          </w:p>
        </w:tc>
        <w:tc>
          <w:tcPr>
            <w:tcW w:w="677" w:type="pct"/>
            <w:shd w:val="clear" w:color="auto" w:fill="auto"/>
          </w:tcPr>
          <w:p w14:paraId="75BB1315" w14:textId="77777777" w:rsidR="00D740E7" w:rsidRPr="00DA79FE" w:rsidRDefault="00D740E7" w:rsidP="009F0209">
            <w:pPr>
              <w:spacing w:after="0"/>
              <w:jc w:val="center"/>
              <w:rPr>
                <w:rFonts w:ascii="Arial" w:hAnsi="Arial"/>
                <w:sz w:val="18"/>
              </w:rPr>
            </w:pPr>
          </w:p>
        </w:tc>
        <w:tc>
          <w:tcPr>
            <w:tcW w:w="1595" w:type="pct"/>
            <w:shd w:val="clear" w:color="auto" w:fill="auto"/>
          </w:tcPr>
          <w:p w14:paraId="24D80EA2" w14:textId="77777777" w:rsidR="00D740E7" w:rsidRPr="00DA79FE" w:rsidRDefault="00D740E7" w:rsidP="009F0209">
            <w:pPr>
              <w:spacing w:after="0"/>
              <w:jc w:val="center"/>
              <w:rPr>
                <w:rFonts w:ascii="Arial" w:hAnsi="Arial"/>
                <w:sz w:val="18"/>
              </w:rPr>
            </w:pPr>
            <w:r w:rsidRPr="00DA79FE">
              <w:rPr>
                <w:rFonts w:ascii="Arial" w:hAnsi="Arial"/>
                <w:sz w:val="18"/>
              </w:rPr>
              <w:t>TDD</w:t>
            </w:r>
          </w:p>
        </w:tc>
      </w:tr>
      <w:tr w:rsidR="00D740E7" w:rsidRPr="00DA79FE" w14:paraId="085A9FAA" w14:textId="77777777" w:rsidTr="009F0209">
        <w:trPr>
          <w:jc w:val="center"/>
        </w:trPr>
        <w:tc>
          <w:tcPr>
            <w:tcW w:w="1072" w:type="pct"/>
            <w:shd w:val="clear" w:color="auto" w:fill="auto"/>
          </w:tcPr>
          <w:p w14:paraId="5777AE5C" w14:textId="77777777" w:rsidR="00D740E7" w:rsidRPr="00DA79FE" w:rsidRDefault="00D740E7" w:rsidP="009F0209">
            <w:pPr>
              <w:spacing w:after="0"/>
              <w:rPr>
                <w:rFonts w:ascii="Arial" w:hAnsi="Arial" w:cs="Arial"/>
                <w:sz w:val="18"/>
                <w:szCs w:val="18"/>
              </w:rPr>
            </w:pPr>
            <w:proofErr w:type="spellStart"/>
            <w:r w:rsidRPr="00DA79FE">
              <w:rPr>
                <w:rFonts w:ascii="Arial" w:hAnsi="Arial" w:cs="Arial"/>
                <w:sz w:val="18"/>
                <w:szCs w:val="18"/>
              </w:rPr>
              <w:t>BW</w:t>
            </w:r>
            <w:r w:rsidRPr="00DA79FE">
              <w:rPr>
                <w:rFonts w:ascii="Arial" w:hAnsi="Arial" w:cs="Arial"/>
                <w:sz w:val="18"/>
                <w:szCs w:val="18"/>
                <w:vertAlign w:val="subscript"/>
              </w:rPr>
              <w:t>channel</w:t>
            </w:r>
            <w:proofErr w:type="spellEnd"/>
          </w:p>
        </w:tc>
        <w:tc>
          <w:tcPr>
            <w:tcW w:w="1656" w:type="pct"/>
            <w:shd w:val="clear" w:color="auto" w:fill="auto"/>
          </w:tcPr>
          <w:p w14:paraId="2568D285"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4160FCA7"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40C95F52"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100:</w:t>
            </w:r>
            <w:r>
              <w:rPr>
                <w:rFonts w:ascii="Arial" w:hAnsi="Arial" w:cs="Arial"/>
                <w:sz w:val="18"/>
                <w:szCs w:val="18"/>
              </w:rPr>
              <w:t xml:space="preserve"> </w:t>
            </w:r>
            <w:proofErr w:type="spellStart"/>
            <w:proofErr w:type="gramStart"/>
            <w:r w:rsidRPr="00DA79FE">
              <w:rPr>
                <w:rFonts w:ascii="Arial" w:hAnsi="Arial" w:cs="Arial"/>
                <w:sz w:val="18"/>
                <w:szCs w:val="18"/>
              </w:rPr>
              <w:t>N</w:t>
            </w:r>
            <w:r w:rsidRPr="00921B6C">
              <w:rPr>
                <w:rFonts w:ascii="Arial" w:hAnsi="Arial" w:cs="Arial"/>
                <w:sz w:val="18"/>
                <w:szCs w:val="18"/>
                <w:vertAlign w:val="subscript"/>
              </w:rPr>
              <w:t>PRB</w:t>
            </w:r>
            <w:r w:rsidRPr="00DA79FE">
              <w:rPr>
                <w:rFonts w:ascii="Arial" w:hAnsi="Arial" w:cs="Arial"/>
                <w:sz w:val="18"/>
                <w:szCs w:val="18"/>
                <w:vertAlign w:val="subscript"/>
              </w:rPr>
              <w:t>,c</w:t>
            </w:r>
            <w:proofErr w:type="spellEnd"/>
            <w:proofErr w:type="gramEnd"/>
            <w:r>
              <w:rPr>
                <w:rFonts w:ascii="Arial" w:hAnsi="Arial" w:cs="Arial"/>
                <w:sz w:val="18"/>
                <w:szCs w:val="18"/>
              </w:rPr>
              <w:t xml:space="preserve"> </w:t>
            </w:r>
            <w:r w:rsidRPr="00DA79FE">
              <w:rPr>
                <w:rFonts w:ascii="Arial" w:hAnsi="Arial" w:cs="Arial"/>
                <w:sz w:val="18"/>
                <w:szCs w:val="18"/>
              </w:rPr>
              <w:t>=</w:t>
            </w:r>
            <w:r>
              <w:rPr>
                <w:rFonts w:ascii="Arial" w:hAnsi="Arial" w:cs="Arial"/>
                <w:sz w:val="18"/>
                <w:szCs w:val="18"/>
              </w:rPr>
              <w:t xml:space="preserve"> </w:t>
            </w:r>
            <w:r w:rsidRPr="00DA79FE">
              <w:rPr>
                <w:rFonts w:ascii="Arial" w:hAnsi="Arial" w:cs="Arial"/>
                <w:sz w:val="18"/>
                <w:szCs w:val="18"/>
              </w:rPr>
              <w:t>66</w:t>
            </w:r>
          </w:p>
        </w:tc>
      </w:tr>
      <w:tr w:rsidR="00D740E7" w:rsidRPr="00DA79FE" w14:paraId="00EE25C3" w14:textId="77777777" w:rsidTr="009F0209">
        <w:trPr>
          <w:jc w:val="center"/>
        </w:trPr>
        <w:tc>
          <w:tcPr>
            <w:tcW w:w="1072" w:type="pct"/>
            <w:shd w:val="clear" w:color="auto" w:fill="auto"/>
          </w:tcPr>
          <w:p w14:paraId="17ABEC31"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Data</w:t>
            </w:r>
            <w:r>
              <w:rPr>
                <w:rFonts w:ascii="Arial" w:hAnsi="Arial" w:cs="Arial"/>
                <w:sz w:val="18"/>
                <w:szCs w:val="18"/>
              </w:rPr>
              <w:t xml:space="preserve"> PRB</w:t>
            </w:r>
            <w:r w:rsidRPr="00DA79FE">
              <w:rPr>
                <w:rFonts w:ascii="Arial" w:hAnsi="Arial" w:cs="Arial"/>
                <w:sz w:val="18"/>
                <w:szCs w:val="18"/>
              </w:rPr>
              <w:t>s</w:t>
            </w:r>
            <w:r>
              <w:rPr>
                <w:rFonts w:ascii="Arial" w:hAnsi="Arial" w:cs="Arial"/>
                <w:sz w:val="18"/>
                <w:szCs w:val="18"/>
              </w:rPr>
              <w:t xml:space="preserve"> </w:t>
            </w:r>
            <w:r w:rsidRPr="00DA79FE">
              <w:rPr>
                <w:rFonts w:ascii="Arial" w:hAnsi="Arial" w:cs="Arial"/>
                <w:sz w:val="18"/>
                <w:szCs w:val="18"/>
              </w:rPr>
              <w:t>allocated</w:t>
            </w:r>
          </w:p>
        </w:tc>
        <w:tc>
          <w:tcPr>
            <w:tcW w:w="1656" w:type="pct"/>
            <w:shd w:val="clear" w:color="auto" w:fill="auto"/>
          </w:tcPr>
          <w:p w14:paraId="3990C674"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021A21E4"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3F92E1D3"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24</w:t>
            </w:r>
          </w:p>
        </w:tc>
      </w:tr>
      <w:tr w:rsidR="00D740E7" w:rsidRPr="00DA79FE" w14:paraId="79E4AFED" w14:textId="77777777" w:rsidTr="009F0209">
        <w:trPr>
          <w:jc w:val="center"/>
        </w:trPr>
        <w:tc>
          <w:tcPr>
            <w:tcW w:w="1072" w:type="pct"/>
            <w:shd w:val="clear" w:color="auto" w:fill="auto"/>
          </w:tcPr>
          <w:p w14:paraId="4B2B669B" w14:textId="77777777" w:rsidR="00D740E7" w:rsidRPr="00DA79FE" w:rsidRDefault="00D740E7" w:rsidP="009F0209">
            <w:pPr>
              <w:spacing w:after="0"/>
              <w:rPr>
                <w:rFonts w:ascii="Arial" w:hAnsi="Arial" w:cs="Arial"/>
                <w:sz w:val="18"/>
                <w:szCs w:val="18"/>
              </w:rPr>
            </w:pPr>
            <w:proofErr w:type="spellStart"/>
            <w:r w:rsidRPr="00DA79FE">
              <w:rPr>
                <w:rFonts w:ascii="Arial" w:hAnsi="Arial" w:cs="Arial"/>
                <w:sz w:val="18"/>
                <w:szCs w:val="18"/>
              </w:rPr>
              <w:t>BW</w:t>
            </w:r>
            <w:r w:rsidRPr="00DA79FE">
              <w:rPr>
                <w:rFonts w:ascii="Arial" w:hAnsi="Arial" w:cs="Arial"/>
                <w:sz w:val="18"/>
                <w:szCs w:val="18"/>
                <w:vertAlign w:val="subscript"/>
              </w:rPr>
              <w:t>occupied</w:t>
            </w:r>
            <w:proofErr w:type="spellEnd"/>
          </w:p>
        </w:tc>
        <w:tc>
          <w:tcPr>
            <w:tcW w:w="1656" w:type="pct"/>
            <w:shd w:val="clear" w:color="auto" w:fill="auto"/>
          </w:tcPr>
          <w:p w14:paraId="5B0C2E10"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7D4FF460"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7F5EFB89"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24</w:t>
            </w:r>
          </w:p>
        </w:tc>
      </w:tr>
      <w:tr w:rsidR="00D740E7" w:rsidRPr="00DA79FE" w14:paraId="3716CBE4" w14:textId="77777777" w:rsidTr="009F0209">
        <w:trPr>
          <w:jc w:val="center"/>
        </w:trPr>
        <w:tc>
          <w:tcPr>
            <w:tcW w:w="1072" w:type="pct"/>
            <w:shd w:val="clear" w:color="auto" w:fill="auto"/>
          </w:tcPr>
          <w:p w14:paraId="553E0C5C" w14:textId="77777777" w:rsidR="00D740E7" w:rsidRPr="00DA79FE" w:rsidRDefault="00D740E7" w:rsidP="009F0209">
            <w:pPr>
              <w:spacing w:after="0"/>
              <w:rPr>
                <w:rFonts w:ascii="Arial" w:hAnsi="Arial"/>
                <w:sz w:val="18"/>
              </w:rPr>
            </w:pPr>
            <w:r w:rsidRPr="00DA79FE">
              <w:rPr>
                <w:rFonts w:ascii="Arial" w:hAnsi="Arial"/>
                <w:sz w:val="18"/>
              </w:rPr>
              <w:t>TDD</w:t>
            </w:r>
            <w:r>
              <w:rPr>
                <w:rFonts w:ascii="Arial" w:hAnsi="Arial"/>
                <w:sz w:val="18"/>
              </w:rPr>
              <w:t xml:space="preserve"> </w:t>
            </w:r>
            <w:r w:rsidRPr="00DA79FE">
              <w:rPr>
                <w:rFonts w:ascii="Arial" w:hAnsi="Arial"/>
                <w:sz w:val="18"/>
              </w:rPr>
              <w:t>Configuration</w:t>
            </w:r>
          </w:p>
        </w:tc>
        <w:tc>
          <w:tcPr>
            <w:tcW w:w="1656" w:type="pct"/>
            <w:shd w:val="clear" w:color="auto" w:fill="auto"/>
          </w:tcPr>
          <w:p w14:paraId="486D099A" w14:textId="77777777" w:rsidR="00D740E7" w:rsidRPr="00DA79FE" w:rsidRDefault="00D740E7" w:rsidP="009F0209">
            <w:pPr>
              <w:spacing w:after="0"/>
              <w:rPr>
                <w:rFonts w:ascii="Arial" w:hAnsi="Arial"/>
                <w:sz w:val="18"/>
              </w:rPr>
            </w:pPr>
            <w:r w:rsidRPr="00DA79FE">
              <w:rPr>
                <w:rFonts w:ascii="Arial" w:hAnsi="Arial"/>
                <w:sz w:val="18"/>
              </w:rPr>
              <w:t>Config</w:t>
            </w:r>
            <w:r>
              <w:rPr>
                <w:rFonts w:ascii="Arial" w:hAnsi="Arial"/>
                <w:sz w:val="18"/>
              </w:rPr>
              <w:t xml:space="preserve"> </w:t>
            </w:r>
            <w:r w:rsidRPr="00DA79FE">
              <w:rPr>
                <w:rFonts w:ascii="Arial" w:hAnsi="Arial"/>
                <w:sz w:val="18"/>
              </w:rPr>
              <w:t>1</w:t>
            </w:r>
          </w:p>
        </w:tc>
        <w:tc>
          <w:tcPr>
            <w:tcW w:w="677" w:type="pct"/>
            <w:shd w:val="clear" w:color="auto" w:fill="auto"/>
          </w:tcPr>
          <w:p w14:paraId="1A162D2B" w14:textId="77777777" w:rsidR="00D740E7" w:rsidRPr="00DA79FE" w:rsidRDefault="00D740E7" w:rsidP="009F0209">
            <w:pPr>
              <w:spacing w:after="0"/>
              <w:jc w:val="center"/>
              <w:rPr>
                <w:rFonts w:ascii="Arial" w:hAnsi="Arial"/>
                <w:sz w:val="18"/>
              </w:rPr>
            </w:pPr>
          </w:p>
        </w:tc>
        <w:tc>
          <w:tcPr>
            <w:tcW w:w="1595" w:type="pct"/>
            <w:shd w:val="clear" w:color="auto" w:fill="auto"/>
          </w:tcPr>
          <w:p w14:paraId="5FCF8464" w14:textId="77777777" w:rsidR="00D740E7" w:rsidRPr="00DA79FE" w:rsidRDefault="00D740E7" w:rsidP="009F0209">
            <w:pPr>
              <w:spacing w:after="0"/>
              <w:jc w:val="center"/>
              <w:rPr>
                <w:rFonts w:ascii="Arial" w:hAnsi="Arial"/>
                <w:sz w:val="18"/>
              </w:rPr>
            </w:pPr>
            <w:r w:rsidRPr="00DA79FE">
              <w:rPr>
                <w:rFonts w:ascii="Arial" w:hAnsi="Arial"/>
                <w:sz w:val="18"/>
              </w:rPr>
              <w:t>TDDConf.3.1</w:t>
            </w:r>
          </w:p>
        </w:tc>
      </w:tr>
      <w:tr w:rsidR="00D740E7" w:rsidRPr="00DA79FE" w14:paraId="7114419D" w14:textId="77777777" w:rsidTr="009F0209">
        <w:trPr>
          <w:jc w:val="center"/>
        </w:trPr>
        <w:tc>
          <w:tcPr>
            <w:tcW w:w="1072" w:type="pct"/>
            <w:shd w:val="clear" w:color="auto" w:fill="auto"/>
            <w:vAlign w:val="center"/>
          </w:tcPr>
          <w:p w14:paraId="0098C253"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DL</w:t>
            </w:r>
            <w:r>
              <w:rPr>
                <w:rFonts w:ascii="Arial" w:hAnsi="Arial" w:cs="Arial"/>
                <w:sz w:val="18"/>
                <w:szCs w:val="18"/>
              </w:rPr>
              <w:t xml:space="preserve"> </w:t>
            </w:r>
            <w:r w:rsidRPr="00DA79FE">
              <w:rPr>
                <w:rFonts w:ascii="Arial" w:hAnsi="Arial" w:cs="Arial"/>
                <w:sz w:val="18"/>
                <w:szCs w:val="18"/>
              </w:rPr>
              <w:t>initial</w:t>
            </w:r>
            <w:r>
              <w:rPr>
                <w:rFonts w:ascii="Arial" w:hAnsi="Arial" w:cs="Arial"/>
                <w:sz w:val="18"/>
                <w:szCs w:val="18"/>
              </w:rPr>
              <w:t xml:space="preserve"> </w:t>
            </w:r>
            <w:r w:rsidRPr="00DA79FE">
              <w:rPr>
                <w:rFonts w:ascii="Arial" w:hAnsi="Arial" w:cs="Arial"/>
                <w:sz w:val="18"/>
                <w:szCs w:val="18"/>
              </w:rPr>
              <w:t>BWP</w:t>
            </w:r>
            <w:r>
              <w:rPr>
                <w:rFonts w:ascii="Arial" w:hAnsi="Arial" w:cs="Arial"/>
                <w:sz w:val="18"/>
                <w:szCs w:val="18"/>
              </w:rPr>
              <w:t xml:space="preserve"> </w:t>
            </w:r>
            <w:r w:rsidRPr="00DA79FE">
              <w:rPr>
                <w:rFonts w:ascii="Arial" w:hAnsi="Arial" w:cs="Arial"/>
                <w:sz w:val="18"/>
                <w:szCs w:val="18"/>
              </w:rPr>
              <w:t>configuration</w:t>
            </w:r>
          </w:p>
        </w:tc>
        <w:tc>
          <w:tcPr>
            <w:tcW w:w="1656" w:type="pct"/>
            <w:shd w:val="clear" w:color="auto" w:fill="auto"/>
          </w:tcPr>
          <w:p w14:paraId="7F638B1E"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28DCFB1B"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409A0DE8"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DLBWP.0.1</w:t>
            </w:r>
          </w:p>
        </w:tc>
      </w:tr>
      <w:tr w:rsidR="00D740E7" w:rsidRPr="00DA79FE" w14:paraId="6BE4AED5" w14:textId="77777777" w:rsidTr="009F0209">
        <w:trPr>
          <w:jc w:val="center"/>
        </w:trPr>
        <w:tc>
          <w:tcPr>
            <w:tcW w:w="1072" w:type="pct"/>
            <w:shd w:val="clear" w:color="auto" w:fill="auto"/>
            <w:vAlign w:val="center"/>
          </w:tcPr>
          <w:p w14:paraId="3126170D"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DL</w:t>
            </w:r>
            <w:r>
              <w:rPr>
                <w:rFonts w:ascii="Arial" w:hAnsi="Arial" w:cs="Arial"/>
                <w:sz w:val="18"/>
                <w:szCs w:val="18"/>
              </w:rPr>
              <w:t xml:space="preserve"> </w:t>
            </w:r>
            <w:r w:rsidRPr="00DA79FE">
              <w:rPr>
                <w:rFonts w:ascii="Arial" w:hAnsi="Arial" w:cs="Arial"/>
                <w:sz w:val="18"/>
                <w:szCs w:val="18"/>
              </w:rPr>
              <w:t>dedicated</w:t>
            </w:r>
            <w:r>
              <w:rPr>
                <w:rFonts w:ascii="Arial" w:hAnsi="Arial" w:cs="Arial"/>
                <w:sz w:val="18"/>
                <w:szCs w:val="18"/>
              </w:rPr>
              <w:t xml:space="preserve"> </w:t>
            </w:r>
            <w:r w:rsidRPr="00DA79FE">
              <w:rPr>
                <w:rFonts w:ascii="Arial" w:hAnsi="Arial" w:cs="Arial"/>
                <w:sz w:val="18"/>
                <w:szCs w:val="18"/>
              </w:rPr>
              <w:t>BWP</w:t>
            </w:r>
            <w:r>
              <w:rPr>
                <w:rFonts w:ascii="Arial" w:hAnsi="Arial" w:cs="Arial"/>
                <w:sz w:val="18"/>
                <w:szCs w:val="18"/>
              </w:rPr>
              <w:t xml:space="preserve"> </w:t>
            </w:r>
            <w:r w:rsidRPr="00DA79FE">
              <w:rPr>
                <w:rFonts w:ascii="Arial" w:hAnsi="Arial" w:cs="Arial"/>
                <w:sz w:val="18"/>
                <w:szCs w:val="18"/>
              </w:rPr>
              <w:t>configuration</w:t>
            </w:r>
          </w:p>
        </w:tc>
        <w:tc>
          <w:tcPr>
            <w:tcW w:w="1656" w:type="pct"/>
            <w:shd w:val="clear" w:color="auto" w:fill="auto"/>
          </w:tcPr>
          <w:p w14:paraId="1D4F20AC"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7FA51CE1"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7C51DEFE"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DLBWP.1.4</w:t>
            </w:r>
          </w:p>
        </w:tc>
      </w:tr>
      <w:tr w:rsidR="00D740E7" w:rsidRPr="00DA79FE" w14:paraId="6834FB10" w14:textId="77777777" w:rsidTr="009F0209">
        <w:trPr>
          <w:jc w:val="center"/>
        </w:trPr>
        <w:tc>
          <w:tcPr>
            <w:tcW w:w="1072" w:type="pct"/>
            <w:shd w:val="clear" w:color="auto" w:fill="auto"/>
            <w:vAlign w:val="center"/>
          </w:tcPr>
          <w:p w14:paraId="3F140542"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UL</w:t>
            </w:r>
            <w:r>
              <w:rPr>
                <w:rFonts w:ascii="Arial" w:hAnsi="Arial" w:cs="Arial"/>
                <w:sz w:val="18"/>
                <w:szCs w:val="18"/>
              </w:rPr>
              <w:t xml:space="preserve"> </w:t>
            </w:r>
            <w:r w:rsidRPr="00DA79FE">
              <w:rPr>
                <w:rFonts w:ascii="Arial" w:hAnsi="Arial" w:cs="Arial"/>
                <w:sz w:val="18"/>
                <w:szCs w:val="18"/>
              </w:rPr>
              <w:t>initial</w:t>
            </w:r>
            <w:r>
              <w:rPr>
                <w:rFonts w:ascii="Arial" w:hAnsi="Arial" w:cs="Arial"/>
                <w:sz w:val="18"/>
                <w:szCs w:val="18"/>
              </w:rPr>
              <w:t xml:space="preserve"> </w:t>
            </w:r>
            <w:r w:rsidRPr="00DA79FE">
              <w:rPr>
                <w:rFonts w:ascii="Arial" w:hAnsi="Arial" w:cs="Arial"/>
                <w:sz w:val="18"/>
                <w:szCs w:val="18"/>
              </w:rPr>
              <w:t>BWP</w:t>
            </w:r>
            <w:r>
              <w:rPr>
                <w:rFonts w:ascii="Arial" w:hAnsi="Arial" w:cs="Arial"/>
                <w:sz w:val="18"/>
                <w:szCs w:val="18"/>
              </w:rPr>
              <w:t xml:space="preserve"> </w:t>
            </w:r>
            <w:r w:rsidRPr="00DA79FE">
              <w:rPr>
                <w:rFonts w:ascii="Arial" w:hAnsi="Arial" w:cs="Arial"/>
                <w:sz w:val="18"/>
                <w:szCs w:val="18"/>
              </w:rPr>
              <w:t>configuration</w:t>
            </w:r>
          </w:p>
        </w:tc>
        <w:tc>
          <w:tcPr>
            <w:tcW w:w="1656" w:type="pct"/>
            <w:shd w:val="clear" w:color="auto" w:fill="auto"/>
          </w:tcPr>
          <w:p w14:paraId="7E1A93C2"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5CA37110"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053548C2"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ULBWP.0.1</w:t>
            </w:r>
          </w:p>
        </w:tc>
      </w:tr>
      <w:tr w:rsidR="00D740E7" w:rsidRPr="00DA79FE" w14:paraId="62DB2C85" w14:textId="77777777" w:rsidTr="009F0209">
        <w:trPr>
          <w:jc w:val="center"/>
        </w:trPr>
        <w:tc>
          <w:tcPr>
            <w:tcW w:w="1072" w:type="pct"/>
            <w:shd w:val="clear" w:color="auto" w:fill="auto"/>
            <w:vAlign w:val="center"/>
          </w:tcPr>
          <w:p w14:paraId="539084AE"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UL</w:t>
            </w:r>
            <w:r>
              <w:rPr>
                <w:rFonts w:ascii="Arial" w:hAnsi="Arial" w:cs="Arial"/>
                <w:sz w:val="18"/>
                <w:szCs w:val="18"/>
              </w:rPr>
              <w:t xml:space="preserve"> </w:t>
            </w:r>
            <w:r w:rsidRPr="00DA79FE">
              <w:rPr>
                <w:rFonts w:ascii="Arial" w:hAnsi="Arial" w:cs="Arial"/>
                <w:sz w:val="18"/>
                <w:szCs w:val="18"/>
              </w:rPr>
              <w:t>dedicated</w:t>
            </w:r>
            <w:r>
              <w:rPr>
                <w:rFonts w:ascii="Arial" w:hAnsi="Arial" w:cs="Arial"/>
                <w:sz w:val="18"/>
                <w:szCs w:val="18"/>
              </w:rPr>
              <w:t xml:space="preserve"> </w:t>
            </w:r>
            <w:r w:rsidRPr="00DA79FE">
              <w:rPr>
                <w:rFonts w:ascii="Arial" w:hAnsi="Arial" w:cs="Arial"/>
                <w:sz w:val="18"/>
                <w:szCs w:val="18"/>
              </w:rPr>
              <w:t>BWP</w:t>
            </w:r>
            <w:r>
              <w:rPr>
                <w:rFonts w:ascii="Arial" w:hAnsi="Arial" w:cs="Arial"/>
                <w:sz w:val="18"/>
                <w:szCs w:val="18"/>
              </w:rPr>
              <w:t xml:space="preserve"> </w:t>
            </w:r>
            <w:r w:rsidRPr="00DA79FE">
              <w:rPr>
                <w:rFonts w:ascii="Arial" w:hAnsi="Arial" w:cs="Arial"/>
                <w:sz w:val="18"/>
                <w:szCs w:val="18"/>
              </w:rPr>
              <w:t>configuration</w:t>
            </w:r>
          </w:p>
        </w:tc>
        <w:tc>
          <w:tcPr>
            <w:tcW w:w="1656" w:type="pct"/>
            <w:shd w:val="clear" w:color="auto" w:fill="auto"/>
          </w:tcPr>
          <w:p w14:paraId="6A3EE851"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0A6354DA"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1FBAF87A"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ULBWP.1.4</w:t>
            </w:r>
          </w:p>
        </w:tc>
      </w:tr>
      <w:tr w:rsidR="00D740E7" w:rsidRPr="00DA79FE" w14:paraId="593157FD" w14:textId="77777777" w:rsidTr="009F0209">
        <w:trPr>
          <w:jc w:val="center"/>
        </w:trPr>
        <w:tc>
          <w:tcPr>
            <w:tcW w:w="1072" w:type="pct"/>
            <w:shd w:val="clear" w:color="auto" w:fill="auto"/>
          </w:tcPr>
          <w:p w14:paraId="0D47E01B"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RMSI</w:t>
            </w:r>
            <w:r>
              <w:rPr>
                <w:rFonts w:ascii="Arial" w:hAnsi="Arial" w:cs="Arial"/>
                <w:sz w:val="18"/>
                <w:szCs w:val="18"/>
              </w:rPr>
              <w:t xml:space="preserve"> </w:t>
            </w:r>
            <w:r w:rsidRPr="00DA79FE">
              <w:rPr>
                <w:rFonts w:ascii="Arial" w:hAnsi="Arial" w:cs="Arial"/>
                <w:sz w:val="18"/>
                <w:szCs w:val="18"/>
              </w:rPr>
              <w:t>CORESET</w:t>
            </w:r>
            <w:r>
              <w:rPr>
                <w:rFonts w:ascii="Arial" w:hAnsi="Arial" w:cs="Arial"/>
                <w:sz w:val="18"/>
                <w:szCs w:val="18"/>
              </w:rPr>
              <w:t xml:space="preserve"> </w:t>
            </w:r>
            <w:r w:rsidRPr="00DA79FE">
              <w:rPr>
                <w:rFonts w:ascii="Arial" w:hAnsi="Arial" w:cs="Arial"/>
                <w:sz w:val="18"/>
                <w:szCs w:val="18"/>
              </w:rPr>
              <w:t>Reference</w:t>
            </w:r>
            <w:r>
              <w:rPr>
                <w:rFonts w:ascii="Arial" w:hAnsi="Arial" w:cs="Arial"/>
                <w:sz w:val="18"/>
                <w:szCs w:val="18"/>
              </w:rPr>
              <w:t xml:space="preserve"> </w:t>
            </w:r>
            <w:r w:rsidRPr="00DA79FE">
              <w:rPr>
                <w:rFonts w:ascii="Arial" w:hAnsi="Arial" w:cs="Arial"/>
                <w:sz w:val="18"/>
                <w:szCs w:val="18"/>
              </w:rPr>
              <w:t>Channel</w:t>
            </w:r>
          </w:p>
        </w:tc>
        <w:tc>
          <w:tcPr>
            <w:tcW w:w="1656" w:type="pct"/>
            <w:shd w:val="clear" w:color="auto" w:fill="auto"/>
          </w:tcPr>
          <w:p w14:paraId="196D33F8"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0D6F6180"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04FC2C04"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CR.3.1</w:t>
            </w:r>
            <w:r>
              <w:rPr>
                <w:rFonts w:ascii="Arial" w:hAnsi="Arial" w:cs="Arial"/>
                <w:sz w:val="18"/>
                <w:szCs w:val="18"/>
              </w:rPr>
              <w:t xml:space="preserve"> </w:t>
            </w:r>
            <w:r w:rsidRPr="00DA79FE">
              <w:rPr>
                <w:rFonts w:ascii="Arial" w:hAnsi="Arial" w:cs="Arial"/>
                <w:sz w:val="18"/>
                <w:szCs w:val="18"/>
              </w:rPr>
              <w:t>TDD</w:t>
            </w:r>
          </w:p>
        </w:tc>
      </w:tr>
      <w:tr w:rsidR="00D740E7" w:rsidRPr="00DA79FE" w14:paraId="1BD56689" w14:textId="77777777" w:rsidTr="009F0209">
        <w:trPr>
          <w:jc w:val="center"/>
        </w:trPr>
        <w:tc>
          <w:tcPr>
            <w:tcW w:w="1072" w:type="pct"/>
            <w:shd w:val="clear" w:color="auto" w:fill="auto"/>
          </w:tcPr>
          <w:p w14:paraId="55096A23"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Dedicated</w:t>
            </w:r>
            <w:r>
              <w:rPr>
                <w:rFonts w:ascii="Arial" w:hAnsi="Arial" w:cs="Arial"/>
                <w:sz w:val="18"/>
                <w:szCs w:val="18"/>
              </w:rPr>
              <w:t xml:space="preserve"> </w:t>
            </w:r>
            <w:r w:rsidRPr="00DA79FE">
              <w:rPr>
                <w:rFonts w:ascii="Arial" w:hAnsi="Arial" w:cs="Arial"/>
                <w:sz w:val="18"/>
                <w:szCs w:val="18"/>
              </w:rPr>
              <w:t>CORESET</w:t>
            </w:r>
            <w:r>
              <w:rPr>
                <w:rFonts w:ascii="Arial" w:hAnsi="Arial" w:cs="Arial"/>
                <w:sz w:val="18"/>
                <w:szCs w:val="18"/>
              </w:rPr>
              <w:t xml:space="preserve"> </w:t>
            </w:r>
            <w:r w:rsidRPr="00DA79FE">
              <w:rPr>
                <w:rFonts w:ascii="Arial" w:hAnsi="Arial" w:cs="Arial"/>
                <w:sz w:val="18"/>
                <w:szCs w:val="18"/>
              </w:rPr>
              <w:t>Reference</w:t>
            </w:r>
            <w:r>
              <w:rPr>
                <w:rFonts w:ascii="Arial" w:hAnsi="Arial" w:cs="Arial"/>
                <w:sz w:val="18"/>
                <w:szCs w:val="18"/>
              </w:rPr>
              <w:t xml:space="preserve"> </w:t>
            </w:r>
            <w:r w:rsidRPr="00DA79FE">
              <w:rPr>
                <w:rFonts w:ascii="Arial" w:hAnsi="Arial" w:cs="Arial"/>
                <w:sz w:val="18"/>
                <w:szCs w:val="18"/>
              </w:rPr>
              <w:t>Channel</w:t>
            </w:r>
          </w:p>
        </w:tc>
        <w:tc>
          <w:tcPr>
            <w:tcW w:w="1656" w:type="pct"/>
            <w:shd w:val="clear" w:color="auto" w:fill="auto"/>
          </w:tcPr>
          <w:p w14:paraId="6539A9C3"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70329101"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5EF1B42B" w14:textId="77777777" w:rsidR="00D740E7" w:rsidRPr="00DA79FE" w:rsidRDefault="00D740E7" w:rsidP="009F0209">
            <w:pPr>
              <w:pStyle w:val="TAC"/>
              <w:keepNext w:val="0"/>
              <w:keepLines w:val="0"/>
              <w:rPr>
                <w:rFonts w:cs="Arial"/>
                <w:szCs w:val="18"/>
              </w:rPr>
            </w:pPr>
            <w:r w:rsidRPr="00DA79FE">
              <w:rPr>
                <w:rFonts w:cs="Arial"/>
                <w:szCs w:val="18"/>
              </w:rPr>
              <w:t>CCR.3.4</w:t>
            </w:r>
            <w:r>
              <w:rPr>
                <w:rFonts w:cs="Arial"/>
                <w:szCs w:val="18"/>
              </w:rPr>
              <w:t xml:space="preserve"> </w:t>
            </w:r>
            <w:r w:rsidRPr="00DA79FE">
              <w:rPr>
                <w:rFonts w:cs="Arial"/>
                <w:szCs w:val="18"/>
              </w:rPr>
              <w:t>TDD</w:t>
            </w:r>
          </w:p>
          <w:p w14:paraId="7999C988"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CCR.3.6</w:t>
            </w:r>
            <w:r>
              <w:rPr>
                <w:rFonts w:ascii="Arial" w:hAnsi="Arial" w:cs="Arial"/>
                <w:sz w:val="18"/>
                <w:szCs w:val="18"/>
              </w:rPr>
              <w:t xml:space="preserve"> </w:t>
            </w:r>
            <w:r w:rsidRPr="00DA79FE">
              <w:rPr>
                <w:rFonts w:ascii="Arial" w:hAnsi="Arial" w:cs="Arial"/>
                <w:sz w:val="18"/>
                <w:szCs w:val="18"/>
              </w:rPr>
              <w:t>TDD</w:t>
            </w:r>
          </w:p>
        </w:tc>
      </w:tr>
      <w:tr w:rsidR="00D740E7" w:rsidRPr="00DA79FE" w14:paraId="7829EF41" w14:textId="77777777" w:rsidTr="009F0209">
        <w:trPr>
          <w:jc w:val="center"/>
        </w:trPr>
        <w:tc>
          <w:tcPr>
            <w:tcW w:w="1072" w:type="pct"/>
            <w:shd w:val="clear" w:color="auto" w:fill="auto"/>
          </w:tcPr>
          <w:p w14:paraId="64CB609F"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SSB</w:t>
            </w:r>
            <w:r>
              <w:rPr>
                <w:rFonts w:ascii="Arial" w:hAnsi="Arial" w:cs="Arial"/>
                <w:sz w:val="18"/>
                <w:szCs w:val="18"/>
              </w:rPr>
              <w:t xml:space="preserve"> </w:t>
            </w:r>
            <w:r w:rsidRPr="00DA79FE">
              <w:rPr>
                <w:rFonts w:ascii="Arial" w:hAnsi="Arial" w:cs="Arial"/>
                <w:sz w:val="18"/>
                <w:szCs w:val="18"/>
              </w:rPr>
              <w:t>Configuration</w:t>
            </w:r>
          </w:p>
        </w:tc>
        <w:tc>
          <w:tcPr>
            <w:tcW w:w="1656" w:type="pct"/>
            <w:shd w:val="clear" w:color="auto" w:fill="auto"/>
          </w:tcPr>
          <w:p w14:paraId="69469F35"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5556A039"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774DA117"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SSB.1</w:t>
            </w:r>
            <w:r>
              <w:rPr>
                <w:rFonts w:ascii="Arial" w:hAnsi="Arial" w:cs="Arial"/>
                <w:sz w:val="18"/>
                <w:szCs w:val="18"/>
              </w:rPr>
              <w:t xml:space="preserve"> </w:t>
            </w:r>
            <w:r w:rsidRPr="00DA79FE">
              <w:rPr>
                <w:rFonts w:ascii="Arial" w:hAnsi="Arial" w:cs="Arial"/>
                <w:sz w:val="18"/>
                <w:szCs w:val="18"/>
              </w:rPr>
              <w:t>FR2</w:t>
            </w:r>
          </w:p>
        </w:tc>
      </w:tr>
      <w:tr w:rsidR="00D740E7" w:rsidRPr="00DA79FE" w14:paraId="60EB262C" w14:textId="77777777" w:rsidTr="009F0209">
        <w:trPr>
          <w:jc w:val="center"/>
        </w:trPr>
        <w:tc>
          <w:tcPr>
            <w:tcW w:w="1072" w:type="pct"/>
            <w:shd w:val="clear" w:color="auto" w:fill="auto"/>
          </w:tcPr>
          <w:p w14:paraId="7BCC9336"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SMTC</w:t>
            </w:r>
            <w:r>
              <w:rPr>
                <w:rFonts w:ascii="Arial" w:hAnsi="Arial" w:cs="Arial"/>
                <w:sz w:val="18"/>
                <w:szCs w:val="18"/>
              </w:rPr>
              <w:t xml:space="preserve"> </w:t>
            </w:r>
            <w:r w:rsidRPr="00DA79FE">
              <w:rPr>
                <w:rFonts w:ascii="Arial" w:hAnsi="Arial" w:cs="Arial"/>
                <w:sz w:val="18"/>
                <w:szCs w:val="18"/>
              </w:rPr>
              <w:t>Configuration</w:t>
            </w:r>
          </w:p>
        </w:tc>
        <w:tc>
          <w:tcPr>
            <w:tcW w:w="1656" w:type="pct"/>
            <w:shd w:val="clear" w:color="auto" w:fill="auto"/>
          </w:tcPr>
          <w:p w14:paraId="72386F88"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7A1BAA6A"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1265A803"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SMTC.1</w:t>
            </w:r>
          </w:p>
        </w:tc>
      </w:tr>
      <w:tr w:rsidR="00D740E7" w:rsidRPr="00DA79FE" w14:paraId="181947B9" w14:textId="77777777" w:rsidTr="009F0209">
        <w:trPr>
          <w:jc w:val="center"/>
        </w:trPr>
        <w:tc>
          <w:tcPr>
            <w:tcW w:w="1072" w:type="pct"/>
            <w:shd w:val="clear" w:color="auto" w:fill="auto"/>
          </w:tcPr>
          <w:p w14:paraId="382450D5"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PDSCH/PDCCH</w:t>
            </w:r>
            <w:r>
              <w:rPr>
                <w:rFonts w:ascii="Arial" w:hAnsi="Arial" w:cs="Arial"/>
                <w:sz w:val="18"/>
                <w:szCs w:val="18"/>
              </w:rPr>
              <w:t xml:space="preserve"> </w:t>
            </w:r>
            <w:r w:rsidRPr="00DA79FE">
              <w:rPr>
                <w:rFonts w:ascii="Arial" w:hAnsi="Arial" w:cs="Arial"/>
                <w:sz w:val="18"/>
                <w:szCs w:val="18"/>
              </w:rPr>
              <w:t>subcarrier</w:t>
            </w:r>
            <w:r>
              <w:rPr>
                <w:rFonts w:ascii="Arial" w:hAnsi="Arial" w:cs="Arial"/>
                <w:sz w:val="18"/>
                <w:szCs w:val="18"/>
              </w:rPr>
              <w:t xml:space="preserve"> </w:t>
            </w:r>
            <w:r w:rsidRPr="00DA79FE">
              <w:rPr>
                <w:rFonts w:ascii="Arial" w:hAnsi="Arial" w:cs="Arial"/>
                <w:sz w:val="18"/>
                <w:szCs w:val="18"/>
              </w:rPr>
              <w:t>spacing</w:t>
            </w:r>
          </w:p>
        </w:tc>
        <w:tc>
          <w:tcPr>
            <w:tcW w:w="1656" w:type="pct"/>
            <w:shd w:val="clear" w:color="auto" w:fill="auto"/>
          </w:tcPr>
          <w:p w14:paraId="643DD5F7"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334655B9"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2C5370C0"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120</w:t>
            </w:r>
            <w:r>
              <w:rPr>
                <w:rFonts w:ascii="Arial" w:hAnsi="Arial" w:cs="Arial"/>
                <w:sz w:val="18"/>
                <w:szCs w:val="18"/>
              </w:rPr>
              <w:t xml:space="preserve"> </w:t>
            </w:r>
            <w:proofErr w:type="spellStart"/>
            <w:r w:rsidRPr="00DA79FE">
              <w:rPr>
                <w:rFonts w:ascii="Arial" w:hAnsi="Arial" w:cs="Arial"/>
                <w:sz w:val="18"/>
                <w:szCs w:val="18"/>
              </w:rPr>
              <w:t>KHz</w:t>
            </w:r>
            <w:proofErr w:type="spellEnd"/>
          </w:p>
        </w:tc>
      </w:tr>
      <w:tr w:rsidR="00D740E7" w:rsidRPr="00DA79FE" w14:paraId="48E6ADC6" w14:textId="77777777" w:rsidTr="009F0209">
        <w:trPr>
          <w:jc w:val="center"/>
        </w:trPr>
        <w:tc>
          <w:tcPr>
            <w:tcW w:w="1072" w:type="pct"/>
            <w:shd w:val="clear" w:color="auto" w:fill="auto"/>
          </w:tcPr>
          <w:p w14:paraId="1CE1531C"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CSI-RS</w:t>
            </w:r>
            <w:r>
              <w:rPr>
                <w:rFonts w:ascii="Arial" w:hAnsi="Arial" w:cs="Arial"/>
                <w:sz w:val="18"/>
                <w:szCs w:val="18"/>
              </w:rPr>
              <w:t xml:space="preserve"> </w:t>
            </w:r>
            <w:r w:rsidRPr="00DA79FE">
              <w:rPr>
                <w:rFonts w:ascii="Arial" w:hAnsi="Arial" w:cs="Arial"/>
                <w:sz w:val="18"/>
                <w:szCs w:val="18"/>
              </w:rPr>
              <w:t>for</w:t>
            </w:r>
            <w:r>
              <w:rPr>
                <w:rFonts w:ascii="Arial" w:hAnsi="Arial" w:cs="Arial"/>
                <w:sz w:val="18"/>
                <w:szCs w:val="18"/>
              </w:rPr>
              <w:t xml:space="preserve"> </w:t>
            </w:r>
            <w:r w:rsidRPr="00DA79FE">
              <w:rPr>
                <w:rFonts w:ascii="Arial" w:hAnsi="Arial" w:cs="Arial"/>
                <w:sz w:val="18"/>
                <w:szCs w:val="18"/>
              </w:rPr>
              <w:t>RLM</w:t>
            </w:r>
          </w:p>
        </w:tc>
        <w:tc>
          <w:tcPr>
            <w:tcW w:w="1656" w:type="pct"/>
            <w:shd w:val="clear" w:color="auto" w:fill="auto"/>
          </w:tcPr>
          <w:p w14:paraId="0B3E16EB"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Config</w:t>
            </w:r>
            <w:r>
              <w:rPr>
                <w:rFonts w:ascii="Arial" w:hAnsi="Arial" w:cs="Arial"/>
                <w:sz w:val="18"/>
                <w:szCs w:val="18"/>
              </w:rPr>
              <w:t xml:space="preserve"> </w:t>
            </w:r>
            <w:r w:rsidRPr="00DA79FE">
              <w:rPr>
                <w:rFonts w:ascii="Arial" w:hAnsi="Arial" w:cs="Arial"/>
                <w:sz w:val="18"/>
                <w:szCs w:val="18"/>
              </w:rPr>
              <w:t>1</w:t>
            </w:r>
          </w:p>
        </w:tc>
        <w:tc>
          <w:tcPr>
            <w:tcW w:w="677" w:type="pct"/>
            <w:shd w:val="clear" w:color="auto" w:fill="auto"/>
          </w:tcPr>
          <w:p w14:paraId="6801DC42"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2A6BB43B" w14:textId="77777777" w:rsidR="00D740E7" w:rsidRPr="00DA79FE" w:rsidRDefault="00D740E7" w:rsidP="009F0209">
            <w:pPr>
              <w:pStyle w:val="TAC"/>
              <w:keepNext w:val="0"/>
              <w:keepLines w:val="0"/>
              <w:rPr>
                <w:rFonts w:cs="Arial"/>
                <w:szCs w:val="18"/>
              </w:rPr>
            </w:pPr>
            <w:r w:rsidRPr="00DA79FE">
              <w:rPr>
                <w:rFonts w:cs="Arial"/>
                <w:szCs w:val="18"/>
              </w:rPr>
              <w:t>Resource</w:t>
            </w:r>
            <w:r>
              <w:rPr>
                <w:rFonts w:cs="Arial"/>
                <w:szCs w:val="18"/>
              </w:rPr>
              <w:t xml:space="preserve"> </w:t>
            </w:r>
            <w:r w:rsidRPr="00DA79FE">
              <w:rPr>
                <w:rFonts w:cs="Arial"/>
                <w:szCs w:val="18"/>
              </w:rPr>
              <w:t>#4</w:t>
            </w:r>
            <w:r>
              <w:rPr>
                <w:rFonts w:cs="Arial"/>
                <w:szCs w:val="18"/>
              </w:rPr>
              <w:t xml:space="preserve"> </w:t>
            </w:r>
            <w:r w:rsidRPr="00DA79FE">
              <w:rPr>
                <w:rFonts w:cs="Arial"/>
                <w:szCs w:val="18"/>
              </w:rPr>
              <w:t>in</w:t>
            </w:r>
            <w:r>
              <w:rPr>
                <w:rFonts w:cs="Arial"/>
                <w:szCs w:val="18"/>
              </w:rPr>
              <w:t xml:space="preserve"> </w:t>
            </w:r>
            <w:r w:rsidRPr="00DA79FE">
              <w:rPr>
                <w:rFonts w:cs="Arial"/>
                <w:szCs w:val="18"/>
              </w:rPr>
              <w:t>TRS.2.1</w:t>
            </w:r>
            <w:r>
              <w:rPr>
                <w:rFonts w:cs="Arial"/>
                <w:szCs w:val="18"/>
              </w:rPr>
              <w:t xml:space="preserve"> </w:t>
            </w:r>
            <w:r w:rsidRPr="00DA79FE">
              <w:rPr>
                <w:rFonts w:cs="Arial"/>
                <w:szCs w:val="18"/>
              </w:rPr>
              <w:t>TDD</w:t>
            </w:r>
          </w:p>
          <w:p w14:paraId="00EE16A0"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Resource</w:t>
            </w:r>
            <w:r>
              <w:rPr>
                <w:rFonts w:ascii="Arial" w:hAnsi="Arial" w:cs="Arial"/>
                <w:sz w:val="18"/>
                <w:szCs w:val="18"/>
              </w:rPr>
              <w:t xml:space="preserve"> </w:t>
            </w:r>
            <w:r w:rsidRPr="00DA79FE">
              <w:rPr>
                <w:rFonts w:ascii="Arial" w:hAnsi="Arial" w:cs="Arial"/>
                <w:sz w:val="18"/>
                <w:szCs w:val="18"/>
              </w:rPr>
              <w:t>#4</w:t>
            </w:r>
            <w:r>
              <w:rPr>
                <w:rFonts w:ascii="Arial" w:hAnsi="Arial" w:cs="Arial"/>
                <w:sz w:val="18"/>
                <w:szCs w:val="18"/>
              </w:rPr>
              <w:t xml:space="preserve"> </w:t>
            </w:r>
            <w:r w:rsidRPr="00DA79FE">
              <w:rPr>
                <w:rFonts w:ascii="Arial" w:hAnsi="Arial" w:cs="Arial"/>
                <w:sz w:val="18"/>
                <w:szCs w:val="18"/>
              </w:rPr>
              <w:t>in</w:t>
            </w:r>
            <w:r>
              <w:rPr>
                <w:rFonts w:ascii="Arial" w:hAnsi="Arial" w:cs="Arial"/>
                <w:sz w:val="18"/>
                <w:szCs w:val="18"/>
              </w:rPr>
              <w:t xml:space="preserve"> </w:t>
            </w:r>
            <w:r w:rsidRPr="00DA79FE">
              <w:rPr>
                <w:rFonts w:ascii="Arial" w:hAnsi="Arial" w:cs="Arial"/>
                <w:sz w:val="18"/>
                <w:szCs w:val="18"/>
              </w:rPr>
              <w:t>TRS.2.2</w:t>
            </w:r>
            <w:r>
              <w:rPr>
                <w:rFonts w:ascii="Arial" w:hAnsi="Arial" w:cs="Arial"/>
                <w:sz w:val="18"/>
                <w:szCs w:val="18"/>
              </w:rPr>
              <w:t xml:space="preserve"> </w:t>
            </w:r>
            <w:r w:rsidRPr="00DA79FE">
              <w:rPr>
                <w:rFonts w:ascii="Arial" w:hAnsi="Arial" w:cs="Arial"/>
                <w:sz w:val="18"/>
                <w:szCs w:val="18"/>
              </w:rPr>
              <w:t>TDD</w:t>
            </w:r>
          </w:p>
        </w:tc>
      </w:tr>
      <w:tr w:rsidR="00D740E7" w:rsidRPr="00DA79FE" w14:paraId="29CB6DE4" w14:textId="77777777" w:rsidTr="009F0209">
        <w:trPr>
          <w:jc w:val="center"/>
        </w:trPr>
        <w:tc>
          <w:tcPr>
            <w:tcW w:w="2728" w:type="pct"/>
            <w:gridSpan w:val="2"/>
            <w:shd w:val="clear" w:color="auto" w:fill="auto"/>
          </w:tcPr>
          <w:p w14:paraId="54A560DE"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TRS</w:t>
            </w:r>
            <w:r>
              <w:rPr>
                <w:rFonts w:ascii="Arial" w:hAnsi="Arial" w:cs="Arial"/>
                <w:sz w:val="18"/>
                <w:szCs w:val="18"/>
              </w:rPr>
              <w:t xml:space="preserve"> </w:t>
            </w:r>
            <w:r w:rsidRPr="00DA79FE">
              <w:rPr>
                <w:rFonts w:ascii="Arial" w:hAnsi="Arial" w:cs="Arial"/>
                <w:sz w:val="18"/>
                <w:szCs w:val="18"/>
              </w:rPr>
              <w:t>configuration</w:t>
            </w:r>
          </w:p>
        </w:tc>
        <w:tc>
          <w:tcPr>
            <w:tcW w:w="677" w:type="pct"/>
            <w:shd w:val="clear" w:color="auto" w:fill="auto"/>
          </w:tcPr>
          <w:p w14:paraId="67820514"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0209C7B5" w14:textId="77777777" w:rsidR="00D740E7" w:rsidRPr="00DA79FE" w:rsidRDefault="00D740E7" w:rsidP="009F0209">
            <w:pPr>
              <w:pStyle w:val="TAC"/>
              <w:keepNext w:val="0"/>
              <w:keepLines w:val="0"/>
              <w:rPr>
                <w:rFonts w:cs="Arial"/>
                <w:szCs w:val="18"/>
              </w:rPr>
            </w:pPr>
            <w:r w:rsidRPr="00DA79FE">
              <w:rPr>
                <w:rFonts w:cs="Arial"/>
                <w:szCs w:val="18"/>
              </w:rPr>
              <w:t>TRS.2.1</w:t>
            </w:r>
            <w:r>
              <w:rPr>
                <w:rFonts w:cs="Arial"/>
                <w:szCs w:val="18"/>
              </w:rPr>
              <w:t xml:space="preserve"> </w:t>
            </w:r>
            <w:r w:rsidRPr="00DA79FE">
              <w:rPr>
                <w:rFonts w:cs="Arial"/>
                <w:szCs w:val="18"/>
              </w:rPr>
              <w:t>TDD</w:t>
            </w:r>
          </w:p>
          <w:p w14:paraId="4C3F0C65"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TRS.2.2</w:t>
            </w:r>
            <w:r>
              <w:rPr>
                <w:rFonts w:ascii="Arial" w:hAnsi="Arial" w:cs="Arial"/>
                <w:sz w:val="18"/>
                <w:szCs w:val="18"/>
              </w:rPr>
              <w:t xml:space="preserve"> </w:t>
            </w:r>
            <w:r w:rsidRPr="00DA79FE">
              <w:rPr>
                <w:rFonts w:ascii="Arial" w:hAnsi="Arial" w:cs="Arial"/>
                <w:sz w:val="18"/>
                <w:szCs w:val="18"/>
              </w:rPr>
              <w:t>TDD</w:t>
            </w:r>
          </w:p>
        </w:tc>
      </w:tr>
      <w:tr w:rsidR="00D740E7" w:rsidRPr="00DA79FE" w14:paraId="7A8D2002" w14:textId="77777777" w:rsidTr="009F0209">
        <w:trPr>
          <w:jc w:val="center"/>
        </w:trPr>
        <w:tc>
          <w:tcPr>
            <w:tcW w:w="2728" w:type="pct"/>
            <w:gridSpan w:val="2"/>
            <w:shd w:val="clear" w:color="auto" w:fill="auto"/>
          </w:tcPr>
          <w:p w14:paraId="7C437D38"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TCI</w:t>
            </w:r>
            <w:r>
              <w:rPr>
                <w:rFonts w:ascii="Arial" w:hAnsi="Arial" w:cs="Arial"/>
                <w:sz w:val="18"/>
                <w:szCs w:val="18"/>
              </w:rPr>
              <w:t xml:space="preserve"> </w:t>
            </w:r>
            <w:r w:rsidRPr="00DA79FE">
              <w:rPr>
                <w:rFonts w:ascii="Arial" w:hAnsi="Arial" w:cs="Arial"/>
                <w:sz w:val="18"/>
                <w:szCs w:val="18"/>
              </w:rPr>
              <w:t>configuration</w:t>
            </w:r>
            <w:r>
              <w:rPr>
                <w:rFonts w:ascii="Arial" w:hAnsi="Arial" w:cs="Arial"/>
                <w:sz w:val="18"/>
                <w:szCs w:val="18"/>
              </w:rPr>
              <w:t xml:space="preserve"> </w:t>
            </w:r>
            <w:r w:rsidRPr="00DA79FE">
              <w:rPr>
                <w:rFonts w:ascii="Arial" w:hAnsi="Arial" w:cs="Arial"/>
                <w:sz w:val="18"/>
                <w:szCs w:val="18"/>
              </w:rPr>
              <w:t>for</w:t>
            </w:r>
            <w:r>
              <w:rPr>
                <w:rFonts w:ascii="Arial" w:hAnsi="Arial" w:cs="Arial"/>
                <w:sz w:val="18"/>
                <w:szCs w:val="18"/>
              </w:rPr>
              <w:t xml:space="preserve"> </w:t>
            </w:r>
            <w:r w:rsidRPr="00DA79FE">
              <w:rPr>
                <w:rFonts w:ascii="Arial" w:hAnsi="Arial" w:cs="Arial"/>
                <w:sz w:val="18"/>
                <w:szCs w:val="18"/>
              </w:rPr>
              <w:t>PDCCH#1/PDSCH</w:t>
            </w:r>
          </w:p>
        </w:tc>
        <w:tc>
          <w:tcPr>
            <w:tcW w:w="677" w:type="pct"/>
            <w:shd w:val="clear" w:color="auto" w:fill="auto"/>
          </w:tcPr>
          <w:p w14:paraId="4427D2CB"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46CE7C8E"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TCI.State.2</w:t>
            </w:r>
          </w:p>
        </w:tc>
      </w:tr>
      <w:tr w:rsidR="00D740E7" w:rsidRPr="00DA79FE" w14:paraId="62CD1286" w14:textId="77777777" w:rsidTr="009F0209">
        <w:trPr>
          <w:jc w:val="center"/>
        </w:trPr>
        <w:tc>
          <w:tcPr>
            <w:tcW w:w="2728" w:type="pct"/>
            <w:gridSpan w:val="2"/>
            <w:shd w:val="clear" w:color="auto" w:fill="auto"/>
          </w:tcPr>
          <w:p w14:paraId="1311F76C"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lastRenderedPageBreak/>
              <w:t>TCI</w:t>
            </w:r>
            <w:r>
              <w:rPr>
                <w:rFonts w:ascii="Arial" w:hAnsi="Arial" w:cs="Arial"/>
                <w:sz w:val="18"/>
                <w:szCs w:val="18"/>
              </w:rPr>
              <w:t xml:space="preserve"> </w:t>
            </w:r>
            <w:r w:rsidRPr="00DA79FE">
              <w:rPr>
                <w:rFonts w:ascii="Arial" w:hAnsi="Arial" w:cs="Arial"/>
                <w:sz w:val="18"/>
                <w:szCs w:val="18"/>
              </w:rPr>
              <w:t>configuration</w:t>
            </w:r>
            <w:r>
              <w:rPr>
                <w:rFonts w:ascii="Arial" w:hAnsi="Arial" w:cs="Arial"/>
                <w:sz w:val="18"/>
                <w:szCs w:val="18"/>
              </w:rPr>
              <w:t xml:space="preserve"> </w:t>
            </w:r>
            <w:r w:rsidRPr="00DA79FE">
              <w:rPr>
                <w:rFonts w:ascii="Arial" w:hAnsi="Arial" w:cs="Arial"/>
                <w:sz w:val="18"/>
                <w:szCs w:val="18"/>
              </w:rPr>
              <w:t>for</w:t>
            </w:r>
            <w:r>
              <w:rPr>
                <w:rFonts w:ascii="Arial" w:hAnsi="Arial" w:cs="Arial"/>
                <w:sz w:val="18"/>
                <w:szCs w:val="18"/>
              </w:rPr>
              <w:t xml:space="preserve"> </w:t>
            </w:r>
            <w:r w:rsidRPr="00DA79FE">
              <w:rPr>
                <w:rFonts w:ascii="Arial" w:hAnsi="Arial" w:cs="Arial"/>
                <w:sz w:val="18"/>
                <w:szCs w:val="18"/>
              </w:rPr>
              <w:t>PDCCH#2</w:t>
            </w:r>
          </w:p>
        </w:tc>
        <w:tc>
          <w:tcPr>
            <w:tcW w:w="677" w:type="pct"/>
            <w:shd w:val="clear" w:color="auto" w:fill="auto"/>
          </w:tcPr>
          <w:p w14:paraId="334DA61A"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44EA124E" w14:textId="77777777" w:rsidR="00D740E7" w:rsidRPr="00DA79FE" w:rsidDel="005C10B4" w:rsidRDefault="00D740E7" w:rsidP="009F0209">
            <w:pPr>
              <w:spacing w:after="0"/>
              <w:jc w:val="center"/>
              <w:rPr>
                <w:rFonts w:ascii="Arial" w:hAnsi="Arial" w:cs="Arial"/>
                <w:sz w:val="18"/>
                <w:szCs w:val="18"/>
              </w:rPr>
            </w:pPr>
            <w:r w:rsidRPr="00DA79FE">
              <w:rPr>
                <w:rFonts w:ascii="Arial" w:hAnsi="Arial" w:cs="Arial"/>
                <w:sz w:val="18"/>
                <w:szCs w:val="18"/>
              </w:rPr>
              <w:t>TCI.State.3</w:t>
            </w:r>
          </w:p>
        </w:tc>
      </w:tr>
      <w:tr w:rsidR="00D740E7" w:rsidRPr="00DA79FE" w14:paraId="0F304031" w14:textId="77777777" w:rsidTr="009F0209">
        <w:trPr>
          <w:jc w:val="center"/>
        </w:trPr>
        <w:tc>
          <w:tcPr>
            <w:tcW w:w="2728" w:type="pct"/>
            <w:gridSpan w:val="2"/>
            <w:shd w:val="clear" w:color="auto" w:fill="auto"/>
          </w:tcPr>
          <w:p w14:paraId="704C96DD" w14:textId="77777777" w:rsidR="00D740E7" w:rsidRPr="00DA79FE" w:rsidRDefault="00D740E7" w:rsidP="009F0209">
            <w:pPr>
              <w:spacing w:after="0"/>
              <w:rPr>
                <w:rFonts w:ascii="Arial" w:hAnsi="Arial" w:cs="Arial"/>
                <w:sz w:val="18"/>
                <w:szCs w:val="18"/>
              </w:rPr>
            </w:pPr>
            <w:r w:rsidRPr="00DA79FE">
              <w:rPr>
                <w:rFonts w:ascii="Arial" w:hAnsi="Arial" w:cs="Arial"/>
                <w:sz w:val="18"/>
                <w:szCs w:val="18"/>
              </w:rPr>
              <w:t>OCNG</w:t>
            </w:r>
            <w:r>
              <w:rPr>
                <w:rFonts w:ascii="Arial" w:hAnsi="Arial" w:cs="Arial"/>
                <w:sz w:val="18"/>
                <w:szCs w:val="18"/>
              </w:rPr>
              <w:t xml:space="preserve"> </w:t>
            </w:r>
            <w:r w:rsidRPr="00DA79FE">
              <w:rPr>
                <w:rFonts w:ascii="Arial" w:hAnsi="Arial" w:cs="Arial"/>
                <w:sz w:val="18"/>
                <w:szCs w:val="18"/>
              </w:rPr>
              <w:t>parameters</w:t>
            </w:r>
          </w:p>
        </w:tc>
        <w:tc>
          <w:tcPr>
            <w:tcW w:w="677" w:type="pct"/>
            <w:shd w:val="clear" w:color="auto" w:fill="auto"/>
          </w:tcPr>
          <w:p w14:paraId="4544839C" w14:textId="77777777" w:rsidR="00D740E7" w:rsidRPr="00DA79FE" w:rsidRDefault="00D740E7" w:rsidP="009F0209">
            <w:pPr>
              <w:spacing w:after="0"/>
              <w:jc w:val="center"/>
              <w:rPr>
                <w:rFonts w:ascii="Arial" w:hAnsi="Arial" w:cs="Arial"/>
                <w:sz w:val="18"/>
                <w:szCs w:val="18"/>
              </w:rPr>
            </w:pPr>
          </w:p>
        </w:tc>
        <w:tc>
          <w:tcPr>
            <w:tcW w:w="1595" w:type="pct"/>
            <w:shd w:val="clear" w:color="auto" w:fill="auto"/>
          </w:tcPr>
          <w:p w14:paraId="7079E417" w14:textId="77777777" w:rsidR="00D740E7" w:rsidRPr="00DA79FE" w:rsidRDefault="00D740E7" w:rsidP="009F0209">
            <w:pPr>
              <w:spacing w:after="0"/>
              <w:jc w:val="center"/>
              <w:rPr>
                <w:rFonts w:ascii="Arial" w:hAnsi="Arial" w:cs="Arial"/>
                <w:sz w:val="18"/>
                <w:szCs w:val="18"/>
              </w:rPr>
            </w:pPr>
            <w:r w:rsidRPr="00DA79FE">
              <w:rPr>
                <w:rFonts w:ascii="Arial" w:hAnsi="Arial" w:cs="Arial"/>
                <w:sz w:val="18"/>
                <w:szCs w:val="18"/>
              </w:rPr>
              <w:t>OP.5</w:t>
            </w:r>
          </w:p>
        </w:tc>
      </w:tr>
      <w:tr w:rsidR="00D740E7" w:rsidRPr="00DA79FE" w14:paraId="47B2907C" w14:textId="77777777" w:rsidTr="009F0209">
        <w:trPr>
          <w:jc w:val="center"/>
        </w:trPr>
        <w:tc>
          <w:tcPr>
            <w:tcW w:w="2728" w:type="pct"/>
            <w:gridSpan w:val="2"/>
            <w:shd w:val="clear" w:color="auto" w:fill="auto"/>
          </w:tcPr>
          <w:p w14:paraId="491B58C3" w14:textId="77777777" w:rsidR="00D740E7" w:rsidRPr="00DA79FE" w:rsidRDefault="00D740E7" w:rsidP="009F0209">
            <w:pPr>
              <w:spacing w:after="0"/>
              <w:rPr>
                <w:rFonts w:ascii="Arial" w:hAnsi="Arial"/>
                <w:sz w:val="18"/>
              </w:rPr>
            </w:pPr>
            <w:r w:rsidRPr="00DA79FE">
              <w:rPr>
                <w:rFonts w:ascii="Arial" w:hAnsi="Arial"/>
                <w:sz w:val="18"/>
              </w:rPr>
              <w:t>CP</w:t>
            </w:r>
            <w:r>
              <w:rPr>
                <w:rFonts w:ascii="Arial" w:hAnsi="Arial"/>
                <w:sz w:val="18"/>
              </w:rPr>
              <w:t xml:space="preserve"> </w:t>
            </w:r>
            <w:r w:rsidRPr="00DA79FE">
              <w:rPr>
                <w:rFonts w:ascii="Arial" w:hAnsi="Arial"/>
                <w:sz w:val="18"/>
              </w:rPr>
              <w:t>length</w:t>
            </w:r>
            <w:r w:rsidRPr="00DA79FE">
              <w:rPr>
                <w:rFonts w:ascii="Arial" w:hAnsi="Arial"/>
                <w:sz w:val="18"/>
              </w:rPr>
              <w:tab/>
            </w:r>
          </w:p>
        </w:tc>
        <w:tc>
          <w:tcPr>
            <w:tcW w:w="677" w:type="pct"/>
            <w:shd w:val="clear" w:color="auto" w:fill="auto"/>
          </w:tcPr>
          <w:p w14:paraId="39291D30" w14:textId="77777777" w:rsidR="00D740E7" w:rsidRPr="00DA79FE" w:rsidRDefault="00D740E7" w:rsidP="009F0209">
            <w:pPr>
              <w:spacing w:after="0"/>
              <w:jc w:val="center"/>
              <w:rPr>
                <w:rFonts w:ascii="Arial" w:hAnsi="Arial"/>
                <w:sz w:val="18"/>
              </w:rPr>
            </w:pPr>
          </w:p>
        </w:tc>
        <w:tc>
          <w:tcPr>
            <w:tcW w:w="1595" w:type="pct"/>
            <w:shd w:val="clear" w:color="auto" w:fill="auto"/>
          </w:tcPr>
          <w:p w14:paraId="795186F0" w14:textId="77777777" w:rsidR="00D740E7" w:rsidRPr="00DA79FE" w:rsidRDefault="00D740E7" w:rsidP="009F0209">
            <w:pPr>
              <w:spacing w:after="0"/>
              <w:jc w:val="center"/>
              <w:rPr>
                <w:rFonts w:ascii="Arial" w:hAnsi="Arial"/>
                <w:sz w:val="18"/>
              </w:rPr>
            </w:pPr>
            <w:r w:rsidRPr="00DA79FE">
              <w:rPr>
                <w:rFonts w:ascii="Arial" w:hAnsi="Arial"/>
                <w:sz w:val="18"/>
              </w:rPr>
              <w:t>Normal</w:t>
            </w:r>
          </w:p>
        </w:tc>
      </w:tr>
      <w:tr w:rsidR="00D740E7" w:rsidRPr="00DA79FE" w14:paraId="55B997AF" w14:textId="77777777" w:rsidTr="009F0209">
        <w:trPr>
          <w:jc w:val="center"/>
        </w:trPr>
        <w:tc>
          <w:tcPr>
            <w:tcW w:w="1072" w:type="pct"/>
            <w:vMerge w:val="restart"/>
            <w:shd w:val="clear" w:color="auto" w:fill="auto"/>
          </w:tcPr>
          <w:p w14:paraId="285DC315" w14:textId="77777777" w:rsidR="00D740E7" w:rsidRPr="00DA79FE" w:rsidRDefault="00D740E7" w:rsidP="009F0209">
            <w:pPr>
              <w:keepNext/>
              <w:spacing w:after="0"/>
              <w:rPr>
                <w:rFonts w:ascii="Arial" w:hAnsi="Arial"/>
                <w:sz w:val="18"/>
              </w:rPr>
            </w:pPr>
            <w:r w:rsidRPr="00DA79FE">
              <w:rPr>
                <w:rFonts w:ascii="Arial" w:hAnsi="Arial"/>
                <w:sz w:val="18"/>
              </w:rPr>
              <w:t>Out</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sync</w:t>
            </w:r>
            <w:r>
              <w:rPr>
                <w:rFonts w:ascii="Arial" w:hAnsi="Arial"/>
                <w:sz w:val="18"/>
              </w:rPr>
              <w:t xml:space="preserve"> </w:t>
            </w:r>
            <w:r w:rsidRPr="00DA79FE">
              <w:rPr>
                <w:rFonts w:ascii="Arial" w:hAnsi="Arial"/>
                <w:sz w:val="18"/>
              </w:rPr>
              <w:t>transmission</w:t>
            </w:r>
            <w:r>
              <w:rPr>
                <w:rFonts w:ascii="Arial" w:hAnsi="Arial"/>
                <w:sz w:val="18"/>
              </w:rPr>
              <w:t xml:space="preserve"> </w:t>
            </w:r>
            <w:r w:rsidRPr="00DA79FE">
              <w:rPr>
                <w:rFonts w:ascii="Arial" w:hAnsi="Arial"/>
                <w:sz w:val="18"/>
              </w:rPr>
              <w:t>parameters</w:t>
            </w:r>
            <w:r>
              <w:rPr>
                <w:rFonts w:ascii="Arial" w:hAnsi="Arial"/>
                <w:sz w:val="18"/>
              </w:rPr>
              <w:t xml:space="preserve"> </w:t>
            </w:r>
          </w:p>
        </w:tc>
        <w:tc>
          <w:tcPr>
            <w:tcW w:w="1656" w:type="pct"/>
            <w:shd w:val="clear" w:color="auto" w:fill="auto"/>
          </w:tcPr>
          <w:p w14:paraId="3011D4E5" w14:textId="77777777" w:rsidR="00D740E7" w:rsidRPr="00DA79FE" w:rsidRDefault="00D740E7" w:rsidP="009F0209">
            <w:pPr>
              <w:keepNext/>
              <w:spacing w:after="0"/>
              <w:rPr>
                <w:rFonts w:ascii="Arial" w:hAnsi="Arial"/>
                <w:sz w:val="18"/>
              </w:rPr>
            </w:pPr>
            <w:r w:rsidRPr="00DA79FE">
              <w:rPr>
                <w:rFonts w:ascii="Arial" w:hAnsi="Arial"/>
                <w:sz w:val="18"/>
              </w:rPr>
              <w:t>DCI</w:t>
            </w:r>
            <w:r>
              <w:rPr>
                <w:rFonts w:ascii="Arial" w:hAnsi="Arial"/>
                <w:sz w:val="18"/>
              </w:rPr>
              <w:t xml:space="preserve"> </w:t>
            </w:r>
            <w:r w:rsidRPr="00DA79FE">
              <w:rPr>
                <w:rFonts w:ascii="Arial" w:hAnsi="Arial"/>
                <w:sz w:val="18"/>
              </w:rPr>
              <w:t>format</w:t>
            </w:r>
          </w:p>
        </w:tc>
        <w:tc>
          <w:tcPr>
            <w:tcW w:w="677" w:type="pct"/>
            <w:shd w:val="clear" w:color="auto" w:fill="auto"/>
          </w:tcPr>
          <w:p w14:paraId="37212DFB" w14:textId="77777777" w:rsidR="00D740E7" w:rsidRPr="00DA79FE" w:rsidRDefault="00D740E7" w:rsidP="009F0209">
            <w:pPr>
              <w:keepNext/>
              <w:spacing w:after="0"/>
              <w:jc w:val="center"/>
              <w:rPr>
                <w:rFonts w:ascii="Arial" w:hAnsi="Arial"/>
                <w:sz w:val="18"/>
              </w:rPr>
            </w:pPr>
          </w:p>
        </w:tc>
        <w:tc>
          <w:tcPr>
            <w:tcW w:w="1595" w:type="pct"/>
            <w:shd w:val="clear" w:color="auto" w:fill="auto"/>
          </w:tcPr>
          <w:p w14:paraId="0EEDD964" w14:textId="77777777" w:rsidR="00D740E7" w:rsidRPr="00DA79FE" w:rsidRDefault="00D740E7" w:rsidP="009F0209">
            <w:pPr>
              <w:keepNext/>
              <w:spacing w:after="0"/>
              <w:jc w:val="center"/>
              <w:rPr>
                <w:rFonts w:ascii="Arial" w:hAnsi="Arial"/>
                <w:sz w:val="18"/>
              </w:rPr>
            </w:pPr>
            <w:r w:rsidRPr="00DA79FE">
              <w:rPr>
                <w:rFonts w:ascii="Arial" w:hAnsi="Arial"/>
                <w:sz w:val="18"/>
              </w:rPr>
              <w:t>1-0</w:t>
            </w:r>
          </w:p>
        </w:tc>
      </w:tr>
      <w:tr w:rsidR="00D740E7" w:rsidRPr="00DA79FE" w14:paraId="4E510C23" w14:textId="77777777" w:rsidTr="009F0209">
        <w:trPr>
          <w:jc w:val="center"/>
        </w:trPr>
        <w:tc>
          <w:tcPr>
            <w:tcW w:w="1072" w:type="pct"/>
            <w:vMerge/>
            <w:shd w:val="clear" w:color="auto" w:fill="auto"/>
          </w:tcPr>
          <w:p w14:paraId="4BFD03EB" w14:textId="77777777" w:rsidR="00D740E7" w:rsidRPr="00DA79FE" w:rsidRDefault="00D740E7" w:rsidP="009F0209">
            <w:pPr>
              <w:keepNext/>
              <w:spacing w:after="0"/>
              <w:rPr>
                <w:rFonts w:ascii="Arial" w:hAnsi="Arial"/>
                <w:sz w:val="18"/>
              </w:rPr>
            </w:pPr>
          </w:p>
        </w:tc>
        <w:tc>
          <w:tcPr>
            <w:tcW w:w="1656" w:type="pct"/>
            <w:shd w:val="clear" w:color="auto" w:fill="auto"/>
          </w:tcPr>
          <w:p w14:paraId="448C2510" w14:textId="77777777" w:rsidR="00D740E7" w:rsidRPr="00DA79FE" w:rsidRDefault="00D740E7" w:rsidP="009F0209">
            <w:pPr>
              <w:keepNext/>
              <w:spacing w:after="0"/>
              <w:rPr>
                <w:rFonts w:ascii="Arial" w:hAnsi="Arial"/>
                <w:sz w:val="18"/>
              </w:rPr>
            </w:pPr>
            <w:r w:rsidRPr="00DA79FE">
              <w:rPr>
                <w:rFonts w:ascii="Arial" w:hAnsi="Arial"/>
                <w:sz w:val="18"/>
              </w:rPr>
              <w:t>Number</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Control</w:t>
            </w:r>
            <w:r>
              <w:rPr>
                <w:rFonts w:ascii="Arial" w:hAnsi="Arial"/>
                <w:sz w:val="18"/>
              </w:rPr>
              <w:t xml:space="preserve"> </w:t>
            </w:r>
            <w:r w:rsidRPr="00DA79FE">
              <w:rPr>
                <w:rFonts w:ascii="Arial" w:hAnsi="Arial"/>
                <w:sz w:val="18"/>
              </w:rPr>
              <w:t>OFDM</w:t>
            </w:r>
            <w:r>
              <w:rPr>
                <w:rFonts w:ascii="Arial" w:hAnsi="Arial"/>
                <w:sz w:val="18"/>
              </w:rPr>
              <w:t xml:space="preserve"> </w:t>
            </w:r>
            <w:r w:rsidRPr="00DA79FE">
              <w:rPr>
                <w:rFonts w:ascii="Arial" w:hAnsi="Arial"/>
                <w:sz w:val="18"/>
              </w:rPr>
              <w:t>symbols</w:t>
            </w:r>
          </w:p>
        </w:tc>
        <w:tc>
          <w:tcPr>
            <w:tcW w:w="677" w:type="pct"/>
            <w:shd w:val="clear" w:color="auto" w:fill="auto"/>
          </w:tcPr>
          <w:p w14:paraId="4F76B6B8" w14:textId="77777777" w:rsidR="00D740E7" w:rsidRPr="00DA79FE" w:rsidRDefault="00D740E7" w:rsidP="009F0209">
            <w:pPr>
              <w:keepNext/>
              <w:spacing w:after="0"/>
              <w:jc w:val="center"/>
              <w:rPr>
                <w:rFonts w:ascii="Arial" w:hAnsi="Arial"/>
                <w:sz w:val="18"/>
              </w:rPr>
            </w:pPr>
          </w:p>
        </w:tc>
        <w:tc>
          <w:tcPr>
            <w:tcW w:w="1595" w:type="pct"/>
            <w:shd w:val="clear" w:color="auto" w:fill="auto"/>
          </w:tcPr>
          <w:p w14:paraId="184C9DDE" w14:textId="77777777" w:rsidR="00D740E7" w:rsidRPr="00DA79FE" w:rsidRDefault="00D740E7" w:rsidP="009F0209">
            <w:pPr>
              <w:keepNext/>
              <w:spacing w:after="0"/>
              <w:jc w:val="center"/>
              <w:rPr>
                <w:rFonts w:ascii="Arial" w:hAnsi="Arial"/>
                <w:sz w:val="18"/>
              </w:rPr>
            </w:pPr>
            <w:r w:rsidRPr="00DA79FE">
              <w:rPr>
                <w:rFonts w:ascii="Arial" w:hAnsi="Arial"/>
                <w:sz w:val="18"/>
              </w:rPr>
              <w:t>2</w:t>
            </w:r>
          </w:p>
        </w:tc>
      </w:tr>
      <w:tr w:rsidR="00D740E7" w:rsidRPr="00DA79FE" w14:paraId="51A5EB07" w14:textId="77777777" w:rsidTr="009F0209">
        <w:trPr>
          <w:jc w:val="center"/>
        </w:trPr>
        <w:tc>
          <w:tcPr>
            <w:tcW w:w="1072" w:type="pct"/>
            <w:vMerge/>
            <w:shd w:val="clear" w:color="auto" w:fill="auto"/>
          </w:tcPr>
          <w:p w14:paraId="164B874A" w14:textId="77777777" w:rsidR="00D740E7" w:rsidRPr="00DA79FE" w:rsidRDefault="00D740E7" w:rsidP="009F0209">
            <w:pPr>
              <w:keepNext/>
              <w:spacing w:after="0"/>
              <w:rPr>
                <w:rFonts w:ascii="Arial" w:hAnsi="Arial"/>
                <w:sz w:val="18"/>
              </w:rPr>
            </w:pPr>
          </w:p>
        </w:tc>
        <w:tc>
          <w:tcPr>
            <w:tcW w:w="1656" w:type="pct"/>
            <w:shd w:val="clear" w:color="auto" w:fill="auto"/>
          </w:tcPr>
          <w:p w14:paraId="6A91DCED" w14:textId="77777777" w:rsidR="00D740E7" w:rsidRPr="00DA79FE" w:rsidRDefault="00D740E7" w:rsidP="009F0209">
            <w:pPr>
              <w:keepNext/>
              <w:spacing w:after="0"/>
              <w:rPr>
                <w:rFonts w:ascii="Arial" w:hAnsi="Arial"/>
                <w:sz w:val="18"/>
              </w:rPr>
            </w:pPr>
            <w:r w:rsidRPr="00DA79FE">
              <w:rPr>
                <w:rFonts w:ascii="Arial" w:hAnsi="Arial"/>
                <w:sz w:val="18"/>
              </w:rPr>
              <w:t>Aggregation</w:t>
            </w:r>
            <w:r>
              <w:rPr>
                <w:rFonts w:ascii="Arial" w:hAnsi="Arial"/>
                <w:sz w:val="18"/>
              </w:rPr>
              <w:t xml:space="preserve"> </w:t>
            </w:r>
            <w:r w:rsidRPr="00DA79FE">
              <w:rPr>
                <w:rFonts w:ascii="Arial" w:hAnsi="Arial"/>
                <w:sz w:val="18"/>
              </w:rPr>
              <w:t>level</w:t>
            </w:r>
            <w:r>
              <w:rPr>
                <w:rFonts w:ascii="Arial" w:hAnsi="Arial"/>
                <w:sz w:val="18"/>
              </w:rPr>
              <w:t xml:space="preserve"> </w:t>
            </w:r>
          </w:p>
        </w:tc>
        <w:tc>
          <w:tcPr>
            <w:tcW w:w="677" w:type="pct"/>
            <w:shd w:val="clear" w:color="auto" w:fill="auto"/>
          </w:tcPr>
          <w:p w14:paraId="78D54F07" w14:textId="77777777" w:rsidR="00D740E7" w:rsidRPr="00DA79FE" w:rsidRDefault="00D740E7" w:rsidP="009F0209">
            <w:pPr>
              <w:keepNext/>
              <w:spacing w:after="0"/>
              <w:jc w:val="center"/>
              <w:rPr>
                <w:rFonts w:ascii="Arial" w:hAnsi="Arial"/>
                <w:sz w:val="18"/>
              </w:rPr>
            </w:pPr>
            <w:r w:rsidRPr="00DA79FE">
              <w:rPr>
                <w:rFonts w:ascii="Arial" w:hAnsi="Arial"/>
                <w:sz w:val="18"/>
              </w:rPr>
              <w:t>CCE</w:t>
            </w:r>
          </w:p>
        </w:tc>
        <w:tc>
          <w:tcPr>
            <w:tcW w:w="1595" w:type="pct"/>
            <w:shd w:val="clear" w:color="auto" w:fill="auto"/>
          </w:tcPr>
          <w:p w14:paraId="2A45C511" w14:textId="77777777" w:rsidR="00D740E7" w:rsidRPr="00DA79FE" w:rsidRDefault="00D740E7" w:rsidP="009F0209">
            <w:pPr>
              <w:keepNext/>
              <w:spacing w:after="0"/>
              <w:jc w:val="center"/>
              <w:rPr>
                <w:rFonts w:ascii="Arial" w:hAnsi="Arial"/>
                <w:sz w:val="18"/>
              </w:rPr>
            </w:pPr>
            <w:r w:rsidRPr="00DA79FE">
              <w:rPr>
                <w:rFonts w:ascii="Arial" w:hAnsi="Arial"/>
                <w:sz w:val="18"/>
              </w:rPr>
              <w:t>8</w:t>
            </w:r>
          </w:p>
        </w:tc>
      </w:tr>
      <w:tr w:rsidR="00D740E7" w:rsidRPr="00DA79FE" w14:paraId="7E36C2AC" w14:textId="77777777" w:rsidTr="009F0209">
        <w:trPr>
          <w:jc w:val="center"/>
        </w:trPr>
        <w:tc>
          <w:tcPr>
            <w:tcW w:w="1072" w:type="pct"/>
            <w:vMerge/>
            <w:shd w:val="clear" w:color="auto" w:fill="auto"/>
          </w:tcPr>
          <w:p w14:paraId="65363AD1" w14:textId="77777777" w:rsidR="00D740E7" w:rsidRPr="00DA79FE" w:rsidRDefault="00D740E7" w:rsidP="009F0209">
            <w:pPr>
              <w:keepNext/>
              <w:spacing w:after="0"/>
              <w:rPr>
                <w:rFonts w:ascii="Arial" w:hAnsi="Arial"/>
                <w:sz w:val="18"/>
              </w:rPr>
            </w:pPr>
          </w:p>
        </w:tc>
        <w:tc>
          <w:tcPr>
            <w:tcW w:w="1656" w:type="pct"/>
            <w:shd w:val="clear" w:color="auto" w:fill="auto"/>
          </w:tcPr>
          <w:p w14:paraId="6C7B4482" w14:textId="77777777" w:rsidR="00D740E7" w:rsidRPr="00DA79FE" w:rsidRDefault="00D740E7" w:rsidP="009F0209">
            <w:pPr>
              <w:keepNext/>
              <w:spacing w:after="0"/>
              <w:rPr>
                <w:rFonts w:ascii="Arial" w:hAnsi="Arial"/>
                <w:sz w:val="18"/>
              </w:rPr>
            </w:pP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hypothetical</w:t>
            </w:r>
            <w:r>
              <w:rPr>
                <w:rFonts w:ascii="Arial" w:hAnsi="Arial"/>
                <w:sz w:val="18"/>
              </w:rPr>
              <w:t xml:space="preserve"> </w:t>
            </w:r>
            <w:r w:rsidRPr="00DA79FE">
              <w:rPr>
                <w:rFonts w:ascii="Arial" w:hAnsi="Arial"/>
                <w:sz w:val="18"/>
              </w:rPr>
              <w:t>PDCCH</w:t>
            </w:r>
            <w:r>
              <w:rPr>
                <w:rFonts w:ascii="Arial" w:hAnsi="Arial"/>
                <w:sz w:val="18"/>
              </w:rPr>
              <w:t xml:space="preserve"> </w:t>
            </w:r>
            <w:r w:rsidRPr="00DA79FE">
              <w:rPr>
                <w:rFonts w:ascii="Arial" w:hAnsi="Arial"/>
                <w:sz w:val="18"/>
              </w:rPr>
              <w:t>RE</w:t>
            </w:r>
            <w:r>
              <w:rPr>
                <w:rFonts w:ascii="Arial" w:hAnsi="Arial"/>
                <w:sz w:val="18"/>
              </w:rPr>
              <w:t xml:space="preserve"> </w:t>
            </w:r>
            <w:r w:rsidRPr="00DA79FE">
              <w:rPr>
                <w:rFonts w:ascii="Arial" w:hAnsi="Arial"/>
                <w:sz w:val="18"/>
              </w:rPr>
              <w:t>energy</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average</w:t>
            </w:r>
            <w:r>
              <w:rPr>
                <w:rFonts w:ascii="Arial" w:hAnsi="Arial"/>
                <w:sz w:val="18"/>
              </w:rPr>
              <w:t xml:space="preserve"> </w:t>
            </w:r>
            <w:r w:rsidRPr="00DA79FE">
              <w:rPr>
                <w:rFonts w:ascii="Arial" w:hAnsi="Arial"/>
                <w:sz w:val="18"/>
              </w:rPr>
              <w:t>CSI-RS</w:t>
            </w:r>
            <w:r>
              <w:rPr>
                <w:rFonts w:ascii="Arial" w:hAnsi="Arial"/>
                <w:sz w:val="18"/>
              </w:rPr>
              <w:t xml:space="preserve"> </w:t>
            </w:r>
            <w:r w:rsidRPr="00DA79FE">
              <w:rPr>
                <w:rFonts w:ascii="Arial" w:hAnsi="Arial"/>
                <w:sz w:val="18"/>
              </w:rPr>
              <w:t>RE</w:t>
            </w:r>
            <w:r>
              <w:rPr>
                <w:rFonts w:ascii="Arial" w:hAnsi="Arial"/>
                <w:sz w:val="18"/>
              </w:rPr>
              <w:t xml:space="preserve"> </w:t>
            </w:r>
            <w:r w:rsidRPr="00DA79FE">
              <w:rPr>
                <w:rFonts w:ascii="Arial" w:hAnsi="Arial"/>
                <w:sz w:val="18"/>
              </w:rPr>
              <w:t>energy</w:t>
            </w:r>
          </w:p>
        </w:tc>
        <w:tc>
          <w:tcPr>
            <w:tcW w:w="677" w:type="pct"/>
            <w:shd w:val="clear" w:color="auto" w:fill="auto"/>
          </w:tcPr>
          <w:p w14:paraId="50000E3C" w14:textId="77777777" w:rsidR="00D740E7" w:rsidRPr="00DA79FE" w:rsidRDefault="00D740E7" w:rsidP="009F0209">
            <w:pPr>
              <w:keepNext/>
              <w:spacing w:after="0"/>
              <w:jc w:val="center"/>
              <w:rPr>
                <w:rFonts w:ascii="Arial" w:hAnsi="Arial"/>
                <w:sz w:val="18"/>
              </w:rPr>
            </w:pPr>
            <w:r w:rsidRPr="00DA79FE">
              <w:rPr>
                <w:rFonts w:ascii="Arial" w:hAnsi="Arial"/>
                <w:sz w:val="18"/>
              </w:rPr>
              <w:t>dB</w:t>
            </w:r>
          </w:p>
        </w:tc>
        <w:tc>
          <w:tcPr>
            <w:tcW w:w="1595" w:type="pct"/>
            <w:shd w:val="clear" w:color="auto" w:fill="auto"/>
          </w:tcPr>
          <w:p w14:paraId="2D2EF9ED" w14:textId="77777777" w:rsidR="00D740E7" w:rsidRPr="00DA79FE" w:rsidRDefault="00D740E7" w:rsidP="009F0209">
            <w:pPr>
              <w:keepNext/>
              <w:spacing w:after="0"/>
              <w:jc w:val="center"/>
              <w:rPr>
                <w:rFonts w:ascii="Arial" w:hAnsi="Arial"/>
                <w:sz w:val="18"/>
              </w:rPr>
            </w:pPr>
            <w:r w:rsidRPr="00DA79FE">
              <w:rPr>
                <w:rFonts w:ascii="Arial" w:hAnsi="Arial"/>
                <w:sz w:val="18"/>
              </w:rPr>
              <w:t>4</w:t>
            </w:r>
          </w:p>
        </w:tc>
      </w:tr>
      <w:tr w:rsidR="00D740E7" w:rsidRPr="00DA79FE" w14:paraId="6CC316C5" w14:textId="77777777" w:rsidTr="009F0209">
        <w:trPr>
          <w:jc w:val="center"/>
        </w:trPr>
        <w:tc>
          <w:tcPr>
            <w:tcW w:w="1072" w:type="pct"/>
            <w:vMerge/>
            <w:shd w:val="clear" w:color="auto" w:fill="auto"/>
          </w:tcPr>
          <w:p w14:paraId="15D74EED" w14:textId="77777777" w:rsidR="00D740E7" w:rsidRPr="00DA79FE" w:rsidRDefault="00D740E7" w:rsidP="009F0209">
            <w:pPr>
              <w:spacing w:after="0"/>
              <w:rPr>
                <w:rFonts w:ascii="Arial" w:hAnsi="Arial"/>
                <w:sz w:val="18"/>
              </w:rPr>
            </w:pPr>
          </w:p>
        </w:tc>
        <w:tc>
          <w:tcPr>
            <w:tcW w:w="1656" w:type="pct"/>
            <w:shd w:val="clear" w:color="auto" w:fill="auto"/>
          </w:tcPr>
          <w:p w14:paraId="7FFB991C" w14:textId="77777777" w:rsidR="00D740E7" w:rsidRPr="00DA79FE" w:rsidRDefault="00D740E7" w:rsidP="009F0209">
            <w:pPr>
              <w:spacing w:after="0"/>
              <w:rPr>
                <w:rFonts w:ascii="Arial" w:hAnsi="Arial"/>
                <w:sz w:val="18"/>
              </w:rPr>
            </w:pP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hypothetical</w:t>
            </w:r>
            <w:r>
              <w:rPr>
                <w:rFonts w:ascii="Arial" w:hAnsi="Arial"/>
                <w:sz w:val="18"/>
              </w:rPr>
              <w:t xml:space="preserve"> </w:t>
            </w:r>
            <w:r w:rsidRPr="00DA79FE">
              <w:rPr>
                <w:rFonts w:ascii="Arial" w:hAnsi="Arial"/>
                <w:sz w:val="18"/>
              </w:rPr>
              <w:t>PDCCH</w:t>
            </w:r>
            <w:r>
              <w:rPr>
                <w:rFonts w:ascii="Arial" w:hAnsi="Arial"/>
                <w:sz w:val="18"/>
              </w:rPr>
              <w:t xml:space="preserve"> </w:t>
            </w:r>
            <w:r w:rsidRPr="00DA79FE">
              <w:rPr>
                <w:rFonts w:ascii="Arial" w:hAnsi="Arial"/>
                <w:sz w:val="18"/>
              </w:rPr>
              <w:t>DMRS</w:t>
            </w:r>
            <w:r>
              <w:rPr>
                <w:rFonts w:ascii="Arial" w:hAnsi="Arial"/>
                <w:sz w:val="18"/>
              </w:rPr>
              <w:t xml:space="preserve"> </w:t>
            </w:r>
            <w:r w:rsidRPr="00DA79FE">
              <w:rPr>
                <w:rFonts w:ascii="Arial" w:hAnsi="Arial"/>
                <w:sz w:val="18"/>
              </w:rPr>
              <w:t>energy</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average</w:t>
            </w:r>
            <w:r>
              <w:rPr>
                <w:rFonts w:ascii="Arial" w:hAnsi="Arial"/>
                <w:sz w:val="18"/>
              </w:rPr>
              <w:t xml:space="preserve"> </w:t>
            </w:r>
            <w:r w:rsidRPr="00DA79FE">
              <w:rPr>
                <w:rFonts w:ascii="Arial" w:hAnsi="Arial"/>
                <w:sz w:val="18"/>
              </w:rPr>
              <w:t>CSI-RS</w:t>
            </w:r>
            <w:r>
              <w:rPr>
                <w:rFonts w:ascii="Arial" w:hAnsi="Arial"/>
                <w:sz w:val="18"/>
              </w:rPr>
              <w:t xml:space="preserve"> </w:t>
            </w:r>
            <w:r w:rsidRPr="00DA79FE">
              <w:rPr>
                <w:rFonts w:ascii="Arial" w:hAnsi="Arial"/>
                <w:sz w:val="18"/>
              </w:rPr>
              <w:t>RE</w:t>
            </w:r>
            <w:r>
              <w:rPr>
                <w:rFonts w:ascii="Arial" w:hAnsi="Arial"/>
                <w:sz w:val="18"/>
              </w:rPr>
              <w:t xml:space="preserve"> </w:t>
            </w:r>
            <w:r w:rsidRPr="00DA79FE">
              <w:rPr>
                <w:rFonts w:ascii="Arial" w:hAnsi="Arial"/>
                <w:sz w:val="18"/>
              </w:rPr>
              <w:t>energy</w:t>
            </w:r>
          </w:p>
        </w:tc>
        <w:tc>
          <w:tcPr>
            <w:tcW w:w="677" w:type="pct"/>
            <w:shd w:val="clear" w:color="auto" w:fill="auto"/>
          </w:tcPr>
          <w:p w14:paraId="722DBE28" w14:textId="77777777" w:rsidR="00D740E7" w:rsidRPr="00DA79FE" w:rsidRDefault="00D740E7" w:rsidP="009F0209">
            <w:pPr>
              <w:spacing w:after="0"/>
              <w:jc w:val="center"/>
              <w:rPr>
                <w:rFonts w:ascii="Arial" w:hAnsi="Arial"/>
                <w:sz w:val="18"/>
              </w:rPr>
            </w:pPr>
            <w:r w:rsidRPr="00DA79FE">
              <w:rPr>
                <w:rFonts w:ascii="Arial" w:hAnsi="Arial"/>
                <w:sz w:val="18"/>
              </w:rPr>
              <w:t>dB</w:t>
            </w:r>
          </w:p>
        </w:tc>
        <w:tc>
          <w:tcPr>
            <w:tcW w:w="1595" w:type="pct"/>
            <w:shd w:val="clear" w:color="auto" w:fill="auto"/>
          </w:tcPr>
          <w:p w14:paraId="5FE4EF74" w14:textId="77777777" w:rsidR="00D740E7" w:rsidRPr="00DA79FE" w:rsidRDefault="00D740E7" w:rsidP="009F0209">
            <w:pPr>
              <w:spacing w:after="0"/>
              <w:jc w:val="center"/>
              <w:rPr>
                <w:rFonts w:ascii="Arial" w:hAnsi="Arial"/>
                <w:sz w:val="18"/>
              </w:rPr>
            </w:pPr>
            <w:r w:rsidRPr="00DA79FE">
              <w:rPr>
                <w:rFonts w:ascii="Arial" w:hAnsi="Arial"/>
                <w:sz w:val="18"/>
              </w:rPr>
              <w:t>4</w:t>
            </w:r>
          </w:p>
        </w:tc>
      </w:tr>
      <w:tr w:rsidR="00D740E7" w:rsidRPr="00DA79FE" w14:paraId="26AEF60E" w14:textId="77777777" w:rsidTr="009F0209">
        <w:trPr>
          <w:jc w:val="center"/>
        </w:trPr>
        <w:tc>
          <w:tcPr>
            <w:tcW w:w="1072" w:type="pct"/>
            <w:vMerge/>
            <w:shd w:val="clear" w:color="auto" w:fill="auto"/>
          </w:tcPr>
          <w:p w14:paraId="134D7769" w14:textId="77777777" w:rsidR="00D740E7" w:rsidRPr="00DA79FE" w:rsidRDefault="00D740E7" w:rsidP="009F0209">
            <w:pPr>
              <w:spacing w:after="0"/>
              <w:rPr>
                <w:rFonts w:ascii="Arial" w:hAnsi="Arial"/>
                <w:sz w:val="18"/>
              </w:rPr>
            </w:pPr>
          </w:p>
        </w:tc>
        <w:tc>
          <w:tcPr>
            <w:tcW w:w="1656" w:type="pct"/>
            <w:shd w:val="clear" w:color="auto" w:fill="auto"/>
            <w:vAlign w:val="center"/>
          </w:tcPr>
          <w:p w14:paraId="1DEAA3BB" w14:textId="77777777" w:rsidR="00D740E7" w:rsidRPr="00DA79FE" w:rsidRDefault="00D740E7" w:rsidP="009F0209">
            <w:pPr>
              <w:spacing w:after="0"/>
              <w:rPr>
                <w:rFonts w:ascii="Arial" w:hAnsi="Arial"/>
                <w:sz w:val="18"/>
              </w:rPr>
            </w:pPr>
            <w:r w:rsidRPr="00DA79FE">
              <w:rPr>
                <w:rFonts w:ascii="Arial" w:hAnsi="Arial"/>
                <w:sz w:val="18"/>
              </w:rPr>
              <w:t>DMRS</w:t>
            </w:r>
            <w:r>
              <w:rPr>
                <w:rFonts w:ascii="Arial" w:hAnsi="Arial"/>
                <w:sz w:val="18"/>
              </w:rPr>
              <w:t xml:space="preserve"> </w:t>
            </w:r>
            <w:r w:rsidRPr="00DA79FE">
              <w:rPr>
                <w:rFonts w:ascii="Arial" w:hAnsi="Arial"/>
                <w:sz w:val="18"/>
              </w:rPr>
              <w:t>precoder</w:t>
            </w:r>
            <w:r>
              <w:rPr>
                <w:rFonts w:ascii="Arial" w:hAnsi="Arial"/>
                <w:sz w:val="18"/>
              </w:rPr>
              <w:t xml:space="preserve"> </w:t>
            </w:r>
            <w:r w:rsidRPr="00DA79FE">
              <w:rPr>
                <w:rFonts w:ascii="Arial" w:hAnsi="Arial"/>
                <w:sz w:val="18"/>
              </w:rPr>
              <w:t>granularity</w:t>
            </w:r>
          </w:p>
        </w:tc>
        <w:tc>
          <w:tcPr>
            <w:tcW w:w="677" w:type="pct"/>
            <w:shd w:val="clear" w:color="auto" w:fill="auto"/>
            <w:vAlign w:val="center"/>
          </w:tcPr>
          <w:p w14:paraId="4D97F355" w14:textId="77777777" w:rsidR="00D740E7" w:rsidRPr="00DA79FE" w:rsidRDefault="00D740E7" w:rsidP="009F0209">
            <w:pPr>
              <w:spacing w:after="0"/>
              <w:jc w:val="center"/>
              <w:rPr>
                <w:rFonts w:ascii="Arial" w:hAnsi="Arial"/>
                <w:sz w:val="18"/>
              </w:rPr>
            </w:pPr>
          </w:p>
        </w:tc>
        <w:tc>
          <w:tcPr>
            <w:tcW w:w="1595" w:type="pct"/>
            <w:shd w:val="clear" w:color="auto" w:fill="auto"/>
          </w:tcPr>
          <w:p w14:paraId="595ED8C5" w14:textId="77777777" w:rsidR="00D740E7" w:rsidRPr="00DA79FE" w:rsidRDefault="00D740E7" w:rsidP="009F0209">
            <w:pPr>
              <w:spacing w:after="0"/>
              <w:jc w:val="center"/>
              <w:rPr>
                <w:rFonts w:ascii="Arial" w:hAnsi="Arial"/>
                <w:sz w:val="18"/>
              </w:rPr>
            </w:pPr>
            <w:r w:rsidRPr="00DA79FE">
              <w:rPr>
                <w:rFonts w:ascii="Arial" w:hAnsi="Arial"/>
                <w:sz w:val="18"/>
              </w:rPr>
              <w:t>REG</w:t>
            </w:r>
            <w:r>
              <w:rPr>
                <w:rFonts w:ascii="Arial" w:hAnsi="Arial"/>
                <w:sz w:val="18"/>
              </w:rPr>
              <w:t xml:space="preserve"> </w:t>
            </w:r>
            <w:r w:rsidRPr="00DA79FE">
              <w:rPr>
                <w:rFonts w:ascii="Arial" w:hAnsi="Arial"/>
                <w:sz w:val="18"/>
              </w:rPr>
              <w:t>bundle</w:t>
            </w:r>
            <w:r>
              <w:rPr>
                <w:rFonts w:ascii="Arial" w:hAnsi="Arial"/>
                <w:sz w:val="18"/>
              </w:rPr>
              <w:t xml:space="preserve"> </w:t>
            </w:r>
            <w:r w:rsidRPr="00DA79FE">
              <w:rPr>
                <w:rFonts w:ascii="Arial" w:hAnsi="Arial"/>
                <w:sz w:val="18"/>
              </w:rPr>
              <w:t>size</w:t>
            </w:r>
          </w:p>
        </w:tc>
      </w:tr>
      <w:tr w:rsidR="00D740E7" w:rsidRPr="00DA79FE" w14:paraId="0F7AA506" w14:textId="77777777" w:rsidTr="009F0209">
        <w:trPr>
          <w:jc w:val="center"/>
        </w:trPr>
        <w:tc>
          <w:tcPr>
            <w:tcW w:w="1072" w:type="pct"/>
            <w:vMerge/>
            <w:shd w:val="clear" w:color="auto" w:fill="auto"/>
          </w:tcPr>
          <w:p w14:paraId="21222D90" w14:textId="77777777" w:rsidR="00D740E7" w:rsidRPr="00DA79FE" w:rsidRDefault="00D740E7" w:rsidP="009F0209">
            <w:pPr>
              <w:spacing w:after="0"/>
              <w:rPr>
                <w:rFonts w:ascii="Arial" w:hAnsi="Arial"/>
                <w:sz w:val="18"/>
              </w:rPr>
            </w:pPr>
          </w:p>
        </w:tc>
        <w:tc>
          <w:tcPr>
            <w:tcW w:w="1656" w:type="pct"/>
            <w:shd w:val="clear" w:color="auto" w:fill="auto"/>
            <w:vAlign w:val="center"/>
          </w:tcPr>
          <w:p w14:paraId="373AA2D0" w14:textId="77777777" w:rsidR="00D740E7" w:rsidRPr="00DA79FE" w:rsidRDefault="00D740E7" w:rsidP="009F0209">
            <w:pPr>
              <w:spacing w:after="0"/>
              <w:rPr>
                <w:rFonts w:ascii="Arial" w:hAnsi="Arial"/>
                <w:sz w:val="18"/>
              </w:rPr>
            </w:pPr>
            <w:r w:rsidRPr="00DA79FE">
              <w:rPr>
                <w:rFonts w:ascii="Arial" w:hAnsi="Arial"/>
                <w:sz w:val="18"/>
              </w:rPr>
              <w:t>REG</w:t>
            </w:r>
            <w:r>
              <w:rPr>
                <w:rFonts w:ascii="Arial" w:hAnsi="Arial"/>
                <w:sz w:val="18"/>
              </w:rPr>
              <w:t xml:space="preserve"> </w:t>
            </w:r>
            <w:r w:rsidRPr="00DA79FE">
              <w:rPr>
                <w:rFonts w:ascii="Arial" w:hAnsi="Arial"/>
                <w:sz w:val="18"/>
              </w:rPr>
              <w:t>bundle</w:t>
            </w:r>
            <w:r>
              <w:rPr>
                <w:rFonts w:ascii="Arial" w:hAnsi="Arial"/>
                <w:sz w:val="18"/>
              </w:rPr>
              <w:t xml:space="preserve"> </w:t>
            </w:r>
            <w:r w:rsidRPr="00DA79FE">
              <w:rPr>
                <w:rFonts w:ascii="Arial" w:hAnsi="Arial"/>
                <w:sz w:val="18"/>
              </w:rPr>
              <w:t>size</w:t>
            </w:r>
          </w:p>
        </w:tc>
        <w:tc>
          <w:tcPr>
            <w:tcW w:w="677" w:type="pct"/>
            <w:shd w:val="clear" w:color="auto" w:fill="auto"/>
            <w:vAlign w:val="center"/>
          </w:tcPr>
          <w:p w14:paraId="5F84D390" w14:textId="77777777" w:rsidR="00D740E7" w:rsidRPr="00DA79FE" w:rsidRDefault="00D740E7" w:rsidP="009F0209">
            <w:pPr>
              <w:spacing w:after="0"/>
              <w:jc w:val="center"/>
              <w:rPr>
                <w:rFonts w:ascii="Arial" w:hAnsi="Arial"/>
                <w:sz w:val="18"/>
              </w:rPr>
            </w:pPr>
          </w:p>
        </w:tc>
        <w:tc>
          <w:tcPr>
            <w:tcW w:w="1595" w:type="pct"/>
            <w:shd w:val="clear" w:color="auto" w:fill="auto"/>
          </w:tcPr>
          <w:p w14:paraId="05B51887" w14:textId="77777777" w:rsidR="00D740E7" w:rsidRPr="00DA79FE" w:rsidRDefault="00D740E7" w:rsidP="009F0209">
            <w:pPr>
              <w:spacing w:after="0"/>
              <w:jc w:val="center"/>
              <w:rPr>
                <w:rFonts w:ascii="Arial" w:hAnsi="Arial"/>
                <w:sz w:val="18"/>
              </w:rPr>
            </w:pPr>
            <w:r w:rsidRPr="00DA79FE">
              <w:rPr>
                <w:rFonts w:ascii="Arial" w:hAnsi="Arial"/>
                <w:sz w:val="18"/>
              </w:rPr>
              <w:t>6</w:t>
            </w:r>
          </w:p>
        </w:tc>
      </w:tr>
      <w:tr w:rsidR="00D740E7" w:rsidRPr="00DA79FE" w14:paraId="2307D0C6" w14:textId="77777777" w:rsidTr="009F0209">
        <w:trPr>
          <w:jc w:val="center"/>
        </w:trPr>
        <w:tc>
          <w:tcPr>
            <w:tcW w:w="2728" w:type="pct"/>
            <w:gridSpan w:val="2"/>
            <w:shd w:val="clear" w:color="auto" w:fill="auto"/>
          </w:tcPr>
          <w:p w14:paraId="6F199092" w14:textId="77777777" w:rsidR="00D740E7" w:rsidRPr="00DA79FE" w:rsidRDefault="00D740E7" w:rsidP="009F0209">
            <w:pPr>
              <w:spacing w:after="0"/>
              <w:rPr>
                <w:rFonts w:ascii="Arial" w:hAnsi="Arial"/>
                <w:sz w:val="18"/>
              </w:rPr>
            </w:pPr>
            <w:r w:rsidRPr="00DA79FE">
              <w:rPr>
                <w:rFonts w:ascii="Arial" w:hAnsi="Arial"/>
                <w:sz w:val="18"/>
              </w:rPr>
              <w:t>DRX</w:t>
            </w:r>
          </w:p>
        </w:tc>
        <w:tc>
          <w:tcPr>
            <w:tcW w:w="677" w:type="pct"/>
            <w:shd w:val="clear" w:color="auto" w:fill="auto"/>
          </w:tcPr>
          <w:p w14:paraId="42CC367D" w14:textId="77777777" w:rsidR="00D740E7" w:rsidRPr="00DA79FE" w:rsidRDefault="00D740E7" w:rsidP="009F0209">
            <w:pPr>
              <w:spacing w:after="0"/>
              <w:jc w:val="center"/>
              <w:rPr>
                <w:rFonts w:ascii="Arial" w:hAnsi="Arial"/>
                <w:sz w:val="18"/>
              </w:rPr>
            </w:pPr>
          </w:p>
        </w:tc>
        <w:tc>
          <w:tcPr>
            <w:tcW w:w="1595" w:type="pct"/>
            <w:shd w:val="clear" w:color="auto" w:fill="auto"/>
          </w:tcPr>
          <w:p w14:paraId="2F532038" w14:textId="77777777" w:rsidR="00D740E7" w:rsidRPr="00DA79FE" w:rsidRDefault="00D740E7" w:rsidP="009F0209">
            <w:pPr>
              <w:spacing w:after="0"/>
              <w:jc w:val="center"/>
              <w:rPr>
                <w:rFonts w:ascii="Arial" w:hAnsi="Arial"/>
                <w:iCs/>
                <w:sz w:val="18"/>
              </w:rPr>
            </w:pPr>
            <w:r w:rsidRPr="00DA79FE">
              <w:rPr>
                <w:rFonts w:ascii="Arial" w:hAnsi="Arial"/>
                <w:iCs/>
                <w:sz w:val="18"/>
              </w:rPr>
              <w:t>OFF</w:t>
            </w:r>
          </w:p>
        </w:tc>
      </w:tr>
      <w:tr w:rsidR="00D740E7" w:rsidRPr="00DA79FE" w14:paraId="0714C4C4" w14:textId="77777777" w:rsidTr="009F0209">
        <w:trPr>
          <w:jc w:val="center"/>
        </w:trPr>
        <w:tc>
          <w:tcPr>
            <w:tcW w:w="2728" w:type="pct"/>
            <w:gridSpan w:val="2"/>
            <w:shd w:val="clear" w:color="auto" w:fill="auto"/>
          </w:tcPr>
          <w:p w14:paraId="7DE0F9E4" w14:textId="77777777" w:rsidR="00D740E7" w:rsidRPr="00DA79FE" w:rsidRDefault="00D740E7" w:rsidP="009F0209">
            <w:pPr>
              <w:spacing w:after="0"/>
              <w:rPr>
                <w:rFonts w:ascii="Arial" w:hAnsi="Arial"/>
                <w:sz w:val="18"/>
              </w:rPr>
            </w:pPr>
            <w:r w:rsidRPr="00DA79FE">
              <w:rPr>
                <w:rFonts w:ascii="Arial" w:hAnsi="Arial"/>
                <w:sz w:val="18"/>
              </w:rPr>
              <w:t>Gap</w:t>
            </w:r>
            <w:r>
              <w:rPr>
                <w:rFonts w:ascii="Arial" w:hAnsi="Arial"/>
                <w:sz w:val="18"/>
              </w:rPr>
              <w:t xml:space="preserve"> </w:t>
            </w:r>
            <w:r w:rsidRPr="00DA79FE">
              <w:rPr>
                <w:rFonts w:ascii="Arial" w:hAnsi="Arial"/>
                <w:sz w:val="18"/>
              </w:rPr>
              <w:t>pattern</w:t>
            </w:r>
            <w:r>
              <w:rPr>
                <w:rFonts w:ascii="Arial" w:hAnsi="Arial"/>
                <w:sz w:val="18"/>
              </w:rPr>
              <w:t xml:space="preserve"> </w:t>
            </w:r>
            <w:r w:rsidRPr="00DA79FE">
              <w:rPr>
                <w:rFonts w:ascii="Arial" w:hAnsi="Arial"/>
                <w:sz w:val="18"/>
              </w:rPr>
              <w:t>ID</w:t>
            </w:r>
            <w:r>
              <w:rPr>
                <w:rFonts w:ascii="Arial" w:hAnsi="Arial"/>
                <w:sz w:val="18"/>
              </w:rPr>
              <w:t xml:space="preserve"> </w:t>
            </w:r>
          </w:p>
        </w:tc>
        <w:tc>
          <w:tcPr>
            <w:tcW w:w="677" w:type="pct"/>
            <w:shd w:val="clear" w:color="auto" w:fill="auto"/>
          </w:tcPr>
          <w:p w14:paraId="3ADFA859" w14:textId="77777777" w:rsidR="00D740E7" w:rsidRPr="00DA79FE" w:rsidRDefault="00D740E7" w:rsidP="009F0209">
            <w:pPr>
              <w:spacing w:after="0"/>
              <w:jc w:val="center"/>
              <w:rPr>
                <w:rFonts w:ascii="Arial" w:hAnsi="Arial"/>
                <w:sz w:val="18"/>
              </w:rPr>
            </w:pPr>
          </w:p>
        </w:tc>
        <w:tc>
          <w:tcPr>
            <w:tcW w:w="1595" w:type="pct"/>
            <w:shd w:val="clear" w:color="auto" w:fill="auto"/>
          </w:tcPr>
          <w:p w14:paraId="314A3660" w14:textId="77777777" w:rsidR="00D740E7" w:rsidRPr="00DA79FE" w:rsidRDefault="00D740E7" w:rsidP="009F0209">
            <w:pPr>
              <w:spacing w:after="0"/>
              <w:jc w:val="center"/>
              <w:rPr>
                <w:rFonts w:ascii="Arial" w:hAnsi="Arial"/>
                <w:iCs/>
                <w:sz w:val="18"/>
              </w:rPr>
            </w:pPr>
            <w:r w:rsidRPr="00DA79FE">
              <w:rPr>
                <w:rFonts w:ascii="Arial" w:hAnsi="Arial"/>
                <w:iCs/>
                <w:sz w:val="18"/>
              </w:rPr>
              <w:t>*</w:t>
            </w:r>
            <w:r w:rsidRPr="00DA79FE">
              <w:rPr>
                <w:rFonts w:ascii="Arial" w:hAnsi="Arial"/>
                <w:i/>
                <w:iCs/>
                <w:sz w:val="18"/>
              </w:rPr>
              <w:t>gp0</w:t>
            </w:r>
          </w:p>
        </w:tc>
      </w:tr>
      <w:tr w:rsidR="00D740E7" w:rsidRPr="00DA79FE" w14:paraId="10A3FFFD" w14:textId="77777777" w:rsidTr="009F0209">
        <w:trPr>
          <w:jc w:val="center"/>
        </w:trPr>
        <w:tc>
          <w:tcPr>
            <w:tcW w:w="2728" w:type="pct"/>
            <w:gridSpan w:val="2"/>
            <w:shd w:val="clear" w:color="auto" w:fill="auto"/>
          </w:tcPr>
          <w:p w14:paraId="42CD360C" w14:textId="77777777" w:rsidR="00D740E7" w:rsidRPr="00DA79FE" w:rsidRDefault="00D740E7" w:rsidP="009F0209">
            <w:pPr>
              <w:spacing w:after="0"/>
              <w:rPr>
                <w:rFonts w:ascii="Arial" w:hAnsi="Arial"/>
                <w:sz w:val="18"/>
              </w:rPr>
            </w:pPr>
            <w:r w:rsidRPr="00DA79FE">
              <w:rPr>
                <w:rFonts w:ascii="Arial" w:hAnsi="Arial"/>
                <w:sz w:val="18"/>
              </w:rPr>
              <w:t>Layer</w:t>
            </w:r>
            <w:r>
              <w:rPr>
                <w:rFonts w:ascii="Arial" w:hAnsi="Arial"/>
                <w:sz w:val="18"/>
              </w:rPr>
              <w:t xml:space="preserve"> </w:t>
            </w:r>
            <w:r w:rsidRPr="00DA79FE">
              <w:rPr>
                <w:rFonts w:ascii="Arial" w:hAnsi="Arial"/>
                <w:sz w:val="18"/>
              </w:rPr>
              <w:t>3</w:t>
            </w:r>
            <w:r>
              <w:rPr>
                <w:rFonts w:ascii="Arial" w:hAnsi="Arial"/>
                <w:sz w:val="18"/>
              </w:rPr>
              <w:t xml:space="preserve"> </w:t>
            </w:r>
            <w:r w:rsidRPr="00DA79FE">
              <w:rPr>
                <w:rFonts w:ascii="Arial" w:hAnsi="Arial"/>
                <w:sz w:val="18"/>
              </w:rPr>
              <w:t>filtering</w:t>
            </w:r>
          </w:p>
        </w:tc>
        <w:tc>
          <w:tcPr>
            <w:tcW w:w="677" w:type="pct"/>
            <w:shd w:val="clear" w:color="auto" w:fill="auto"/>
          </w:tcPr>
          <w:p w14:paraId="559F2F98" w14:textId="77777777" w:rsidR="00D740E7" w:rsidRPr="00DA79FE" w:rsidRDefault="00D740E7" w:rsidP="009F0209">
            <w:pPr>
              <w:spacing w:after="0"/>
              <w:jc w:val="center"/>
              <w:rPr>
                <w:rFonts w:ascii="Arial" w:hAnsi="Arial"/>
                <w:sz w:val="18"/>
              </w:rPr>
            </w:pPr>
          </w:p>
        </w:tc>
        <w:tc>
          <w:tcPr>
            <w:tcW w:w="1595" w:type="pct"/>
            <w:shd w:val="clear" w:color="auto" w:fill="auto"/>
          </w:tcPr>
          <w:p w14:paraId="56F1ADC3" w14:textId="77777777" w:rsidR="00D740E7" w:rsidRPr="00DA79FE" w:rsidRDefault="00D740E7" w:rsidP="009F0209">
            <w:pPr>
              <w:spacing w:after="0"/>
              <w:jc w:val="center"/>
              <w:rPr>
                <w:rFonts w:ascii="Arial" w:hAnsi="Arial"/>
                <w:sz w:val="18"/>
              </w:rPr>
            </w:pPr>
            <w:r w:rsidRPr="00DA79FE">
              <w:rPr>
                <w:rFonts w:ascii="Arial" w:hAnsi="Arial"/>
                <w:i/>
                <w:iCs/>
                <w:sz w:val="18"/>
              </w:rPr>
              <w:t>Enabled</w:t>
            </w:r>
          </w:p>
        </w:tc>
      </w:tr>
      <w:tr w:rsidR="00D740E7" w:rsidRPr="00DA79FE" w14:paraId="4AFEB6C0" w14:textId="77777777" w:rsidTr="009F0209">
        <w:trPr>
          <w:jc w:val="center"/>
        </w:trPr>
        <w:tc>
          <w:tcPr>
            <w:tcW w:w="2728" w:type="pct"/>
            <w:gridSpan w:val="2"/>
            <w:shd w:val="clear" w:color="auto" w:fill="auto"/>
          </w:tcPr>
          <w:p w14:paraId="7EA040D5" w14:textId="77777777" w:rsidR="00D740E7" w:rsidRPr="00DA79FE" w:rsidRDefault="00D740E7" w:rsidP="009F0209">
            <w:pPr>
              <w:spacing w:after="0"/>
              <w:rPr>
                <w:rFonts w:ascii="Arial" w:hAnsi="Arial"/>
                <w:sz w:val="18"/>
              </w:rPr>
            </w:pPr>
            <w:r w:rsidRPr="00DA79FE">
              <w:rPr>
                <w:rFonts w:ascii="Arial" w:hAnsi="Arial"/>
                <w:sz w:val="18"/>
              </w:rPr>
              <w:t>T310</w:t>
            </w:r>
            <w:r>
              <w:rPr>
                <w:rFonts w:ascii="Arial" w:hAnsi="Arial"/>
                <w:sz w:val="18"/>
              </w:rPr>
              <w:t xml:space="preserve"> </w:t>
            </w:r>
            <w:r w:rsidRPr="00DA79FE">
              <w:rPr>
                <w:rFonts w:ascii="Arial" w:hAnsi="Arial"/>
                <w:sz w:val="18"/>
              </w:rPr>
              <w:t>timer</w:t>
            </w:r>
          </w:p>
        </w:tc>
        <w:tc>
          <w:tcPr>
            <w:tcW w:w="677" w:type="pct"/>
            <w:shd w:val="clear" w:color="auto" w:fill="auto"/>
          </w:tcPr>
          <w:p w14:paraId="64E426DC" w14:textId="77777777" w:rsidR="00D740E7" w:rsidRPr="00DA79FE" w:rsidRDefault="00D740E7" w:rsidP="009F0209">
            <w:pPr>
              <w:spacing w:after="0"/>
              <w:jc w:val="center"/>
              <w:rPr>
                <w:rFonts w:ascii="Arial" w:hAnsi="Arial"/>
                <w:iCs/>
                <w:sz w:val="18"/>
              </w:rPr>
            </w:pPr>
            <w:proofErr w:type="spellStart"/>
            <w:r w:rsidRPr="00DA79FE">
              <w:rPr>
                <w:rFonts w:ascii="Arial" w:hAnsi="Arial"/>
                <w:iCs/>
                <w:sz w:val="18"/>
              </w:rPr>
              <w:t>ms</w:t>
            </w:r>
            <w:proofErr w:type="spellEnd"/>
          </w:p>
        </w:tc>
        <w:tc>
          <w:tcPr>
            <w:tcW w:w="1595" w:type="pct"/>
            <w:shd w:val="clear" w:color="auto" w:fill="auto"/>
          </w:tcPr>
          <w:p w14:paraId="1FB3ACF3" w14:textId="77777777" w:rsidR="00D740E7" w:rsidRPr="00DA79FE" w:rsidRDefault="00D740E7" w:rsidP="009F0209">
            <w:pPr>
              <w:spacing w:after="0"/>
              <w:jc w:val="center"/>
              <w:rPr>
                <w:rFonts w:ascii="Arial" w:hAnsi="Arial"/>
                <w:i/>
                <w:iCs/>
                <w:sz w:val="18"/>
              </w:rPr>
            </w:pPr>
            <w:r w:rsidRPr="00DA79FE">
              <w:rPr>
                <w:rFonts w:ascii="Arial" w:hAnsi="Arial"/>
                <w:i/>
                <w:iCs/>
                <w:sz w:val="18"/>
              </w:rPr>
              <w:t>0</w:t>
            </w:r>
          </w:p>
        </w:tc>
      </w:tr>
      <w:tr w:rsidR="00D740E7" w:rsidRPr="00DA79FE" w14:paraId="7FD21010" w14:textId="77777777" w:rsidTr="009F0209">
        <w:trPr>
          <w:jc w:val="center"/>
        </w:trPr>
        <w:tc>
          <w:tcPr>
            <w:tcW w:w="2728" w:type="pct"/>
            <w:gridSpan w:val="2"/>
            <w:shd w:val="clear" w:color="auto" w:fill="auto"/>
          </w:tcPr>
          <w:p w14:paraId="28B5C0BD" w14:textId="77777777" w:rsidR="00D740E7" w:rsidRPr="00DA79FE" w:rsidRDefault="00D740E7" w:rsidP="009F0209">
            <w:pPr>
              <w:spacing w:after="0"/>
              <w:rPr>
                <w:rFonts w:ascii="Arial" w:hAnsi="Arial"/>
                <w:sz w:val="18"/>
              </w:rPr>
            </w:pPr>
            <w:r w:rsidRPr="00DA79FE">
              <w:rPr>
                <w:rFonts w:ascii="Arial" w:hAnsi="Arial"/>
                <w:sz w:val="18"/>
              </w:rPr>
              <w:t>T311</w:t>
            </w:r>
            <w:r>
              <w:rPr>
                <w:rFonts w:ascii="Arial" w:hAnsi="Arial"/>
                <w:sz w:val="18"/>
              </w:rPr>
              <w:t xml:space="preserve"> </w:t>
            </w:r>
            <w:r w:rsidRPr="00DA79FE">
              <w:rPr>
                <w:rFonts w:ascii="Arial" w:hAnsi="Arial"/>
                <w:sz w:val="18"/>
              </w:rPr>
              <w:t>timer</w:t>
            </w:r>
          </w:p>
        </w:tc>
        <w:tc>
          <w:tcPr>
            <w:tcW w:w="677" w:type="pct"/>
            <w:shd w:val="clear" w:color="auto" w:fill="auto"/>
          </w:tcPr>
          <w:p w14:paraId="5FAFD618" w14:textId="77777777" w:rsidR="00D740E7" w:rsidRPr="00DA79FE" w:rsidRDefault="00D740E7" w:rsidP="009F0209">
            <w:pPr>
              <w:spacing w:after="0"/>
              <w:jc w:val="center"/>
              <w:rPr>
                <w:rFonts w:ascii="Arial" w:hAnsi="Arial"/>
                <w:iCs/>
                <w:sz w:val="18"/>
              </w:rPr>
            </w:pPr>
            <w:proofErr w:type="spellStart"/>
            <w:r w:rsidRPr="00DA79FE">
              <w:rPr>
                <w:rFonts w:ascii="Arial" w:hAnsi="Arial"/>
                <w:sz w:val="18"/>
              </w:rPr>
              <w:t>ms</w:t>
            </w:r>
            <w:proofErr w:type="spellEnd"/>
          </w:p>
        </w:tc>
        <w:tc>
          <w:tcPr>
            <w:tcW w:w="1595" w:type="pct"/>
            <w:shd w:val="clear" w:color="auto" w:fill="auto"/>
          </w:tcPr>
          <w:p w14:paraId="77B542D6" w14:textId="77777777" w:rsidR="00D740E7" w:rsidRPr="00DA79FE" w:rsidRDefault="00D740E7" w:rsidP="009F0209">
            <w:pPr>
              <w:spacing w:after="0"/>
              <w:jc w:val="center"/>
              <w:rPr>
                <w:rFonts w:ascii="Arial" w:hAnsi="Arial"/>
                <w:i/>
                <w:iCs/>
                <w:sz w:val="18"/>
              </w:rPr>
            </w:pPr>
            <w:r w:rsidRPr="00DA79FE">
              <w:rPr>
                <w:rFonts w:ascii="Arial" w:hAnsi="Arial"/>
                <w:sz w:val="18"/>
              </w:rPr>
              <w:t>1000</w:t>
            </w:r>
          </w:p>
        </w:tc>
      </w:tr>
      <w:tr w:rsidR="00D740E7" w:rsidRPr="00DA79FE" w14:paraId="064BBCDD" w14:textId="77777777" w:rsidTr="009F0209">
        <w:trPr>
          <w:jc w:val="center"/>
        </w:trPr>
        <w:tc>
          <w:tcPr>
            <w:tcW w:w="2728" w:type="pct"/>
            <w:gridSpan w:val="2"/>
            <w:shd w:val="clear" w:color="auto" w:fill="auto"/>
          </w:tcPr>
          <w:p w14:paraId="38BF2DA0" w14:textId="77777777" w:rsidR="00D740E7" w:rsidRPr="00DA79FE" w:rsidRDefault="00D740E7" w:rsidP="009F0209">
            <w:pPr>
              <w:spacing w:after="0"/>
              <w:rPr>
                <w:rFonts w:ascii="Arial" w:hAnsi="Arial"/>
                <w:sz w:val="18"/>
              </w:rPr>
            </w:pPr>
            <w:r w:rsidRPr="00DA79FE">
              <w:rPr>
                <w:rFonts w:ascii="Arial" w:hAnsi="Arial"/>
                <w:sz w:val="18"/>
              </w:rPr>
              <w:t>N310</w:t>
            </w:r>
          </w:p>
        </w:tc>
        <w:tc>
          <w:tcPr>
            <w:tcW w:w="677" w:type="pct"/>
            <w:shd w:val="clear" w:color="auto" w:fill="auto"/>
          </w:tcPr>
          <w:p w14:paraId="194617B0" w14:textId="77777777" w:rsidR="00D740E7" w:rsidRPr="00DA79FE" w:rsidRDefault="00D740E7" w:rsidP="009F0209">
            <w:pPr>
              <w:spacing w:after="0"/>
              <w:jc w:val="center"/>
              <w:rPr>
                <w:rFonts w:ascii="Arial" w:hAnsi="Arial"/>
                <w:sz w:val="18"/>
              </w:rPr>
            </w:pPr>
          </w:p>
        </w:tc>
        <w:tc>
          <w:tcPr>
            <w:tcW w:w="1595" w:type="pct"/>
            <w:shd w:val="clear" w:color="auto" w:fill="auto"/>
          </w:tcPr>
          <w:p w14:paraId="31077622" w14:textId="77777777" w:rsidR="00D740E7" w:rsidRPr="00DA79FE" w:rsidRDefault="00D740E7" w:rsidP="009F0209">
            <w:pPr>
              <w:spacing w:after="0"/>
              <w:jc w:val="center"/>
              <w:rPr>
                <w:rFonts w:ascii="Arial" w:hAnsi="Arial"/>
                <w:sz w:val="18"/>
              </w:rPr>
            </w:pPr>
            <w:r w:rsidRPr="00DA79FE">
              <w:rPr>
                <w:rFonts w:ascii="Arial" w:hAnsi="Arial"/>
                <w:sz w:val="18"/>
              </w:rPr>
              <w:t>1</w:t>
            </w:r>
          </w:p>
        </w:tc>
      </w:tr>
      <w:tr w:rsidR="00D740E7" w:rsidRPr="00DA79FE" w14:paraId="4D83F080" w14:textId="77777777" w:rsidTr="009F0209">
        <w:trPr>
          <w:jc w:val="center"/>
        </w:trPr>
        <w:tc>
          <w:tcPr>
            <w:tcW w:w="2728" w:type="pct"/>
            <w:gridSpan w:val="2"/>
            <w:shd w:val="clear" w:color="auto" w:fill="auto"/>
          </w:tcPr>
          <w:p w14:paraId="22991AD7" w14:textId="77777777" w:rsidR="00D740E7" w:rsidRPr="00DA79FE" w:rsidRDefault="00D740E7" w:rsidP="009F0209">
            <w:pPr>
              <w:spacing w:after="0"/>
              <w:rPr>
                <w:rFonts w:ascii="Arial" w:hAnsi="Arial"/>
                <w:sz w:val="18"/>
              </w:rPr>
            </w:pPr>
            <w:r w:rsidRPr="00DA79FE">
              <w:rPr>
                <w:rFonts w:ascii="Arial" w:hAnsi="Arial"/>
                <w:sz w:val="18"/>
              </w:rPr>
              <w:t>N311</w:t>
            </w:r>
          </w:p>
        </w:tc>
        <w:tc>
          <w:tcPr>
            <w:tcW w:w="677" w:type="pct"/>
            <w:shd w:val="clear" w:color="auto" w:fill="auto"/>
          </w:tcPr>
          <w:p w14:paraId="66A7788E" w14:textId="77777777" w:rsidR="00D740E7" w:rsidRPr="00DA79FE" w:rsidRDefault="00D740E7" w:rsidP="009F0209">
            <w:pPr>
              <w:spacing w:after="0"/>
              <w:jc w:val="center"/>
              <w:rPr>
                <w:rFonts w:ascii="Arial" w:hAnsi="Arial"/>
                <w:sz w:val="18"/>
              </w:rPr>
            </w:pPr>
          </w:p>
        </w:tc>
        <w:tc>
          <w:tcPr>
            <w:tcW w:w="1595" w:type="pct"/>
            <w:shd w:val="clear" w:color="auto" w:fill="auto"/>
          </w:tcPr>
          <w:p w14:paraId="41C8C03E" w14:textId="77777777" w:rsidR="00D740E7" w:rsidRPr="00DA79FE" w:rsidRDefault="00D740E7" w:rsidP="009F0209">
            <w:pPr>
              <w:spacing w:after="0"/>
              <w:jc w:val="center"/>
              <w:rPr>
                <w:rFonts w:ascii="Arial" w:hAnsi="Arial"/>
                <w:sz w:val="18"/>
              </w:rPr>
            </w:pPr>
            <w:r w:rsidRPr="00DA79FE">
              <w:rPr>
                <w:rFonts w:ascii="Arial" w:hAnsi="Arial"/>
                <w:sz w:val="18"/>
              </w:rPr>
              <w:t>1</w:t>
            </w:r>
          </w:p>
        </w:tc>
      </w:tr>
      <w:tr w:rsidR="00D740E7" w:rsidRPr="00DA79FE" w14:paraId="211701F3" w14:textId="77777777" w:rsidTr="009F0209">
        <w:trPr>
          <w:jc w:val="center"/>
        </w:trPr>
        <w:tc>
          <w:tcPr>
            <w:tcW w:w="1072" w:type="pct"/>
            <w:shd w:val="clear" w:color="auto" w:fill="auto"/>
          </w:tcPr>
          <w:p w14:paraId="59AE4081" w14:textId="77777777" w:rsidR="00D740E7" w:rsidRPr="00DA79FE" w:rsidRDefault="00D740E7" w:rsidP="009F0209">
            <w:pPr>
              <w:spacing w:after="0"/>
              <w:rPr>
                <w:rFonts w:ascii="Arial" w:hAnsi="Arial"/>
                <w:sz w:val="18"/>
              </w:rPr>
            </w:pPr>
            <w:r w:rsidRPr="00DA79FE">
              <w:rPr>
                <w:rFonts w:ascii="Arial" w:hAnsi="Arial"/>
                <w:sz w:val="18"/>
              </w:rPr>
              <w:t>CSI-RS</w:t>
            </w:r>
            <w:r>
              <w:rPr>
                <w:rFonts w:ascii="Arial" w:hAnsi="Arial"/>
                <w:sz w:val="18"/>
              </w:rPr>
              <w:t xml:space="preserve"> </w:t>
            </w:r>
            <w:r w:rsidRPr="00DA79FE">
              <w:rPr>
                <w:rFonts w:ascii="Arial" w:hAnsi="Arial"/>
                <w:sz w:val="18"/>
              </w:rPr>
              <w:t>for</w:t>
            </w:r>
            <w:r>
              <w:rPr>
                <w:rFonts w:ascii="Arial" w:hAnsi="Arial"/>
                <w:sz w:val="18"/>
              </w:rPr>
              <w:t xml:space="preserve"> </w:t>
            </w:r>
            <w:r w:rsidRPr="00DA79FE">
              <w:rPr>
                <w:rFonts w:ascii="Arial" w:hAnsi="Arial"/>
                <w:sz w:val="18"/>
              </w:rPr>
              <w:t>CSI</w:t>
            </w:r>
            <w:r>
              <w:rPr>
                <w:rFonts w:ascii="Arial" w:hAnsi="Arial"/>
                <w:sz w:val="18"/>
              </w:rPr>
              <w:t xml:space="preserve"> </w:t>
            </w:r>
            <w:r w:rsidRPr="00DA79FE">
              <w:rPr>
                <w:rFonts w:ascii="Arial" w:hAnsi="Arial"/>
                <w:sz w:val="18"/>
              </w:rPr>
              <w:t>reporting</w:t>
            </w:r>
          </w:p>
        </w:tc>
        <w:tc>
          <w:tcPr>
            <w:tcW w:w="1656" w:type="pct"/>
            <w:shd w:val="clear" w:color="auto" w:fill="auto"/>
          </w:tcPr>
          <w:p w14:paraId="0CED852F" w14:textId="77777777" w:rsidR="00D740E7" w:rsidRPr="00DA79FE" w:rsidRDefault="00D740E7" w:rsidP="009F0209">
            <w:pPr>
              <w:spacing w:after="0"/>
              <w:rPr>
                <w:rFonts w:ascii="Arial" w:hAnsi="Arial"/>
                <w:sz w:val="18"/>
              </w:rPr>
            </w:pPr>
            <w:r w:rsidRPr="00DA79FE">
              <w:rPr>
                <w:rFonts w:ascii="Arial" w:hAnsi="Arial"/>
                <w:sz w:val="18"/>
              </w:rPr>
              <w:t>Config</w:t>
            </w:r>
            <w:r>
              <w:rPr>
                <w:rFonts w:ascii="Arial" w:hAnsi="Arial"/>
                <w:sz w:val="18"/>
              </w:rPr>
              <w:t xml:space="preserve"> </w:t>
            </w:r>
            <w:r w:rsidRPr="00DA79FE">
              <w:rPr>
                <w:rFonts w:ascii="Arial" w:hAnsi="Arial"/>
                <w:sz w:val="18"/>
              </w:rPr>
              <w:t>1</w:t>
            </w:r>
          </w:p>
        </w:tc>
        <w:tc>
          <w:tcPr>
            <w:tcW w:w="677" w:type="pct"/>
            <w:shd w:val="clear" w:color="auto" w:fill="auto"/>
          </w:tcPr>
          <w:p w14:paraId="0F1B1A45" w14:textId="77777777" w:rsidR="00D740E7" w:rsidRPr="00DA79FE" w:rsidRDefault="00D740E7" w:rsidP="009F0209">
            <w:pPr>
              <w:spacing w:after="0"/>
              <w:jc w:val="center"/>
              <w:rPr>
                <w:rFonts w:ascii="Arial" w:hAnsi="Arial"/>
                <w:sz w:val="18"/>
              </w:rPr>
            </w:pPr>
          </w:p>
        </w:tc>
        <w:tc>
          <w:tcPr>
            <w:tcW w:w="1595" w:type="pct"/>
            <w:shd w:val="clear" w:color="auto" w:fill="auto"/>
          </w:tcPr>
          <w:p w14:paraId="1DCB7367" w14:textId="77777777" w:rsidR="00D740E7" w:rsidRPr="00DA79FE" w:rsidRDefault="00D740E7" w:rsidP="009F0209">
            <w:pPr>
              <w:spacing w:after="0"/>
              <w:jc w:val="center"/>
              <w:rPr>
                <w:rFonts w:ascii="Arial" w:hAnsi="Arial"/>
                <w:sz w:val="18"/>
              </w:rPr>
            </w:pPr>
            <w:r w:rsidRPr="00DA79FE">
              <w:rPr>
                <w:rFonts w:ascii="Arial" w:hAnsi="Arial"/>
                <w:sz w:val="18"/>
              </w:rPr>
              <w:t>CSI-RS.3.1</w:t>
            </w:r>
            <w:r>
              <w:rPr>
                <w:rFonts w:ascii="Arial" w:hAnsi="Arial"/>
                <w:sz w:val="18"/>
              </w:rPr>
              <w:t xml:space="preserve"> </w:t>
            </w:r>
            <w:r w:rsidRPr="00DA79FE">
              <w:rPr>
                <w:rFonts w:ascii="Arial" w:hAnsi="Arial"/>
                <w:sz w:val="18"/>
              </w:rPr>
              <w:t>TDD</w:t>
            </w:r>
          </w:p>
        </w:tc>
      </w:tr>
      <w:tr w:rsidR="00D740E7" w:rsidRPr="00DA79FE" w14:paraId="52F2732D" w14:textId="77777777" w:rsidTr="009F0209">
        <w:trPr>
          <w:jc w:val="center"/>
        </w:trPr>
        <w:tc>
          <w:tcPr>
            <w:tcW w:w="2728" w:type="pct"/>
            <w:gridSpan w:val="2"/>
            <w:shd w:val="clear" w:color="auto" w:fill="auto"/>
            <w:vAlign w:val="center"/>
          </w:tcPr>
          <w:p w14:paraId="0AB27E5A" w14:textId="77777777" w:rsidR="00D740E7" w:rsidRPr="00DA79FE" w:rsidRDefault="00D740E7" w:rsidP="009F0209">
            <w:pPr>
              <w:spacing w:after="0"/>
              <w:rPr>
                <w:rFonts w:ascii="Arial" w:hAnsi="Arial"/>
                <w:sz w:val="18"/>
              </w:rPr>
            </w:pPr>
            <w:proofErr w:type="spellStart"/>
            <w:r w:rsidRPr="00DA79FE">
              <w:rPr>
                <w:rFonts w:ascii="Arial" w:hAnsi="Arial"/>
                <w:sz w:val="18"/>
              </w:rPr>
              <w:t>reportConfigType</w:t>
            </w:r>
            <w:proofErr w:type="spellEnd"/>
          </w:p>
        </w:tc>
        <w:tc>
          <w:tcPr>
            <w:tcW w:w="677" w:type="pct"/>
            <w:shd w:val="clear" w:color="auto" w:fill="auto"/>
            <w:vAlign w:val="center"/>
          </w:tcPr>
          <w:p w14:paraId="7CA60993" w14:textId="77777777" w:rsidR="00D740E7" w:rsidRPr="00DA79FE" w:rsidRDefault="00D740E7" w:rsidP="009F0209">
            <w:pPr>
              <w:spacing w:after="0"/>
              <w:jc w:val="center"/>
              <w:rPr>
                <w:rFonts w:ascii="Arial" w:hAnsi="Arial"/>
                <w:sz w:val="18"/>
              </w:rPr>
            </w:pPr>
          </w:p>
        </w:tc>
        <w:tc>
          <w:tcPr>
            <w:tcW w:w="1595" w:type="pct"/>
            <w:shd w:val="clear" w:color="auto" w:fill="auto"/>
            <w:vAlign w:val="center"/>
          </w:tcPr>
          <w:p w14:paraId="08CA462A" w14:textId="77777777" w:rsidR="00D740E7" w:rsidRPr="00DA79FE" w:rsidRDefault="00D740E7" w:rsidP="009F0209">
            <w:pPr>
              <w:spacing w:after="0"/>
              <w:jc w:val="center"/>
              <w:rPr>
                <w:rFonts w:ascii="Arial" w:hAnsi="Arial"/>
                <w:sz w:val="18"/>
              </w:rPr>
            </w:pPr>
            <w:r w:rsidRPr="00DA79FE">
              <w:rPr>
                <w:rFonts w:ascii="Arial" w:hAnsi="Arial"/>
                <w:sz w:val="18"/>
              </w:rPr>
              <w:t>periodic</w:t>
            </w:r>
          </w:p>
        </w:tc>
      </w:tr>
      <w:tr w:rsidR="00D740E7" w:rsidRPr="00DA79FE" w14:paraId="318711EB" w14:textId="77777777" w:rsidTr="009F0209">
        <w:trPr>
          <w:jc w:val="center"/>
        </w:trPr>
        <w:tc>
          <w:tcPr>
            <w:tcW w:w="2728" w:type="pct"/>
            <w:gridSpan w:val="2"/>
            <w:shd w:val="clear" w:color="auto" w:fill="auto"/>
            <w:vAlign w:val="center"/>
          </w:tcPr>
          <w:p w14:paraId="3A396ED9" w14:textId="77777777" w:rsidR="00D740E7" w:rsidRPr="00DA79FE" w:rsidRDefault="00D740E7" w:rsidP="009F0209">
            <w:pPr>
              <w:spacing w:after="0"/>
              <w:rPr>
                <w:rFonts w:ascii="Arial" w:hAnsi="Arial"/>
                <w:sz w:val="18"/>
              </w:rPr>
            </w:pPr>
            <w:proofErr w:type="spellStart"/>
            <w:r w:rsidRPr="00DA79FE">
              <w:rPr>
                <w:rFonts w:ascii="Arial" w:hAnsi="Arial"/>
                <w:sz w:val="18"/>
              </w:rPr>
              <w:t>reportQuantity</w:t>
            </w:r>
            <w:proofErr w:type="spellEnd"/>
          </w:p>
        </w:tc>
        <w:tc>
          <w:tcPr>
            <w:tcW w:w="677" w:type="pct"/>
            <w:shd w:val="clear" w:color="auto" w:fill="auto"/>
          </w:tcPr>
          <w:p w14:paraId="485E4B14" w14:textId="77777777" w:rsidR="00D740E7" w:rsidRPr="00DA79FE" w:rsidRDefault="00D740E7" w:rsidP="009F0209">
            <w:pPr>
              <w:spacing w:after="0"/>
              <w:jc w:val="center"/>
              <w:rPr>
                <w:rFonts w:ascii="Arial" w:hAnsi="Arial"/>
                <w:sz w:val="18"/>
              </w:rPr>
            </w:pPr>
          </w:p>
        </w:tc>
        <w:tc>
          <w:tcPr>
            <w:tcW w:w="1595" w:type="pct"/>
            <w:shd w:val="clear" w:color="auto" w:fill="auto"/>
            <w:vAlign w:val="center"/>
          </w:tcPr>
          <w:p w14:paraId="64732CB5" w14:textId="77777777" w:rsidR="00D740E7" w:rsidRPr="00DA79FE" w:rsidRDefault="00D740E7" w:rsidP="009F0209">
            <w:pPr>
              <w:spacing w:after="0"/>
              <w:jc w:val="center"/>
              <w:rPr>
                <w:rFonts w:ascii="Arial" w:hAnsi="Arial"/>
                <w:sz w:val="18"/>
              </w:rPr>
            </w:pPr>
            <w:r w:rsidRPr="00DA79FE">
              <w:rPr>
                <w:rFonts w:ascii="Arial" w:hAnsi="Arial"/>
                <w:sz w:val="18"/>
              </w:rPr>
              <w:t>cri-RI-PMI-CQI</w:t>
            </w:r>
          </w:p>
        </w:tc>
      </w:tr>
      <w:tr w:rsidR="00D740E7" w:rsidRPr="00DA79FE" w14:paraId="64D0F945" w14:textId="77777777" w:rsidTr="009F0209">
        <w:trPr>
          <w:jc w:val="center"/>
        </w:trPr>
        <w:tc>
          <w:tcPr>
            <w:tcW w:w="2728" w:type="pct"/>
            <w:gridSpan w:val="2"/>
            <w:shd w:val="clear" w:color="auto" w:fill="auto"/>
            <w:vAlign w:val="center"/>
          </w:tcPr>
          <w:p w14:paraId="25C72902" w14:textId="77777777" w:rsidR="00D740E7" w:rsidRPr="00DA79FE" w:rsidRDefault="00D740E7" w:rsidP="009F0209">
            <w:pPr>
              <w:spacing w:after="0"/>
              <w:rPr>
                <w:rFonts w:ascii="Arial" w:hAnsi="Arial"/>
                <w:sz w:val="18"/>
              </w:rPr>
            </w:pPr>
            <w:r w:rsidRPr="00DA79FE">
              <w:rPr>
                <w:rFonts w:ascii="Arial" w:hAnsi="Arial"/>
                <w:sz w:val="18"/>
              </w:rPr>
              <w:t>CSI</w:t>
            </w:r>
            <w:r>
              <w:rPr>
                <w:rFonts w:ascii="Arial" w:hAnsi="Arial"/>
                <w:sz w:val="18"/>
              </w:rPr>
              <w:t xml:space="preserve"> </w:t>
            </w:r>
            <w:r w:rsidRPr="00DA79FE">
              <w:rPr>
                <w:rFonts w:ascii="Arial" w:hAnsi="Arial"/>
                <w:sz w:val="18"/>
              </w:rPr>
              <w:t>reporting</w:t>
            </w:r>
            <w:r>
              <w:rPr>
                <w:rFonts w:ascii="Arial" w:hAnsi="Arial"/>
                <w:sz w:val="18"/>
              </w:rPr>
              <w:t xml:space="preserve"> </w:t>
            </w:r>
            <w:r w:rsidRPr="00DA79FE">
              <w:rPr>
                <w:rFonts w:ascii="Arial" w:hAnsi="Arial"/>
                <w:sz w:val="18"/>
              </w:rPr>
              <w:t>periodicity</w:t>
            </w:r>
          </w:p>
        </w:tc>
        <w:tc>
          <w:tcPr>
            <w:tcW w:w="677" w:type="pct"/>
            <w:shd w:val="clear" w:color="auto" w:fill="auto"/>
          </w:tcPr>
          <w:p w14:paraId="647CF3E3" w14:textId="77777777" w:rsidR="00D740E7" w:rsidRPr="00DA79FE" w:rsidRDefault="00D740E7" w:rsidP="009F0209">
            <w:pPr>
              <w:spacing w:after="0"/>
              <w:jc w:val="center"/>
              <w:rPr>
                <w:rFonts w:ascii="Arial" w:hAnsi="Arial"/>
                <w:sz w:val="18"/>
              </w:rPr>
            </w:pPr>
            <w:r w:rsidRPr="00DA79FE">
              <w:rPr>
                <w:rFonts w:ascii="Arial" w:hAnsi="Arial"/>
                <w:sz w:val="18"/>
              </w:rPr>
              <w:t>slot</w:t>
            </w:r>
          </w:p>
        </w:tc>
        <w:tc>
          <w:tcPr>
            <w:tcW w:w="1595" w:type="pct"/>
            <w:shd w:val="clear" w:color="auto" w:fill="auto"/>
            <w:vAlign w:val="center"/>
          </w:tcPr>
          <w:p w14:paraId="28A53437" w14:textId="77777777" w:rsidR="00D740E7" w:rsidRPr="00DA79FE" w:rsidRDefault="00D740E7" w:rsidP="009F0209">
            <w:pPr>
              <w:spacing w:after="0"/>
              <w:jc w:val="center"/>
              <w:rPr>
                <w:rFonts w:ascii="Arial" w:hAnsi="Arial"/>
                <w:sz w:val="18"/>
              </w:rPr>
            </w:pPr>
            <w:r w:rsidRPr="00DA79FE">
              <w:rPr>
                <w:rFonts w:ascii="Arial" w:hAnsi="Arial" w:hint="eastAsia"/>
                <w:sz w:val="18"/>
              </w:rPr>
              <w:t>4</w:t>
            </w:r>
            <w:r w:rsidRPr="00DA79FE">
              <w:rPr>
                <w:rFonts w:ascii="Arial" w:hAnsi="Arial"/>
                <w:sz w:val="18"/>
              </w:rPr>
              <w:t>0</w:t>
            </w:r>
          </w:p>
        </w:tc>
      </w:tr>
      <w:tr w:rsidR="00D740E7" w:rsidRPr="00DA79FE" w14:paraId="3626C899" w14:textId="77777777" w:rsidTr="009F0209">
        <w:trPr>
          <w:jc w:val="center"/>
        </w:trPr>
        <w:tc>
          <w:tcPr>
            <w:tcW w:w="2728" w:type="pct"/>
            <w:gridSpan w:val="2"/>
            <w:shd w:val="clear" w:color="auto" w:fill="auto"/>
            <w:vAlign w:val="center"/>
          </w:tcPr>
          <w:p w14:paraId="3FF7BD5C" w14:textId="77777777" w:rsidR="00D740E7" w:rsidRPr="00DA79FE" w:rsidRDefault="00D740E7" w:rsidP="009F0209">
            <w:pPr>
              <w:spacing w:after="0"/>
              <w:rPr>
                <w:rFonts w:ascii="Arial" w:hAnsi="Arial"/>
                <w:sz w:val="18"/>
              </w:rPr>
            </w:pPr>
            <w:r w:rsidRPr="00DA79FE">
              <w:rPr>
                <w:rFonts w:ascii="Arial" w:hAnsi="Arial"/>
                <w:sz w:val="18"/>
              </w:rPr>
              <w:t>CSI</w:t>
            </w:r>
            <w:r>
              <w:rPr>
                <w:rFonts w:ascii="Arial" w:hAnsi="Arial"/>
                <w:sz w:val="18"/>
              </w:rPr>
              <w:t xml:space="preserve"> </w:t>
            </w:r>
            <w:r w:rsidRPr="00DA79FE">
              <w:rPr>
                <w:rFonts w:ascii="Arial" w:hAnsi="Arial"/>
                <w:sz w:val="18"/>
              </w:rPr>
              <w:t>reporting</w:t>
            </w:r>
            <w:r>
              <w:rPr>
                <w:rFonts w:ascii="Arial" w:hAnsi="Arial"/>
                <w:sz w:val="18"/>
              </w:rPr>
              <w:t xml:space="preserve"> </w:t>
            </w:r>
            <w:r w:rsidRPr="00DA79FE">
              <w:rPr>
                <w:rFonts w:ascii="Arial" w:hAnsi="Arial"/>
                <w:sz w:val="18"/>
              </w:rPr>
              <w:t>offset</w:t>
            </w:r>
          </w:p>
        </w:tc>
        <w:tc>
          <w:tcPr>
            <w:tcW w:w="677" w:type="pct"/>
            <w:shd w:val="clear" w:color="auto" w:fill="auto"/>
          </w:tcPr>
          <w:p w14:paraId="1E283E7A" w14:textId="77777777" w:rsidR="00D740E7" w:rsidRPr="00DA79FE" w:rsidRDefault="00D740E7" w:rsidP="009F0209">
            <w:pPr>
              <w:spacing w:after="0"/>
              <w:jc w:val="center"/>
              <w:rPr>
                <w:rFonts w:ascii="Arial" w:hAnsi="Arial"/>
                <w:sz w:val="18"/>
              </w:rPr>
            </w:pPr>
            <w:r w:rsidRPr="00DA79FE">
              <w:rPr>
                <w:rFonts w:ascii="Arial" w:hAnsi="Arial" w:hint="eastAsia"/>
                <w:sz w:val="18"/>
              </w:rPr>
              <w:t>s</w:t>
            </w:r>
            <w:r w:rsidRPr="00DA79FE">
              <w:rPr>
                <w:rFonts w:ascii="Arial" w:hAnsi="Arial"/>
                <w:sz w:val="18"/>
              </w:rPr>
              <w:t>lot</w:t>
            </w:r>
          </w:p>
        </w:tc>
        <w:tc>
          <w:tcPr>
            <w:tcW w:w="1595" w:type="pct"/>
            <w:shd w:val="clear" w:color="auto" w:fill="auto"/>
            <w:vAlign w:val="center"/>
          </w:tcPr>
          <w:p w14:paraId="08F18FD0" w14:textId="77777777" w:rsidR="00D740E7" w:rsidRPr="00DA79FE" w:rsidRDefault="00D740E7" w:rsidP="009F0209">
            <w:pPr>
              <w:spacing w:after="0"/>
              <w:jc w:val="center"/>
              <w:rPr>
                <w:rFonts w:ascii="Arial" w:hAnsi="Arial"/>
                <w:sz w:val="18"/>
              </w:rPr>
            </w:pPr>
            <w:r w:rsidRPr="00DA79FE">
              <w:rPr>
                <w:rFonts w:ascii="Arial" w:hAnsi="Arial" w:hint="eastAsia"/>
                <w:sz w:val="18"/>
              </w:rPr>
              <w:t>4</w:t>
            </w:r>
          </w:p>
        </w:tc>
      </w:tr>
      <w:tr w:rsidR="00D740E7" w:rsidRPr="00DA79FE" w14:paraId="679DCE5E" w14:textId="77777777" w:rsidTr="009F0209">
        <w:trPr>
          <w:jc w:val="center"/>
        </w:trPr>
        <w:tc>
          <w:tcPr>
            <w:tcW w:w="2728" w:type="pct"/>
            <w:gridSpan w:val="2"/>
            <w:shd w:val="clear" w:color="auto" w:fill="auto"/>
          </w:tcPr>
          <w:p w14:paraId="08EA6B9A" w14:textId="77777777" w:rsidR="00D740E7" w:rsidRPr="00DA79FE" w:rsidRDefault="00D740E7" w:rsidP="009F0209">
            <w:pPr>
              <w:spacing w:after="0"/>
              <w:rPr>
                <w:rFonts w:ascii="Arial" w:hAnsi="Arial"/>
                <w:sz w:val="18"/>
              </w:rPr>
            </w:pPr>
            <w:r w:rsidRPr="00DA79FE">
              <w:rPr>
                <w:rFonts w:ascii="Arial" w:hAnsi="Arial"/>
                <w:sz w:val="18"/>
              </w:rPr>
              <w:t>T1</w:t>
            </w:r>
          </w:p>
        </w:tc>
        <w:tc>
          <w:tcPr>
            <w:tcW w:w="677" w:type="pct"/>
            <w:shd w:val="clear" w:color="auto" w:fill="auto"/>
          </w:tcPr>
          <w:p w14:paraId="242EBA81" w14:textId="77777777" w:rsidR="00D740E7" w:rsidRPr="00DA79FE" w:rsidRDefault="00D740E7" w:rsidP="009F0209">
            <w:pPr>
              <w:spacing w:after="0"/>
              <w:jc w:val="center"/>
              <w:rPr>
                <w:rFonts w:ascii="Arial" w:hAnsi="Arial"/>
                <w:sz w:val="18"/>
              </w:rPr>
            </w:pPr>
            <w:r w:rsidRPr="00DA79FE">
              <w:rPr>
                <w:rFonts w:ascii="Arial" w:hAnsi="Arial"/>
                <w:sz w:val="18"/>
              </w:rPr>
              <w:t>s</w:t>
            </w:r>
          </w:p>
        </w:tc>
        <w:tc>
          <w:tcPr>
            <w:tcW w:w="1595" w:type="pct"/>
            <w:shd w:val="clear" w:color="auto" w:fill="auto"/>
          </w:tcPr>
          <w:p w14:paraId="2FB5AC40" w14:textId="77777777" w:rsidR="00D740E7" w:rsidRPr="00DA79FE" w:rsidRDefault="00D740E7" w:rsidP="009F0209">
            <w:pPr>
              <w:spacing w:after="0"/>
              <w:jc w:val="center"/>
              <w:rPr>
                <w:rFonts w:ascii="Arial" w:hAnsi="Arial"/>
                <w:sz w:val="18"/>
              </w:rPr>
            </w:pPr>
            <w:r w:rsidRPr="00DA79FE">
              <w:rPr>
                <w:rFonts w:ascii="Arial" w:hAnsi="Arial"/>
                <w:sz w:val="18"/>
              </w:rPr>
              <w:t>0.2</w:t>
            </w:r>
          </w:p>
        </w:tc>
      </w:tr>
      <w:tr w:rsidR="00D740E7" w:rsidRPr="00DA79FE" w14:paraId="7B6E3230" w14:textId="77777777" w:rsidTr="009F0209">
        <w:trPr>
          <w:jc w:val="center"/>
        </w:trPr>
        <w:tc>
          <w:tcPr>
            <w:tcW w:w="2728" w:type="pct"/>
            <w:gridSpan w:val="2"/>
            <w:shd w:val="clear" w:color="auto" w:fill="auto"/>
          </w:tcPr>
          <w:p w14:paraId="2C02D20D" w14:textId="77777777" w:rsidR="00D740E7" w:rsidRPr="00DA79FE" w:rsidRDefault="00D740E7" w:rsidP="009F0209">
            <w:pPr>
              <w:spacing w:after="0"/>
              <w:rPr>
                <w:rFonts w:ascii="Arial" w:hAnsi="Arial"/>
                <w:sz w:val="18"/>
              </w:rPr>
            </w:pPr>
            <w:r w:rsidRPr="00DA79FE">
              <w:rPr>
                <w:rFonts w:ascii="Arial" w:hAnsi="Arial"/>
                <w:sz w:val="18"/>
              </w:rPr>
              <w:t>T2</w:t>
            </w:r>
          </w:p>
        </w:tc>
        <w:tc>
          <w:tcPr>
            <w:tcW w:w="677" w:type="pct"/>
            <w:shd w:val="clear" w:color="auto" w:fill="auto"/>
          </w:tcPr>
          <w:p w14:paraId="034117C4" w14:textId="77777777" w:rsidR="00D740E7" w:rsidRPr="00DA79FE" w:rsidRDefault="00D740E7" w:rsidP="009F0209">
            <w:pPr>
              <w:spacing w:after="0"/>
              <w:jc w:val="center"/>
              <w:rPr>
                <w:rFonts w:ascii="Arial" w:hAnsi="Arial"/>
                <w:sz w:val="18"/>
              </w:rPr>
            </w:pPr>
            <w:r w:rsidRPr="00DA79FE">
              <w:rPr>
                <w:rFonts w:ascii="Arial" w:hAnsi="Arial"/>
                <w:sz w:val="18"/>
              </w:rPr>
              <w:t>s</w:t>
            </w:r>
          </w:p>
        </w:tc>
        <w:tc>
          <w:tcPr>
            <w:tcW w:w="1595" w:type="pct"/>
            <w:shd w:val="clear" w:color="auto" w:fill="auto"/>
          </w:tcPr>
          <w:p w14:paraId="733961EA" w14:textId="77777777" w:rsidR="00D740E7" w:rsidRPr="00DA79FE" w:rsidRDefault="00D740E7" w:rsidP="009F0209">
            <w:pPr>
              <w:spacing w:after="0"/>
              <w:jc w:val="center"/>
              <w:rPr>
                <w:rFonts w:ascii="Arial" w:hAnsi="Arial"/>
                <w:sz w:val="18"/>
              </w:rPr>
            </w:pPr>
            <w:r w:rsidRPr="00DA79FE">
              <w:rPr>
                <w:rFonts w:ascii="Arial" w:hAnsi="Arial"/>
                <w:sz w:val="18"/>
              </w:rPr>
              <w:t>0.35</w:t>
            </w:r>
          </w:p>
        </w:tc>
      </w:tr>
      <w:tr w:rsidR="00D740E7" w:rsidRPr="00DA79FE" w14:paraId="6C69D6EB" w14:textId="77777777" w:rsidTr="009F0209">
        <w:trPr>
          <w:jc w:val="center"/>
        </w:trPr>
        <w:tc>
          <w:tcPr>
            <w:tcW w:w="2728" w:type="pct"/>
            <w:gridSpan w:val="2"/>
            <w:shd w:val="clear" w:color="auto" w:fill="auto"/>
          </w:tcPr>
          <w:p w14:paraId="4D8846A9" w14:textId="77777777" w:rsidR="00D740E7" w:rsidRPr="00DA79FE" w:rsidRDefault="00D740E7" w:rsidP="009F0209">
            <w:pPr>
              <w:spacing w:after="0"/>
              <w:rPr>
                <w:rFonts w:ascii="Arial" w:hAnsi="Arial"/>
                <w:sz w:val="18"/>
              </w:rPr>
            </w:pPr>
            <w:r w:rsidRPr="00DA79FE">
              <w:rPr>
                <w:rFonts w:ascii="Arial" w:hAnsi="Arial"/>
                <w:sz w:val="18"/>
              </w:rPr>
              <w:t>T3</w:t>
            </w:r>
          </w:p>
        </w:tc>
        <w:tc>
          <w:tcPr>
            <w:tcW w:w="677" w:type="pct"/>
            <w:shd w:val="clear" w:color="auto" w:fill="auto"/>
          </w:tcPr>
          <w:p w14:paraId="000B988A" w14:textId="77777777" w:rsidR="00D740E7" w:rsidRPr="00DA79FE" w:rsidRDefault="00D740E7" w:rsidP="009F0209">
            <w:pPr>
              <w:spacing w:after="0"/>
              <w:jc w:val="center"/>
              <w:rPr>
                <w:rFonts w:ascii="Arial" w:hAnsi="Arial"/>
                <w:sz w:val="18"/>
              </w:rPr>
            </w:pPr>
            <w:r w:rsidRPr="00DA79FE">
              <w:rPr>
                <w:rFonts w:ascii="Arial" w:hAnsi="Arial"/>
                <w:sz w:val="18"/>
              </w:rPr>
              <w:t>s</w:t>
            </w:r>
          </w:p>
        </w:tc>
        <w:tc>
          <w:tcPr>
            <w:tcW w:w="1595" w:type="pct"/>
            <w:shd w:val="clear" w:color="auto" w:fill="auto"/>
          </w:tcPr>
          <w:p w14:paraId="57E7A320" w14:textId="77777777" w:rsidR="00D740E7" w:rsidRPr="00DA79FE" w:rsidRDefault="00D740E7" w:rsidP="009F0209">
            <w:pPr>
              <w:spacing w:after="0"/>
              <w:jc w:val="center"/>
              <w:rPr>
                <w:rFonts w:ascii="Arial" w:hAnsi="Arial"/>
                <w:sz w:val="18"/>
              </w:rPr>
            </w:pPr>
            <w:r w:rsidRPr="00DA79FE">
              <w:rPr>
                <w:rFonts w:ascii="Arial" w:hAnsi="Arial"/>
                <w:sz w:val="18"/>
              </w:rPr>
              <w:t>0.35</w:t>
            </w:r>
          </w:p>
        </w:tc>
      </w:tr>
      <w:tr w:rsidR="00D740E7" w:rsidRPr="00DA79FE" w14:paraId="7724C43A" w14:textId="77777777" w:rsidTr="009F0209">
        <w:trPr>
          <w:jc w:val="center"/>
        </w:trPr>
        <w:tc>
          <w:tcPr>
            <w:tcW w:w="2728" w:type="pct"/>
            <w:gridSpan w:val="2"/>
            <w:shd w:val="clear" w:color="auto" w:fill="auto"/>
          </w:tcPr>
          <w:p w14:paraId="3366EA1C" w14:textId="77777777" w:rsidR="00D740E7" w:rsidRPr="00DA79FE" w:rsidRDefault="00D740E7" w:rsidP="009F0209">
            <w:pPr>
              <w:spacing w:after="0"/>
              <w:rPr>
                <w:rFonts w:ascii="Arial" w:hAnsi="Arial"/>
                <w:sz w:val="18"/>
              </w:rPr>
            </w:pPr>
            <w:r w:rsidRPr="00DA79FE">
              <w:rPr>
                <w:rFonts w:ascii="Arial" w:hAnsi="Arial"/>
                <w:sz w:val="18"/>
              </w:rPr>
              <w:t>D1</w:t>
            </w:r>
          </w:p>
        </w:tc>
        <w:tc>
          <w:tcPr>
            <w:tcW w:w="677" w:type="pct"/>
            <w:shd w:val="clear" w:color="auto" w:fill="auto"/>
          </w:tcPr>
          <w:p w14:paraId="0E300E04" w14:textId="77777777" w:rsidR="00D740E7" w:rsidRPr="00DA79FE" w:rsidRDefault="00D740E7" w:rsidP="009F0209">
            <w:pPr>
              <w:spacing w:after="0"/>
              <w:jc w:val="center"/>
              <w:rPr>
                <w:rFonts w:ascii="Arial" w:hAnsi="Arial"/>
                <w:sz w:val="18"/>
              </w:rPr>
            </w:pPr>
            <w:r w:rsidRPr="00DA79FE">
              <w:rPr>
                <w:rFonts w:ascii="Arial" w:hAnsi="Arial"/>
                <w:sz w:val="18"/>
              </w:rPr>
              <w:t>s</w:t>
            </w:r>
          </w:p>
        </w:tc>
        <w:tc>
          <w:tcPr>
            <w:tcW w:w="1595" w:type="pct"/>
            <w:shd w:val="clear" w:color="auto" w:fill="auto"/>
          </w:tcPr>
          <w:p w14:paraId="64965AC3" w14:textId="77777777" w:rsidR="00D740E7" w:rsidRPr="00DA79FE" w:rsidRDefault="00D740E7" w:rsidP="009F0209">
            <w:pPr>
              <w:spacing w:after="0"/>
              <w:jc w:val="center"/>
              <w:rPr>
                <w:rFonts w:ascii="Arial" w:hAnsi="Arial"/>
                <w:sz w:val="18"/>
              </w:rPr>
            </w:pPr>
            <w:r w:rsidRPr="00DA79FE">
              <w:rPr>
                <w:rFonts w:ascii="Arial" w:hAnsi="Arial"/>
                <w:sz w:val="18"/>
              </w:rPr>
              <w:t>0.31</w:t>
            </w:r>
          </w:p>
        </w:tc>
      </w:tr>
      <w:tr w:rsidR="00D740E7" w:rsidRPr="00DA79FE" w14:paraId="1512F426" w14:textId="77777777" w:rsidTr="009F0209">
        <w:trPr>
          <w:jc w:val="center"/>
        </w:trPr>
        <w:tc>
          <w:tcPr>
            <w:tcW w:w="5000" w:type="pct"/>
            <w:gridSpan w:val="4"/>
          </w:tcPr>
          <w:p w14:paraId="5888D9A8" w14:textId="77777777" w:rsidR="00D740E7" w:rsidRPr="00DA79FE" w:rsidRDefault="00D740E7" w:rsidP="009F0209">
            <w:pPr>
              <w:spacing w:after="0"/>
              <w:ind w:left="851" w:hanging="851"/>
              <w:rPr>
                <w:rFonts w:ascii="Arial" w:hAnsi="Arial"/>
                <w:sz w:val="18"/>
              </w:rPr>
            </w:pPr>
            <w:r>
              <w:rPr>
                <w:rFonts w:ascii="Arial" w:hAnsi="Arial"/>
                <w:sz w:val="18"/>
              </w:rPr>
              <w:t xml:space="preserve">NOTE </w:t>
            </w:r>
            <w:r w:rsidRPr="00DA79FE">
              <w:rPr>
                <w:rFonts w:ascii="Arial" w:hAnsi="Arial"/>
                <w:sz w:val="18"/>
              </w:rPr>
              <w:t>1</w:t>
            </w:r>
            <w:r>
              <w:rPr>
                <w:rFonts w:ascii="Arial" w:hAnsi="Arial"/>
                <w:sz w:val="18"/>
              </w:rPr>
              <w:t>:</w:t>
            </w:r>
            <w:r w:rsidRPr="00DA79FE">
              <w:rPr>
                <w:rFonts w:ascii="Arial" w:hAnsi="Arial"/>
                <w:sz w:val="18"/>
              </w:rPr>
              <w:tab/>
              <w:t>UE-specific</w:t>
            </w:r>
            <w:r>
              <w:rPr>
                <w:rFonts w:ascii="Arial" w:hAnsi="Arial"/>
                <w:sz w:val="18"/>
              </w:rPr>
              <w:t xml:space="preserve"> </w:t>
            </w:r>
            <w:r w:rsidRPr="00DA79FE">
              <w:rPr>
                <w:rFonts w:ascii="Arial" w:hAnsi="Arial"/>
                <w:sz w:val="18"/>
              </w:rPr>
              <w:t>PDCCH</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not</w:t>
            </w:r>
            <w:r>
              <w:rPr>
                <w:rFonts w:ascii="Arial" w:hAnsi="Arial"/>
                <w:sz w:val="18"/>
              </w:rPr>
              <w:t xml:space="preserve"> </w:t>
            </w:r>
            <w:r w:rsidRPr="00DA79FE">
              <w:rPr>
                <w:rFonts w:ascii="Arial" w:hAnsi="Arial"/>
                <w:sz w:val="18"/>
              </w:rPr>
              <w:t>transmitted</w:t>
            </w:r>
            <w:r>
              <w:rPr>
                <w:rFonts w:ascii="Arial" w:hAnsi="Arial"/>
                <w:sz w:val="18"/>
              </w:rPr>
              <w:t xml:space="preserve"> </w:t>
            </w:r>
            <w:r w:rsidRPr="00DA79FE">
              <w:rPr>
                <w:rFonts w:ascii="Arial" w:hAnsi="Arial"/>
                <w:sz w:val="18"/>
              </w:rPr>
              <w:t>after</w:t>
            </w:r>
            <w:r>
              <w:rPr>
                <w:rFonts w:ascii="Arial" w:hAnsi="Arial"/>
                <w:sz w:val="18"/>
              </w:rPr>
              <w:t xml:space="preserve"> </w:t>
            </w:r>
            <w:r w:rsidRPr="00DA79FE">
              <w:rPr>
                <w:rFonts w:ascii="Arial" w:hAnsi="Arial"/>
                <w:sz w:val="18"/>
              </w:rPr>
              <w:t>T1</w:t>
            </w:r>
            <w:r>
              <w:rPr>
                <w:rFonts w:ascii="Arial" w:hAnsi="Arial"/>
                <w:sz w:val="18"/>
              </w:rPr>
              <w:t xml:space="preserve"> </w:t>
            </w:r>
            <w:r w:rsidRPr="00DA79FE">
              <w:rPr>
                <w:rFonts w:ascii="Arial" w:hAnsi="Arial"/>
                <w:sz w:val="18"/>
              </w:rPr>
              <w:t>starts.</w:t>
            </w:r>
          </w:p>
        </w:tc>
      </w:tr>
    </w:tbl>
    <w:p w14:paraId="132D21C9" w14:textId="77777777" w:rsidR="00D740E7" w:rsidRPr="00DA79FE" w:rsidRDefault="00D740E7" w:rsidP="00D740E7"/>
    <w:p w14:paraId="4575D68A" w14:textId="77777777" w:rsidR="00D740E7" w:rsidRPr="00DA79FE" w:rsidRDefault="00D740E7" w:rsidP="00D740E7">
      <w:pPr>
        <w:pStyle w:val="TH"/>
        <w:keepNext w:val="0"/>
        <w:keepLines w:val="0"/>
        <w:rPr>
          <w:rFonts w:eastAsia="Malgun Gothic"/>
          <w:kern w:val="20"/>
        </w:rPr>
      </w:pPr>
      <w:r w:rsidRPr="00DA79FE">
        <w:rPr>
          <w:rFonts w:eastAsia="Malgun Gothic"/>
          <w:kern w:val="20"/>
        </w:rPr>
        <w:t xml:space="preserve">Table A.17.5.1.5.1-3: </w:t>
      </w:r>
      <w:r w:rsidRPr="00DA79FE">
        <w:t>Cell specific test parameters for FR2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2"/>
        <w:gridCol w:w="1928"/>
        <w:gridCol w:w="803"/>
        <w:gridCol w:w="803"/>
        <w:gridCol w:w="803"/>
        <w:gridCol w:w="703"/>
        <w:gridCol w:w="903"/>
        <w:gridCol w:w="803"/>
        <w:gridCol w:w="801"/>
      </w:tblGrid>
      <w:tr w:rsidR="00D740E7" w:rsidRPr="00DA79FE" w14:paraId="426DE311" w14:textId="77777777" w:rsidTr="009F0209">
        <w:trPr>
          <w:cantSplit/>
          <w:tblHeader/>
          <w:jc w:val="center"/>
        </w:trPr>
        <w:tc>
          <w:tcPr>
            <w:tcW w:w="2081" w:type="pct"/>
            <w:gridSpan w:val="2"/>
            <w:tcBorders>
              <w:top w:val="single" w:sz="4" w:space="0" w:color="auto"/>
              <w:left w:val="single" w:sz="4" w:space="0" w:color="auto"/>
              <w:bottom w:val="nil"/>
            </w:tcBorders>
            <w:shd w:val="clear" w:color="auto" w:fill="auto"/>
          </w:tcPr>
          <w:p w14:paraId="54B440A7" w14:textId="77777777" w:rsidR="00D740E7" w:rsidRPr="00DA79FE" w:rsidRDefault="00D740E7" w:rsidP="009F0209">
            <w:pPr>
              <w:pStyle w:val="TAH"/>
              <w:keepNext w:val="0"/>
              <w:keepLines w:val="0"/>
            </w:pPr>
            <w:r w:rsidRPr="00DA79FE">
              <w:t>Parameter</w:t>
            </w:r>
          </w:p>
        </w:tc>
        <w:tc>
          <w:tcPr>
            <w:tcW w:w="417" w:type="pct"/>
            <w:tcBorders>
              <w:top w:val="single" w:sz="4" w:space="0" w:color="auto"/>
              <w:bottom w:val="nil"/>
            </w:tcBorders>
            <w:shd w:val="clear" w:color="auto" w:fill="auto"/>
          </w:tcPr>
          <w:p w14:paraId="22211C50" w14:textId="77777777" w:rsidR="00D740E7" w:rsidRPr="00DA79FE" w:rsidRDefault="00D740E7" w:rsidP="009F0209">
            <w:pPr>
              <w:pStyle w:val="TAH"/>
              <w:keepNext w:val="0"/>
              <w:keepLines w:val="0"/>
            </w:pPr>
            <w:r w:rsidRPr="00DA79FE">
              <w:t>Unit</w:t>
            </w:r>
          </w:p>
        </w:tc>
        <w:tc>
          <w:tcPr>
            <w:tcW w:w="2502" w:type="pct"/>
            <w:gridSpan w:val="6"/>
            <w:tcBorders>
              <w:top w:val="single" w:sz="4" w:space="0" w:color="auto"/>
            </w:tcBorders>
          </w:tcPr>
          <w:p w14:paraId="6B47F423"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107D271D" w14:textId="77777777" w:rsidTr="009F0209">
        <w:trPr>
          <w:cantSplit/>
          <w:tblHeader/>
          <w:jc w:val="center"/>
        </w:trPr>
        <w:tc>
          <w:tcPr>
            <w:tcW w:w="2081" w:type="pct"/>
            <w:gridSpan w:val="2"/>
            <w:tcBorders>
              <w:top w:val="nil"/>
              <w:left w:val="single" w:sz="4" w:space="0" w:color="auto"/>
              <w:bottom w:val="single" w:sz="4" w:space="0" w:color="auto"/>
            </w:tcBorders>
            <w:shd w:val="clear" w:color="auto" w:fill="auto"/>
          </w:tcPr>
          <w:p w14:paraId="0CACE2DD" w14:textId="77777777" w:rsidR="00D740E7" w:rsidRPr="00DA79FE" w:rsidRDefault="00D740E7" w:rsidP="009F0209">
            <w:pPr>
              <w:pStyle w:val="TAH"/>
              <w:keepNext w:val="0"/>
              <w:keepLines w:val="0"/>
            </w:pPr>
          </w:p>
        </w:tc>
        <w:tc>
          <w:tcPr>
            <w:tcW w:w="417" w:type="pct"/>
            <w:tcBorders>
              <w:top w:val="nil"/>
              <w:bottom w:val="single" w:sz="4" w:space="0" w:color="auto"/>
            </w:tcBorders>
            <w:shd w:val="clear" w:color="auto" w:fill="auto"/>
          </w:tcPr>
          <w:p w14:paraId="5F87EA09" w14:textId="77777777" w:rsidR="00D740E7" w:rsidRPr="00DA79FE" w:rsidRDefault="00D740E7" w:rsidP="009F0209">
            <w:pPr>
              <w:pStyle w:val="TAH"/>
              <w:keepNext w:val="0"/>
              <w:keepLines w:val="0"/>
            </w:pPr>
          </w:p>
        </w:tc>
        <w:tc>
          <w:tcPr>
            <w:tcW w:w="417" w:type="pct"/>
            <w:tcBorders>
              <w:bottom w:val="single" w:sz="4" w:space="0" w:color="auto"/>
            </w:tcBorders>
          </w:tcPr>
          <w:p w14:paraId="7C2A4C7C" w14:textId="77777777" w:rsidR="00D740E7" w:rsidRPr="00DA79FE" w:rsidRDefault="00D740E7" w:rsidP="009F0209">
            <w:pPr>
              <w:pStyle w:val="TAH"/>
              <w:keepNext w:val="0"/>
              <w:keepLines w:val="0"/>
            </w:pPr>
            <w:r w:rsidRPr="00DA79FE">
              <w:t>T1</w:t>
            </w:r>
          </w:p>
        </w:tc>
        <w:tc>
          <w:tcPr>
            <w:tcW w:w="417" w:type="pct"/>
            <w:tcBorders>
              <w:bottom w:val="single" w:sz="4" w:space="0" w:color="auto"/>
            </w:tcBorders>
          </w:tcPr>
          <w:p w14:paraId="7DC51C7E" w14:textId="77777777" w:rsidR="00D740E7" w:rsidRPr="00DA79FE" w:rsidRDefault="00D740E7" w:rsidP="009F0209">
            <w:pPr>
              <w:pStyle w:val="TAH"/>
              <w:keepNext w:val="0"/>
              <w:keepLines w:val="0"/>
            </w:pPr>
            <w:r w:rsidRPr="00DA79FE">
              <w:t>T2</w:t>
            </w:r>
          </w:p>
        </w:tc>
        <w:tc>
          <w:tcPr>
            <w:tcW w:w="365" w:type="pct"/>
            <w:tcBorders>
              <w:bottom w:val="single" w:sz="4" w:space="0" w:color="auto"/>
            </w:tcBorders>
          </w:tcPr>
          <w:p w14:paraId="0DE2F9E6" w14:textId="77777777" w:rsidR="00D740E7" w:rsidRPr="00DA79FE" w:rsidRDefault="00D740E7" w:rsidP="009F0209">
            <w:pPr>
              <w:pStyle w:val="TAH"/>
              <w:keepNext w:val="0"/>
              <w:keepLines w:val="0"/>
            </w:pPr>
            <w:r w:rsidRPr="00DA79FE">
              <w:t>T3</w:t>
            </w:r>
          </w:p>
        </w:tc>
        <w:tc>
          <w:tcPr>
            <w:tcW w:w="469" w:type="pct"/>
            <w:tcBorders>
              <w:bottom w:val="single" w:sz="4" w:space="0" w:color="auto"/>
            </w:tcBorders>
          </w:tcPr>
          <w:p w14:paraId="5799A43A" w14:textId="77777777" w:rsidR="00D740E7" w:rsidRPr="00DA79FE" w:rsidRDefault="00D740E7" w:rsidP="009F0209">
            <w:pPr>
              <w:pStyle w:val="TAH"/>
              <w:keepNext w:val="0"/>
              <w:keepLines w:val="0"/>
            </w:pPr>
            <w:r w:rsidRPr="00DA79FE">
              <w:t>T1</w:t>
            </w:r>
          </w:p>
        </w:tc>
        <w:tc>
          <w:tcPr>
            <w:tcW w:w="417" w:type="pct"/>
            <w:tcBorders>
              <w:bottom w:val="single" w:sz="4" w:space="0" w:color="auto"/>
            </w:tcBorders>
          </w:tcPr>
          <w:p w14:paraId="3C3E1D56" w14:textId="77777777" w:rsidR="00D740E7" w:rsidRPr="00DA79FE" w:rsidRDefault="00D740E7" w:rsidP="009F0209">
            <w:pPr>
              <w:pStyle w:val="TAH"/>
              <w:keepNext w:val="0"/>
              <w:keepLines w:val="0"/>
            </w:pPr>
            <w:r w:rsidRPr="00DA79FE">
              <w:t>T2</w:t>
            </w:r>
          </w:p>
        </w:tc>
        <w:tc>
          <w:tcPr>
            <w:tcW w:w="417" w:type="pct"/>
            <w:tcBorders>
              <w:bottom w:val="single" w:sz="4" w:space="0" w:color="auto"/>
            </w:tcBorders>
          </w:tcPr>
          <w:p w14:paraId="35F84508" w14:textId="77777777" w:rsidR="00D740E7" w:rsidRPr="00DA79FE" w:rsidRDefault="00D740E7" w:rsidP="009F0209">
            <w:pPr>
              <w:pStyle w:val="TAH"/>
              <w:keepNext w:val="0"/>
              <w:keepLines w:val="0"/>
            </w:pPr>
            <w:r w:rsidRPr="00DA79FE">
              <w:t>T3</w:t>
            </w:r>
          </w:p>
        </w:tc>
      </w:tr>
      <w:tr w:rsidR="00D740E7" w:rsidRPr="00DA79FE" w14:paraId="295A99D5" w14:textId="77777777" w:rsidTr="009F0209">
        <w:trPr>
          <w:cantSplit/>
          <w:jc w:val="center"/>
        </w:trPr>
        <w:tc>
          <w:tcPr>
            <w:tcW w:w="2081" w:type="pct"/>
            <w:gridSpan w:val="2"/>
            <w:tcBorders>
              <w:bottom w:val="nil"/>
            </w:tcBorders>
            <w:shd w:val="clear" w:color="auto" w:fill="auto"/>
          </w:tcPr>
          <w:p w14:paraId="2C5249E5" w14:textId="77777777" w:rsidR="00D740E7" w:rsidRPr="00DA79FE" w:rsidRDefault="00D740E7" w:rsidP="009F0209">
            <w:pPr>
              <w:pStyle w:val="TAL"/>
              <w:keepNext w:val="0"/>
              <w:keepLines w:val="0"/>
              <w:rPr>
                <w:rFonts w:eastAsia="?? ??"/>
              </w:rPr>
            </w:pPr>
            <w:proofErr w:type="spellStart"/>
            <w:r w:rsidRPr="00DA79FE">
              <w:t>AoA</w:t>
            </w:r>
            <w:proofErr w:type="spellEnd"/>
            <w:r>
              <w:t xml:space="preserve"> </w:t>
            </w:r>
            <w:r w:rsidRPr="00DA79FE">
              <w:t>setup</w:t>
            </w:r>
          </w:p>
        </w:tc>
        <w:tc>
          <w:tcPr>
            <w:tcW w:w="417" w:type="pct"/>
            <w:tcBorders>
              <w:bottom w:val="nil"/>
            </w:tcBorders>
            <w:shd w:val="clear" w:color="auto" w:fill="auto"/>
          </w:tcPr>
          <w:p w14:paraId="6BE99F2B" w14:textId="77777777" w:rsidR="00D740E7" w:rsidRPr="00DA79FE" w:rsidRDefault="00D740E7" w:rsidP="009F0209">
            <w:pPr>
              <w:pStyle w:val="TAC"/>
              <w:keepNext w:val="0"/>
              <w:keepLines w:val="0"/>
            </w:pPr>
          </w:p>
        </w:tc>
        <w:tc>
          <w:tcPr>
            <w:tcW w:w="2502" w:type="pct"/>
            <w:gridSpan w:val="6"/>
            <w:vAlign w:val="center"/>
          </w:tcPr>
          <w:p w14:paraId="7C8C31AC" w14:textId="77777777" w:rsidR="00D740E7" w:rsidRPr="00DA79FE" w:rsidRDefault="00D740E7" w:rsidP="009F0209">
            <w:pPr>
              <w:pStyle w:val="TAC"/>
              <w:keepNext w:val="0"/>
              <w:keepLines w:val="0"/>
            </w:pPr>
            <w:r w:rsidRPr="00DA79FE">
              <w:rPr>
                <w:rFonts w:eastAsia="MS Mincho"/>
              </w:rPr>
              <w:t>Setup</w:t>
            </w:r>
            <w:r>
              <w:rPr>
                <w:rFonts w:eastAsia="MS Mincho"/>
              </w:rPr>
              <w:t xml:space="preserve"> </w:t>
            </w:r>
            <w:r w:rsidRPr="00DA79FE">
              <w:rPr>
                <w:rFonts w:eastAsia="MS Mincho"/>
              </w:rPr>
              <w:t>3</w:t>
            </w:r>
            <w:r>
              <w:rPr>
                <w:rFonts w:eastAsia="MS Mincho"/>
              </w:rPr>
              <w:t xml:space="preserve"> </w:t>
            </w:r>
            <w:r w:rsidRPr="00DA79FE">
              <w:rPr>
                <w:rFonts w:eastAsia="MS Mincho"/>
              </w:rPr>
              <w:t>defined</w:t>
            </w:r>
            <w:r>
              <w:rPr>
                <w:rFonts w:eastAsia="MS Mincho"/>
              </w:rPr>
              <w:t xml:space="preserve"> </w:t>
            </w:r>
            <w:r w:rsidRPr="00DA79FE">
              <w:rPr>
                <w:rFonts w:eastAsia="MS Mincho"/>
              </w:rPr>
              <w:t>in</w:t>
            </w:r>
            <w:r>
              <w:rPr>
                <w:rFonts w:eastAsia="MS Mincho"/>
              </w:rPr>
              <w:t xml:space="preserve"> </w:t>
            </w:r>
            <w:r w:rsidRPr="00DA79FE">
              <w:rPr>
                <w:rFonts w:eastAsia="MS Mincho"/>
              </w:rPr>
              <w:t>A.3.15</w:t>
            </w:r>
          </w:p>
        </w:tc>
      </w:tr>
      <w:tr w:rsidR="00D740E7" w:rsidRPr="00DA79FE" w14:paraId="73AE34A3" w14:textId="77777777" w:rsidTr="009F0209">
        <w:trPr>
          <w:cantSplit/>
          <w:jc w:val="center"/>
        </w:trPr>
        <w:tc>
          <w:tcPr>
            <w:tcW w:w="2081" w:type="pct"/>
            <w:gridSpan w:val="2"/>
            <w:tcBorders>
              <w:top w:val="nil"/>
            </w:tcBorders>
            <w:shd w:val="clear" w:color="auto" w:fill="auto"/>
          </w:tcPr>
          <w:p w14:paraId="13CC4E15" w14:textId="77777777" w:rsidR="00D740E7" w:rsidRPr="00DA79FE" w:rsidRDefault="00D740E7" w:rsidP="009F0209">
            <w:pPr>
              <w:pStyle w:val="TAL"/>
              <w:keepNext w:val="0"/>
              <w:keepLines w:val="0"/>
            </w:pPr>
          </w:p>
        </w:tc>
        <w:tc>
          <w:tcPr>
            <w:tcW w:w="417" w:type="pct"/>
            <w:tcBorders>
              <w:top w:val="nil"/>
            </w:tcBorders>
            <w:shd w:val="clear" w:color="auto" w:fill="auto"/>
          </w:tcPr>
          <w:p w14:paraId="1FDC3CF8" w14:textId="77777777" w:rsidR="00D740E7" w:rsidRPr="00DA79FE" w:rsidRDefault="00D740E7" w:rsidP="009F0209">
            <w:pPr>
              <w:pStyle w:val="TAC"/>
              <w:keepNext w:val="0"/>
              <w:keepLines w:val="0"/>
            </w:pPr>
          </w:p>
        </w:tc>
        <w:tc>
          <w:tcPr>
            <w:tcW w:w="1198" w:type="pct"/>
            <w:gridSpan w:val="3"/>
          </w:tcPr>
          <w:p w14:paraId="5F1BB88E" w14:textId="77777777" w:rsidR="00D740E7" w:rsidRPr="00DA79FE" w:rsidRDefault="00D740E7" w:rsidP="009F0209">
            <w:pPr>
              <w:pStyle w:val="TAC"/>
              <w:keepNext w:val="0"/>
              <w:keepLines w:val="0"/>
              <w:rPr>
                <w:b/>
              </w:rPr>
            </w:pPr>
            <w:r w:rsidRPr="00DA79FE">
              <w:rPr>
                <w:b/>
              </w:rPr>
              <w:t>AoA1</w:t>
            </w:r>
          </w:p>
        </w:tc>
        <w:tc>
          <w:tcPr>
            <w:tcW w:w="1303" w:type="pct"/>
            <w:gridSpan w:val="3"/>
          </w:tcPr>
          <w:p w14:paraId="4583FDD9" w14:textId="77777777" w:rsidR="00D740E7" w:rsidRPr="00DA79FE" w:rsidRDefault="00D740E7" w:rsidP="009F0209">
            <w:pPr>
              <w:pStyle w:val="TAC"/>
              <w:keepNext w:val="0"/>
              <w:keepLines w:val="0"/>
              <w:rPr>
                <w:b/>
              </w:rPr>
            </w:pPr>
            <w:r w:rsidRPr="00DA79FE">
              <w:rPr>
                <w:b/>
              </w:rPr>
              <w:t>AoA2</w:t>
            </w:r>
          </w:p>
        </w:tc>
      </w:tr>
      <w:tr w:rsidR="00D740E7" w:rsidRPr="00DA79FE" w14:paraId="6E0EA6E4" w14:textId="77777777" w:rsidTr="009F0209">
        <w:trPr>
          <w:cantSplit/>
          <w:jc w:val="center"/>
        </w:trPr>
        <w:tc>
          <w:tcPr>
            <w:tcW w:w="2081" w:type="pct"/>
            <w:gridSpan w:val="2"/>
          </w:tcPr>
          <w:p w14:paraId="7D264400" w14:textId="77777777" w:rsidR="00D740E7" w:rsidRPr="00DA79FE" w:rsidRDefault="00D740E7" w:rsidP="009F0209">
            <w:pPr>
              <w:pStyle w:val="TAL"/>
              <w:keepNext w:val="0"/>
              <w:keepLines w:val="0"/>
            </w:pPr>
            <w:r w:rsidRPr="00DA79FE">
              <w:t>Assumption</w:t>
            </w:r>
            <w:r>
              <w:t xml:space="preserve"> </w:t>
            </w:r>
            <w:r w:rsidRPr="00DA79FE">
              <w:t>for</w:t>
            </w:r>
            <w:r>
              <w:t xml:space="preserve"> </w:t>
            </w:r>
            <w:r w:rsidRPr="00DA79FE">
              <w:t>UE</w:t>
            </w:r>
            <w:r>
              <w:t xml:space="preserve"> </w:t>
            </w:r>
            <w:r w:rsidRPr="00DA79FE">
              <w:t>beams</w:t>
            </w:r>
            <w:r>
              <w:t xml:space="preserve"> </w:t>
            </w:r>
            <w:r w:rsidRPr="00DA79FE">
              <w:rPr>
                <w:vertAlign w:val="superscript"/>
              </w:rPr>
              <w:t>Note</w:t>
            </w:r>
            <w:r>
              <w:rPr>
                <w:vertAlign w:val="superscript"/>
              </w:rPr>
              <w:t xml:space="preserve"> </w:t>
            </w:r>
            <w:r w:rsidRPr="00DA79FE">
              <w:rPr>
                <w:vertAlign w:val="superscript"/>
              </w:rPr>
              <w:t>10</w:t>
            </w:r>
          </w:p>
        </w:tc>
        <w:tc>
          <w:tcPr>
            <w:tcW w:w="417" w:type="pct"/>
          </w:tcPr>
          <w:p w14:paraId="400BBEB1" w14:textId="77777777" w:rsidR="00D740E7" w:rsidRPr="00DA79FE" w:rsidRDefault="00D740E7" w:rsidP="009F0209">
            <w:pPr>
              <w:pStyle w:val="TAC"/>
              <w:keepNext w:val="0"/>
              <w:keepLines w:val="0"/>
            </w:pPr>
          </w:p>
        </w:tc>
        <w:tc>
          <w:tcPr>
            <w:tcW w:w="1198" w:type="pct"/>
            <w:gridSpan w:val="3"/>
          </w:tcPr>
          <w:p w14:paraId="1D9F6E89" w14:textId="77777777" w:rsidR="00D740E7" w:rsidRPr="00DA79FE" w:rsidRDefault="00D740E7" w:rsidP="009F0209">
            <w:pPr>
              <w:pStyle w:val="TAC"/>
              <w:keepNext w:val="0"/>
              <w:keepLines w:val="0"/>
              <w:rPr>
                <w:b/>
              </w:rPr>
            </w:pPr>
            <w:r w:rsidRPr="00DA79FE">
              <w:t>Rough</w:t>
            </w:r>
          </w:p>
        </w:tc>
        <w:tc>
          <w:tcPr>
            <w:tcW w:w="1303" w:type="pct"/>
            <w:gridSpan w:val="3"/>
            <w:tcBorders>
              <w:bottom w:val="single" w:sz="4" w:space="0" w:color="auto"/>
            </w:tcBorders>
          </w:tcPr>
          <w:p w14:paraId="08603645" w14:textId="77777777" w:rsidR="00D740E7" w:rsidRPr="00DA79FE" w:rsidRDefault="00D740E7" w:rsidP="009F0209">
            <w:pPr>
              <w:pStyle w:val="TAC"/>
              <w:keepNext w:val="0"/>
              <w:keepLines w:val="0"/>
              <w:rPr>
                <w:b/>
              </w:rPr>
            </w:pPr>
            <w:r w:rsidRPr="00DA79FE">
              <w:t>Rough</w:t>
            </w:r>
          </w:p>
        </w:tc>
      </w:tr>
      <w:tr w:rsidR="00D740E7" w:rsidRPr="00DA79FE" w14:paraId="256451C0" w14:textId="77777777" w:rsidTr="009F0209">
        <w:trPr>
          <w:cantSplit/>
          <w:jc w:val="center"/>
        </w:trPr>
        <w:tc>
          <w:tcPr>
            <w:tcW w:w="2081" w:type="pct"/>
            <w:gridSpan w:val="2"/>
            <w:tcBorders>
              <w:left w:val="single" w:sz="4" w:space="0" w:color="auto"/>
              <w:bottom w:val="single" w:sz="4" w:space="0" w:color="auto"/>
            </w:tcBorders>
          </w:tcPr>
          <w:p w14:paraId="43257103"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417" w:type="pct"/>
            <w:tcBorders>
              <w:bottom w:val="single" w:sz="4" w:space="0" w:color="auto"/>
            </w:tcBorders>
          </w:tcPr>
          <w:p w14:paraId="0E6D676B" w14:textId="77777777" w:rsidR="00D740E7" w:rsidRPr="00DA79FE" w:rsidRDefault="00D740E7" w:rsidP="009F0209">
            <w:pPr>
              <w:pStyle w:val="TAC"/>
              <w:keepNext w:val="0"/>
              <w:keepLines w:val="0"/>
            </w:pPr>
            <w:r w:rsidRPr="00DA79FE">
              <w:t>dB</w:t>
            </w:r>
          </w:p>
        </w:tc>
        <w:tc>
          <w:tcPr>
            <w:tcW w:w="1198" w:type="pct"/>
            <w:gridSpan w:val="3"/>
            <w:tcBorders>
              <w:bottom w:val="single" w:sz="4" w:space="0" w:color="auto"/>
            </w:tcBorders>
          </w:tcPr>
          <w:p w14:paraId="162539DB" w14:textId="77777777" w:rsidR="00D740E7" w:rsidRPr="00DA79FE" w:rsidRDefault="00D740E7" w:rsidP="009F0209">
            <w:pPr>
              <w:pStyle w:val="TAC"/>
              <w:keepNext w:val="0"/>
              <w:keepLines w:val="0"/>
            </w:pPr>
            <w:r w:rsidRPr="00DA79FE">
              <w:t>4</w:t>
            </w:r>
          </w:p>
        </w:tc>
        <w:tc>
          <w:tcPr>
            <w:tcW w:w="1303" w:type="pct"/>
            <w:gridSpan w:val="3"/>
            <w:tcBorders>
              <w:bottom w:val="nil"/>
            </w:tcBorders>
            <w:shd w:val="clear" w:color="auto" w:fill="auto"/>
          </w:tcPr>
          <w:p w14:paraId="2D295310" w14:textId="77777777" w:rsidR="00D740E7" w:rsidRPr="00DA79FE" w:rsidRDefault="00D740E7" w:rsidP="009F0209">
            <w:pPr>
              <w:pStyle w:val="TAC"/>
              <w:keepNext w:val="0"/>
              <w:keepLines w:val="0"/>
            </w:pPr>
            <w:r w:rsidRPr="00DA79FE">
              <w:t>Not</w:t>
            </w:r>
            <w:r>
              <w:t xml:space="preserve"> </w:t>
            </w:r>
            <w:r w:rsidRPr="00DA79FE">
              <w:t>sent</w:t>
            </w:r>
          </w:p>
        </w:tc>
      </w:tr>
      <w:tr w:rsidR="00D740E7" w:rsidRPr="00DA79FE" w14:paraId="7BC39695" w14:textId="77777777" w:rsidTr="009F0209">
        <w:trPr>
          <w:cantSplit/>
          <w:jc w:val="center"/>
        </w:trPr>
        <w:tc>
          <w:tcPr>
            <w:tcW w:w="2081" w:type="pct"/>
            <w:gridSpan w:val="2"/>
            <w:tcBorders>
              <w:left w:val="single" w:sz="4" w:space="0" w:color="auto"/>
              <w:bottom w:val="single" w:sz="4" w:space="0" w:color="auto"/>
            </w:tcBorders>
          </w:tcPr>
          <w:p w14:paraId="14A0EA6D"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417" w:type="pct"/>
            <w:tcBorders>
              <w:bottom w:val="single" w:sz="4" w:space="0" w:color="auto"/>
            </w:tcBorders>
          </w:tcPr>
          <w:p w14:paraId="7C4E097F" w14:textId="77777777" w:rsidR="00D740E7" w:rsidRPr="00DA79FE" w:rsidRDefault="00D740E7" w:rsidP="009F0209">
            <w:pPr>
              <w:pStyle w:val="TAC"/>
              <w:keepNext w:val="0"/>
              <w:keepLines w:val="0"/>
            </w:pPr>
            <w:r w:rsidRPr="00DA79FE">
              <w:t>dB</w:t>
            </w:r>
          </w:p>
        </w:tc>
        <w:tc>
          <w:tcPr>
            <w:tcW w:w="1198" w:type="pct"/>
            <w:gridSpan w:val="3"/>
            <w:tcBorders>
              <w:bottom w:val="single" w:sz="4" w:space="0" w:color="auto"/>
            </w:tcBorders>
          </w:tcPr>
          <w:p w14:paraId="58CF4C4A" w14:textId="77777777" w:rsidR="00D740E7" w:rsidRPr="00DA79FE" w:rsidRDefault="00D740E7" w:rsidP="009F0209">
            <w:pPr>
              <w:pStyle w:val="TAC"/>
              <w:keepNext w:val="0"/>
              <w:keepLines w:val="0"/>
            </w:pPr>
          </w:p>
        </w:tc>
        <w:tc>
          <w:tcPr>
            <w:tcW w:w="1303" w:type="pct"/>
            <w:gridSpan w:val="3"/>
            <w:tcBorders>
              <w:top w:val="nil"/>
              <w:bottom w:val="nil"/>
            </w:tcBorders>
            <w:shd w:val="clear" w:color="auto" w:fill="auto"/>
          </w:tcPr>
          <w:p w14:paraId="23AE962A" w14:textId="77777777" w:rsidR="00D740E7" w:rsidRPr="00DA79FE" w:rsidRDefault="00D740E7" w:rsidP="009F0209">
            <w:pPr>
              <w:pStyle w:val="TAC"/>
              <w:keepNext w:val="0"/>
              <w:keepLines w:val="0"/>
            </w:pPr>
          </w:p>
        </w:tc>
      </w:tr>
      <w:tr w:rsidR="00D740E7" w:rsidRPr="00DA79FE" w14:paraId="19D4F9FB" w14:textId="77777777" w:rsidTr="009F0209">
        <w:trPr>
          <w:cantSplit/>
          <w:jc w:val="center"/>
        </w:trPr>
        <w:tc>
          <w:tcPr>
            <w:tcW w:w="2081" w:type="pct"/>
            <w:gridSpan w:val="2"/>
            <w:tcBorders>
              <w:left w:val="single" w:sz="4" w:space="0" w:color="auto"/>
              <w:bottom w:val="single" w:sz="4" w:space="0" w:color="auto"/>
            </w:tcBorders>
          </w:tcPr>
          <w:p w14:paraId="1974BD5B"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417" w:type="pct"/>
            <w:tcBorders>
              <w:bottom w:val="single" w:sz="4" w:space="0" w:color="auto"/>
            </w:tcBorders>
          </w:tcPr>
          <w:p w14:paraId="2E90FCD7" w14:textId="77777777" w:rsidR="00D740E7" w:rsidRPr="00DA79FE" w:rsidRDefault="00D740E7" w:rsidP="009F0209">
            <w:pPr>
              <w:pStyle w:val="TAC"/>
              <w:keepNext w:val="0"/>
              <w:keepLines w:val="0"/>
            </w:pPr>
            <w:r w:rsidRPr="00DA79FE">
              <w:t>dB</w:t>
            </w:r>
          </w:p>
        </w:tc>
        <w:tc>
          <w:tcPr>
            <w:tcW w:w="1198" w:type="pct"/>
            <w:gridSpan w:val="3"/>
            <w:tcBorders>
              <w:bottom w:val="nil"/>
            </w:tcBorders>
            <w:shd w:val="clear" w:color="auto" w:fill="auto"/>
          </w:tcPr>
          <w:p w14:paraId="0B40811A" w14:textId="77777777" w:rsidR="00D740E7" w:rsidRPr="00DA79FE" w:rsidRDefault="00D740E7" w:rsidP="009F0209">
            <w:pPr>
              <w:pStyle w:val="TAC"/>
              <w:keepNext w:val="0"/>
              <w:keepLines w:val="0"/>
            </w:pPr>
            <w:r w:rsidRPr="00DA79FE">
              <w:t>0</w:t>
            </w:r>
          </w:p>
        </w:tc>
        <w:tc>
          <w:tcPr>
            <w:tcW w:w="1303" w:type="pct"/>
            <w:gridSpan w:val="3"/>
            <w:tcBorders>
              <w:top w:val="nil"/>
              <w:bottom w:val="nil"/>
            </w:tcBorders>
            <w:shd w:val="clear" w:color="auto" w:fill="auto"/>
          </w:tcPr>
          <w:p w14:paraId="44A57060" w14:textId="77777777" w:rsidR="00D740E7" w:rsidRPr="00DA79FE" w:rsidRDefault="00D740E7" w:rsidP="009F0209">
            <w:pPr>
              <w:pStyle w:val="TAC"/>
              <w:keepNext w:val="0"/>
              <w:keepLines w:val="0"/>
            </w:pPr>
          </w:p>
        </w:tc>
      </w:tr>
      <w:tr w:rsidR="00D740E7" w:rsidRPr="00DA79FE" w14:paraId="0F67C0DE" w14:textId="77777777" w:rsidTr="009F0209">
        <w:trPr>
          <w:cantSplit/>
          <w:jc w:val="center"/>
        </w:trPr>
        <w:tc>
          <w:tcPr>
            <w:tcW w:w="2081" w:type="pct"/>
            <w:gridSpan w:val="2"/>
            <w:tcBorders>
              <w:left w:val="single" w:sz="4" w:space="0" w:color="auto"/>
              <w:bottom w:val="single" w:sz="4" w:space="0" w:color="auto"/>
            </w:tcBorders>
          </w:tcPr>
          <w:p w14:paraId="1A86C344"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417" w:type="pct"/>
            <w:tcBorders>
              <w:bottom w:val="single" w:sz="4" w:space="0" w:color="auto"/>
            </w:tcBorders>
          </w:tcPr>
          <w:p w14:paraId="3EFDBA35" w14:textId="77777777" w:rsidR="00D740E7" w:rsidRPr="00DA79FE" w:rsidRDefault="00D740E7" w:rsidP="009F0209">
            <w:pPr>
              <w:pStyle w:val="TAC"/>
              <w:keepNext w:val="0"/>
              <w:keepLines w:val="0"/>
            </w:pPr>
            <w:r w:rsidRPr="00DA79FE">
              <w:t>dB</w:t>
            </w:r>
          </w:p>
        </w:tc>
        <w:tc>
          <w:tcPr>
            <w:tcW w:w="1198" w:type="pct"/>
            <w:gridSpan w:val="3"/>
            <w:tcBorders>
              <w:top w:val="nil"/>
              <w:bottom w:val="nil"/>
            </w:tcBorders>
            <w:shd w:val="clear" w:color="auto" w:fill="auto"/>
          </w:tcPr>
          <w:p w14:paraId="26DD4711" w14:textId="77777777" w:rsidR="00D740E7" w:rsidRPr="00DA79FE" w:rsidRDefault="00D740E7" w:rsidP="009F0209">
            <w:pPr>
              <w:pStyle w:val="TAC"/>
              <w:keepNext w:val="0"/>
              <w:keepLines w:val="0"/>
            </w:pPr>
          </w:p>
        </w:tc>
        <w:tc>
          <w:tcPr>
            <w:tcW w:w="1303" w:type="pct"/>
            <w:gridSpan w:val="3"/>
            <w:tcBorders>
              <w:top w:val="nil"/>
              <w:bottom w:val="nil"/>
            </w:tcBorders>
            <w:shd w:val="clear" w:color="auto" w:fill="auto"/>
          </w:tcPr>
          <w:p w14:paraId="11FC196A" w14:textId="77777777" w:rsidR="00D740E7" w:rsidRPr="00DA79FE" w:rsidRDefault="00D740E7" w:rsidP="009F0209">
            <w:pPr>
              <w:pStyle w:val="TAC"/>
              <w:keepNext w:val="0"/>
              <w:keepLines w:val="0"/>
            </w:pPr>
          </w:p>
        </w:tc>
      </w:tr>
      <w:tr w:rsidR="00D740E7" w:rsidRPr="00DA79FE" w14:paraId="09D2A0FC" w14:textId="77777777" w:rsidTr="009F0209">
        <w:trPr>
          <w:cantSplit/>
          <w:jc w:val="center"/>
        </w:trPr>
        <w:tc>
          <w:tcPr>
            <w:tcW w:w="2081" w:type="pct"/>
            <w:gridSpan w:val="2"/>
            <w:tcBorders>
              <w:left w:val="single" w:sz="4" w:space="0" w:color="auto"/>
              <w:bottom w:val="single" w:sz="4" w:space="0" w:color="auto"/>
            </w:tcBorders>
          </w:tcPr>
          <w:p w14:paraId="1A5EB175"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417" w:type="pct"/>
            <w:tcBorders>
              <w:bottom w:val="single" w:sz="4" w:space="0" w:color="auto"/>
            </w:tcBorders>
          </w:tcPr>
          <w:p w14:paraId="3DCAA0CF" w14:textId="77777777" w:rsidR="00D740E7" w:rsidRPr="00DA79FE" w:rsidRDefault="00D740E7" w:rsidP="009F0209">
            <w:pPr>
              <w:pStyle w:val="TAC"/>
              <w:keepNext w:val="0"/>
              <w:keepLines w:val="0"/>
            </w:pPr>
            <w:r w:rsidRPr="00DA79FE">
              <w:t>dB</w:t>
            </w:r>
          </w:p>
        </w:tc>
        <w:tc>
          <w:tcPr>
            <w:tcW w:w="1198" w:type="pct"/>
            <w:gridSpan w:val="3"/>
            <w:tcBorders>
              <w:top w:val="nil"/>
              <w:bottom w:val="nil"/>
            </w:tcBorders>
            <w:shd w:val="clear" w:color="auto" w:fill="auto"/>
          </w:tcPr>
          <w:p w14:paraId="2187EDBB" w14:textId="77777777" w:rsidR="00D740E7" w:rsidRPr="00DA79FE" w:rsidRDefault="00D740E7" w:rsidP="009F0209">
            <w:pPr>
              <w:pStyle w:val="TAC"/>
              <w:keepNext w:val="0"/>
              <w:keepLines w:val="0"/>
            </w:pPr>
          </w:p>
        </w:tc>
        <w:tc>
          <w:tcPr>
            <w:tcW w:w="1303" w:type="pct"/>
            <w:gridSpan w:val="3"/>
            <w:tcBorders>
              <w:top w:val="nil"/>
              <w:bottom w:val="nil"/>
            </w:tcBorders>
            <w:shd w:val="clear" w:color="auto" w:fill="auto"/>
          </w:tcPr>
          <w:p w14:paraId="76B7F22D" w14:textId="77777777" w:rsidR="00D740E7" w:rsidRPr="00DA79FE" w:rsidRDefault="00D740E7" w:rsidP="009F0209">
            <w:pPr>
              <w:pStyle w:val="TAC"/>
              <w:keepNext w:val="0"/>
              <w:keepLines w:val="0"/>
            </w:pPr>
          </w:p>
        </w:tc>
      </w:tr>
      <w:tr w:rsidR="00D740E7" w:rsidRPr="00DA79FE" w14:paraId="5F75A882" w14:textId="77777777" w:rsidTr="009F0209">
        <w:trPr>
          <w:cantSplit/>
          <w:jc w:val="center"/>
        </w:trPr>
        <w:tc>
          <w:tcPr>
            <w:tcW w:w="2081" w:type="pct"/>
            <w:gridSpan w:val="2"/>
            <w:tcBorders>
              <w:left w:val="single" w:sz="4" w:space="0" w:color="auto"/>
              <w:bottom w:val="single" w:sz="4" w:space="0" w:color="auto"/>
            </w:tcBorders>
          </w:tcPr>
          <w:p w14:paraId="7076A81B"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417" w:type="pct"/>
            <w:tcBorders>
              <w:bottom w:val="single" w:sz="4" w:space="0" w:color="auto"/>
            </w:tcBorders>
          </w:tcPr>
          <w:p w14:paraId="131BF55E" w14:textId="77777777" w:rsidR="00D740E7" w:rsidRPr="00DA79FE" w:rsidRDefault="00D740E7" w:rsidP="009F0209">
            <w:pPr>
              <w:pStyle w:val="TAC"/>
              <w:keepNext w:val="0"/>
              <w:keepLines w:val="0"/>
            </w:pPr>
            <w:r w:rsidRPr="00DA79FE">
              <w:t>dB</w:t>
            </w:r>
          </w:p>
        </w:tc>
        <w:tc>
          <w:tcPr>
            <w:tcW w:w="1198" w:type="pct"/>
            <w:gridSpan w:val="3"/>
            <w:tcBorders>
              <w:top w:val="nil"/>
              <w:bottom w:val="nil"/>
            </w:tcBorders>
            <w:shd w:val="clear" w:color="auto" w:fill="auto"/>
          </w:tcPr>
          <w:p w14:paraId="32A0DDCF" w14:textId="77777777" w:rsidR="00D740E7" w:rsidRPr="00DA79FE" w:rsidRDefault="00D740E7" w:rsidP="009F0209">
            <w:pPr>
              <w:pStyle w:val="TAC"/>
              <w:keepNext w:val="0"/>
              <w:keepLines w:val="0"/>
            </w:pPr>
          </w:p>
        </w:tc>
        <w:tc>
          <w:tcPr>
            <w:tcW w:w="1303" w:type="pct"/>
            <w:gridSpan w:val="3"/>
            <w:tcBorders>
              <w:top w:val="nil"/>
              <w:bottom w:val="nil"/>
            </w:tcBorders>
            <w:shd w:val="clear" w:color="auto" w:fill="auto"/>
          </w:tcPr>
          <w:p w14:paraId="606A0CB0" w14:textId="77777777" w:rsidR="00D740E7" w:rsidRPr="00DA79FE" w:rsidRDefault="00D740E7" w:rsidP="009F0209">
            <w:pPr>
              <w:pStyle w:val="TAC"/>
              <w:keepNext w:val="0"/>
              <w:keepLines w:val="0"/>
            </w:pPr>
          </w:p>
        </w:tc>
      </w:tr>
      <w:tr w:rsidR="00D740E7" w:rsidRPr="00DA79FE" w14:paraId="1F5AD897" w14:textId="77777777" w:rsidTr="009F0209">
        <w:trPr>
          <w:cantSplit/>
          <w:jc w:val="center"/>
        </w:trPr>
        <w:tc>
          <w:tcPr>
            <w:tcW w:w="2081" w:type="pct"/>
            <w:gridSpan w:val="2"/>
            <w:tcBorders>
              <w:left w:val="single" w:sz="4" w:space="0" w:color="auto"/>
              <w:bottom w:val="single" w:sz="4" w:space="0" w:color="auto"/>
            </w:tcBorders>
          </w:tcPr>
          <w:p w14:paraId="3FCE64A2" w14:textId="77777777" w:rsidR="00D740E7" w:rsidRPr="00DA79FE" w:rsidRDefault="00D740E7" w:rsidP="009F0209">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r w:rsidRPr="00DA79FE">
              <w:rPr>
                <w:lang w:eastAsia="ja-JP"/>
              </w:rPr>
              <w:t>DMRS</w:t>
            </w:r>
          </w:p>
        </w:tc>
        <w:tc>
          <w:tcPr>
            <w:tcW w:w="417" w:type="pct"/>
            <w:tcBorders>
              <w:bottom w:val="single" w:sz="4" w:space="0" w:color="auto"/>
            </w:tcBorders>
          </w:tcPr>
          <w:p w14:paraId="6BF779C9" w14:textId="77777777" w:rsidR="00D740E7" w:rsidRPr="00DA79FE" w:rsidRDefault="00D740E7" w:rsidP="009F0209">
            <w:pPr>
              <w:pStyle w:val="TAC"/>
              <w:keepNext w:val="0"/>
              <w:keepLines w:val="0"/>
            </w:pPr>
            <w:r w:rsidRPr="00DA79FE">
              <w:rPr>
                <w:rFonts w:hint="eastAsia"/>
                <w:lang w:eastAsia="zh-CN"/>
              </w:rPr>
              <w:t>d</w:t>
            </w:r>
            <w:r w:rsidRPr="00DA79FE">
              <w:rPr>
                <w:lang w:eastAsia="zh-CN"/>
              </w:rPr>
              <w:t>B</w:t>
            </w:r>
          </w:p>
        </w:tc>
        <w:tc>
          <w:tcPr>
            <w:tcW w:w="1198" w:type="pct"/>
            <w:gridSpan w:val="3"/>
            <w:tcBorders>
              <w:top w:val="nil"/>
              <w:bottom w:val="nil"/>
            </w:tcBorders>
            <w:shd w:val="clear" w:color="auto" w:fill="auto"/>
          </w:tcPr>
          <w:p w14:paraId="1007F32F" w14:textId="77777777" w:rsidR="00D740E7" w:rsidRPr="00DA79FE" w:rsidRDefault="00D740E7" w:rsidP="009F0209">
            <w:pPr>
              <w:pStyle w:val="TAC"/>
              <w:keepNext w:val="0"/>
              <w:keepLines w:val="0"/>
            </w:pPr>
          </w:p>
        </w:tc>
        <w:tc>
          <w:tcPr>
            <w:tcW w:w="1303" w:type="pct"/>
            <w:gridSpan w:val="3"/>
            <w:tcBorders>
              <w:top w:val="nil"/>
              <w:bottom w:val="nil"/>
            </w:tcBorders>
            <w:shd w:val="clear" w:color="auto" w:fill="auto"/>
          </w:tcPr>
          <w:p w14:paraId="1C08F990" w14:textId="77777777" w:rsidR="00D740E7" w:rsidRPr="00DA79FE" w:rsidRDefault="00D740E7" w:rsidP="009F0209">
            <w:pPr>
              <w:pStyle w:val="TAC"/>
              <w:keepNext w:val="0"/>
              <w:keepLines w:val="0"/>
            </w:pPr>
          </w:p>
        </w:tc>
      </w:tr>
      <w:tr w:rsidR="00D740E7" w:rsidRPr="00DA79FE" w14:paraId="0E800A4E" w14:textId="77777777" w:rsidTr="009F0209">
        <w:trPr>
          <w:cantSplit/>
          <w:jc w:val="center"/>
        </w:trPr>
        <w:tc>
          <w:tcPr>
            <w:tcW w:w="2081" w:type="pct"/>
            <w:gridSpan w:val="2"/>
            <w:tcBorders>
              <w:left w:val="single" w:sz="4" w:space="0" w:color="auto"/>
              <w:bottom w:val="single" w:sz="4" w:space="0" w:color="auto"/>
            </w:tcBorders>
          </w:tcPr>
          <w:p w14:paraId="7B33D312" w14:textId="77777777" w:rsidR="00D740E7" w:rsidRPr="00DA79FE" w:rsidRDefault="00D740E7" w:rsidP="009F0209">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417" w:type="pct"/>
            <w:tcBorders>
              <w:bottom w:val="single" w:sz="4" w:space="0" w:color="auto"/>
            </w:tcBorders>
          </w:tcPr>
          <w:p w14:paraId="0E355EEA" w14:textId="77777777" w:rsidR="00D740E7" w:rsidRPr="00DA79FE" w:rsidRDefault="00D740E7" w:rsidP="009F0209">
            <w:pPr>
              <w:pStyle w:val="TAC"/>
              <w:keepNext w:val="0"/>
              <w:keepLines w:val="0"/>
            </w:pPr>
            <w:r w:rsidRPr="00DA79FE">
              <w:rPr>
                <w:rFonts w:hint="eastAsia"/>
                <w:lang w:eastAsia="zh-CN"/>
              </w:rPr>
              <w:t>d</w:t>
            </w:r>
            <w:r w:rsidRPr="00DA79FE">
              <w:rPr>
                <w:lang w:eastAsia="zh-CN"/>
              </w:rPr>
              <w:t>B</w:t>
            </w:r>
          </w:p>
        </w:tc>
        <w:tc>
          <w:tcPr>
            <w:tcW w:w="1198" w:type="pct"/>
            <w:gridSpan w:val="3"/>
            <w:tcBorders>
              <w:top w:val="nil"/>
              <w:bottom w:val="nil"/>
            </w:tcBorders>
            <w:shd w:val="clear" w:color="auto" w:fill="auto"/>
          </w:tcPr>
          <w:p w14:paraId="3086F6C6" w14:textId="77777777" w:rsidR="00D740E7" w:rsidRPr="00DA79FE" w:rsidRDefault="00D740E7" w:rsidP="009F0209">
            <w:pPr>
              <w:pStyle w:val="TAC"/>
              <w:keepNext w:val="0"/>
              <w:keepLines w:val="0"/>
            </w:pPr>
          </w:p>
        </w:tc>
        <w:tc>
          <w:tcPr>
            <w:tcW w:w="1303" w:type="pct"/>
            <w:gridSpan w:val="3"/>
            <w:tcBorders>
              <w:top w:val="nil"/>
              <w:bottom w:val="nil"/>
            </w:tcBorders>
            <w:shd w:val="clear" w:color="auto" w:fill="auto"/>
          </w:tcPr>
          <w:p w14:paraId="44B5D382" w14:textId="77777777" w:rsidR="00D740E7" w:rsidRPr="00DA79FE" w:rsidRDefault="00D740E7" w:rsidP="009F0209">
            <w:pPr>
              <w:pStyle w:val="TAC"/>
              <w:keepNext w:val="0"/>
              <w:keepLines w:val="0"/>
            </w:pPr>
          </w:p>
        </w:tc>
      </w:tr>
      <w:tr w:rsidR="00D740E7" w:rsidRPr="00DA79FE" w14:paraId="276E34B6" w14:textId="77777777" w:rsidTr="009F0209">
        <w:trPr>
          <w:cantSplit/>
          <w:jc w:val="center"/>
        </w:trPr>
        <w:tc>
          <w:tcPr>
            <w:tcW w:w="2081" w:type="pct"/>
            <w:gridSpan w:val="2"/>
            <w:tcBorders>
              <w:left w:val="single" w:sz="4" w:space="0" w:color="auto"/>
              <w:bottom w:val="single" w:sz="4" w:space="0" w:color="auto"/>
            </w:tcBorders>
          </w:tcPr>
          <w:p w14:paraId="61181146"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p>
        </w:tc>
        <w:tc>
          <w:tcPr>
            <w:tcW w:w="417" w:type="pct"/>
            <w:tcBorders>
              <w:bottom w:val="single" w:sz="4" w:space="0" w:color="auto"/>
            </w:tcBorders>
          </w:tcPr>
          <w:p w14:paraId="735B9A72" w14:textId="77777777" w:rsidR="00D740E7" w:rsidRPr="00DA79FE" w:rsidRDefault="00D740E7" w:rsidP="009F0209">
            <w:pPr>
              <w:pStyle w:val="TAC"/>
              <w:keepNext w:val="0"/>
              <w:keepLines w:val="0"/>
            </w:pPr>
            <w:r w:rsidRPr="00DA79FE">
              <w:t>dB</w:t>
            </w:r>
          </w:p>
        </w:tc>
        <w:tc>
          <w:tcPr>
            <w:tcW w:w="1198" w:type="pct"/>
            <w:gridSpan w:val="3"/>
            <w:tcBorders>
              <w:top w:val="nil"/>
            </w:tcBorders>
            <w:shd w:val="clear" w:color="auto" w:fill="auto"/>
          </w:tcPr>
          <w:p w14:paraId="1C40F676" w14:textId="77777777" w:rsidR="00D740E7" w:rsidRPr="00DA79FE" w:rsidRDefault="00D740E7" w:rsidP="009F0209">
            <w:pPr>
              <w:pStyle w:val="TAC"/>
              <w:keepNext w:val="0"/>
              <w:keepLines w:val="0"/>
            </w:pPr>
          </w:p>
        </w:tc>
        <w:tc>
          <w:tcPr>
            <w:tcW w:w="1303" w:type="pct"/>
            <w:gridSpan w:val="3"/>
            <w:tcBorders>
              <w:top w:val="nil"/>
              <w:bottom w:val="nil"/>
            </w:tcBorders>
            <w:shd w:val="clear" w:color="auto" w:fill="auto"/>
          </w:tcPr>
          <w:p w14:paraId="033BC7D7" w14:textId="77777777" w:rsidR="00D740E7" w:rsidRPr="00DA79FE" w:rsidRDefault="00D740E7" w:rsidP="009F0209">
            <w:pPr>
              <w:pStyle w:val="TAC"/>
              <w:keepNext w:val="0"/>
              <w:keepLines w:val="0"/>
            </w:pPr>
          </w:p>
        </w:tc>
      </w:tr>
      <w:tr w:rsidR="00D740E7" w:rsidRPr="00DA79FE" w14:paraId="7605CE9A" w14:textId="77777777" w:rsidTr="009F0209">
        <w:trPr>
          <w:cantSplit/>
          <w:jc w:val="center"/>
        </w:trPr>
        <w:tc>
          <w:tcPr>
            <w:tcW w:w="1081" w:type="pct"/>
          </w:tcPr>
          <w:p w14:paraId="49E8E709" w14:textId="77777777" w:rsidR="00D740E7" w:rsidRPr="00DA79FE" w:rsidRDefault="00D740E7" w:rsidP="009F0209">
            <w:pPr>
              <w:pStyle w:val="TAL"/>
              <w:keepNext w:val="0"/>
              <w:keepLines w:val="0"/>
            </w:pPr>
            <w:r w:rsidRPr="00DA79FE">
              <w:t>SNR</w:t>
            </w:r>
            <w:r>
              <w:t xml:space="preserve"> </w:t>
            </w:r>
            <w:r w:rsidRPr="00DA79FE">
              <w:t>on</w:t>
            </w:r>
            <w:r>
              <w:t xml:space="preserve"> </w:t>
            </w:r>
            <w:r w:rsidRPr="00DA79FE">
              <w:t>RLM-RS1</w:t>
            </w:r>
          </w:p>
        </w:tc>
        <w:tc>
          <w:tcPr>
            <w:tcW w:w="1001" w:type="pct"/>
          </w:tcPr>
          <w:p w14:paraId="06F4289A" w14:textId="77777777" w:rsidR="00D740E7" w:rsidRPr="00DA79FE" w:rsidRDefault="00D740E7" w:rsidP="009F0209">
            <w:pPr>
              <w:pStyle w:val="TAL"/>
              <w:keepNext w:val="0"/>
              <w:keepLines w:val="0"/>
            </w:pPr>
            <w:r w:rsidRPr="00DA79FE">
              <w:t>Config</w:t>
            </w:r>
            <w:r>
              <w:t xml:space="preserve"> </w:t>
            </w:r>
            <w:r w:rsidRPr="00DA79FE">
              <w:t>1</w:t>
            </w:r>
          </w:p>
        </w:tc>
        <w:tc>
          <w:tcPr>
            <w:tcW w:w="417" w:type="pct"/>
          </w:tcPr>
          <w:p w14:paraId="5FC657BD" w14:textId="77777777" w:rsidR="00D740E7" w:rsidRPr="00DA79FE" w:rsidRDefault="00D740E7" w:rsidP="009F0209">
            <w:pPr>
              <w:pStyle w:val="TAC"/>
              <w:keepNext w:val="0"/>
              <w:keepLines w:val="0"/>
            </w:pPr>
            <w:r w:rsidRPr="00DA79FE">
              <w:t>dB</w:t>
            </w:r>
          </w:p>
        </w:tc>
        <w:tc>
          <w:tcPr>
            <w:tcW w:w="417" w:type="pct"/>
          </w:tcPr>
          <w:p w14:paraId="5720C58D"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417" w:type="pct"/>
          </w:tcPr>
          <w:p w14:paraId="1F478E89" w14:textId="77777777" w:rsidR="00D740E7" w:rsidRPr="00DA79FE" w:rsidRDefault="00D740E7" w:rsidP="009F0209">
            <w:pPr>
              <w:pStyle w:val="TAC"/>
              <w:keepNext w:val="0"/>
              <w:keepLines w:val="0"/>
            </w:pPr>
            <w:r w:rsidRPr="00DA79FE">
              <w:t>-6</w:t>
            </w:r>
            <w:r w:rsidRPr="00DA79FE">
              <w:rPr>
                <w:vertAlign w:val="superscript"/>
              </w:rPr>
              <w:t>Note</w:t>
            </w:r>
            <w:r>
              <w:rPr>
                <w:vertAlign w:val="superscript"/>
              </w:rPr>
              <w:t xml:space="preserve"> </w:t>
            </w:r>
            <w:r w:rsidRPr="00DA79FE">
              <w:rPr>
                <w:vertAlign w:val="superscript"/>
              </w:rPr>
              <w:t>11</w:t>
            </w:r>
          </w:p>
        </w:tc>
        <w:tc>
          <w:tcPr>
            <w:tcW w:w="365" w:type="pct"/>
          </w:tcPr>
          <w:p w14:paraId="1733EF38" w14:textId="77777777" w:rsidR="00D740E7" w:rsidRPr="00DA79FE" w:rsidRDefault="00D740E7" w:rsidP="009F0209">
            <w:pPr>
              <w:pStyle w:val="TAC"/>
              <w:keepNext w:val="0"/>
              <w:keepLines w:val="0"/>
            </w:pPr>
            <w:r w:rsidRPr="00DA79FE">
              <w:t>-15</w:t>
            </w:r>
          </w:p>
        </w:tc>
        <w:tc>
          <w:tcPr>
            <w:tcW w:w="1303" w:type="pct"/>
            <w:gridSpan w:val="3"/>
            <w:tcBorders>
              <w:top w:val="nil"/>
            </w:tcBorders>
            <w:shd w:val="clear" w:color="auto" w:fill="auto"/>
          </w:tcPr>
          <w:p w14:paraId="3E6CFBD4" w14:textId="77777777" w:rsidR="00D740E7" w:rsidRPr="00DA79FE" w:rsidRDefault="00D740E7" w:rsidP="009F0209">
            <w:pPr>
              <w:pStyle w:val="TAC"/>
              <w:keepNext w:val="0"/>
              <w:keepLines w:val="0"/>
            </w:pPr>
          </w:p>
        </w:tc>
      </w:tr>
      <w:tr w:rsidR="00D740E7" w:rsidRPr="00DA79FE" w14:paraId="2467ABDF" w14:textId="77777777" w:rsidTr="009F0209">
        <w:trPr>
          <w:cantSplit/>
          <w:jc w:val="center"/>
        </w:trPr>
        <w:tc>
          <w:tcPr>
            <w:tcW w:w="1081" w:type="pct"/>
          </w:tcPr>
          <w:p w14:paraId="57D3DAF0" w14:textId="77777777" w:rsidR="00D740E7" w:rsidRPr="00DA79FE" w:rsidRDefault="00D740E7" w:rsidP="009F0209">
            <w:pPr>
              <w:pStyle w:val="TAL"/>
              <w:keepNext w:val="0"/>
              <w:keepLines w:val="0"/>
              <w:rPr>
                <w:rFonts w:eastAsia="?? ??"/>
              </w:rPr>
            </w:pPr>
            <w:r w:rsidRPr="00DA79FE">
              <w:t>SNR</w:t>
            </w:r>
            <w:r>
              <w:t xml:space="preserve"> </w:t>
            </w:r>
            <w:r w:rsidRPr="00DA79FE">
              <w:t>on</w:t>
            </w:r>
            <w:r>
              <w:t xml:space="preserve"> </w:t>
            </w:r>
            <w:r w:rsidRPr="00DA79FE">
              <w:t>RLM-RS2</w:t>
            </w:r>
          </w:p>
        </w:tc>
        <w:tc>
          <w:tcPr>
            <w:tcW w:w="1001" w:type="pct"/>
          </w:tcPr>
          <w:p w14:paraId="7582FFBA" w14:textId="77777777" w:rsidR="00D740E7" w:rsidRPr="00DA79FE" w:rsidRDefault="00D740E7" w:rsidP="009F0209">
            <w:pPr>
              <w:pStyle w:val="TAL"/>
              <w:keepNext w:val="0"/>
              <w:keepLines w:val="0"/>
            </w:pPr>
            <w:r w:rsidRPr="00DA79FE">
              <w:t>Config</w:t>
            </w:r>
            <w:r>
              <w:t xml:space="preserve"> </w:t>
            </w:r>
            <w:r w:rsidRPr="00DA79FE">
              <w:t>1</w:t>
            </w:r>
          </w:p>
        </w:tc>
        <w:tc>
          <w:tcPr>
            <w:tcW w:w="417" w:type="pct"/>
          </w:tcPr>
          <w:p w14:paraId="3D997AE8" w14:textId="77777777" w:rsidR="00D740E7" w:rsidRPr="00DA79FE" w:rsidRDefault="00D740E7" w:rsidP="009F0209">
            <w:pPr>
              <w:pStyle w:val="TAC"/>
              <w:keepNext w:val="0"/>
              <w:keepLines w:val="0"/>
            </w:pPr>
          </w:p>
        </w:tc>
        <w:tc>
          <w:tcPr>
            <w:tcW w:w="1198" w:type="pct"/>
            <w:gridSpan w:val="3"/>
          </w:tcPr>
          <w:p w14:paraId="440CE555" w14:textId="77777777" w:rsidR="00D740E7" w:rsidRPr="00DA79FE" w:rsidRDefault="00D740E7" w:rsidP="009F0209">
            <w:pPr>
              <w:pStyle w:val="TAC"/>
              <w:keepNext w:val="0"/>
              <w:keepLines w:val="0"/>
            </w:pPr>
            <w:r w:rsidRPr="00DA79FE">
              <w:t>Not</w:t>
            </w:r>
            <w:r>
              <w:t xml:space="preserve"> </w:t>
            </w:r>
            <w:r w:rsidRPr="00DA79FE">
              <w:t>sent</w:t>
            </w:r>
          </w:p>
        </w:tc>
        <w:tc>
          <w:tcPr>
            <w:tcW w:w="469" w:type="pct"/>
          </w:tcPr>
          <w:p w14:paraId="3DC6B98F"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417" w:type="pct"/>
          </w:tcPr>
          <w:p w14:paraId="0BC967F6" w14:textId="77777777" w:rsidR="00D740E7" w:rsidRPr="00DA79FE" w:rsidRDefault="00D740E7" w:rsidP="009F0209">
            <w:pPr>
              <w:pStyle w:val="TAC"/>
              <w:keepNext w:val="0"/>
              <w:keepLines w:val="0"/>
            </w:pPr>
            <w:r w:rsidRPr="00DA79FE">
              <w:t>-15</w:t>
            </w:r>
          </w:p>
        </w:tc>
        <w:tc>
          <w:tcPr>
            <w:tcW w:w="417" w:type="pct"/>
          </w:tcPr>
          <w:p w14:paraId="48A60702" w14:textId="77777777" w:rsidR="00D740E7" w:rsidRPr="00DA79FE" w:rsidRDefault="00D740E7" w:rsidP="009F0209">
            <w:pPr>
              <w:pStyle w:val="TAC"/>
              <w:keepNext w:val="0"/>
              <w:keepLines w:val="0"/>
            </w:pPr>
            <w:r w:rsidRPr="00DA79FE">
              <w:t>-15</w:t>
            </w:r>
          </w:p>
        </w:tc>
      </w:tr>
      <w:tr w:rsidR="00D740E7" w:rsidRPr="00DA79FE" w14:paraId="3C6523AB" w14:textId="77777777" w:rsidTr="009F0209">
        <w:trPr>
          <w:cantSplit/>
          <w:jc w:val="center"/>
        </w:trPr>
        <w:tc>
          <w:tcPr>
            <w:tcW w:w="1081" w:type="pct"/>
          </w:tcPr>
          <w:p w14:paraId="3839632D" w14:textId="77777777" w:rsidR="00D740E7" w:rsidRPr="00DA79FE" w:rsidRDefault="00D740E7" w:rsidP="009F0209">
            <w:pPr>
              <w:pStyle w:val="TAL"/>
              <w:keepNext w:val="0"/>
              <w:keepLines w:val="0"/>
            </w:pPr>
            <w:r w:rsidRPr="00DA79FE">
              <w:rPr>
                <w:position w:val="-12"/>
              </w:rPr>
              <w:object w:dxaOrig="420" w:dyaOrig="360" w14:anchorId="02217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95pt;height:20.95pt" o:ole="" fillcolor="window">
                  <v:imagedata r:id="rId22" o:title=""/>
                </v:shape>
                <o:OLEObject Type="Embed" ProgID="Equation.3" ShapeID="_x0000_i1029" DrawAspect="Content" ObjectID="_1801655134" r:id="rId23"/>
              </w:object>
            </w:r>
          </w:p>
        </w:tc>
        <w:tc>
          <w:tcPr>
            <w:tcW w:w="1001" w:type="pct"/>
          </w:tcPr>
          <w:p w14:paraId="0C9E9509" w14:textId="77777777" w:rsidR="00D740E7" w:rsidRPr="00DA79FE" w:rsidRDefault="00D740E7" w:rsidP="009F0209">
            <w:pPr>
              <w:pStyle w:val="TAL"/>
              <w:keepNext w:val="0"/>
              <w:keepLines w:val="0"/>
            </w:pPr>
            <w:r w:rsidRPr="00DA79FE">
              <w:t>Config</w:t>
            </w:r>
            <w:r>
              <w:t xml:space="preserve"> </w:t>
            </w:r>
            <w:r w:rsidRPr="00DA79FE">
              <w:t>1</w:t>
            </w:r>
          </w:p>
        </w:tc>
        <w:tc>
          <w:tcPr>
            <w:tcW w:w="417" w:type="pct"/>
          </w:tcPr>
          <w:p w14:paraId="3AC82C06" w14:textId="77777777" w:rsidR="00D740E7" w:rsidRPr="00DA79FE" w:rsidRDefault="00D740E7" w:rsidP="009F0209">
            <w:pPr>
              <w:pStyle w:val="TAC"/>
              <w:keepNext w:val="0"/>
              <w:keepLines w:val="0"/>
            </w:pPr>
            <w:r w:rsidRPr="00DA79FE">
              <w:t>dBm/</w:t>
            </w:r>
            <w:r w:rsidRPr="00DA79FE">
              <w:br/>
              <w:t>15</w:t>
            </w:r>
            <w:r>
              <w:t xml:space="preserve"> kHz</w:t>
            </w:r>
          </w:p>
        </w:tc>
        <w:tc>
          <w:tcPr>
            <w:tcW w:w="1198" w:type="pct"/>
            <w:gridSpan w:val="3"/>
          </w:tcPr>
          <w:p w14:paraId="2C4DAD09" w14:textId="77777777" w:rsidR="00D740E7" w:rsidRPr="00DA79FE" w:rsidRDefault="00D740E7" w:rsidP="009F0209">
            <w:pPr>
              <w:pStyle w:val="TAC"/>
              <w:keepNext w:val="0"/>
              <w:keepLines w:val="0"/>
            </w:pPr>
            <w:r w:rsidRPr="00DA79FE">
              <w:t>-92.1</w:t>
            </w:r>
          </w:p>
        </w:tc>
        <w:tc>
          <w:tcPr>
            <w:tcW w:w="1303" w:type="pct"/>
            <w:gridSpan w:val="3"/>
          </w:tcPr>
          <w:p w14:paraId="3AF3F75B" w14:textId="77777777" w:rsidR="00D740E7" w:rsidRPr="00DA79FE" w:rsidRDefault="00D740E7" w:rsidP="009F0209">
            <w:pPr>
              <w:pStyle w:val="TAC"/>
              <w:keepNext w:val="0"/>
              <w:keepLines w:val="0"/>
            </w:pPr>
            <w:r w:rsidRPr="00DA79FE">
              <w:t>-92.1</w:t>
            </w:r>
          </w:p>
        </w:tc>
      </w:tr>
      <w:tr w:rsidR="00D740E7" w:rsidRPr="00DA79FE" w14:paraId="24970C46" w14:textId="77777777" w:rsidTr="009F0209">
        <w:trPr>
          <w:cantSplit/>
          <w:jc w:val="center"/>
        </w:trPr>
        <w:tc>
          <w:tcPr>
            <w:tcW w:w="2081" w:type="pct"/>
            <w:gridSpan w:val="2"/>
          </w:tcPr>
          <w:p w14:paraId="0F162726" w14:textId="77777777" w:rsidR="00D740E7" w:rsidRPr="00DA79FE" w:rsidRDefault="00D740E7" w:rsidP="009F0209">
            <w:pPr>
              <w:pStyle w:val="TAL"/>
              <w:keepLines w:val="0"/>
            </w:pPr>
            <w:r w:rsidRPr="00DA79FE">
              <w:rPr>
                <w:rFonts w:eastAsia="?? ??"/>
              </w:rPr>
              <w:lastRenderedPageBreak/>
              <w:t>Propagation</w:t>
            </w:r>
            <w:r>
              <w:rPr>
                <w:rFonts w:eastAsia="?? ??"/>
              </w:rPr>
              <w:t xml:space="preserve"> </w:t>
            </w:r>
            <w:r w:rsidRPr="00DA79FE">
              <w:rPr>
                <w:rFonts w:eastAsia="?? ??"/>
              </w:rPr>
              <w:t>condition</w:t>
            </w:r>
          </w:p>
        </w:tc>
        <w:tc>
          <w:tcPr>
            <w:tcW w:w="417" w:type="pct"/>
          </w:tcPr>
          <w:p w14:paraId="5FE88FFB" w14:textId="77777777" w:rsidR="00D740E7" w:rsidRPr="00DA79FE" w:rsidRDefault="00D740E7" w:rsidP="009F0209">
            <w:pPr>
              <w:pStyle w:val="TAC"/>
              <w:keepLines w:val="0"/>
            </w:pPr>
          </w:p>
        </w:tc>
        <w:tc>
          <w:tcPr>
            <w:tcW w:w="1198" w:type="pct"/>
            <w:gridSpan w:val="3"/>
          </w:tcPr>
          <w:p w14:paraId="77E86C58" w14:textId="26DD1C47" w:rsidR="00D740E7" w:rsidRPr="00DA79FE" w:rsidRDefault="00D740E7" w:rsidP="009F0209">
            <w:pPr>
              <w:pStyle w:val="TAC"/>
              <w:keepLines w:val="0"/>
            </w:pPr>
            <w:ins w:id="1" w:author="Karajani Bledar (1CD2)" w:date="2025-02-21T14:30:00Z" w16du:dateUtc="2025-02-21T12:30:00Z">
              <w:r w:rsidRPr="00023A9B">
                <w:t>TDL-A 30ns 75Hz</w:t>
              </w:r>
            </w:ins>
            <w:del w:id="2" w:author="Karajani Bledar (1CD2)" w:date="2025-02-21T14:30:00Z" w16du:dateUtc="2025-02-21T12:30:00Z">
              <w:r w:rsidRPr="00DA79FE" w:rsidDel="00D740E7">
                <w:delText>TDL-C</w:delText>
              </w:r>
              <w:r w:rsidDel="00D740E7">
                <w:delText xml:space="preserve"> </w:delText>
              </w:r>
              <w:r w:rsidRPr="00DA79FE" w:rsidDel="00D740E7">
                <w:delText>300</w:delText>
              </w:r>
              <w:r w:rsidDel="00D740E7">
                <w:delText xml:space="preserve"> ns </w:delText>
              </w:r>
              <w:r w:rsidRPr="00DA79FE" w:rsidDel="00D740E7">
                <w:delText>100</w:delText>
              </w:r>
              <w:r w:rsidDel="00D740E7">
                <w:delText xml:space="preserve"> Hz</w:delText>
              </w:r>
            </w:del>
          </w:p>
        </w:tc>
        <w:tc>
          <w:tcPr>
            <w:tcW w:w="1303" w:type="pct"/>
            <w:gridSpan w:val="3"/>
          </w:tcPr>
          <w:p w14:paraId="2A9155D8" w14:textId="0D5B9FC0" w:rsidR="00D740E7" w:rsidRPr="00DA79FE" w:rsidRDefault="00D740E7" w:rsidP="009F0209">
            <w:pPr>
              <w:pStyle w:val="TAC"/>
              <w:keepLines w:val="0"/>
            </w:pPr>
            <w:ins w:id="3" w:author="Karajani Bledar (1CD2)" w:date="2025-02-21T14:30:00Z" w16du:dateUtc="2025-02-21T12:30:00Z">
              <w:r w:rsidRPr="00023A9B">
                <w:t>TDL-A 30ns 75Hz</w:t>
              </w:r>
            </w:ins>
            <w:del w:id="4" w:author="Karajani Bledar (1CD2)" w:date="2025-02-21T14:30:00Z" w16du:dateUtc="2025-02-21T12:30:00Z">
              <w:r w:rsidRPr="00DA79FE" w:rsidDel="00D740E7">
                <w:delText>TDL-C</w:delText>
              </w:r>
              <w:r w:rsidDel="00D740E7">
                <w:delText xml:space="preserve"> </w:delText>
              </w:r>
              <w:r w:rsidRPr="00DA79FE" w:rsidDel="00D740E7">
                <w:delText>300</w:delText>
              </w:r>
              <w:r w:rsidDel="00D740E7">
                <w:delText xml:space="preserve"> ns </w:delText>
              </w:r>
              <w:r w:rsidRPr="00DA79FE" w:rsidDel="00D740E7">
                <w:delText>100</w:delText>
              </w:r>
              <w:r w:rsidDel="00D740E7">
                <w:delText xml:space="preserve"> Hz</w:delText>
              </w:r>
            </w:del>
          </w:p>
        </w:tc>
      </w:tr>
      <w:tr w:rsidR="00D740E7" w:rsidRPr="00DA79FE" w14:paraId="5C6D4B53" w14:textId="77777777" w:rsidTr="009F0209">
        <w:trPr>
          <w:cantSplit/>
          <w:jc w:val="center"/>
        </w:trPr>
        <w:tc>
          <w:tcPr>
            <w:tcW w:w="5000" w:type="pct"/>
            <w:gridSpan w:val="9"/>
          </w:tcPr>
          <w:p w14:paraId="51BE93DF" w14:textId="77777777" w:rsidR="00D740E7" w:rsidRPr="00DA79FE" w:rsidRDefault="00D740E7" w:rsidP="009F0209">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the</w:t>
            </w:r>
            <w:r>
              <w:t xml:space="preserve"> </w:t>
            </w:r>
            <w:r w:rsidRPr="00DA79FE">
              <w:t>resources</w:t>
            </w:r>
            <w:r>
              <w:t xml:space="preserve"> </w:t>
            </w:r>
            <w:r w:rsidRPr="00DA79FE">
              <w:t>in</w:t>
            </w:r>
            <w:r>
              <w:t xml:space="preserve"> </w:t>
            </w:r>
            <w:r w:rsidRPr="00DA79FE">
              <w:t>Cell</w:t>
            </w:r>
            <w:r>
              <w:t xml:space="preserve"> </w:t>
            </w:r>
            <w:r w:rsidRPr="00DA79FE">
              <w:t>1</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173BC5EE" w14:textId="77777777" w:rsidR="00D740E7" w:rsidRPr="00DA79FE" w:rsidRDefault="00D740E7" w:rsidP="009F0209">
            <w:pPr>
              <w:pStyle w:val="TAN"/>
              <w:keepNext w:val="0"/>
              <w:keepLines w:val="0"/>
            </w:pPr>
            <w:r>
              <w:t xml:space="preserve">NOTE </w:t>
            </w:r>
            <w:r w:rsidRPr="00DA79FE">
              <w:t>2</w:t>
            </w:r>
            <w:r>
              <w:t>:</w:t>
            </w:r>
            <w:r w:rsidRPr="00DA79FE">
              <w:tab/>
              <w:t>The</w:t>
            </w:r>
            <w:r>
              <w:t xml:space="preserve"> </w:t>
            </w:r>
            <w:r w:rsidRPr="00DA79FE">
              <w:t>uplink</w:t>
            </w:r>
            <w:r>
              <w:t xml:space="preserve"> </w:t>
            </w:r>
            <w:r w:rsidRPr="00DA79FE">
              <w:t>resources</w:t>
            </w:r>
            <w:r>
              <w:t xml:space="preserve"> </w:t>
            </w:r>
            <w:r w:rsidRPr="00DA79FE">
              <w:t>for</w:t>
            </w:r>
            <w:r>
              <w:t xml:space="preserve"> </w:t>
            </w:r>
            <w:r w:rsidRPr="00DA79FE">
              <w:t>CSI</w:t>
            </w:r>
            <w:r>
              <w:t xml:space="preserve"> </w:t>
            </w:r>
            <w:r w:rsidRPr="00DA79FE">
              <w:t>reporting</w:t>
            </w:r>
            <w:r>
              <w:t xml:space="preserve"> </w:t>
            </w:r>
            <w:r w:rsidRPr="00DA79FE">
              <w:t>are</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6B24EEDC" w14:textId="77777777" w:rsidR="00D740E7" w:rsidRPr="00DA79FE" w:rsidRDefault="00D740E7" w:rsidP="009F0209">
            <w:pPr>
              <w:pStyle w:val="TAN"/>
              <w:keepNext w:val="0"/>
              <w:keepLines w:val="0"/>
            </w:pPr>
            <w:r>
              <w:t xml:space="preserve">NOTE </w:t>
            </w:r>
            <w:r w:rsidRPr="00DA79FE">
              <w:t>3</w:t>
            </w:r>
            <w:r>
              <w:t>:</w:t>
            </w:r>
            <w:r w:rsidRPr="00DA79FE">
              <w:tab/>
              <w:t>NZP</w:t>
            </w:r>
            <w:r>
              <w:t xml:space="preserve"> </w:t>
            </w:r>
            <w:r w:rsidRPr="00DA79FE">
              <w:t>CSI-RS</w:t>
            </w:r>
            <w:r>
              <w:t xml:space="preserve"> </w:t>
            </w:r>
            <w:r w:rsidRPr="00DA79FE">
              <w:t>resource</w:t>
            </w:r>
            <w:r>
              <w:t xml:space="preserve"> </w:t>
            </w:r>
            <w:r w:rsidRPr="00DA79FE">
              <w:t>set</w:t>
            </w:r>
            <w:r>
              <w:t xml:space="preserve"> </w:t>
            </w:r>
            <w:r w:rsidRPr="00DA79FE">
              <w:t>configuration</w:t>
            </w:r>
            <w:r>
              <w:t xml:space="preserve"> </w:t>
            </w:r>
            <w:r w:rsidRPr="00DA79FE">
              <w:t>for</w:t>
            </w:r>
            <w:r>
              <w:t xml:space="preserve"> </w:t>
            </w:r>
            <w:r w:rsidRPr="00DA79FE">
              <w:t>CSI</w:t>
            </w:r>
            <w:r>
              <w:t xml:space="preserve"> </w:t>
            </w:r>
            <w:r w:rsidRPr="00DA79FE">
              <w:t>reporting</w:t>
            </w:r>
            <w:r>
              <w:t xml:space="preserve"> </w:t>
            </w:r>
            <w:proofErr w:type="gramStart"/>
            <w:r w:rsidRPr="00DA79FE">
              <w:t>are</w:t>
            </w:r>
            <w:proofErr w:type="gramEnd"/>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02EC5EFE" w14:textId="77777777" w:rsidR="00D740E7" w:rsidRPr="00DA79FE" w:rsidRDefault="00D740E7" w:rsidP="009F0209">
            <w:pPr>
              <w:pStyle w:val="TAN"/>
              <w:keepNext w:val="0"/>
              <w:keepLines w:val="0"/>
            </w:pPr>
            <w:r>
              <w:t xml:space="preserve">NOTE </w:t>
            </w:r>
            <w:r w:rsidRPr="00DA79FE">
              <w:t>4</w:t>
            </w:r>
            <w:r>
              <w:t>:</w:t>
            </w:r>
            <w:r w:rsidRPr="00DA79FE">
              <w:tab/>
              <w:t>Measurement</w:t>
            </w:r>
            <w:r>
              <w:t xml:space="preserve"> </w:t>
            </w:r>
            <w:r w:rsidRPr="00DA79FE">
              <w:t>gap</w:t>
            </w:r>
            <w:r>
              <w:t xml:space="preserve"> </w:t>
            </w:r>
            <w:r w:rsidRPr="00DA79FE">
              <w:t>configuration</w:t>
            </w:r>
            <w:r>
              <w:t xml:space="preserve"> </w:t>
            </w:r>
            <w:r w:rsidRPr="00DA79FE">
              <w:t>is</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4104ED7F" w14:textId="77777777" w:rsidR="00D740E7" w:rsidRPr="00DA79FE" w:rsidRDefault="00D740E7" w:rsidP="009F0209">
            <w:pPr>
              <w:pStyle w:val="TAN"/>
              <w:keepNext w:val="0"/>
              <w:keepLines w:val="0"/>
            </w:pPr>
            <w:r>
              <w:t xml:space="preserve">NOTE </w:t>
            </w:r>
            <w:r w:rsidRPr="00DA79FE">
              <w:t>5</w:t>
            </w:r>
            <w:r>
              <w:t>:</w:t>
            </w:r>
            <w:r w:rsidRPr="00DA79FE">
              <w:tab/>
              <w:t>The</w:t>
            </w:r>
            <w:r>
              <w:t xml:space="preserve"> </w:t>
            </w:r>
            <w:r w:rsidRPr="00DA79FE">
              <w:t>timers</w:t>
            </w:r>
            <w:r>
              <w:t xml:space="preserve"> </w:t>
            </w:r>
            <w:r w:rsidRPr="00DA79FE">
              <w:t>and</w:t>
            </w:r>
            <w:r>
              <w:t xml:space="preserve"> </w:t>
            </w:r>
            <w:r w:rsidRPr="00DA79FE">
              <w:t>layer</w:t>
            </w:r>
            <w:r>
              <w:t xml:space="preserve"> </w:t>
            </w:r>
            <w:r w:rsidRPr="00DA79FE">
              <w:t>3</w:t>
            </w:r>
            <w:r>
              <w:t xml:space="preserve"> </w:t>
            </w:r>
            <w:r w:rsidRPr="00DA79FE">
              <w:t>filtering</w:t>
            </w:r>
            <w:r>
              <w:t xml:space="preserve"> </w:t>
            </w:r>
            <w:r w:rsidRPr="00DA79FE">
              <w:t>related</w:t>
            </w:r>
            <w:r>
              <w:t xml:space="preserve"> </w:t>
            </w:r>
            <w:r w:rsidRPr="00DA79FE">
              <w:t>parameters</w:t>
            </w:r>
            <w:r>
              <w:t xml:space="preserve"> </w:t>
            </w:r>
            <w:r w:rsidRPr="00DA79FE">
              <w:t>are</w:t>
            </w:r>
            <w:r>
              <w:t xml:space="preserve"> </w:t>
            </w:r>
            <w:r w:rsidRPr="00DA79FE">
              <w:t>configured</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7517F5F4" w14:textId="77777777" w:rsidR="00D740E7" w:rsidRPr="00DA79FE" w:rsidRDefault="00D740E7" w:rsidP="009F0209">
            <w:pPr>
              <w:pStyle w:val="TAN"/>
              <w:keepNext w:val="0"/>
              <w:keepLines w:val="0"/>
            </w:pPr>
            <w:r>
              <w:t xml:space="preserve">NOTE </w:t>
            </w:r>
            <w:r w:rsidRPr="00DA79FE">
              <w:t>6</w:t>
            </w:r>
            <w:r>
              <w:t>:</w:t>
            </w:r>
            <w:r w:rsidRPr="00DA79FE">
              <w:tab/>
              <w:t>The</w:t>
            </w:r>
            <w:r>
              <w:t xml:space="preserve"> </w:t>
            </w:r>
            <w:r w:rsidRPr="00DA79FE">
              <w:t>signal</w:t>
            </w:r>
            <w:r>
              <w:t xml:space="preserve"> </w:t>
            </w:r>
            <w:r w:rsidRPr="00DA79FE">
              <w:t>contains</w:t>
            </w:r>
            <w:r>
              <w:t xml:space="preserve"> </w:t>
            </w:r>
            <w:r w:rsidRPr="00DA79FE">
              <w:t>PDCCH</w:t>
            </w:r>
            <w:r>
              <w:t xml:space="preserve"> </w:t>
            </w:r>
            <w:r w:rsidRPr="00DA79FE">
              <w:t>for</w:t>
            </w:r>
            <w:r>
              <w:t xml:space="preserve"> </w:t>
            </w:r>
            <w:r w:rsidRPr="00DA79FE">
              <w:t>UEs</w:t>
            </w:r>
            <w:r>
              <w:t xml:space="preserve"> </w:t>
            </w:r>
            <w:r w:rsidRPr="00DA79FE">
              <w:t>other</w:t>
            </w:r>
            <w:r>
              <w:t xml:space="preserve"> </w:t>
            </w:r>
            <w:r w:rsidRPr="00DA79FE">
              <w:t>than</w:t>
            </w:r>
            <w:r>
              <w:t xml:space="preserve"> </w:t>
            </w:r>
            <w:r w:rsidRPr="00DA79FE">
              <w:t>the</w:t>
            </w:r>
            <w:r>
              <w:t xml:space="preserve"> </w:t>
            </w:r>
            <w:r w:rsidRPr="00DA79FE">
              <w:t>device</w:t>
            </w:r>
            <w:r>
              <w:t xml:space="preserve"> </w:t>
            </w:r>
            <w:r w:rsidRPr="00DA79FE">
              <w:t>under</w:t>
            </w:r>
            <w:r>
              <w:t xml:space="preserve"> </w:t>
            </w:r>
            <w:r w:rsidRPr="00DA79FE">
              <w:t>test</w:t>
            </w:r>
            <w:r>
              <w:t xml:space="preserve"> </w:t>
            </w:r>
            <w:r w:rsidRPr="00DA79FE">
              <w:t>as</w:t>
            </w:r>
            <w:r>
              <w:t xml:space="preserve"> </w:t>
            </w:r>
            <w:r w:rsidRPr="00DA79FE">
              <w:t>part</w:t>
            </w:r>
            <w:r>
              <w:t xml:space="preserve"> </w:t>
            </w:r>
            <w:r w:rsidRPr="00DA79FE">
              <w:t>of</w:t>
            </w:r>
            <w:r>
              <w:t xml:space="preserve"> </w:t>
            </w:r>
            <w:r w:rsidRPr="00DA79FE">
              <w:t>OCNG.</w:t>
            </w:r>
          </w:p>
          <w:p w14:paraId="33439A29" w14:textId="77777777" w:rsidR="00D740E7" w:rsidRPr="00DA79FE" w:rsidRDefault="00D740E7" w:rsidP="009F0209">
            <w:pPr>
              <w:pStyle w:val="TAN"/>
              <w:keepNext w:val="0"/>
              <w:keepLines w:val="0"/>
            </w:pPr>
            <w:r>
              <w:t xml:space="preserve">NOTE </w:t>
            </w:r>
            <w:r w:rsidRPr="00DA79FE">
              <w:t>7</w:t>
            </w:r>
            <w:r>
              <w:t>:</w:t>
            </w:r>
            <w:r w:rsidRPr="00DA79FE">
              <w:tab/>
              <w:t>SNR</w:t>
            </w:r>
            <w:r>
              <w:t xml:space="preserve"> </w:t>
            </w:r>
            <w:r w:rsidRPr="00DA79FE">
              <w:t>levels</w:t>
            </w:r>
            <w:r>
              <w:t xml:space="preserve"> </w:t>
            </w:r>
            <w:r w:rsidRPr="00DA79FE">
              <w:t>correspond</w:t>
            </w:r>
            <w:r>
              <w:t xml:space="preserve"> </w:t>
            </w:r>
            <w:r w:rsidRPr="00DA79FE">
              <w:t>to</w:t>
            </w:r>
            <w:r>
              <w:t xml:space="preserve"> </w:t>
            </w:r>
            <w:r w:rsidRPr="00DA79FE">
              <w:t>the</w:t>
            </w:r>
            <w:r>
              <w:t xml:space="preserve"> </w:t>
            </w:r>
            <w:r w:rsidRPr="00DA79FE">
              <w:t>signal</w:t>
            </w:r>
            <w:r>
              <w:t xml:space="preserve"> </w:t>
            </w:r>
            <w:r w:rsidRPr="00DA79FE">
              <w:t>to</w:t>
            </w:r>
            <w:r>
              <w:t xml:space="preserve"> </w:t>
            </w:r>
            <w:r w:rsidRPr="00DA79FE">
              <w:t>noise</w:t>
            </w:r>
            <w:r>
              <w:t xml:space="preserve"> </w:t>
            </w:r>
            <w:r w:rsidRPr="00DA79FE">
              <w:t>ratio</w:t>
            </w:r>
            <w:r>
              <w:t xml:space="preserve"> </w:t>
            </w:r>
            <w:r w:rsidRPr="00DA79FE">
              <w:t>over</w:t>
            </w:r>
            <w:r>
              <w:t xml:space="preserve"> </w:t>
            </w:r>
            <w:r w:rsidRPr="00DA79FE">
              <w:t>the</w:t>
            </w:r>
            <w:r>
              <w:t xml:space="preserve"> </w:t>
            </w:r>
            <w:r w:rsidRPr="00DA79FE">
              <w:t>SSS</w:t>
            </w:r>
            <w:r>
              <w:t xml:space="preserve"> </w:t>
            </w:r>
            <w:proofErr w:type="spellStart"/>
            <w:r w:rsidRPr="00DA79FE">
              <w:t>REs.</w:t>
            </w:r>
            <w:proofErr w:type="spellEnd"/>
          </w:p>
          <w:p w14:paraId="437DEEEF" w14:textId="77777777" w:rsidR="00D740E7" w:rsidRPr="00DA79FE" w:rsidRDefault="00D740E7" w:rsidP="009F0209">
            <w:pPr>
              <w:pStyle w:val="TAN"/>
              <w:keepNext w:val="0"/>
              <w:keepLines w:val="0"/>
            </w:pPr>
            <w:r>
              <w:t xml:space="preserve">NOTE </w:t>
            </w:r>
            <w:r w:rsidRPr="00DA79FE">
              <w:t>8</w:t>
            </w:r>
            <w:r>
              <w:t>:</w:t>
            </w:r>
            <w:r w:rsidRPr="00DA79FE">
              <w:tab/>
              <w:t>The</w:t>
            </w:r>
            <w:r>
              <w:t xml:space="preserve"> </w:t>
            </w:r>
            <w:r w:rsidRPr="00DA79FE">
              <w:t>SNR</w:t>
            </w:r>
            <w:r>
              <w:t xml:space="preserve"> </w:t>
            </w:r>
            <w:r w:rsidRPr="00DA79FE">
              <w:t>in</w:t>
            </w:r>
            <w:r>
              <w:t xml:space="preserve"> </w:t>
            </w:r>
            <w:r w:rsidRPr="00DA79FE">
              <w:t>time</w:t>
            </w:r>
            <w:r>
              <w:t xml:space="preserve"> </w:t>
            </w:r>
            <w:r w:rsidRPr="00DA79FE">
              <w:t>periods</w:t>
            </w:r>
            <w:r>
              <w:t xml:space="preserve"> </w:t>
            </w:r>
            <w:r w:rsidRPr="00DA79FE">
              <w:t>T1,</w:t>
            </w:r>
            <w:r>
              <w:t xml:space="preserve"> </w:t>
            </w:r>
            <w:r w:rsidRPr="00DA79FE">
              <w:t>T2</w:t>
            </w:r>
            <w:r>
              <w:t xml:space="preserve"> </w:t>
            </w:r>
            <w:r w:rsidRPr="00DA79FE">
              <w:t>and</w:t>
            </w:r>
            <w:r>
              <w:t xml:space="preserve"> </w:t>
            </w:r>
            <w:r w:rsidRPr="00DA79FE">
              <w:t>T3</w:t>
            </w:r>
            <w:r>
              <w:t xml:space="preserve"> </w:t>
            </w:r>
            <w:r w:rsidRPr="00DA79FE">
              <w:t>is</w:t>
            </w:r>
            <w:r>
              <w:t xml:space="preserve"> </w:t>
            </w:r>
            <w:r w:rsidRPr="00DA79FE">
              <w:t>denoted</w:t>
            </w:r>
            <w:r>
              <w:t xml:space="preserve"> </w:t>
            </w:r>
            <w:r w:rsidRPr="00DA79FE">
              <w:t>as</w:t>
            </w:r>
            <w:r>
              <w:t xml:space="preserve"> </w:t>
            </w:r>
            <w:r w:rsidRPr="00DA79FE">
              <w:t>SNR1,</w:t>
            </w:r>
            <w:r>
              <w:t xml:space="preserve"> </w:t>
            </w:r>
            <w:r w:rsidRPr="00DA79FE">
              <w:t>SNR2</w:t>
            </w:r>
            <w:r>
              <w:t xml:space="preserve"> </w:t>
            </w:r>
            <w:r w:rsidRPr="00DA79FE">
              <w:t>and</w:t>
            </w:r>
            <w:r>
              <w:t xml:space="preserve"> </w:t>
            </w:r>
            <w:r w:rsidRPr="00DA79FE">
              <w:t>SNR3</w:t>
            </w:r>
            <w:r>
              <w:t xml:space="preserve"> </w:t>
            </w:r>
            <w:r w:rsidRPr="00DA79FE">
              <w:t>respectively</w:t>
            </w:r>
            <w:r>
              <w:t xml:space="preserve"> </w:t>
            </w:r>
            <w:r w:rsidRPr="00DA79FE">
              <w:t>in</w:t>
            </w:r>
            <w:r>
              <w:t xml:space="preserve"> </w:t>
            </w:r>
            <w:r w:rsidRPr="00DA79FE">
              <w:t>figure</w:t>
            </w:r>
            <w:r>
              <w:t xml:space="preserve"> </w:t>
            </w:r>
            <w:r w:rsidRPr="00DA79FE">
              <w:t>A.17.5.1.5.1-1.</w:t>
            </w:r>
          </w:p>
          <w:p w14:paraId="51443112" w14:textId="77777777" w:rsidR="00D740E7" w:rsidRPr="00DA79FE" w:rsidRDefault="00D740E7" w:rsidP="009F0209">
            <w:pPr>
              <w:pStyle w:val="TAN"/>
              <w:keepNext w:val="0"/>
              <w:keepLines w:val="0"/>
              <w:rPr>
                <w:snapToGrid w:val="0"/>
              </w:rPr>
            </w:pPr>
            <w:r>
              <w:t xml:space="preserve">NOTE </w:t>
            </w:r>
            <w:r w:rsidRPr="00DA79FE">
              <w:t>9</w:t>
            </w:r>
            <w:r>
              <w:t>:</w:t>
            </w:r>
            <w:r w:rsidRPr="00DA79FE">
              <w:rPr>
                <w:rFonts w:eastAsia="MS Mincho"/>
                <w:snapToGrid w:val="0"/>
              </w:rPr>
              <w:tab/>
            </w:r>
            <w:r w:rsidRPr="00DA79FE">
              <w:t>The</w:t>
            </w:r>
            <w:r>
              <w:t xml:space="preserve"> </w:t>
            </w:r>
            <w:r w:rsidRPr="00DA79FE">
              <w:t>SNR</w:t>
            </w:r>
            <w:r>
              <w:t xml:space="preserve"> </w:t>
            </w:r>
            <w:r w:rsidRPr="00DA79FE">
              <w:t>values</w:t>
            </w:r>
            <w:r>
              <w:t xml:space="preserve"> </w:t>
            </w:r>
            <w:r w:rsidRPr="00DA79FE">
              <w:t>are</w:t>
            </w:r>
            <w:r>
              <w:t xml:space="preserve"> </w:t>
            </w:r>
            <w:r w:rsidRPr="00DA79FE">
              <w:t>specified</w:t>
            </w:r>
            <w:r>
              <w:t xml:space="preserve"> </w:t>
            </w:r>
            <w:r w:rsidRPr="00DA79FE">
              <w:t>for</w:t>
            </w:r>
            <w:r>
              <w:t xml:space="preserve"> </w:t>
            </w:r>
            <w:r w:rsidRPr="00DA79FE">
              <w:t>testing</w:t>
            </w:r>
            <w:r>
              <w:t xml:space="preserve"> </w:t>
            </w:r>
            <w:r w:rsidRPr="00DA79FE">
              <w:t>a</w:t>
            </w:r>
            <w:r>
              <w:t xml:space="preserve"> </w:t>
            </w:r>
            <w:r w:rsidRPr="00DA79FE">
              <w:t>UE</w:t>
            </w:r>
            <w:r>
              <w:t xml:space="preserve"> </w:t>
            </w:r>
            <w:r w:rsidRPr="00DA79FE">
              <w:t>which</w:t>
            </w:r>
            <w:r>
              <w:t xml:space="preserve"> </w:t>
            </w:r>
            <w:r w:rsidRPr="00DA79FE">
              <w:t>supports</w:t>
            </w:r>
            <w:r>
              <w:t xml:space="preserve"> </w:t>
            </w:r>
            <w:r w:rsidRPr="00DA79FE">
              <w:t>2RX</w:t>
            </w:r>
            <w:r>
              <w:t xml:space="preserve"> </w:t>
            </w:r>
            <w:r w:rsidRPr="00DA79FE">
              <w:t>on</w:t>
            </w:r>
            <w:r>
              <w:t xml:space="preserve"> </w:t>
            </w:r>
            <w:r w:rsidRPr="00DA79FE">
              <w:t>at</w:t>
            </w:r>
            <w:r>
              <w:t xml:space="preserve"> </w:t>
            </w:r>
            <w:r w:rsidRPr="00DA79FE">
              <w:t>least</w:t>
            </w:r>
            <w:r>
              <w:t xml:space="preserve"> </w:t>
            </w:r>
            <w:r w:rsidRPr="00DA79FE">
              <w:t>one</w:t>
            </w:r>
            <w:r>
              <w:t xml:space="preserve"> </w:t>
            </w:r>
            <w:r w:rsidRPr="00DA79FE">
              <w:t>band.</w:t>
            </w:r>
            <w:r>
              <w:t xml:space="preserve"> </w:t>
            </w:r>
          </w:p>
          <w:p w14:paraId="401B6F1C" w14:textId="77777777" w:rsidR="00D740E7" w:rsidRPr="00DA79FE" w:rsidRDefault="00D740E7" w:rsidP="009F0209">
            <w:pPr>
              <w:pStyle w:val="TAN"/>
              <w:keepNext w:val="0"/>
              <w:keepLines w:val="0"/>
              <w:rPr>
                <w:snapToGrid w:val="0"/>
              </w:rPr>
            </w:pPr>
            <w:r>
              <w:rPr>
                <w:snapToGrid w:val="0"/>
              </w:rPr>
              <w:t xml:space="preserve">NOTE </w:t>
            </w:r>
            <w:r w:rsidRPr="00DA79FE">
              <w:rPr>
                <w:snapToGrid w:val="0"/>
              </w:rPr>
              <w:t>10</w:t>
            </w:r>
            <w:r>
              <w:rPr>
                <w:snapToGrid w:val="0"/>
              </w:rPr>
              <w:t>:</w:t>
            </w:r>
            <w:r w:rsidRPr="00DA79FE">
              <w:rPr>
                <w:rFonts w:eastAsia="MS Mincho"/>
                <w:snapToGrid w:val="0"/>
              </w:rPr>
              <w:tab/>
              <w:t>Information</w:t>
            </w:r>
            <w:r>
              <w:rPr>
                <w:rFonts w:eastAsia="MS Mincho"/>
                <w:snapToGrid w:val="0"/>
              </w:rPr>
              <w:t xml:space="preserve"> </w:t>
            </w:r>
            <w:r w:rsidRPr="00DA79FE">
              <w:rPr>
                <w:rFonts w:eastAsia="MS Mincho"/>
                <w:snapToGrid w:val="0"/>
              </w:rPr>
              <w:t>about</w:t>
            </w:r>
            <w:r>
              <w:rPr>
                <w:rFonts w:eastAsia="MS Mincho"/>
                <w:snapToGrid w:val="0"/>
              </w:rPr>
              <w:t xml:space="preserve"> </w:t>
            </w:r>
            <w:r w:rsidRPr="00DA79FE">
              <w:rPr>
                <w:rFonts w:eastAsia="MS Mincho"/>
                <w:snapToGrid w:val="0"/>
              </w:rPr>
              <w:t>types</w:t>
            </w:r>
            <w:r>
              <w:rPr>
                <w:rFonts w:eastAsia="MS Mincho"/>
                <w:snapToGrid w:val="0"/>
              </w:rPr>
              <w:t xml:space="preserve"> </w:t>
            </w:r>
            <w:r w:rsidRPr="00DA79FE">
              <w:rPr>
                <w:rFonts w:eastAsia="MS Mincho"/>
                <w:snapToGrid w:val="0"/>
              </w:rPr>
              <w:t>of</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beam</w:t>
            </w:r>
            <w:r>
              <w:rPr>
                <w:rFonts w:eastAsia="MS Mincho"/>
                <w:snapToGrid w:val="0"/>
              </w:rPr>
              <w:t xml:space="preserve"> </w:t>
            </w:r>
            <w:r w:rsidRPr="00DA79FE">
              <w:rPr>
                <w:rFonts w:eastAsia="MS Mincho"/>
                <w:snapToGrid w:val="0"/>
              </w:rPr>
              <w:t>is</w:t>
            </w:r>
            <w:r>
              <w:rPr>
                <w:rFonts w:eastAsia="MS Mincho"/>
                <w:snapToGrid w:val="0"/>
              </w:rPr>
              <w:t xml:space="preserve"> </w:t>
            </w:r>
            <w:r w:rsidRPr="00DA79FE">
              <w:rPr>
                <w:rFonts w:eastAsia="MS Mincho"/>
                <w:snapToGrid w:val="0"/>
              </w:rPr>
              <w:t>given</w:t>
            </w:r>
            <w:r>
              <w:rPr>
                <w:rFonts w:eastAsia="MS Mincho"/>
                <w:snapToGrid w:val="0"/>
              </w:rPr>
              <w:t xml:space="preserve"> </w:t>
            </w:r>
            <w:r w:rsidRPr="00DA79FE">
              <w:rPr>
                <w:rFonts w:eastAsia="MS Mincho"/>
                <w:snapToGrid w:val="0"/>
              </w:rPr>
              <w:t>in</w:t>
            </w:r>
            <w:r>
              <w:rPr>
                <w:rFonts w:eastAsia="MS Mincho"/>
                <w:snapToGrid w:val="0"/>
              </w:rPr>
              <w:t xml:space="preserve"> annex </w:t>
            </w:r>
            <w:r w:rsidRPr="00DA79FE">
              <w:rPr>
                <w:rFonts w:eastAsia="MS Mincho"/>
                <w:snapToGrid w:val="0"/>
              </w:rPr>
              <w:t>B.2.1.3</w:t>
            </w:r>
            <w:r>
              <w:rPr>
                <w:rFonts w:eastAsia="MS Mincho"/>
                <w:snapToGrid w:val="0"/>
              </w:rPr>
              <w:t xml:space="preserve"> </w:t>
            </w:r>
            <w:r w:rsidRPr="00DA79FE">
              <w:rPr>
                <w:rFonts w:eastAsia="MS Mincho"/>
                <w:snapToGrid w:val="0"/>
              </w:rPr>
              <w:t>and</w:t>
            </w:r>
            <w:r>
              <w:rPr>
                <w:rFonts w:eastAsia="MS Mincho"/>
                <w:snapToGrid w:val="0"/>
              </w:rPr>
              <w:t xml:space="preserve"> </w:t>
            </w:r>
            <w:r w:rsidRPr="00DA79FE">
              <w:rPr>
                <w:rFonts w:eastAsia="MS Mincho"/>
                <w:snapToGrid w:val="0"/>
              </w:rPr>
              <w:t>does</w:t>
            </w:r>
            <w:r>
              <w:rPr>
                <w:rFonts w:eastAsia="MS Mincho"/>
                <w:snapToGrid w:val="0"/>
              </w:rPr>
              <w:t xml:space="preserve"> </w:t>
            </w:r>
            <w:r w:rsidRPr="00DA79FE">
              <w:rPr>
                <w:rFonts w:eastAsia="MS Mincho"/>
                <w:snapToGrid w:val="0"/>
              </w:rPr>
              <w:t>not</w:t>
            </w:r>
            <w:r>
              <w:rPr>
                <w:rFonts w:eastAsia="MS Mincho"/>
                <w:snapToGrid w:val="0"/>
              </w:rPr>
              <w:t xml:space="preserve"> </w:t>
            </w:r>
            <w:r w:rsidRPr="00DA79FE">
              <w:rPr>
                <w:rFonts w:eastAsia="MS Mincho"/>
                <w:snapToGrid w:val="0"/>
              </w:rPr>
              <w:t>limit</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implementation</w:t>
            </w:r>
            <w:r>
              <w:rPr>
                <w:rFonts w:eastAsia="MS Mincho"/>
                <w:snapToGrid w:val="0"/>
              </w:rPr>
              <w:t xml:space="preserve"> </w:t>
            </w:r>
            <w:r w:rsidRPr="00DA79FE">
              <w:rPr>
                <w:rFonts w:eastAsia="MS Mincho"/>
                <w:snapToGrid w:val="0"/>
              </w:rPr>
              <w:t>or</w:t>
            </w:r>
            <w:r>
              <w:rPr>
                <w:rFonts w:eastAsia="MS Mincho"/>
                <w:snapToGrid w:val="0"/>
              </w:rPr>
              <w:t xml:space="preserve"> </w:t>
            </w:r>
            <w:r w:rsidRPr="00DA79FE">
              <w:rPr>
                <w:rFonts w:eastAsia="MS Mincho"/>
                <w:snapToGrid w:val="0"/>
              </w:rPr>
              <w:t>test</w:t>
            </w:r>
            <w:r>
              <w:rPr>
                <w:rFonts w:eastAsia="MS Mincho"/>
                <w:snapToGrid w:val="0"/>
              </w:rPr>
              <w:t xml:space="preserve"> </w:t>
            </w:r>
            <w:r w:rsidRPr="00DA79FE">
              <w:rPr>
                <w:rFonts w:eastAsia="MS Mincho"/>
                <w:snapToGrid w:val="0"/>
              </w:rPr>
              <w:t>system</w:t>
            </w:r>
            <w:r>
              <w:rPr>
                <w:rFonts w:eastAsia="MS Mincho"/>
                <w:snapToGrid w:val="0"/>
              </w:rPr>
              <w:t xml:space="preserve"> </w:t>
            </w:r>
            <w:r w:rsidRPr="00DA79FE">
              <w:rPr>
                <w:rFonts w:eastAsia="MS Mincho"/>
                <w:snapToGrid w:val="0"/>
              </w:rPr>
              <w:t>implementation.</w:t>
            </w:r>
          </w:p>
          <w:p w14:paraId="77824A67" w14:textId="77777777" w:rsidR="00D740E7" w:rsidRPr="00DA79FE" w:rsidRDefault="00D740E7" w:rsidP="009F0209">
            <w:pPr>
              <w:pStyle w:val="TAN"/>
              <w:keepNext w:val="0"/>
              <w:keepLines w:val="0"/>
            </w:pPr>
            <w:r>
              <w:t xml:space="preserve">NOTE </w:t>
            </w:r>
            <w:r w:rsidRPr="00DA79FE">
              <w:t>11</w:t>
            </w:r>
            <w:r>
              <w:t>:</w:t>
            </w:r>
            <w:r w:rsidRPr="00DA79FE">
              <w:tab/>
              <w:t>This</w:t>
            </w:r>
            <w:r>
              <w:t xml:space="preserve"> </w:t>
            </w:r>
            <w:r w:rsidRPr="00DA79FE">
              <w:t>value</w:t>
            </w:r>
            <w:r>
              <w:t xml:space="preserve"> </w:t>
            </w:r>
            <w:r w:rsidRPr="00DA79FE">
              <w:t>allows</w:t>
            </w:r>
            <w:r>
              <w:t xml:space="preserve"> </w:t>
            </w:r>
            <w:r w:rsidRPr="00DA79FE">
              <w:t>up</w:t>
            </w:r>
            <w:r>
              <w:t xml:space="preserve"> </w:t>
            </w:r>
            <w:r w:rsidRPr="00DA79FE">
              <w:t>to</w:t>
            </w:r>
            <w:r>
              <w:t xml:space="preserve"> </w:t>
            </w:r>
            <w:r w:rsidRPr="00DA79FE">
              <w:t>1</w:t>
            </w:r>
            <w:r>
              <w:t xml:space="preserve"> dB </w:t>
            </w:r>
            <w:r w:rsidRPr="00DA79FE">
              <w:t>degradation</w:t>
            </w:r>
            <w:r>
              <w:t xml:space="preserve"> </w:t>
            </w:r>
            <w:r w:rsidRPr="00DA79FE">
              <w:t>from</w:t>
            </w:r>
            <w:r>
              <w:t xml:space="preserve"> </w:t>
            </w:r>
            <w:r w:rsidRPr="00DA79FE">
              <w:t>applied</w:t>
            </w:r>
            <w:r>
              <w:t xml:space="preserve"> </w:t>
            </w:r>
            <w:r w:rsidRPr="00DA79FE">
              <w:t>SNR</w:t>
            </w:r>
            <w:r>
              <w:t xml:space="preserve"> </w:t>
            </w:r>
            <w:r w:rsidRPr="00DA79FE">
              <w:t>to</w:t>
            </w:r>
            <w:r>
              <w:t xml:space="preserve"> </w:t>
            </w:r>
            <w:r w:rsidRPr="00DA79FE">
              <w:t>UE</w:t>
            </w:r>
            <w:r>
              <w:t xml:space="preserve"> </w:t>
            </w:r>
            <w:r w:rsidRPr="00DA79FE">
              <w:t>baseband</w:t>
            </w:r>
          </w:p>
        </w:tc>
      </w:tr>
    </w:tbl>
    <w:p w14:paraId="67EF9D5F" w14:textId="77777777" w:rsidR="00D740E7" w:rsidRPr="00DA79FE" w:rsidRDefault="00D740E7" w:rsidP="00D740E7"/>
    <w:p w14:paraId="6E7526C4" w14:textId="77777777" w:rsidR="00D740E7" w:rsidRPr="00DA79FE" w:rsidRDefault="00D740E7" w:rsidP="00D740E7">
      <w:pPr>
        <w:pStyle w:val="TH"/>
        <w:keepNext w:val="0"/>
        <w:keepLines w:val="0"/>
        <w:rPr>
          <w:rFonts w:eastAsia="Malgun Gothic"/>
          <w:kern w:val="20"/>
        </w:rPr>
      </w:pPr>
      <w:r w:rsidRPr="00DA79FE">
        <w:rPr>
          <w:rFonts w:eastAsia="Malgun Gothic"/>
          <w:kern w:val="20"/>
        </w:rPr>
        <w:t xml:space="preserve">Table A.17.5.1.5.1-4: </w:t>
      </w:r>
      <w:r w:rsidRPr="00DA79FE">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D740E7" w:rsidRPr="00DA79FE" w14:paraId="54A90C4D" w14:textId="77777777" w:rsidTr="009F0209">
        <w:trPr>
          <w:jc w:val="center"/>
        </w:trPr>
        <w:tc>
          <w:tcPr>
            <w:tcW w:w="3075" w:type="dxa"/>
            <w:vMerge w:val="restart"/>
          </w:tcPr>
          <w:p w14:paraId="1F5D2491" w14:textId="77777777" w:rsidR="00D740E7" w:rsidRPr="00DA79FE" w:rsidRDefault="00D740E7" w:rsidP="009F0209">
            <w:pPr>
              <w:pStyle w:val="TAH"/>
              <w:keepNext w:val="0"/>
              <w:keepLines w:val="0"/>
            </w:pPr>
            <w:r w:rsidRPr="00DA79FE">
              <w:t>Field</w:t>
            </w:r>
          </w:p>
        </w:tc>
        <w:tc>
          <w:tcPr>
            <w:tcW w:w="1219" w:type="dxa"/>
          </w:tcPr>
          <w:p w14:paraId="53508FCA"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40255ED8" w14:textId="77777777" w:rsidTr="009F0209">
        <w:trPr>
          <w:jc w:val="center"/>
        </w:trPr>
        <w:tc>
          <w:tcPr>
            <w:tcW w:w="3075" w:type="dxa"/>
            <w:vMerge/>
          </w:tcPr>
          <w:p w14:paraId="7449D098" w14:textId="77777777" w:rsidR="00D740E7" w:rsidRPr="00DA79FE" w:rsidRDefault="00D740E7" w:rsidP="009F0209">
            <w:pPr>
              <w:pStyle w:val="TAH"/>
              <w:keepNext w:val="0"/>
              <w:keepLines w:val="0"/>
            </w:pPr>
          </w:p>
        </w:tc>
        <w:tc>
          <w:tcPr>
            <w:tcW w:w="1219" w:type="dxa"/>
          </w:tcPr>
          <w:p w14:paraId="4ED44344" w14:textId="77777777" w:rsidR="00D740E7" w:rsidRPr="00DA79FE" w:rsidRDefault="00D740E7" w:rsidP="009F0209">
            <w:pPr>
              <w:pStyle w:val="TAH"/>
              <w:keepNext w:val="0"/>
              <w:keepLines w:val="0"/>
            </w:pPr>
            <w:r w:rsidRPr="00DA79FE">
              <w:t>Value</w:t>
            </w:r>
          </w:p>
        </w:tc>
      </w:tr>
      <w:tr w:rsidR="00D740E7" w:rsidRPr="00DA79FE" w14:paraId="3DF27417" w14:textId="77777777" w:rsidTr="009F0209">
        <w:trPr>
          <w:jc w:val="center"/>
        </w:trPr>
        <w:tc>
          <w:tcPr>
            <w:tcW w:w="3075" w:type="dxa"/>
            <w:vAlign w:val="center"/>
          </w:tcPr>
          <w:p w14:paraId="74B467D2" w14:textId="77777777" w:rsidR="00D740E7" w:rsidRPr="00DA79FE" w:rsidRDefault="00D740E7" w:rsidP="009F0209">
            <w:pPr>
              <w:pStyle w:val="TAC"/>
              <w:keepNext w:val="0"/>
              <w:keepLines w:val="0"/>
            </w:pPr>
            <w:proofErr w:type="spellStart"/>
            <w:r w:rsidRPr="00DA79FE">
              <w:t>gapOffset</w:t>
            </w:r>
            <w:proofErr w:type="spellEnd"/>
          </w:p>
        </w:tc>
        <w:tc>
          <w:tcPr>
            <w:tcW w:w="1219" w:type="dxa"/>
          </w:tcPr>
          <w:p w14:paraId="47FFDDF2" w14:textId="77777777" w:rsidR="00D740E7" w:rsidRPr="00DA79FE" w:rsidRDefault="00D740E7" w:rsidP="009F0209">
            <w:pPr>
              <w:pStyle w:val="TAC"/>
              <w:keepNext w:val="0"/>
              <w:keepLines w:val="0"/>
            </w:pPr>
            <w:r w:rsidRPr="00DA79FE">
              <w:t>0</w:t>
            </w:r>
          </w:p>
        </w:tc>
      </w:tr>
      <w:tr w:rsidR="00D740E7" w:rsidRPr="00DA79FE" w14:paraId="0AF857F3" w14:textId="77777777" w:rsidTr="009F0209">
        <w:trPr>
          <w:jc w:val="center"/>
        </w:trPr>
        <w:tc>
          <w:tcPr>
            <w:tcW w:w="4294" w:type="dxa"/>
            <w:gridSpan w:val="2"/>
            <w:vAlign w:val="center"/>
          </w:tcPr>
          <w:p w14:paraId="195C74C5" w14:textId="77777777" w:rsidR="00D740E7" w:rsidRPr="00DA79FE" w:rsidRDefault="00D740E7" w:rsidP="009F0209">
            <w:pPr>
              <w:pStyle w:val="TAN"/>
              <w:keepNext w:val="0"/>
              <w:keepLines w:val="0"/>
            </w:pPr>
            <w:r>
              <w:t xml:space="preserve">NOTE </w:t>
            </w:r>
            <w:r w:rsidRPr="00DA79FE">
              <w:t>1</w:t>
            </w:r>
            <w:r>
              <w:t>:</w:t>
            </w:r>
            <w:r w:rsidRPr="00DA79FE">
              <w:rPr>
                <w:lang w:eastAsia="zh-CN"/>
              </w:rPr>
              <w:tab/>
              <w:t>RLM</w:t>
            </w:r>
            <w:r>
              <w:rPr>
                <w:lang w:eastAsia="zh-CN"/>
              </w:rPr>
              <w:t xml:space="preserve"> </w:t>
            </w:r>
            <w:r w:rsidRPr="00DA79FE">
              <w:rPr>
                <w:lang w:eastAsia="zh-CN"/>
              </w:rPr>
              <w:t>RS</w:t>
            </w:r>
            <w:r>
              <w:rPr>
                <w:lang w:eastAsia="zh-CN"/>
              </w:rPr>
              <w:t xml:space="preserve"> </w:t>
            </w:r>
            <w:r w:rsidRPr="00DA79FE">
              <w:rPr>
                <w:lang w:eastAsia="zh-CN"/>
              </w:rPr>
              <w:t>is</w:t>
            </w:r>
            <w:r>
              <w:rPr>
                <w:lang w:eastAsia="zh-CN"/>
              </w:rPr>
              <w:t xml:space="preserve"> </w:t>
            </w:r>
            <w:r w:rsidRPr="00DA79FE">
              <w:rPr>
                <w:lang w:eastAsia="zh-CN"/>
              </w:rPr>
              <w:t>partially</w:t>
            </w:r>
            <w:r>
              <w:rPr>
                <w:lang w:eastAsia="zh-CN"/>
              </w:rPr>
              <w:t xml:space="preserve"> </w:t>
            </w:r>
            <w:r w:rsidRPr="00DA79FE">
              <w:rPr>
                <w:lang w:eastAsia="zh-CN"/>
              </w:rPr>
              <w:t>overlapped</w:t>
            </w:r>
            <w:r>
              <w:rPr>
                <w:lang w:eastAsia="zh-CN"/>
              </w:rPr>
              <w:t xml:space="preserve"> </w:t>
            </w:r>
            <w:r w:rsidRPr="00DA79FE">
              <w:rPr>
                <w:lang w:eastAsia="zh-CN"/>
              </w:rPr>
              <w:t>with</w:t>
            </w:r>
            <w:r>
              <w:rPr>
                <w:lang w:eastAsia="zh-CN"/>
              </w:rPr>
              <w:t xml:space="preserve"> </w:t>
            </w:r>
            <w:r w:rsidRPr="00DA79FE">
              <w:rPr>
                <w:lang w:eastAsia="zh-CN"/>
              </w:rPr>
              <w:t>measurement</w:t>
            </w:r>
            <w:r>
              <w:rPr>
                <w:lang w:eastAsia="zh-CN"/>
              </w:rPr>
              <w:t xml:space="preserve"> </w:t>
            </w:r>
            <w:r w:rsidRPr="00DA79FE">
              <w:rPr>
                <w:lang w:eastAsia="zh-CN"/>
              </w:rPr>
              <w:t>gap</w:t>
            </w:r>
          </w:p>
        </w:tc>
      </w:tr>
    </w:tbl>
    <w:p w14:paraId="7452C976" w14:textId="77777777" w:rsidR="00D740E7" w:rsidRPr="00DA79FE" w:rsidRDefault="00D740E7" w:rsidP="00D740E7"/>
    <w:p w14:paraId="270798F3" w14:textId="77777777" w:rsidR="00D740E7" w:rsidRPr="00DA79FE" w:rsidRDefault="00D740E7" w:rsidP="00D740E7">
      <w:pPr>
        <w:pStyle w:val="TH"/>
        <w:keepNext w:val="0"/>
        <w:keepLines w:val="0"/>
      </w:pPr>
      <w:r w:rsidRPr="00DA79FE">
        <w:rPr>
          <w:noProof/>
          <w:lang w:eastAsia="zh-CN"/>
        </w:rPr>
        <w:drawing>
          <wp:inline distT="0" distB="0" distL="0" distR="0" wp14:anchorId="71D378BA" wp14:editId="605D7125">
            <wp:extent cx="3684814" cy="2266068"/>
            <wp:effectExtent l="0" t="0" r="0" b="0"/>
            <wp:docPr id="1179674710"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74710" name="图片 1"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69835719" w14:textId="77777777" w:rsidR="00D740E7" w:rsidRPr="00DA79FE" w:rsidRDefault="00D740E7" w:rsidP="00D740E7">
      <w:pPr>
        <w:pStyle w:val="TF"/>
        <w:keepLines w:val="0"/>
      </w:pPr>
      <w:r w:rsidRPr="00DA79FE">
        <w:t>Figure A.17.5.1.5.1-1: SNR variation for CSI-RS out-of-sync testing</w:t>
      </w:r>
    </w:p>
    <w:p w14:paraId="6EB15C74" w14:textId="77777777" w:rsidR="00D740E7" w:rsidRPr="00DA79FE" w:rsidRDefault="00D740E7" w:rsidP="00D740E7">
      <w:pPr>
        <w:pStyle w:val="Heading5"/>
        <w:keepNext w:val="0"/>
        <w:keepLines w:val="0"/>
        <w:rPr>
          <w:snapToGrid w:val="0"/>
        </w:rPr>
      </w:pPr>
      <w:r w:rsidRPr="00DA79FE">
        <w:rPr>
          <w:snapToGrid w:val="0"/>
        </w:rPr>
        <w:t>A.17.5.1.5.2</w:t>
      </w:r>
      <w:r w:rsidRPr="00DA79FE">
        <w:rPr>
          <w:snapToGrid w:val="0"/>
        </w:rPr>
        <w:tab/>
        <w:t>Test Requirements</w:t>
      </w:r>
    </w:p>
    <w:p w14:paraId="2534D071" w14:textId="77777777" w:rsidR="00D740E7" w:rsidRPr="00DA79FE" w:rsidRDefault="00D740E7" w:rsidP="00D740E7">
      <w:r w:rsidRPr="00DA79FE">
        <w:t xml:space="preserve">The UE behaviour during time durations T1, T2, </w:t>
      </w:r>
      <w:r w:rsidRPr="00DA79FE">
        <w:rPr>
          <w:lang w:eastAsia="zh-CN"/>
        </w:rPr>
        <w:t xml:space="preserve">and </w:t>
      </w:r>
      <w:r w:rsidRPr="00DA79FE">
        <w:t>T3 shall be as follows:</w:t>
      </w:r>
    </w:p>
    <w:p w14:paraId="762D5417" w14:textId="77777777" w:rsidR="00D740E7" w:rsidRPr="00DA79FE" w:rsidRDefault="00D740E7" w:rsidP="00D740E7">
      <w:pPr>
        <w:rPr>
          <w:lang w:eastAsia="zh-CN"/>
        </w:rPr>
      </w:pPr>
      <w:r w:rsidRPr="00DA79FE">
        <w:rPr>
          <w:lang w:eastAsia="zh-CN"/>
        </w:rPr>
        <w:t>During time durations T1, T2 and T3, the UE shall transmit uplink signal at least in all subframes configured for CSI transmission on Cell 1.</w:t>
      </w:r>
    </w:p>
    <w:p w14:paraId="43FFFCC7" w14:textId="77777777" w:rsidR="00D740E7" w:rsidRPr="00DA79FE" w:rsidRDefault="00D740E7" w:rsidP="00D740E7">
      <w:r w:rsidRPr="00DA79FE">
        <w:t>During the period from time point A to time point B the UE shall transmit uplink signal in Cell 1 at least in all uplink slots configured for CSI transmission according to the configured periodic CSI reporting for Cell 1.</w:t>
      </w:r>
    </w:p>
    <w:p w14:paraId="4E913309" w14:textId="77777777" w:rsidR="00D740E7" w:rsidRPr="00DA79FE" w:rsidRDefault="00D740E7" w:rsidP="00D740E7">
      <w:r w:rsidRPr="00DA79FE">
        <w:t>The UE shall stop transmitting uplink signal in Cell 1 no later than time point C (D</w:t>
      </w:r>
      <w:r w:rsidRPr="00DA79FE">
        <w:rPr>
          <w:vertAlign w:val="subscript"/>
        </w:rPr>
        <w:t>1</w:t>
      </w:r>
      <w:r w:rsidRPr="00DA79FE">
        <w:t xml:space="preserve"> second after the start of the time duration T3) on the </w:t>
      </w:r>
      <w:proofErr w:type="spellStart"/>
      <w:r w:rsidRPr="00DA79FE">
        <w:t>PCell</w:t>
      </w:r>
      <w:proofErr w:type="spellEnd"/>
      <w:r w:rsidRPr="00DA79FE">
        <w:t>.</w:t>
      </w:r>
    </w:p>
    <w:p w14:paraId="335FCAD2" w14:textId="77777777" w:rsidR="00D740E7" w:rsidRPr="00DA79FE" w:rsidRDefault="00D740E7" w:rsidP="00D740E7">
      <w:pPr>
        <w:rPr>
          <w:iCs/>
          <w:lang w:eastAsia="ja-JP"/>
        </w:rPr>
      </w:pPr>
      <w:r w:rsidRPr="00DA79FE">
        <w:t>The rate of correct events observed during repeated tests shall be at least 90</w:t>
      </w:r>
      <w:r>
        <w:t xml:space="preserve"> %</w:t>
      </w:r>
      <w:r w:rsidRPr="00DA79FE">
        <w:t>.</w:t>
      </w:r>
    </w:p>
    <w:p w14:paraId="7CF49900" w14:textId="77777777" w:rsidR="00D740E7" w:rsidRPr="00DA79FE" w:rsidRDefault="00D740E7" w:rsidP="00D740E7">
      <w:pPr>
        <w:pStyle w:val="Heading4"/>
        <w:keepNext w:val="0"/>
        <w:keepLines w:val="0"/>
      </w:pPr>
      <w:r w:rsidRPr="00DA79FE">
        <w:lastRenderedPageBreak/>
        <w:t>A.17.5.1.6</w:t>
      </w:r>
      <w:r w:rsidRPr="00DA79FE">
        <w:tab/>
        <w:t xml:space="preserve">Radio Link Monitoring In-sync Test for FR2 </w:t>
      </w:r>
      <w:proofErr w:type="spellStart"/>
      <w:r w:rsidRPr="00DA79FE">
        <w:t>PCell</w:t>
      </w:r>
      <w:proofErr w:type="spellEnd"/>
      <w:r w:rsidRPr="00DA79FE">
        <w:t xml:space="preserve"> configured with CSI-RS-based RLM in non-DRX mode</w:t>
      </w:r>
    </w:p>
    <w:p w14:paraId="4E9E967A" w14:textId="77777777" w:rsidR="00D740E7" w:rsidRPr="00DA79FE" w:rsidRDefault="00D740E7" w:rsidP="00D740E7">
      <w:pPr>
        <w:pStyle w:val="Heading5"/>
        <w:keepNext w:val="0"/>
        <w:keepLines w:val="0"/>
        <w:rPr>
          <w:snapToGrid w:val="0"/>
          <w:lang w:eastAsia="zh-CN"/>
        </w:rPr>
      </w:pPr>
      <w:r w:rsidRPr="00DA79FE">
        <w:rPr>
          <w:snapToGrid w:val="0"/>
          <w:lang w:eastAsia="zh-CN"/>
        </w:rPr>
        <w:t>A.17.5.1.6.1</w:t>
      </w:r>
      <w:r w:rsidRPr="00DA79FE">
        <w:rPr>
          <w:snapToGrid w:val="0"/>
          <w:lang w:eastAsia="zh-CN"/>
        </w:rPr>
        <w:tab/>
        <w:t>Test Purpose and Environment</w:t>
      </w:r>
    </w:p>
    <w:p w14:paraId="34FF9B5D" w14:textId="77777777" w:rsidR="00D740E7" w:rsidRPr="00DA79FE" w:rsidRDefault="00D740E7" w:rsidP="00D740E7">
      <w:r w:rsidRPr="00DA79FE">
        <w:t xml:space="preserve">The purpose of this test is to verify that the UE properly detects the in sync for the purpose of monitoring downlink CSI-RS based radio link quality of the </w:t>
      </w:r>
      <w:proofErr w:type="spellStart"/>
      <w:r w:rsidRPr="00DA79FE">
        <w:t>PCell</w:t>
      </w:r>
      <w:proofErr w:type="spellEnd"/>
      <w:r w:rsidRPr="00DA79FE">
        <w:t xml:space="preserve"> when no DRX is used. This test will partly verify the FR2 </w:t>
      </w:r>
      <w:proofErr w:type="spellStart"/>
      <w:r w:rsidRPr="00DA79FE">
        <w:t>PCell</w:t>
      </w:r>
      <w:proofErr w:type="spellEnd"/>
      <w:r w:rsidRPr="00DA79FE">
        <w:t xml:space="preserve"> CSI-RS In-sync radio link monitoring requirements in clause 8.1B.3.</w:t>
      </w:r>
    </w:p>
    <w:p w14:paraId="4CF81ED8" w14:textId="77777777" w:rsidR="00D740E7" w:rsidRPr="00DA79FE" w:rsidRDefault="00D740E7" w:rsidP="00D740E7">
      <w:r w:rsidRPr="00DA79FE">
        <w:t xml:space="preserve">The test parameters are given </w:t>
      </w:r>
      <w:r>
        <w:t>in table</w:t>
      </w:r>
      <w:r w:rsidRPr="00DA79FE">
        <w:t xml:space="preserve">s A.17.5.1.6.1-1, A.17.5.1.6.1-2 and A.17.5.1.6.1-3 below. There is one cells, Cell 1which is the </w:t>
      </w:r>
      <w:proofErr w:type="spellStart"/>
      <w:r w:rsidRPr="00DA79FE">
        <w:t>PCell</w:t>
      </w:r>
      <w:proofErr w:type="spellEnd"/>
      <w:r w:rsidRPr="00DA79FE">
        <w:t xml:space="preserve">, in the test. The test consists of five successive time periods, with time duration of T1, T2, T3, T4 and T5 respectively. Figure A.17.5.1.6.1-1 shows the variation of the downlink SNR in the </w:t>
      </w:r>
      <w:proofErr w:type="spellStart"/>
      <w:r w:rsidRPr="00DA79FE">
        <w:t>PCell</w:t>
      </w:r>
      <w:proofErr w:type="spellEnd"/>
      <w:r w:rsidRPr="00DA79FE">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A79FE">
        <w:t>ms</w:t>
      </w:r>
      <w:proofErr w:type="spellEnd"/>
      <w:r w:rsidRPr="00DA79FE">
        <w:t>. In the test, DRX configuration is not enabled. In the test, SSB0 and SSB1 are configured as BFD-RS.</w:t>
      </w:r>
    </w:p>
    <w:p w14:paraId="65C41910" w14:textId="77777777" w:rsidR="00D740E7" w:rsidRPr="00DA79FE" w:rsidRDefault="00D740E7" w:rsidP="00D740E7">
      <w:pPr>
        <w:pStyle w:val="TH"/>
        <w:keepNext w:val="0"/>
        <w:keepLines w:val="0"/>
      </w:pPr>
      <w:r w:rsidRPr="00DA79FE">
        <w:t xml:space="preserve">Table A.17.5.1.6.1-1: Supported test configurations for FR2 </w:t>
      </w:r>
      <w:proofErr w:type="spellStart"/>
      <w:r w:rsidRPr="00DA79F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740E7" w:rsidRPr="00DA79FE" w14:paraId="52EE9CF3" w14:textId="77777777" w:rsidTr="009F0209">
        <w:trPr>
          <w:jc w:val="center"/>
        </w:trPr>
        <w:tc>
          <w:tcPr>
            <w:tcW w:w="2265" w:type="dxa"/>
            <w:shd w:val="clear" w:color="auto" w:fill="auto"/>
          </w:tcPr>
          <w:p w14:paraId="2F02576D" w14:textId="77777777" w:rsidR="00D740E7" w:rsidRPr="00DA79FE" w:rsidRDefault="00D740E7" w:rsidP="009F0209">
            <w:pPr>
              <w:pStyle w:val="TAH"/>
              <w:keepNext w:val="0"/>
              <w:keepLines w:val="0"/>
            </w:pPr>
            <w:r w:rsidRPr="00DA79FE">
              <w:t>Configuration</w:t>
            </w:r>
          </w:p>
        </w:tc>
        <w:tc>
          <w:tcPr>
            <w:tcW w:w="6905" w:type="dxa"/>
            <w:shd w:val="clear" w:color="auto" w:fill="auto"/>
          </w:tcPr>
          <w:p w14:paraId="07E0B78F" w14:textId="77777777" w:rsidR="00D740E7" w:rsidRPr="00DA79FE" w:rsidRDefault="00D740E7" w:rsidP="009F0209">
            <w:pPr>
              <w:pStyle w:val="TAH"/>
              <w:keepNext w:val="0"/>
              <w:keepLines w:val="0"/>
            </w:pPr>
            <w:r w:rsidRPr="00DA79FE">
              <w:t>Description</w:t>
            </w:r>
          </w:p>
        </w:tc>
      </w:tr>
      <w:tr w:rsidR="00D740E7" w:rsidRPr="00DA79FE" w14:paraId="7FF8A325" w14:textId="77777777" w:rsidTr="009F0209">
        <w:trPr>
          <w:jc w:val="center"/>
        </w:trPr>
        <w:tc>
          <w:tcPr>
            <w:tcW w:w="2265" w:type="dxa"/>
            <w:shd w:val="clear" w:color="auto" w:fill="auto"/>
          </w:tcPr>
          <w:p w14:paraId="2707F25E" w14:textId="77777777" w:rsidR="00D740E7" w:rsidRPr="00DA79FE" w:rsidRDefault="00D740E7" w:rsidP="009F0209">
            <w:pPr>
              <w:pStyle w:val="TAL"/>
              <w:keepNext w:val="0"/>
              <w:keepLines w:val="0"/>
            </w:pPr>
            <w:r w:rsidRPr="00DA79FE">
              <w:t>1</w:t>
            </w:r>
          </w:p>
        </w:tc>
        <w:tc>
          <w:tcPr>
            <w:tcW w:w="6905" w:type="dxa"/>
            <w:shd w:val="clear" w:color="auto" w:fill="auto"/>
          </w:tcPr>
          <w:p w14:paraId="76E9BCB0" w14:textId="77777777" w:rsidR="00D740E7" w:rsidRPr="00DA79FE" w:rsidRDefault="00D740E7" w:rsidP="009F0209">
            <w:pPr>
              <w:pStyle w:val="TAL"/>
              <w:keepNext w:val="0"/>
              <w:keepLines w:val="0"/>
            </w:pPr>
            <w:r w:rsidRPr="00DA79FE">
              <w:t>TDD</w:t>
            </w:r>
            <w:r>
              <w:t xml:space="preserve"> </w:t>
            </w:r>
            <w:r w:rsidRPr="00DA79FE">
              <w:t>duplex</w:t>
            </w:r>
            <w:r>
              <w:t xml:space="preserve"> </w:t>
            </w:r>
            <w:r w:rsidRPr="00DA79FE">
              <w:t>mode,</w:t>
            </w:r>
            <w:r>
              <w:t xml:space="preserve"> </w:t>
            </w:r>
            <w:r w:rsidRPr="00DA79FE">
              <w:t>120</w:t>
            </w:r>
            <w:r>
              <w:t xml:space="preserve"> </w:t>
            </w:r>
            <w:r w:rsidRPr="00DA79FE">
              <w:t>kHz</w:t>
            </w:r>
            <w:r>
              <w:t xml:space="preserve"> </w:t>
            </w:r>
            <w:r w:rsidRPr="00DA79FE">
              <w:t>SSB</w:t>
            </w:r>
            <w:r>
              <w:t xml:space="preserve"> </w:t>
            </w:r>
            <w:r w:rsidRPr="00DA79FE">
              <w:t>SCS,</w:t>
            </w:r>
            <w:r>
              <w:t xml:space="preserve"> </w:t>
            </w:r>
            <w:r w:rsidRPr="00DA79FE">
              <w:t>100</w:t>
            </w:r>
            <w:r>
              <w:t xml:space="preserve"> </w:t>
            </w:r>
            <w:r w:rsidRPr="00DA79FE">
              <w:t>MHz</w:t>
            </w:r>
            <w:r>
              <w:t xml:space="preserve"> </w:t>
            </w:r>
            <w:r w:rsidRPr="00DA79FE">
              <w:t>bandwidth</w:t>
            </w:r>
          </w:p>
        </w:tc>
      </w:tr>
    </w:tbl>
    <w:p w14:paraId="0097C259" w14:textId="77777777" w:rsidR="00D740E7" w:rsidRPr="00DA79FE" w:rsidRDefault="00D740E7" w:rsidP="00D740E7"/>
    <w:p w14:paraId="59078634" w14:textId="77777777" w:rsidR="00D740E7" w:rsidRPr="00DA79FE" w:rsidRDefault="00D740E7" w:rsidP="00D740E7">
      <w:pPr>
        <w:pStyle w:val="TH"/>
        <w:keepNext w:val="0"/>
        <w:keepLines w:val="0"/>
      </w:pPr>
      <w:r w:rsidRPr="00DA79FE">
        <w:t xml:space="preserve">Table A.17.5.1.6.1-2: General test parameters for FR2 </w:t>
      </w:r>
      <w:proofErr w:type="spellStart"/>
      <w:r w:rsidRPr="00DA79FE">
        <w:t>PCell</w:t>
      </w:r>
      <w:proofErr w:type="spellEnd"/>
      <w:r w:rsidRPr="00DA79FE">
        <w:t xml:space="preserve">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D740E7" w:rsidRPr="00DA79FE" w14:paraId="5B0F68D9" w14:textId="77777777" w:rsidTr="009F0209">
        <w:trPr>
          <w:tblHeader/>
          <w:jc w:val="center"/>
        </w:trPr>
        <w:tc>
          <w:tcPr>
            <w:tcW w:w="2728" w:type="pct"/>
            <w:gridSpan w:val="2"/>
            <w:vMerge w:val="restart"/>
            <w:shd w:val="clear" w:color="auto" w:fill="auto"/>
          </w:tcPr>
          <w:p w14:paraId="10B469BD" w14:textId="77777777" w:rsidR="00D740E7" w:rsidRPr="00DA79FE" w:rsidRDefault="00D740E7" w:rsidP="009F0209">
            <w:pPr>
              <w:pStyle w:val="TAH"/>
              <w:keepNext w:val="0"/>
              <w:keepLines w:val="0"/>
            </w:pPr>
            <w:r w:rsidRPr="00DA79FE">
              <w:t>Parameter</w:t>
            </w:r>
          </w:p>
        </w:tc>
        <w:tc>
          <w:tcPr>
            <w:tcW w:w="677" w:type="pct"/>
            <w:vMerge w:val="restart"/>
            <w:shd w:val="clear" w:color="auto" w:fill="auto"/>
          </w:tcPr>
          <w:p w14:paraId="7449255D" w14:textId="77777777" w:rsidR="00D740E7" w:rsidRPr="00DA79FE" w:rsidRDefault="00D740E7" w:rsidP="009F0209">
            <w:pPr>
              <w:pStyle w:val="TAH"/>
              <w:keepNext w:val="0"/>
              <w:keepLines w:val="0"/>
            </w:pPr>
            <w:r w:rsidRPr="00DA79FE">
              <w:t>Unit</w:t>
            </w:r>
          </w:p>
        </w:tc>
        <w:tc>
          <w:tcPr>
            <w:tcW w:w="1595" w:type="pct"/>
            <w:shd w:val="clear" w:color="auto" w:fill="auto"/>
          </w:tcPr>
          <w:p w14:paraId="352B5959" w14:textId="77777777" w:rsidR="00D740E7" w:rsidRPr="00DA79FE" w:rsidRDefault="00D740E7" w:rsidP="009F0209">
            <w:pPr>
              <w:pStyle w:val="TAH"/>
              <w:keepNext w:val="0"/>
              <w:keepLines w:val="0"/>
            </w:pPr>
            <w:r w:rsidRPr="00DA79FE">
              <w:t>Value</w:t>
            </w:r>
          </w:p>
        </w:tc>
      </w:tr>
      <w:tr w:rsidR="00D740E7" w:rsidRPr="00DA79FE" w14:paraId="48999A03" w14:textId="77777777" w:rsidTr="009F0209">
        <w:trPr>
          <w:tblHeader/>
          <w:jc w:val="center"/>
        </w:trPr>
        <w:tc>
          <w:tcPr>
            <w:tcW w:w="2728" w:type="pct"/>
            <w:gridSpan w:val="2"/>
            <w:vMerge/>
            <w:shd w:val="clear" w:color="auto" w:fill="auto"/>
          </w:tcPr>
          <w:p w14:paraId="79362B8A" w14:textId="77777777" w:rsidR="00D740E7" w:rsidRPr="00DA79FE" w:rsidRDefault="00D740E7" w:rsidP="009F0209">
            <w:pPr>
              <w:pStyle w:val="TAH"/>
              <w:keepNext w:val="0"/>
              <w:keepLines w:val="0"/>
            </w:pPr>
          </w:p>
        </w:tc>
        <w:tc>
          <w:tcPr>
            <w:tcW w:w="677" w:type="pct"/>
            <w:vMerge/>
            <w:shd w:val="clear" w:color="auto" w:fill="auto"/>
          </w:tcPr>
          <w:p w14:paraId="2E313DC0" w14:textId="77777777" w:rsidR="00D740E7" w:rsidRPr="00DA79FE" w:rsidRDefault="00D740E7" w:rsidP="009F0209">
            <w:pPr>
              <w:pStyle w:val="TAH"/>
              <w:keepNext w:val="0"/>
              <w:keepLines w:val="0"/>
            </w:pPr>
          </w:p>
        </w:tc>
        <w:tc>
          <w:tcPr>
            <w:tcW w:w="1595" w:type="pct"/>
            <w:shd w:val="clear" w:color="auto" w:fill="auto"/>
          </w:tcPr>
          <w:p w14:paraId="321AC8E4"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3AB1986D" w14:textId="77777777" w:rsidTr="009F0209">
        <w:trPr>
          <w:jc w:val="center"/>
        </w:trPr>
        <w:tc>
          <w:tcPr>
            <w:tcW w:w="2728" w:type="pct"/>
            <w:gridSpan w:val="2"/>
            <w:shd w:val="clear" w:color="auto" w:fill="auto"/>
          </w:tcPr>
          <w:p w14:paraId="47B62DFF" w14:textId="77777777" w:rsidR="00D740E7" w:rsidRPr="00DA79FE" w:rsidRDefault="00D740E7" w:rsidP="009F0209">
            <w:pPr>
              <w:pStyle w:val="TAL"/>
              <w:keepNext w:val="0"/>
              <w:keepLines w:val="0"/>
            </w:pPr>
            <w:r w:rsidRPr="00DA79FE">
              <w:t>Active</w:t>
            </w:r>
            <w:r>
              <w:t xml:space="preserve"> </w:t>
            </w:r>
            <w:proofErr w:type="spellStart"/>
            <w:r w:rsidRPr="00DA79FE">
              <w:t>PCell</w:t>
            </w:r>
            <w:proofErr w:type="spellEnd"/>
            <w:r>
              <w:t xml:space="preserve"> </w:t>
            </w:r>
          </w:p>
        </w:tc>
        <w:tc>
          <w:tcPr>
            <w:tcW w:w="677" w:type="pct"/>
            <w:shd w:val="clear" w:color="auto" w:fill="auto"/>
          </w:tcPr>
          <w:p w14:paraId="330F5F5D" w14:textId="77777777" w:rsidR="00D740E7" w:rsidRPr="00DA79FE" w:rsidRDefault="00D740E7" w:rsidP="009F0209">
            <w:pPr>
              <w:pStyle w:val="TAC"/>
              <w:keepNext w:val="0"/>
              <w:keepLines w:val="0"/>
            </w:pPr>
          </w:p>
        </w:tc>
        <w:tc>
          <w:tcPr>
            <w:tcW w:w="1595" w:type="pct"/>
            <w:shd w:val="clear" w:color="auto" w:fill="auto"/>
          </w:tcPr>
          <w:p w14:paraId="6FCA3073" w14:textId="77777777" w:rsidR="00D740E7" w:rsidRPr="00DA79FE" w:rsidRDefault="00D740E7" w:rsidP="009F0209">
            <w:pPr>
              <w:pStyle w:val="TAC"/>
              <w:keepNext w:val="0"/>
              <w:keepLines w:val="0"/>
            </w:pPr>
            <w:r w:rsidRPr="00DA79FE">
              <w:t>Cell</w:t>
            </w:r>
            <w:r>
              <w:t xml:space="preserve"> </w:t>
            </w:r>
            <w:r w:rsidRPr="00DA79FE">
              <w:t>1</w:t>
            </w:r>
          </w:p>
        </w:tc>
      </w:tr>
      <w:tr w:rsidR="00D740E7" w:rsidRPr="00DA79FE" w14:paraId="5110C0B6" w14:textId="77777777" w:rsidTr="009F0209">
        <w:trPr>
          <w:jc w:val="center"/>
        </w:trPr>
        <w:tc>
          <w:tcPr>
            <w:tcW w:w="2728" w:type="pct"/>
            <w:gridSpan w:val="2"/>
            <w:shd w:val="clear" w:color="auto" w:fill="auto"/>
          </w:tcPr>
          <w:p w14:paraId="4A314FC2" w14:textId="77777777" w:rsidR="00D740E7" w:rsidRPr="00DA79FE" w:rsidRDefault="00D740E7" w:rsidP="009F0209">
            <w:pPr>
              <w:pStyle w:val="TAL"/>
              <w:keepNext w:val="0"/>
              <w:keepLines w:val="0"/>
            </w:pPr>
            <w:r w:rsidRPr="00DA79FE">
              <w:t>RF</w:t>
            </w:r>
            <w:r>
              <w:t xml:space="preserve"> </w:t>
            </w:r>
            <w:r w:rsidRPr="00DA79FE">
              <w:t>Channel</w:t>
            </w:r>
            <w:r>
              <w:t xml:space="preserve"> </w:t>
            </w:r>
            <w:r w:rsidRPr="00DA79FE">
              <w:t>Number</w:t>
            </w:r>
          </w:p>
        </w:tc>
        <w:tc>
          <w:tcPr>
            <w:tcW w:w="677" w:type="pct"/>
            <w:shd w:val="clear" w:color="auto" w:fill="auto"/>
          </w:tcPr>
          <w:p w14:paraId="60CDAE3A" w14:textId="77777777" w:rsidR="00D740E7" w:rsidRPr="00DA79FE" w:rsidRDefault="00D740E7" w:rsidP="009F0209">
            <w:pPr>
              <w:pStyle w:val="TAC"/>
              <w:keepNext w:val="0"/>
              <w:keepLines w:val="0"/>
            </w:pPr>
          </w:p>
        </w:tc>
        <w:tc>
          <w:tcPr>
            <w:tcW w:w="1595" w:type="pct"/>
            <w:shd w:val="clear" w:color="auto" w:fill="auto"/>
          </w:tcPr>
          <w:p w14:paraId="4DA1BE5C" w14:textId="77777777" w:rsidR="00D740E7" w:rsidRPr="00DA79FE" w:rsidRDefault="00D740E7" w:rsidP="009F0209">
            <w:pPr>
              <w:pStyle w:val="TAC"/>
              <w:keepNext w:val="0"/>
              <w:keepLines w:val="0"/>
            </w:pPr>
            <w:r w:rsidRPr="00DA79FE">
              <w:t>1</w:t>
            </w:r>
          </w:p>
        </w:tc>
      </w:tr>
      <w:tr w:rsidR="00D740E7" w:rsidRPr="00DA79FE" w14:paraId="39A7A9C0" w14:textId="77777777" w:rsidTr="009F0209">
        <w:trPr>
          <w:jc w:val="center"/>
        </w:trPr>
        <w:tc>
          <w:tcPr>
            <w:tcW w:w="1072" w:type="pct"/>
            <w:shd w:val="clear" w:color="auto" w:fill="auto"/>
          </w:tcPr>
          <w:p w14:paraId="0ABDF889" w14:textId="77777777" w:rsidR="00D740E7" w:rsidRPr="00DA79FE" w:rsidRDefault="00D740E7" w:rsidP="009F0209">
            <w:pPr>
              <w:pStyle w:val="TAL"/>
              <w:keepNext w:val="0"/>
              <w:keepLines w:val="0"/>
            </w:pPr>
            <w:r w:rsidRPr="00DA79FE">
              <w:t>Duplex</w:t>
            </w:r>
            <w:r>
              <w:t xml:space="preserve"> </w:t>
            </w:r>
            <w:r w:rsidRPr="00DA79FE">
              <w:t>mode</w:t>
            </w:r>
          </w:p>
        </w:tc>
        <w:tc>
          <w:tcPr>
            <w:tcW w:w="1656" w:type="pct"/>
            <w:shd w:val="clear" w:color="auto" w:fill="auto"/>
          </w:tcPr>
          <w:p w14:paraId="34F46142"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1E43F161" w14:textId="77777777" w:rsidR="00D740E7" w:rsidRPr="00DA79FE" w:rsidRDefault="00D740E7" w:rsidP="009F0209">
            <w:pPr>
              <w:pStyle w:val="TAC"/>
              <w:keepNext w:val="0"/>
              <w:keepLines w:val="0"/>
            </w:pPr>
          </w:p>
        </w:tc>
        <w:tc>
          <w:tcPr>
            <w:tcW w:w="1595" w:type="pct"/>
            <w:shd w:val="clear" w:color="auto" w:fill="auto"/>
          </w:tcPr>
          <w:p w14:paraId="2F8FC5E5" w14:textId="77777777" w:rsidR="00D740E7" w:rsidRPr="00DA79FE" w:rsidRDefault="00D740E7" w:rsidP="009F0209">
            <w:pPr>
              <w:pStyle w:val="TAC"/>
              <w:keepNext w:val="0"/>
              <w:keepLines w:val="0"/>
            </w:pPr>
            <w:r w:rsidRPr="00DA79FE">
              <w:t>TDD</w:t>
            </w:r>
          </w:p>
        </w:tc>
      </w:tr>
      <w:tr w:rsidR="00D740E7" w:rsidRPr="00DA79FE" w14:paraId="2DF98D22" w14:textId="77777777" w:rsidTr="009F0209">
        <w:trPr>
          <w:jc w:val="center"/>
        </w:trPr>
        <w:tc>
          <w:tcPr>
            <w:tcW w:w="1072" w:type="pct"/>
            <w:shd w:val="clear" w:color="auto" w:fill="auto"/>
          </w:tcPr>
          <w:p w14:paraId="7027F022" w14:textId="77777777" w:rsidR="00D740E7" w:rsidRPr="00DA79FE" w:rsidRDefault="00D740E7" w:rsidP="009F0209">
            <w:pPr>
              <w:pStyle w:val="TAL"/>
              <w:keepNext w:val="0"/>
              <w:keepLines w:val="0"/>
              <w:rPr>
                <w:rFonts w:cs="Arial"/>
                <w:szCs w:val="18"/>
              </w:rPr>
            </w:pPr>
            <w:proofErr w:type="spellStart"/>
            <w:r w:rsidRPr="00DA79FE">
              <w:rPr>
                <w:rFonts w:cs="Arial"/>
                <w:szCs w:val="18"/>
              </w:rPr>
              <w:t>BW</w:t>
            </w:r>
            <w:r w:rsidRPr="00DA79FE">
              <w:rPr>
                <w:rFonts w:cs="Arial"/>
                <w:szCs w:val="18"/>
                <w:vertAlign w:val="subscript"/>
              </w:rPr>
              <w:t>channel</w:t>
            </w:r>
            <w:proofErr w:type="spellEnd"/>
          </w:p>
        </w:tc>
        <w:tc>
          <w:tcPr>
            <w:tcW w:w="1656" w:type="pct"/>
            <w:shd w:val="clear" w:color="auto" w:fill="auto"/>
          </w:tcPr>
          <w:p w14:paraId="473429D5"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3735B65B" w14:textId="77777777" w:rsidR="00D740E7" w:rsidRPr="00DA79FE" w:rsidRDefault="00D740E7" w:rsidP="009F0209">
            <w:pPr>
              <w:pStyle w:val="TAC"/>
              <w:keepNext w:val="0"/>
              <w:keepLines w:val="0"/>
              <w:rPr>
                <w:rFonts w:cs="Arial"/>
                <w:szCs w:val="18"/>
              </w:rPr>
            </w:pPr>
          </w:p>
        </w:tc>
        <w:tc>
          <w:tcPr>
            <w:tcW w:w="1595" w:type="pct"/>
            <w:shd w:val="clear" w:color="auto" w:fill="auto"/>
          </w:tcPr>
          <w:p w14:paraId="22A1A311" w14:textId="77777777" w:rsidR="00D740E7" w:rsidRPr="00DA79FE" w:rsidRDefault="00D740E7" w:rsidP="009F0209">
            <w:pPr>
              <w:pStyle w:val="TAC"/>
              <w:keepNext w:val="0"/>
              <w:keepLines w:val="0"/>
              <w:rPr>
                <w:rFonts w:cs="Arial"/>
                <w:szCs w:val="18"/>
              </w:rPr>
            </w:pPr>
            <w:r w:rsidRPr="00DA79FE">
              <w:rPr>
                <w:rFonts w:cs="Arial"/>
                <w:szCs w:val="18"/>
              </w:rPr>
              <w:t>100:</w:t>
            </w:r>
            <w:r>
              <w:rPr>
                <w:rFonts w:cs="Arial"/>
                <w:szCs w:val="18"/>
              </w:rPr>
              <w:t xml:space="preserve"> </w:t>
            </w:r>
            <w:proofErr w:type="spellStart"/>
            <w:proofErr w:type="gramStart"/>
            <w:r w:rsidRPr="00DA79FE">
              <w:rPr>
                <w:rFonts w:cs="Arial"/>
                <w:szCs w:val="18"/>
              </w:rPr>
              <w:t>N</w:t>
            </w:r>
            <w:r w:rsidRPr="00921B6C">
              <w:rPr>
                <w:rFonts w:cs="Arial"/>
                <w:szCs w:val="18"/>
                <w:vertAlign w:val="subscript"/>
              </w:rPr>
              <w:t>PRB</w:t>
            </w:r>
            <w:r w:rsidRPr="00DA79FE">
              <w:rPr>
                <w:rFonts w:cs="Arial"/>
                <w:szCs w:val="18"/>
                <w:vertAlign w:val="subscript"/>
              </w:rPr>
              <w:t>,c</w:t>
            </w:r>
            <w:proofErr w:type="spellEnd"/>
            <w:proofErr w:type="gramEnd"/>
            <w:r>
              <w:rPr>
                <w:rFonts w:cs="Arial"/>
                <w:szCs w:val="18"/>
              </w:rPr>
              <w:t xml:space="preserve"> </w:t>
            </w:r>
            <w:r w:rsidRPr="00DA79FE">
              <w:rPr>
                <w:rFonts w:cs="Arial"/>
                <w:szCs w:val="18"/>
              </w:rPr>
              <w:t>=</w:t>
            </w:r>
            <w:r>
              <w:rPr>
                <w:rFonts w:cs="Arial"/>
                <w:szCs w:val="18"/>
              </w:rPr>
              <w:t xml:space="preserve"> </w:t>
            </w:r>
            <w:r w:rsidRPr="00DA79FE">
              <w:rPr>
                <w:rFonts w:cs="Arial"/>
                <w:szCs w:val="18"/>
              </w:rPr>
              <w:t>66</w:t>
            </w:r>
          </w:p>
        </w:tc>
      </w:tr>
      <w:tr w:rsidR="00D740E7" w:rsidRPr="00DA79FE" w14:paraId="04C9D98C" w14:textId="77777777" w:rsidTr="009F0209">
        <w:trPr>
          <w:jc w:val="center"/>
        </w:trPr>
        <w:tc>
          <w:tcPr>
            <w:tcW w:w="1072" w:type="pct"/>
            <w:shd w:val="clear" w:color="auto" w:fill="auto"/>
          </w:tcPr>
          <w:p w14:paraId="59A80F8A" w14:textId="77777777" w:rsidR="00D740E7" w:rsidRPr="00DA79FE" w:rsidRDefault="00D740E7" w:rsidP="009F0209">
            <w:pPr>
              <w:pStyle w:val="TAL"/>
              <w:keepNext w:val="0"/>
              <w:keepLines w:val="0"/>
              <w:rPr>
                <w:rFonts w:cs="Arial"/>
                <w:szCs w:val="18"/>
              </w:rPr>
            </w:pPr>
            <w:r w:rsidRPr="00DA79FE">
              <w:rPr>
                <w:rFonts w:cs="Arial"/>
                <w:szCs w:val="18"/>
              </w:rPr>
              <w:t>Data</w:t>
            </w:r>
            <w:r>
              <w:rPr>
                <w:rFonts w:cs="Arial"/>
                <w:szCs w:val="18"/>
              </w:rPr>
              <w:t xml:space="preserve"> PRB</w:t>
            </w:r>
            <w:r w:rsidRPr="00DA79FE">
              <w:rPr>
                <w:rFonts w:cs="Arial"/>
                <w:szCs w:val="18"/>
              </w:rPr>
              <w:t>s</w:t>
            </w:r>
            <w:r>
              <w:rPr>
                <w:rFonts w:cs="Arial"/>
                <w:szCs w:val="18"/>
              </w:rPr>
              <w:t xml:space="preserve"> </w:t>
            </w:r>
            <w:r w:rsidRPr="00DA79FE">
              <w:rPr>
                <w:rFonts w:cs="Arial"/>
                <w:szCs w:val="18"/>
              </w:rPr>
              <w:t>allocated</w:t>
            </w:r>
          </w:p>
        </w:tc>
        <w:tc>
          <w:tcPr>
            <w:tcW w:w="1656" w:type="pct"/>
            <w:shd w:val="clear" w:color="auto" w:fill="auto"/>
          </w:tcPr>
          <w:p w14:paraId="1F691832"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1DD201B2" w14:textId="77777777" w:rsidR="00D740E7" w:rsidRPr="00DA79FE" w:rsidRDefault="00D740E7" w:rsidP="009F0209">
            <w:pPr>
              <w:pStyle w:val="TAC"/>
              <w:keepNext w:val="0"/>
              <w:keepLines w:val="0"/>
              <w:rPr>
                <w:rFonts w:cs="Arial"/>
                <w:szCs w:val="18"/>
              </w:rPr>
            </w:pPr>
          </w:p>
        </w:tc>
        <w:tc>
          <w:tcPr>
            <w:tcW w:w="1595" w:type="pct"/>
            <w:shd w:val="clear" w:color="auto" w:fill="auto"/>
          </w:tcPr>
          <w:p w14:paraId="1C97C0BD" w14:textId="77777777" w:rsidR="00D740E7" w:rsidRPr="00DA79FE" w:rsidRDefault="00D740E7" w:rsidP="009F0209">
            <w:pPr>
              <w:pStyle w:val="TAC"/>
              <w:keepNext w:val="0"/>
              <w:keepLines w:val="0"/>
              <w:rPr>
                <w:rFonts w:cs="Arial"/>
                <w:szCs w:val="18"/>
              </w:rPr>
            </w:pPr>
            <w:r w:rsidRPr="00DA79FE">
              <w:rPr>
                <w:rFonts w:cs="Arial"/>
                <w:szCs w:val="18"/>
              </w:rPr>
              <w:t>24</w:t>
            </w:r>
          </w:p>
        </w:tc>
      </w:tr>
      <w:tr w:rsidR="00D740E7" w:rsidRPr="00DA79FE" w14:paraId="47E9C82D" w14:textId="77777777" w:rsidTr="009F0209">
        <w:trPr>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EAB7CE4" w14:textId="77777777" w:rsidR="00D740E7" w:rsidRPr="00DA79FE" w:rsidRDefault="00D740E7" w:rsidP="009F0209">
            <w:pPr>
              <w:pStyle w:val="TAL"/>
              <w:keepNext w:val="0"/>
              <w:keepLines w:val="0"/>
              <w:rPr>
                <w:rFonts w:cs="Arial"/>
                <w:szCs w:val="18"/>
              </w:rPr>
            </w:pPr>
            <w:proofErr w:type="spellStart"/>
            <w:r w:rsidRPr="00DA79FE">
              <w:rPr>
                <w:rFonts w:cs="Arial"/>
                <w:szCs w:val="18"/>
              </w:rPr>
              <w:t>BW</w:t>
            </w:r>
            <w:r w:rsidRPr="00DA79FE">
              <w:rPr>
                <w:rFonts w:cs="Arial"/>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23E3170A"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59F796CD" w14:textId="77777777" w:rsidR="00D740E7" w:rsidRPr="00DA79FE" w:rsidRDefault="00D740E7" w:rsidP="009F0209">
            <w:pPr>
              <w:pStyle w:val="TAC"/>
              <w:keepNext w:val="0"/>
              <w:keepLines w:val="0"/>
              <w:rPr>
                <w:rFonts w:cs="Arial"/>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0A610AD8" w14:textId="77777777" w:rsidR="00D740E7" w:rsidRPr="00DA79FE" w:rsidRDefault="00D740E7" w:rsidP="009F0209">
            <w:pPr>
              <w:pStyle w:val="TAC"/>
              <w:keepNext w:val="0"/>
              <w:keepLines w:val="0"/>
              <w:rPr>
                <w:rFonts w:cs="Arial"/>
                <w:szCs w:val="18"/>
              </w:rPr>
            </w:pPr>
            <w:r w:rsidRPr="00DA79FE">
              <w:rPr>
                <w:rFonts w:cs="Arial"/>
                <w:szCs w:val="18"/>
              </w:rPr>
              <w:t>24</w:t>
            </w:r>
          </w:p>
        </w:tc>
      </w:tr>
      <w:tr w:rsidR="00D740E7" w:rsidRPr="00DA79FE" w14:paraId="1B7A3ED3" w14:textId="77777777" w:rsidTr="009F0209">
        <w:trPr>
          <w:jc w:val="center"/>
        </w:trPr>
        <w:tc>
          <w:tcPr>
            <w:tcW w:w="1072" w:type="pct"/>
            <w:shd w:val="clear" w:color="auto" w:fill="auto"/>
          </w:tcPr>
          <w:p w14:paraId="6EB139AA" w14:textId="77777777" w:rsidR="00D740E7" w:rsidRPr="00DA79FE" w:rsidRDefault="00D740E7" w:rsidP="009F0209">
            <w:pPr>
              <w:pStyle w:val="TAL"/>
              <w:keepNext w:val="0"/>
              <w:keepLines w:val="0"/>
            </w:pPr>
            <w:r w:rsidRPr="00DA79FE">
              <w:t>TDD</w:t>
            </w:r>
            <w:r>
              <w:t xml:space="preserve"> </w:t>
            </w:r>
            <w:r w:rsidRPr="00DA79FE">
              <w:t>Configuration</w:t>
            </w:r>
          </w:p>
        </w:tc>
        <w:tc>
          <w:tcPr>
            <w:tcW w:w="1656" w:type="pct"/>
            <w:shd w:val="clear" w:color="auto" w:fill="auto"/>
          </w:tcPr>
          <w:p w14:paraId="1FFE2E5D"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75456625" w14:textId="77777777" w:rsidR="00D740E7" w:rsidRPr="00DA79FE" w:rsidRDefault="00D740E7" w:rsidP="009F0209">
            <w:pPr>
              <w:pStyle w:val="TAC"/>
              <w:keepNext w:val="0"/>
              <w:keepLines w:val="0"/>
            </w:pPr>
          </w:p>
        </w:tc>
        <w:tc>
          <w:tcPr>
            <w:tcW w:w="1595" w:type="pct"/>
            <w:shd w:val="clear" w:color="auto" w:fill="auto"/>
          </w:tcPr>
          <w:p w14:paraId="026C9AC6" w14:textId="77777777" w:rsidR="00D740E7" w:rsidRPr="00DA79FE" w:rsidRDefault="00D740E7" w:rsidP="009F0209">
            <w:pPr>
              <w:pStyle w:val="TAC"/>
              <w:keepNext w:val="0"/>
              <w:keepLines w:val="0"/>
            </w:pPr>
            <w:r w:rsidRPr="00DA79FE">
              <w:t>TDDConf.3.1</w:t>
            </w:r>
          </w:p>
        </w:tc>
      </w:tr>
      <w:tr w:rsidR="00D740E7" w:rsidRPr="00DA79FE" w14:paraId="2F850FBD" w14:textId="77777777" w:rsidTr="009F0209">
        <w:trPr>
          <w:jc w:val="center"/>
        </w:trPr>
        <w:tc>
          <w:tcPr>
            <w:tcW w:w="1072" w:type="pct"/>
            <w:shd w:val="clear" w:color="auto" w:fill="auto"/>
            <w:vAlign w:val="center"/>
          </w:tcPr>
          <w:p w14:paraId="3BC8F487" w14:textId="77777777" w:rsidR="00D740E7" w:rsidRPr="00DA79FE" w:rsidRDefault="00D740E7" w:rsidP="009F0209">
            <w:pPr>
              <w:pStyle w:val="TAL"/>
              <w:keepNext w:val="0"/>
              <w:keepLines w:val="0"/>
              <w:rPr>
                <w:rFonts w:cs="Arial"/>
                <w:szCs w:val="18"/>
              </w:rPr>
            </w:pPr>
            <w:r w:rsidRPr="00DA79FE">
              <w:rPr>
                <w:rFonts w:cs="Arial"/>
                <w:szCs w:val="18"/>
              </w:rPr>
              <w:t>DL</w:t>
            </w:r>
            <w:r>
              <w:rPr>
                <w:rFonts w:cs="Arial"/>
                <w:szCs w:val="18"/>
              </w:rPr>
              <w:t xml:space="preserve"> </w:t>
            </w:r>
            <w:r w:rsidRPr="00DA79FE">
              <w:rPr>
                <w:rFonts w:cs="Arial"/>
                <w:szCs w:val="18"/>
              </w:rPr>
              <w:t>initial</w:t>
            </w:r>
            <w:r>
              <w:rPr>
                <w:rFonts w:cs="Arial"/>
                <w:szCs w:val="18"/>
              </w:rPr>
              <w:t xml:space="preserve"> </w:t>
            </w:r>
            <w:r w:rsidRPr="00DA79FE">
              <w:rPr>
                <w:rFonts w:cs="Arial"/>
                <w:szCs w:val="18"/>
              </w:rPr>
              <w:t>BWP</w:t>
            </w:r>
            <w:r>
              <w:rPr>
                <w:rFonts w:cs="Arial"/>
                <w:szCs w:val="18"/>
              </w:rPr>
              <w:t xml:space="preserve"> </w:t>
            </w:r>
            <w:r w:rsidRPr="00DA79FE">
              <w:rPr>
                <w:rFonts w:cs="Arial"/>
                <w:szCs w:val="18"/>
              </w:rPr>
              <w:t>configuration</w:t>
            </w:r>
          </w:p>
        </w:tc>
        <w:tc>
          <w:tcPr>
            <w:tcW w:w="1656" w:type="pct"/>
            <w:shd w:val="clear" w:color="auto" w:fill="auto"/>
          </w:tcPr>
          <w:p w14:paraId="2759C1A7"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3966D8A5" w14:textId="77777777" w:rsidR="00D740E7" w:rsidRPr="00DA79FE" w:rsidRDefault="00D740E7" w:rsidP="009F0209">
            <w:pPr>
              <w:pStyle w:val="TAC"/>
              <w:keepNext w:val="0"/>
              <w:keepLines w:val="0"/>
              <w:rPr>
                <w:rFonts w:cs="Arial"/>
                <w:szCs w:val="18"/>
              </w:rPr>
            </w:pPr>
          </w:p>
        </w:tc>
        <w:tc>
          <w:tcPr>
            <w:tcW w:w="1595" w:type="pct"/>
            <w:shd w:val="clear" w:color="auto" w:fill="auto"/>
          </w:tcPr>
          <w:p w14:paraId="3991F587" w14:textId="77777777" w:rsidR="00D740E7" w:rsidRPr="00DA79FE" w:rsidRDefault="00D740E7" w:rsidP="009F0209">
            <w:pPr>
              <w:pStyle w:val="TAC"/>
              <w:keepNext w:val="0"/>
              <w:keepLines w:val="0"/>
              <w:rPr>
                <w:rFonts w:cs="Arial"/>
                <w:szCs w:val="18"/>
              </w:rPr>
            </w:pPr>
            <w:r w:rsidRPr="00DA79FE">
              <w:rPr>
                <w:rFonts w:cs="Arial"/>
                <w:szCs w:val="18"/>
              </w:rPr>
              <w:t>DLBWP.0.1</w:t>
            </w:r>
          </w:p>
        </w:tc>
      </w:tr>
      <w:tr w:rsidR="00D740E7" w:rsidRPr="00DA79FE" w14:paraId="287DC0E8" w14:textId="77777777" w:rsidTr="009F0209">
        <w:trPr>
          <w:jc w:val="center"/>
        </w:trPr>
        <w:tc>
          <w:tcPr>
            <w:tcW w:w="1072" w:type="pct"/>
            <w:shd w:val="clear" w:color="auto" w:fill="auto"/>
            <w:vAlign w:val="center"/>
          </w:tcPr>
          <w:p w14:paraId="1EB99B61" w14:textId="77777777" w:rsidR="00D740E7" w:rsidRPr="00DA79FE" w:rsidRDefault="00D740E7" w:rsidP="009F0209">
            <w:pPr>
              <w:pStyle w:val="TAL"/>
              <w:keepNext w:val="0"/>
              <w:keepLines w:val="0"/>
              <w:rPr>
                <w:rFonts w:cs="Arial"/>
                <w:szCs w:val="18"/>
              </w:rPr>
            </w:pPr>
            <w:r w:rsidRPr="00DA79FE">
              <w:rPr>
                <w:rFonts w:cs="Arial"/>
                <w:szCs w:val="18"/>
              </w:rPr>
              <w:t>DL</w:t>
            </w:r>
            <w:r>
              <w:rPr>
                <w:rFonts w:cs="Arial"/>
                <w:szCs w:val="18"/>
              </w:rPr>
              <w:t xml:space="preserve"> </w:t>
            </w:r>
            <w:r w:rsidRPr="00DA79FE">
              <w:rPr>
                <w:rFonts w:cs="Arial"/>
                <w:szCs w:val="18"/>
              </w:rPr>
              <w:t>dedicated</w:t>
            </w:r>
            <w:r>
              <w:rPr>
                <w:rFonts w:cs="Arial"/>
                <w:szCs w:val="18"/>
              </w:rPr>
              <w:t xml:space="preserve"> </w:t>
            </w:r>
            <w:r w:rsidRPr="00DA79FE">
              <w:rPr>
                <w:rFonts w:cs="Arial"/>
                <w:szCs w:val="18"/>
              </w:rPr>
              <w:t>BWP</w:t>
            </w:r>
            <w:r>
              <w:rPr>
                <w:rFonts w:cs="Arial"/>
                <w:szCs w:val="18"/>
              </w:rPr>
              <w:t xml:space="preserve"> </w:t>
            </w:r>
            <w:r w:rsidRPr="00DA79FE">
              <w:rPr>
                <w:rFonts w:cs="Arial"/>
                <w:szCs w:val="18"/>
              </w:rPr>
              <w:t>configuration</w:t>
            </w:r>
          </w:p>
        </w:tc>
        <w:tc>
          <w:tcPr>
            <w:tcW w:w="1656" w:type="pct"/>
            <w:shd w:val="clear" w:color="auto" w:fill="auto"/>
          </w:tcPr>
          <w:p w14:paraId="518AAA49"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4FB38863" w14:textId="77777777" w:rsidR="00D740E7" w:rsidRPr="00DA79FE" w:rsidRDefault="00D740E7" w:rsidP="009F0209">
            <w:pPr>
              <w:pStyle w:val="TAC"/>
              <w:keepNext w:val="0"/>
              <w:keepLines w:val="0"/>
              <w:rPr>
                <w:rFonts w:cs="Arial"/>
                <w:szCs w:val="18"/>
              </w:rPr>
            </w:pPr>
          </w:p>
        </w:tc>
        <w:tc>
          <w:tcPr>
            <w:tcW w:w="1595" w:type="pct"/>
            <w:shd w:val="clear" w:color="auto" w:fill="auto"/>
          </w:tcPr>
          <w:p w14:paraId="35841DF3" w14:textId="77777777" w:rsidR="00D740E7" w:rsidRPr="00DA79FE" w:rsidRDefault="00D740E7" w:rsidP="009F0209">
            <w:pPr>
              <w:pStyle w:val="TAC"/>
              <w:keepNext w:val="0"/>
              <w:keepLines w:val="0"/>
              <w:rPr>
                <w:rFonts w:cs="Arial"/>
                <w:szCs w:val="18"/>
              </w:rPr>
            </w:pPr>
            <w:r w:rsidRPr="00DA79FE">
              <w:rPr>
                <w:rFonts w:cs="Arial"/>
                <w:szCs w:val="18"/>
              </w:rPr>
              <w:t>DLBWP.1.4</w:t>
            </w:r>
          </w:p>
        </w:tc>
      </w:tr>
      <w:tr w:rsidR="00D740E7" w:rsidRPr="00DA79FE" w14:paraId="08491BD0" w14:textId="77777777" w:rsidTr="009F0209">
        <w:trPr>
          <w:jc w:val="center"/>
        </w:trPr>
        <w:tc>
          <w:tcPr>
            <w:tcW w:w="1072" w:type="pct"/>
            <w:shd w:val="clear" w:color="auto" w:fill="auto"/>
            <w:vAlign w:val="center"/>
          </w:tcPr>
          <w:p w14:paraId="7B5E3EA6" w14:textId="77777777" w:rsidR="00D740E7" w:rsidRPr="00DA79FE" w:rsidRDefault="00D740E7" w:rsidP="009F0209">
            <w:pPr>
              <w:pStyle w:val="TAL"/>
              <w:keepNext w:val="0"/>
              <w:keepLines w:val="0"/>
              <w:rPr>
                <w:rFonts w:cs="Arial"/>
                <w:szCs w:val="18"/>
              </w:rPr>
            </w:pPr>
            <w:r w:rsidRPr="00DA79FE">
              <w:rPr>
                <w:rFonts w:cs="Arial"/>
                <w:szCs w:val="18"/>
              </w:rPr>
              <w:t>UL</w:t>
            </w:r>
            <w:r>
              <w:rPr>
                <w:rFonts w:cs="Arial"/>
                <w:szCs w:val="18"/>
              </w:rPr>
              <w:t xml:space="preserve"> </w:t>
            </w:r>
            <w:r w:rsidRPr="00DA79FE">
              <w:rPr>
                <w:rFonts w:cs="Arial"/>
                <w:szCs w:val="18"/>
              </w:rPr>
              <w:t>initial</w:t>
            </w:r>
            <w:r>
              <w:rPr>
                <w:rFonts w:cs="Arial"/>
                <w:szCs w:val="18"/>
              </w:rPr>
              <w:t xml:space="preserve"> </w:t>
            </w:r>
            <w:r w:rsidRPr="00DA79FE">
              <w:rPr>
                <w:rFonts w:cs="Arial"/>
                <w:szCs w:val="18"/>
              </w:rPr>
              <w:t>BWP</w:t>
            </w:r>
            <w:r>
              <w:rPr>
                <w:rFonts w:cs="Arial"/>
                <w:szCs w:val="18"/>
              </w:rPr>
              <w:t xml:space="preserve"> </w:t>
            </w:r>
            <w:r w:rsidRPr="00DA79FE">
              <w:rPr>
                <w:rFonts w:cs="Arial"/>
                <w:szCs w:val="18"/>
              </w:rPr>
              <w:t>configuration</w:t>
            </w:r>
          </w:p>
        </w:tc>
        <w:tc>
          <w:tcPr>
            <w:tcW w:w="1656" w:type="pct"/>
            <w:shd w:val="clear" w:color="auto" w:fill="auto"/>
          </w:tcPr>
          <w:p w14:paraId="69965340"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47049C49" w14:textId="77777777" w:rsidR="00D740E7" w:rsidRPr="00DA79FE" w:rsidRDefault="00D740E7" w:rsidP="009F0209">
            <w:pPr>
              <w:pStyle w:val="TAC"/>
              <w:keepNext w:val="0"/>
              <w:keepLines w:val="0"/>
              <w:rPr>
                <w:rFonts w:cs="Arial"/>
                <w:szCs w:val="18"/>
              </w:rPr>
            </w:pPr>
          </w:p>
        </w:tc>
        <w:tc>
          <w:tcPr>
            <w:tcW w:w="1595" w:type="pct"/>
            <w:shd w:val="clear" w:color="auto" w:fill="auto"/>
          </w:tcPr>
          <w:p w14:paraId="16EC74CA" w14:textId="77777777" w:rsidR="00D740E7" w:rsidRPr="00DA79FE" w:rsidRDefault="00D740E7" w:rsidP="009F0209">
            <w:pPr>
              <w:pStyle w:val="TAC"/>
              <w:keepNext w:val="0"/>
              <w:keepLines w:val="0"/>
              <w:rPr>
                <w:rFonts w:cs="Arial"/>
                <w:szCs w:val="18"/>
              </w:rPr>
            </w:pPr>
            <w:r w:rsidRPr="00DA79FE">
              <w:rPr>
                <w:rFonts w:cs="Arial"/>
                <w:szCs w:val="18"/>
              </w:rPr>
              <w:t>ULBWP.0.1</w:t>
            </w:r>
          </w:p>
        </w:tc>
      </w:tr>
      <w:tr w:rsidR="00D740E7" w:rsidRPr="00DA79FE" w14:paraId="2C73FDE1" w14:textId="77777777" w:rsidTr="009F0209">
        <w:trPr>
          <w:jc w:val="center"/>
        </w:trPr>
        <w:tc>
          <w:tcPr>
            <w:tcW w:w="1072" w:type="pct"/>
            <w:shd w:val="clear" w:color="auto" w:fill="auto"/>
            <w:vAlign w:val="center"/>
          </w:tcPr>
          <w:p w14:paraId="77BCB767" w14:textId="77777777" w:rsidR="00D740E7" w:rsidRPr="00DA79FE" w:rsidRDefault="00D740E7" w:rsidP="009F0209">
            <w:pPr>
              <w:pStyle w:val="TAL"/>
              <w:keepNext w:val="0"/>
              <w:keepLines w:val="0"/>
              <w:rPr>
                <w:rFonts w:cs="Arial"/>
                <w:szCs w:val="18"/>
              </w:rPr>
            </w:pPr>
            <w:r w:rsidRPr="00DA79FE">
              <w:rPr>
                <w:rFonts w:cs="Arial"/>
                <w:szCs w:val="18"/>
              </w:rPr>
              <w:t>UL</w:t>
            </w:r>
            <w:r>
              <w:rPr>
                <w:rFonts w:cs="Arial"/>
                <w:szCs w:val="18"/>
              </w:rPr>
              <w:t xml:space="preserve"> </w:t>
            </w:r>
            <w:r w:rsidRPr="00DA79FE">
              <w:rPr>
                <w:rFonts w:cs="Arial"/>
                <w:szCs w:val="18"/>
              </w:rPr>
              <w:t>dedicated</w:t>
            </w:r>
            <w:r>
              <w:rPr>
                <w:rFonts w:cs="Arial"/>
                <w:szCs w:val="18"/>
              </w:rPr>
              <w:t xml:space="preserve"> </w:t>
            </w:r>
            <w:r w:rsidRPr="00DA79FE">
              <w:rPr>
                <w:rFonts w:cs="Arial"/>
                <w:szCs w:val="18"/>
              </w:rPr>
              <w:t>BWP</w:t>
            </w:r>
            <w:r>
              <w:rPr>
                <w:rFonts w:cs="Arial"/>
                <w:szCs w:val="18"/>
              </w:rPr>
              <w:t xml:space="preserve"> </w:t>
            </w:r>
            <w:r w:rsidRPr="00DA79FE">
              <w:rPr>
                <w:rFonts w:cs="Arial"/>
                <w:szCs w:val="18"/>
              </w:rPr>
              <w:t>configuration</w:t>
            </w:r>
          </w:p>
        </w:tc>
        <w:tc>
          <w:tcPr>
            <w:tcW w:w="1656" w:type="pct"/>
            <w:shd w:val="clear" w:color="auto" w:fill="auto"/>
          </w:tcPr>
          <w:p w14:paraId="1DD4D724"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094E4923" w14:textId="77777777" w:rsidR="00D740E7" w:rsidRPr="00DA79FE" w:rsidRDefault="00D740E7" w:rsidP="009F0209">
            <w:pPr>
              <w:pStyle w:val="TAC"/>
              <w:keepNext w:val="0"/>
              <w:keepLines w:val="0"/>
              <w:rPr>
                <w:rFonts w:cs="Arial"/>
                <w:szCs w:val="18"/>
              </w:rPr>
            </w:pPr>
          </w:p>
        </w:tc>
        <w:tc>
          <w:tcPr>
            <w:tcW w:w="1595" w:type="pct"/>
            <w:shd w:val="clear" w:color="auto" w:fill="auto"/>
          </w:tcPr>
          <w:p w14:paraId="1B587B04" w14:textId="77777777" w:rsidR="00D740E7" w:rsidRPr="00DA79FE" w:rsidRDefault="00D740E7" w:rsidP="009F0209">
            <w:pPr>
              <w:pStyle w:val="TAC"/>
              <w:keepNext w:val="0"/>
              <w:keepLines w:val="0"/>
              <w:rPr>
                <w:rFonts w:cs="Arial"/>
                <w:szCs w:val="18"/>
              </w:rPr>
            </w:pPr>
            <w:r w:rsidRPr="00DA79FE">
              <w:rPr>
                <w:rFonts w:cs="Arial"/>
                <w:szCs w:val="18"/>
              </w:rPr>
              <w:t>ULBWP.1.4</w:t>
            </w:r>
          </w:p>
        </w:tc>
      </w:tr>
      <w:tr w:rsidR="00D740E7" w:rsidRPr="00DA79FE" w14:paraId="242C2DF3" w14:textId="77777777" w:rsidTr="009F0209">
        <w:trPr>
          <w:jc w:val="center"/>
        </w:trPr>
        <w:tc>
          <w:tcPr>
            <w:tcW w:w="1072" w:type="pct"/>
            <w:shd w:val="clear" w:color="auto" w:fill="auto"/>
          </w:tcPr>
          <w:p w14:paraId="78DF67C4" w14:textId="77777777" w:rsidR="00D740E7" w:rsidRPr="00DA79FE" w:rsidRDefault="00D740E7" w:rsidP="009F0209">
            <w:pPr>
              <w:pStyle w:val="TAL"/>
              <w:keepNext w:val="0"/>
              <w:keepLines w:val="0"/>
              <w:rPr>
                <w:rFonts w:cs="Arial"/>
                <w:szCs w:val="18"/>
              </w:rPr>
            </w:pPr>
            <w:r w:rsidRPr="00DA79FE">
              <w:rPr>
                <w:rFonts w:cs="Arial"/>
                <w:szCs w:val="18"/>
              </w:rPr>
              <w:t>RMSI</w:t>
            </w:r>
            <w:r>
              <w:rPr>
                <w:rFonts w:cs="Arial"/>
                <w:szCs w:val="18"/>
              </w:rPr>
              <w:t xml:space="preserve"> </w:t>
            </w:r>
            <w:r w:rsidRPr="00DA79FE">
              <w:rPr>
                <w:rFonts w:cs="Arial"/>
                <w:szCs w:val="18"/>
              </w:rPr>
              <w:t>CORESET</w:t>
            </w:r>
            <w:r>
              <w:rPr>
                <w:rFonts w:cs="Arial"/>
                <w:szCs w:val="18"/>
              </w:rPr>
              <w:t xml:space="preserve"> </w:t>
            </w:r>
            <w:r w:rsidRPr="00DA79FE">
              <w:rPr>
                <w:rFonts w:cs="Arial"/>
                <w:szCs w:val="18"/>
              </w:rPr>
              <w:t>Reference</w:t>
            </w:r>
            <w:r>
              <w:rPr>
                <w:rFonts w:cs="Arial"/>
                <w:szCs w:val="18"/>
              </w:rPr>
              <w:t xml:space="preserve"> </w:t>
            </w:r>
            <w:r w:rsidRPr="00DA79FE">
              <w:rPr>
                <w:rFonts w:cs="Arial"/>
                <w:szCs w:val="18"/>
              </w:rPr>
              <w:t>Channel</w:t>
            </w:r>
          </w:p>
        </w:tc>
        <w:tc>
          <w:tcPr>
            <w:tcW w:w="1656" w:type="pct"/>
            <w:shd w:val="clear" w:color="auto" w:fill="auto"/>
          </w:tcPr>
          <w:p w14:paraId="2D9CD1E6"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742D3C98" w14:textId="77777777" w:rsidR="00D740E7" w:rsidRPr="00DA79FE" w:rsidRDefault="00D740E7" w:rsidP="009F0209">
            <w:pPr>
              <w:pStyle w:val="TAC"/>
              <w:keepNext w:val="0"/>
              <w:keepLines w:val="0"/>
              <w:rPr>
                <w:rFonts w:cs="Arial"/>
                <w:szCs w:val="18"/>
              </w:rPr>
            </w:pPr>
          </w:p>
        </w:tc>
        <w:tc>
          <w:tcPr>
            <w:tcW w:w="1595" w:type="pct"/>
            <w:shd w:val="clear" w:color="auto" w:fill="auto"/>
          </w:tcPr>
          <w:p w14:paraId="067A7D79" w14:textId="77777777" w:rsidR="00D740E7" w:rsidRPr="00DA79FE" w:rsidRDefault="00D740E7" w:rsidP="009F0209">
            <w:pPr>
              <w:pStyle w:val="TAC"/>
              <w:keepNext w:val="0"/>
              <w:keepLines w:val="0"/>
              <w:rPr>
                <w:rFonts w:cs="Arial"/>
                <w:szCs w:val="18"/>
              </w:rPr>
            </w:pPr>
            <w:r w:rsidRPr="00DA79FE">
              <w:rPr>
                <w:rFonts w:cs="Arial"/>
                <w:szCs w:val="18"/>
              </w:rPr>
              <w:t>CR.3.1</w:t>
            </w:r>
            <w:r>
              <w:rPr>
                <w:rFonts w:cs="Arial"/>
                <w:szCs w:val="18"/>
              </w:rPr>
              <w:t xml:space="preserve"> </w:t>
            </w:r>
            <w:r w:rsidRPr="00DA79FE">
              <w:rPr>
                <w:rFonts w:cs="Arial"/>
                <w:szCs w:val="18"/>
              </w:rPr>
              <w:t>TDD</w:t>
            </w:r>
          </w:p>
        </w:tc>
      </w:tr>
      <w:tr w:rsidR="00D740E7" w:rsidRPr="00DA79FE" w14:paraId="44B80EFA" w14:textId="77777777" w:rsidTr="009F0209">
        <w:trPr>
          <w:jc w:val="center"/>
        </w:trPr>
        <w:tc>
          <w:tcPr>
            <w:tcW w:w="1072" w:type="pct"/>
            <w:shd w:val="clear" w:color="auto" w:fill="auto"/>
          </w:tcPr>
          <w:p w14:paraId="4DEB9672" w14:textId="77777777" w:rsidR="00D740E7" w:rsidRPr="00DA79FE" w:rsidRDefault="00D740E7" w:rsidP="009F0209">
            <w:pPr>
              <w:pStyle w:val="TAL"/>
              <w:keepNext w:val="0"/>
              <w:keepLines w:val="0"/>
              <w:rPr>
                <w:rFonts w:cs="Arial"/>
                <w:szCs w:val="18"/>
              </w:rPr>
            </w:pPr>
            <w:r w:rsidRPr="00DA79FE">
              <w:rPr>
                <w:rFonts w:cs="Arial"/>
                <w:szCs w:val="18"/>
              </w:rPr>
              <w:t>Dedicated</w:t>
            </w:r>
            <w:r>
              <w:rPr>
                <w:rFonts w:cs="Arial"/>
                <w:szCs w:val="18"/>
              </w:rPr>
              <w:t xml:space="preserve"> </w:t>
            </w:r>
            <w:r w:rsidRPr="00DA79FE">
              <w:rPr>
                <w:rFonts w:cs="Arial"/>
                <w:szCs w:val="18"/>
              </w:rPr>
              <w:t>CORESET</w:t>
            </w:r>
            <w:r>
              <w:rPr>
                <w:rFonts w:cs="Arial"/>
                <w:szCs w:val="18"/>
              </w:rPr>
              <w:t xml:space="preserve"> </w:t>
            </w:r>
            <w:r w:rsidRPr="00DA79FE">
              <w:rPr>
                <w:rFonts w:cs="Arial"/>
                <w:szCs w:val="18"/>
              </w:rPr>
              <w:t>Reference</w:t>
            </w:r>
            <w:r>
              <w:rPr>
                <w:rFonts w:cs="Arial"/>
                <w:szCs w:val="18"/>
              </w:rPr>
              <w:t xml:space="preserve"> </w:t>
            </w:r>
            <w:r w:rsidRPr="00DA79FE">
              <w:rPr>
                <w:rFonts w:cs="Arial"/>
                <w:szCs w:val="18"/>
              </w:rPr>
              <w:t>Channel</w:t>
            </w:r>
          </w:p>
        </w:tc>
        <w:tc>
          <w:tcPr>
            <w:tcW w:w="1656" w:type="pct"/>
            <w:shd w:val="clear" w:color="auto" w:fill="auto"/>
          </w:tcPr>
          <w:p w14:paraId="61F78514"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6FB93F28" w14:textId="77777777" w:rsidR="00D740E7" w:rsidRPr="00DA79FE" w:rsidRDefault="00D740E7" w:rsidP="009F0209">
            <w:pPr>
              <w:pStyle w:val="TAC"/>
              <w:keepNext w:val="0"/>
              <w:keepLines w:val="0"/>
              <w:rPr>
                <w:rFonts w:cs="Arial"/>
                <w:szCs w:val="18"/>
              </w:rPr>
            </w:pPr>
          </w:p>
        </w:tc>
        <w:tc>
          <w:tcPr>
            <w:tcW w:w="1595" w:type="pct"/>
            <w:shd w:val="clear" w:color="auto" w:fill="auto"/>
          </w:tcPr>
          <w:p w14:paraId="30B8DB24" w14:textId="77777777" w:rsidR="00D740E7" w:rsidRPr="00DA79FE" w:rsidRDefault="00D740E7" w:rsidP="009F0209">
            <w:pPr>
              <w:pStyle w:val="TAC"/>
              <w:keepNext w:val="0"/>
              <w:keepLines w:val="0"/>
            </w:pPr>
            <w:r w:rsidRPr="00DA79FE">
              <w:t>CCR.3.1</w:t>
            </w:r>
            <w:r>
              <w:t xml:space="preserve"> </w:t>
            </w:r>
            <w:r w:rsidRPr="00DA79FE">
              <w:t>TDD</w:t>
            </w:r>
          </w:p>
          <w:p w14:paraId="3EBBC66D" w14:textId="77777777" w:rsidR="00D740E7" w:rsidRPr="00DA79FE" w:rsidRDefault="00D740E7" w:rsidP="009F0209">
            <w:pPr>
              <w:pStyle w:val="TAC"/>
              <w:keepNext w:val="0"/>
              <w:keepLines w:val="0"/>
              <w:rPr>
                <w:rFonts w:cs="Arial"/>
                <w:szCs w:val="18"/>
              </w:rPr>
            </w:pPr>
            <w:r w:rsidRPr="00DA79FE">
              <w:rPr>
                <w:rFonts w:cs="Arial"/>
                <w:szCs w:val="18"/>
              </w:rPr>
              <w:t>CCR.3.3</w:t>
            </w:r>
            <w:r>
              <w:rPr>
                <w:rFonts w:cs="Arial"/>
                <w:szCs w:val="18"/>
              </w:rPr>
              <w:t xml:space="preserve"> </w:t>
            </w:r>
            <w:r w:rsidRPr="00DA79FE">
              <w:rPr>
                <w:rFonts w:cs="Arial"/>
                <w:szCs w:val="18"/>
              </w:rPr>
              <w:t>TDD</w:t>
            </w:r>
          </w:p>
        </w:tc>
      </w:tr>
      <w:tr w:rsidR="00D740E7" w:rsidRPr="00DA79FE" w14:paraId="0E7504C1" w14:textId="77777777" w:rsidTr="009F0209">
        <w:trPr>
          <w:jc w:val="center"/>
        </w:trPr>
        <w:tc>
          <w:tcPr>
            <w:tcW w:w="1072" w:type="pct"/>
            <w:shd w:val="clear" w:color="auto" w:fill="auto"/>
          </w:tcPr>
          <w:p w14:paraId="64235C51" w14:textId="77777777" w:rsidR="00D740E7" w:rsidRPr="00DA79FE" w:rsidRDefault="00D740E7" w:rsidP="009F0209">
            <w:pPr>
              <w:pStyle w:val="TAL"/>
              <w:keepNext w:val="0"/>
              <w:keepLines w:val="0"/>
              <w:rPr>
                <w:rFonts w:cs="Arial"/>
                <w:szCs w:val="18"/>
              </w:rPr>
            </w:pPr>
            <w:r w:rsidRPr="00DA79FE">
              <w:rPr>
                <w:rFonts w:cs="Arial"/>
                <w:szCs w:val="18"/>
              </w:rPr>
              <w:t>SSB</w:t>
            </w:r>
            <w:r>
              <w:rPr>
                <w:rFonts w:cs="Arial"/>
                <w:szCs w:val="18"/>
              </w:rPr>
              <w:t xml:space="preserve"> </w:t>
            </w:r>
            <w:r w:rsidRPr="00DA79FE">
              <w:rPr>
                <w:rFonts w:cs="Arial"/>
                <w:szCs w:val="18"/>
              </w:rPr>
              <w:t>Configuration</w:t>
            </w:r>
          </w:p>
        </w:tc>
        <w:tc>
          <w:tcPr>
            <w:tcW w:w="1656" w:type="pct"/>
            <w:shd w:val="clear" w:color="auto" w:fill="auto"/>
          </w:tcPr>
          <w:p w14:paraId="3B9984EA"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0B8CD7A8" w14:textId="77777777" w:rsidR="00D740E7" w:rsidRPr="00DA79FE" w:rsidRDefault="00D740E7" w:rsidP="009F0209">
            <w:pPr>
              <w:pStyle w:val="TAC"/>
              <w:keepNext w:val="0"/>
              <w:keepLines w:val="0"/>
              <w:rPr>
                <w:rFonts w:cs="Arial"/>
                <w:szCs w:val="18"/>
              </w:rPr>
            </w:pPr>
          </w:p>
        </w:tc>
        <w:tc>
          <w:tcPr>
            <w:tcW w:w="1595" w:type="pct"/>
            <w:shd w:val="clear" w:color="auto" w:fill="auto"/>
          </w:tcPr>
          <w:p w14:paraId="353A08EC" w14:textId="77777777" w:rsidR="00D740E7" w:rsidRPr="00DA79FE" w:rsidRDefault="00D740E7" w:rsidP="009F0209">
            <w:pPr>
              <w:pStyle w:val="TAC"/>
              <w:keepNext w:val="0"/>
              <w:keepLines w:val="0"/>
              <w:rPr>
                <w:rFonts w:cs="Arial"/>
                <w:szCs w:val="18"/>
              </w:rPr>
            </w:pPr>
            <w:r w:rsidRPr="00DA79FE">
              <w:rPr>
                <w:rFonts w:cs="Arial"/>
                <w:szCs w:val="18"/>
              </w:rPr>
              <w:t>SSB.1</w:t>
            </w:r>
            <w:r>
              <w:rPr>
                <w:rFonts w:cs="Arial"/>
                <w:szCs w:val="18"/>
              </w:rPr>
              <w:t xml:space="preserve"> </w:t>
            </w:r>
            <w:r w:rsidRPr="00DA79FE">
              <w:rPr>
                <w:rFonts w:cs="Arial"/>
                <w:szCs w:val="18"/>
              </w:rPr>
              <w:t>FR2</w:t>
            </w:r>
          </w:p>
        </w:tc>
      </w:tr>
      <w:tr w:rsidR="00D740E7" w:rsidRPr="00DA79FE" w14:paraId="4CE293AA" w14:textId="77777777" w:rsidTr="009F0209">
        <w:trPr>
          <w:jc w:val="center"/>
        </w:trPr>
        <w:tc>
          <w:tcPr>
            <w:tcW w:w="1072" w:type="pct"/>
            <w:shd w:val="clear" w:color="auto" w:fill="auto"/>
          </w:tcPr>
          <w:p w14:paraId="3A440A60" w14:textId="77777777" w:rsidR="00D740E7" w:rsidRPr="00DA79FE" w:rsidRDefault="00D740E7" w:rsidP="009F0209">
            <w:pPr>
              <w:pStyle w:val="TAL"/>
              <w:keepNext w:val="0"/>
              <w:keepLines w:val="0"/>
              <w:rPr>
                <w:rFonts w:cs="Arial"/>
                <w:szCs w:val="18"/>
              </w:rPr>
            </w:pPr>
            <w:r w:rsidRPr="00DA79FE">
              <w:rPr>
                <w:rFonts w:cs="Arial"/>
                <w:szCs w:val="18"/>
              </w:rPr>
              <w:t>SMTC</w:t>
            </w:r>
            <w:r>
              <w:rPr>
                <w:rFonts w:cs="Arial"/>
                <w:szCs w:val="18"/>
              </w:rPr>
              <w:t xml:space="preserve"> </w:t>
            </w:r>
            <w:r w:rsidRPr="00DA79FE">
              <w:rPr>
                <w:rFonts w:cs="Arial"/>
                <w:szCs w:val="18"/>
              </w:rPr>
              <w:t>Configuration</w:t>
            </w:r>
          </w:p>
        </w:tc>
        <w:tc>
          <w:tcPr>
            <w:tcW w:w="1656" w:type="pct"/>
            <w:shd w:val="clear" w:color="auto" w:fill="auto"/>
          </w:tcPr>
          <w:p w14:paraId="5F4EC96F"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6C9288E1" w14:textId="77777777" w:rsidR="00D740E7" w:rsidRPr="00DA79FE" w:rsidRDefault="00D740E7" w:rsidP="009F0209">
            <w:pPr>
              <w:pStyle w:val="TAC"/>
              <w:keepNext w:val="0"/>
              <w:keepLines w:val="0"/>
              <w:rPr>
                <w:rFonts w:cs="Arial"/>
                <w:szCs w:val="18"/>
              </w:rPr>
            </w:pPr>
          </w:p>
        </w:tc>
        <w:tc>
          <w:tcPr>
            <w:tcW w:w="1595" w:type="pct"/>
            <w:shd w:val="clear" w:color="auto" w:fill="auto"/>
          </w:tcPr>
          <w:p w14:paraId="4C9A0C9C" w14:textId="77777777" w:rsidR="00D740E7" w:rsidRPr="00DA79FE" w:rsidRDefault="00D740E7" w:rsidP="009F0209">
            <w:pPr>
              <w:pStyle w:val="TAC"/>
              <w:keepNext w:val="0"/>
              <w:keepLines w:val="0"/>
              <w:rPr>
                <w:rFonts w:cs="Arial"/>
                <w:szCs w:val="18"/>
              </w:rPr>
            </w:pPr>
            <w:r w:rsidRPr="00DA79FE">
              <w:rPr>
                <w:rFonts w:cs="Arial"/>
                <w:szCs w:val="18"/>
              </w:rPr>
              <w:t>SMTC.1</w:t>
            </w:r>
          </w:p>
        </w:tc>
      </w:tr>
      <w:tr w:rsidR="00D740E7" w:rsidRPr="00DA79FE" w14:paraId="428B5194" w14:textId="77777777" w:rsidTr="009F0209">
        <w:trPr>
          <w:jc w:val="center"/>
        </w:trPr>
        <w:tc>
          <w:tcPr>
            <w:tcW w:w="1072" w:type="pct"/>
            <w:shd w:val="clear" w:color="auto" w:fill="auto"/>
          </w:tcPr>
          <w:p w14:paraId="2B47B62D" w14:textId="77777777" w:rsidR="00D740E7" w:rsidRPr="00DA79FE" w:rsidRDefault="00D740E7" w:rsidP="009F0209">
            <w:pPr>
              <w:pStyle w:val="TAL"/>
              <w:keepNext w:val="0"/>
              <w:keepLines w:val="0"/>
              <w:rPr>
                <w:rFonts w:cs="Arial"/>
                <w:szCs w:val="18"/>
              </w:rPr>
            </w:pPr>
            <w:r w:rsidRPr="00DA79FE">
              <w:rPr>
                <w:rFonts w:cs="Arial"/>
                <w:szCs w:val="18"/>
              </w:rPr>
              <w:t>PDSCH/PDCCH</w:t>
            </w:r>
            <w:r>
              <w:rPr>
                <w:rFonts w:cs="Arial"/>
                <w:szCs w:val="18"/>
              </w:rPr>
              <w:t xml:space="preserve"> </w:t>
            </w:r>
            <w:r w:rsidRPr="00DA79FE">
              <w:rPr>
                <w:rFonts w:cs="Arial"/>
                <w:szCs w:val="18"/>
              </w:rPr>
              <w:t>subcarrier</w:t>
            </w:r>
            <w:r>
              <w:rPr>
                <w:rFonts w:cs="Arial"/>
                <w:szCs w:val="18"/>
              </w:rPr>
              <w:t xml:space="preserve"> </w:t>
            </w:r>
            <w:r w:rsidRPr="00DA79FE">
              <w:rPr>
                <w:rFonts w:cs="Arial"/>
                <w:szCs w:val="18"/>
              </w:rPr>
              <w:t>spacing</w:t>
            </w:r>
          </w:p>
        </w:tc>
        <w:tc>
          <w:tcPr>
            <w:tcW w:w="1656" w:type="pct"/>
            <w:shd w:val="clear" w:color="auto" w:fill="auto"/>
          </w:tcPr>
          <w:p w14:paraId="7924B8E2"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10D59C75" w14:textId="77777777" w:rsidR="00D740E7" w:rsidRPr="00DA79FE" w:rsidRDefault="00D740E7" w:rsidP="009F0209">
            <w:pPr>
              <w:pStyle w:val="TAC"/>
              <w:keepNext w:val="0"/>
              <w:keepLines w:val="0"/>
              <w:rPr>
                <w:rFonts w:cs="Arial"/>
                <w:szCs w:val="18"/>
              </w:rPr>
            </w:pPr>
          </w:p>
        </w:tc>
        <w:tc>
          <w:tcPr>
            <w:tcW w:w="1595" w:type="pct"/>
            <w:shd w:val="clear" w:color="auto" w:fill="auto"/>
          </w:tcPr>
          <w:p w14:paraId="6DDFECC6" w14:textId="77777777" w:rsidR="00D740E7" w:rsidRPr="00DA79FE" w:rsidRDefault="00D740E7" w:rsidP="009F0209">
            <w:pPr>
              <w:pStyle w:val="TAC"/>
              <w:keepNext w:val="0"/>
              <w:keepLines w:val="0"/>
              <w:rPr>
                <w:rFonts w:cs="Arial"/>
                <w:szCs w:val="18"/>
              </w:rPr>
            </w:pPr>
            <w:r w:rsidRPr="00DA79FE">
              <w:rPr>
                <w:rFonts w:cs="Arial"/>
                <w:szCs w:val="18"/>
              </w:rPr>
              <w:t>120</w:t>
            </w:r>
            <w:r>
              <w:rPr>
                <w:rFonts w:cs="Arial"/>
                <w:szCs w:val="18"/>
              </w:rPr>
              <w:t xml:space="preserve"> </w:t>
            </w:r>
            <w:proofErr w:type="spellStart"/>
            <w:r w:rsidRPr="00DA79FE">
              <w:rPr>
                <w:rFonts w:cs="Arial"/>
                <w:szCs w:val="18"/>
              </w:rPr>
              <w:t>KHz</w:t>
            </w:r>
            <w:proofErr w:type="spellEnd"/>
          </w:p>
        </w:tc>
      </w:tr>
      <w:tr w:rsidR="00D740E7" w:rsidRPr="00DA79FE" w14:paraId="01BACB0A" w14:textId="77777777" w:rsidTr="009F0209">
        <w:trPr>
          <w:jc w:val="center"/>
        </w:trPr>
        <w:tc>
          <w:tcPr>
            <w:tcW w:w="1072" w:type="pct"/>
            <w:shd w:val="clear" w:color="auto" w:fill="auto"/>
          </w:tcPr>
          <w:p w14:paraId="75C57919" w14:textId="77777777" w:rsidR="00D740E7" w:rsidRPr="00DA79FE" w:rsidRDefault="00D740E7" w:rsidP="009F0209">
            <w:pPr>
              <w:pStyle w:val="TAL"/>
              <w:keepNext w:val="0"/>
              <w:keepLines w:val="0"/>
              <w:rPr>
                <w:rFonts w:cs="Arial"/>
                <w:szCs w:val="18"/>
              </w:rPr>
            </w:pPr>
            <w:r w:rsidRPr="00DA79FE">
              <w:rPr>
                <w:rFonts w:cs="Arial"/>
                <w:szCs w:val="18"/>
              </w:rPr>
              <w:t>CSI-RS</w:t>
            </w:r>
            <w:r>
              <w:rPr>
                <w:rFonts w:cs="Arial"/>
                <w:szCs w:val="18"/>
              </w:rPr>
              <w:t xml:space="preserve"> </w:t>
            </w:r>
            <w:r w:rsidRPr="00DA79FE">
              <w:rPr>
                <w:rFonts w:cs="Arial"/>
                <w:szCs w:val="18"/>
              </w:rPr>
              <w:t>for</w:t>
            </w:r>
            <w:r>
              <w:rPr>
                <w:rFonts w:cs="Arial"/>
                <w:szCs w:val="18"/>
              </w:rPr>
              <w:t xml:space="preserve"> </w:t>
            </w:r>
            <w:r w:rsidRPr="00DA79FE">
              <w:rPr>
                <w:rFonts w:cs="Arial"/>
                <w:szCs w:val="18"/>
              </w:rPr>
              <w:t>RLM</w:t>
            </w:r>
          </w:p>
        </w:tc>
        <w:tc>
          <w:tcPr>
            <w:tcW w:w="1656" w:type="pct"/>
            <w:shd w:val="clear" w:color="auto" w:fill="auto"/>
          </w:tcPr>
          <w:p w14:paraId="33C3A839" w14:textId="77777777" w:rsidR="00D740E7" w:rsidRPr="00DA79FE" w:rsidRDefault="00D740E7" w:rsidP="009F0209">
            <w:pPr>
              <w:pStyle w:val="TAL"/>
              <w:keepNext w:val="0"/>
              <w:keepLines w:val="0"/>
              <w:rPr>
                <w:rFonts w:cs="Arial"/>
                <w:szCs w:val="18"/>
              </w:rPr>
            </w:pPr>
            <w:r w:rsidRPr="00DA79FE">
              <w:rPr>
                <w:rFonts w:cs="Arial"/>
                <w:szCs w:val="18"/>
              </w:rPr>
              <w:t>Config</w:t>
            </w:r>
            <w:r>
              <w:rPr>
                <w:rFonts w:cs="Arial"/>
                <w:szCs w:val="18"/>
              </w:rPr>
              <w:t xml:space="preserve"> </w:t>
            </w:r>
            <w:r w:rsidRPr="00DA79FE">
              <w:rPr>
                <w:rFonts w:cs="Arial"/>
                <w:szCs w:val="18"/>
              </w:rPr>
              <w:t>1</w:t>
            </w:r>
          </w:p>
        </w:tc>
        <w:tc>
          <w:tcPr>
            <w:tcW w:w="677" w:type="pct"/>
            <w:shd w:val="clear" w:color="auto" w:fill="auto"/>
          </w:tcPr>
          <w:p w14:paraId="74195B29" w14:textId="77777777" w:rsidR="00D740E7" w:rsidRPr="00DA79FE" w:rsidRDefault="00D740E7" w:rsidP="009F0209">
            <w:pPr>
              <w:pStyle w:val="TAC"/>
              <w:keepNext w:val="0"/>
              <w:keepLines w:val="0"/>
              <w:rPr>
                <w:rFonts w:cs="Arial"/>
                <w:szCs w:val="18"/>
              </w:rPr>
            </w:pPr>
          </w:p>
        </w:tc>
        <w:tc>
          <w:tcPr>
            <w:tcW w:w="1595" w:type="pct"/>
            <w:shd w:val="clear" w:color="auto" w:fill="auto"/>
          </w:tcPr>
          <w:p w14:paraId="0BCB268A" w14:textId="77777777" w:rsidR="00D740E7" w:rsidRPr="00DA79FE" w:rsidRDefault="00D740E7" w:rsidP="009F0209">
            <w:pPr>
              <w:pStyle w:val="TAC"/>
              <w:keepNext w:val="0"/>
              <w:keepLines w:val="0"/>
            </w:pPr>
            <w:r w:rsidRPr="00DA79FE">
              <w:t>Resource</w:t>
            </w:r>
            <w:r>
              <w:t xml:space="preserve"> </w:t>
            </w:r>
            <w:r w:rsidRPr="00DA79FE">
              <w:t>#4</w:t>
            </w:r>
            <w:r>
              <w:t xml:space="preserve"> </w:t>
            </w:r>
            <w:r w:rsidRPr="00DA79FE">
              <w:t>in</w:t>
            </w:r>
            <w:r>
              <w:t xml:space="preserve"> </w:t>
            </w:r>
            <w:r w:rsidRPr="00DA79FE">
              <w:t>TRS.2.1</w:t>
            </w:r>
            <w:r>
              <w:t xml:space="preserve"> </w:t>
            </w:r>
            <w:r w:rsidRPr="00DA79FE">
              <w:t>TDD</w:t>
            </w:r>
          </w:p>
          <w:p w14:paraId="0B922C51" w14:textId="77777777" w:rsidR="00D740E7" w:rsidRPr="00DA79FE" w:rsidRDefault="00D740E7" w:rsidP="009F0209">
            <w:pPr>
              <w:pStyle w:val="TAC"/>
              <w:keepNext w:val="0"/>
              <w:keepLines w:val="0"/>
              <w:rPr>
                <w:rFonts w:cs="Arial"/>
              </w:rPr>
            </w:pPr>
            <w:r w:rsidRPr="00DA79FE">
              <w:rPr>
                <w:rFonts w:cs="Arial"/>
                <w:szCs w:val="18"/>
              </w:rPr>
              <w:t>Resource</w:t>
            </w:r>
            <w:r>
              <w:rPr>
                <w:rFonts w:cs="Arial"/>
                <w:szCs w:val="18"/>
              </w:rPr>
              <w:t xml:space="preserve"> </w:t>
            </w:r>
            <w:r w:rsidRPr="00DA79FE">
              <w:rPr>
                <w:rFonts w:cs="Arial"/>
                <w:szCs w:val="18"/>
              </w:rPr>
              <w:t>#4</w:t>
            </w:r>
            <w:r>
              <w:rPr>
                <w:rFonts w:cs="Arial"/>
                <w:szCs w:val="18"/>
              </w:rPr>
              <w:t xml:space="preserve"> </w:t>
            </w:r>
            <w:r w:rsidRPr="00DA79FE">
              <w:rPr>
                <w:rFonts w:cs="Arial"/>
                <w:szCs w:val="18"/>
              </w:rPr>
              <w:t>in</w:t>
            </w:r>
            <w:r>
              <w:rPr>
                <w:rFonts w:cs="Arial"/>
                <w:szCs w:val="18"/>
              </w:rPr>
              <w:t xml:space="preserve"> </w:t>
            </w:r>
            <w:r w:rsidRPr="00DA79FE">
              <w:rPr>
                <w:rFonts w:cs="Arial"/>
                <w:szCs w:val="18"/>
              </w:rPr>
              <w:t>TRS.2.2</w:t>
            </w:r>
            <w:r>
              <w:rPr>
                <w:rFonts w:cs="Arial"/>
                <w:szCs w:val="18"/>
              </w:rPr>
              <w:t xml:space="preserve"> </w:t>
            </w:r>
            <w:r w:rsidRPr="00DA79FE">
              <w:rPr>
                <w:rFonts w:cs="Arial"/>
                <w:szCs w:val="18"/>
              </w:rPr>
              <w:t>TDD</w:t>
            </w:r>
          </w:p>
        </w:tc>
      </w:tr>
      <w:tr w:rsidR="00D740E7" w:rsidRPr="00DA79FE" w14:paraId="24FACE03" w14:textId="77777777" w:rsidTr="009F0209">
        <w:trPr>
          <w:jc w:val="center"/>
        </w:trPr>
        <w:tc>
          <w:tcPr>
            <w:tcW w:w="2728" w:type="pct"/>
            <w:gridSpan w:val="2"/>
            <w:shd w:val="clear" w:color="auto" w:fill="auto"/>
          </w:tcPr>
          <w:p w14:paraId="760BE72B" w14:textId="77777777" w:rsidR="00D740E7" w:rsidRPr="00DA79FE" w:rsidRDefault="00D740E7" w:rsidP="009F0209">
            <w:pPr>
              <w:pStyle w:val="TAL"/>
              <w:keepNext w:val="0"/>
              <w:keepLines w:val="0"/>
              <w:rPr>
                <w:rFonts w:cs="Arial"/>
                <w:szCs w:val="18"/>
              </w:rPr>
            </w:pPr>
            <w:r w:rsidRPr="00DA79FE">
              <w:rPr>
                <w:rFonts w:cs="Arial"/>
                <w:szCs w:val="18"/>
              </w:rPr>
              <w:t>TRS</w:t>
            </w:r>
            <w:r>
              <w:rPr>
                <w:rFonts w:cs="Arial"/>
                <w:szCs w:val="18"/>
              </w:rPr>
              <w:t xml:space="preserve"> </w:t>
            </w:r>
            <w:r w:rsidRPr="00DA79FE">
              <w:rPr>
                <w:rFonts w:cs="Arial"/>
                <w:szCs w:val="18"/>
              </w:rPr>
              <w:t>configuration</w:t>
            </w:r>
          </w:p>
        </w:tc>
        <w:tc>
          <w:tcPr>
            <w:tcW w:w="677" w:type="pct"/>
            <w:shd w:val="clear" w:color="auto" w:fill="auto"/>
          </w:tcPr>
          <w:p w14:paraId="41B040BA" w14:textId="77777777" w:rsidR="00D740E7" w:rsidRPr="00DA79FE" w:rsidRDefault="00D740E7" w:rsidP="009F0209">
            <w:pPr>
              <w:pStyle w:val="TAC"/>
              <w:keepNext w:val="0"/>
              <w:keepLines w:val="0"/>
              <w:rPr>
                <w:rFonts w:cs="Arial"/>
                <w:szCs w:val="18"/>
              </w:rPr>
            </w:pPr>
          </w:p>
        </w:tc>
        <w:tc>
          <w:tcPr>
            <w:tcW w:w="1595" w:type="pct"/>
            <w:shd w:val="clear" w:color="auto" w:fill="auto"/>
          </w:tcPr>
          <w:p w14:paraId="21B003E7" w14:textId="77777777" w:rsidR="00D740E7" w:rsidRPr="00DA79FE" w:rsidRDefault="00D740E7" w:rsidP="009F0209">
            <w:pPr>
              <w:pStyle w:val="TAC"/>
              <w:keepNext w:val="0"/>
              <w:keepLines w:val="0"/>
            </w:pPr>
            <w:r w:rsidRPr="00DA79FE">
              <w:t>TRS.2.1</w:t>
            </w:r>
            <w:r>
              <w:t xml:space="preserve"> </w:t>
            </w:r>
            <w:r w:rsidRPr="00DA79FE">
              <w:t>TDD</w:t>
            </w:r>
          </w:p>
          <w:p w14:paraId="789270B5" w14:textId="77777777" w:rsidR="00D740E7" w:rsidRPr="00DA79FE" w:rsidRDefault="00D740E7" w:rsidP="009F0209">
            <w:pPr>
              <w:pStyle w:val="TAC"/>
              <w:keepNext w:val="0"/>
              <w:keepLines w:val="0"/>
              <w:rPr>
                <w:rFonts w:cs="Arial"/>
              </w:rPr>
            </w:pPr>
            <w:r w:rsidRPr="00DA79FE">
              <w:rPr>
                <w:rFonts w:cs="Arial"/>
                <w:szCs w:val="18"/>
              </w:rPr>
              <w:t>TRS.2.2</w:t>
            </w:r>
            <w:r>
              <w:rPr>
                <w:rFonts w:cs="Arial"/>
                <w:szCs w:val="18"/>
              </w:rPr>
              <w:t xml:space="preserve"> </w:t>
            </w:r>
            <w:r w:rsidRPr="00DA79FE">
              <w:rPr>
                <w:rFonts w:cs="Arial"/>
                <w:szCs w:val="18"/>
              </w:rPr>
              <w:t>TDD</w:t>
            </w:r>
          </w:p>
        </w:tc>
      </w:tr>
      <w:tr w:rsidR="00D740E7" w:rsidRPr="00DA79FE" w14:paraId="02DA1955" w14:textId="77777777" w:rsidTr="009F0209">
        <w:trPr>
          <w:jc w:val="center"/>
        </w:trPr>
        <w:tc>
          <w:tcPr>
            <w:tcW w:w="2728" w:type="pct"/>
            <w:gridSpan w:val="2"/>
            <w:shd w:val="clear" w:color="auto" w:fill="auto"/>
          </w:tcPr>
          <w:p w14:paraId="44BDFF1D" w14:textId="77777777" w:rsidR="00D740E7" w:rsidRPr="00DA79FE" w:rsidRDefault="00D740E7" w:rsidP="009F0209">
            <w:pPr>
              <w:pStyle w:val="TAL"/>
              <w:keepNext w:val="0"/>
              <w:keepLines w:val="0"/>
              <w:rPr>
                <w:rFonts w:cs="Arial"/>
                <w:szCs w:val="18"/>
              </w:rPr>
            </w:pPr>
            <w:r w:rsidRPr="00DA79FE">
              <w:rPr>
                <w:rFonts w:cs="Arial"/>
                <w:szCs w:val="18"/>
              </w:rPr>
              <w:t>TCI</w:t>
            </w:r>
            <w:r>
              <w:rPr>
                <w:rFonts w:cs="Arial"/>
                <w:szCs w:val="18"/>
              </w:rPr>
              <w:t xml:space="preserve"> </w:t>
            </w:r>
            <w:r w:rsidRPr="00DA79FE">
              <w:rPr>
                <w:rFonts w:cs="Arial"/>
                <w:szCs w:val="18"/>
              </w:rPr>
              <w:t>configuration</w:t>
            </w:r>
            <w:r>
              <w:rPr>
                <w:rFonts w:cs="Arial"/>
                <w:szCs w:val="18"/>
              </w:rPr>
              <w:t xml:space="preserve"> </w:t>
            </w:r>
            <w:r w:rsidRPr="00DA79FE">
              <w:rPr>
                <w:rFonts w:cs="Arial"/>
                <w:szCs w:val="18"/>
              </w:rPr>
              <w:t>for</w:t>
            </w:r>
            <w:r>
              <w:rPr>
                <w:rFonts w:cs="Arial"/>
                <w:szCs w:val="18"/>
              </w:rPr>
              <w:t xml:space="preserve"> </w:t>
            </w:r>
            <w:r w:rsidRPr="00DA79FE">
              <w:rPr>
                <w:rFonts w:cs="Arial"/>
                <w:szCs w:val="18"/>
              </w:rPr>
              <w:t>PDCCH#1/PDSCH</w:t>
            </w:r>
          </w:p>
        </w:tc>
        <w:tc>
          <w:tcPr>
            <w:tcW w:w="677" w:type="pct"/>
            <w:shd w:val="clear" w:color="auto" w:fill="auto"/>
          </w:tcPr>
          <w:p w14:paraId="47F0D3F3" w14:textId="77777777" w:rsidR="00D740E7" w:rsidRPr="00DA79FE" w:rsidRDefault="00D740E7" w:rsidP="009F0209">
            <w:pPr>
              <w:pStyle w:val="TAC"/>
              <w:keepNext w:val="0"/>
              <w:keepLines w:val="0"/>
              <w:rPr>
                <w:rFonts w:cs="Arial"/>
                <w:szCs w:val="18"/>
              </w:rPr>
            </w:pPr>
          </w:p>
        </w:tc>
        <w:tc>
          <w:tcPr>
            <w:tcW w:w="1595" w:type="pct"/>
            <w:shd w:val="clear" w:color="auto" w:fill="auto"/>
          </w:tcPr>
          <w:p w14:paraId="7CFFF800" w14:textId="77777777" w:rsidR="00D740E7" w:rsidRPr="00DA79FE" w:rsidRDefault="00D740E7" w:rsidP="009F0209">
            <w:pPr>
              <w:pStyle w:val="TAC"/>
              <w:keepNext w:val="0"/>
              <w:keepLines w:val="0"/>
              <w:rPr>
                <w:rFonts w:cs="Arial"/>
                <w:szCs w:val="18"/>
              </w:rPr>
            </w:pPr>
            <w:r w:rsidRPr="00DA79FE">
              <w:rPr>
                <w:rFonts w:cs="Arial"/>
                <w:szCs w:val="18"/>
              </w:rPr>
              <w:t>TCI.State.2</w:t>
            </w:r>
          </w:p>
        </w:tc>
      </w:tr>
      <w:tr w:rsidR="00D740E7" w:rsidRPr="00DA79FE" w14:paraId="2216586B" w14:textId="77777777" w:rsidTr="009F0209">
        <w:trPr>
          <w:jc w:val="center"/>
        </w:trPr>
        <w:tc>
          <w:tcPr>
            <w:tcW w:w="2728" w:type="pct"/>
            <w:gridSpan w:val="2"/>
            <w:shd w:val="clear" w:color="auto" w:fill="auto"/>
          </w:tcPr>
          <w:p w14:paraId="040A72C7" w14:textId="77777777" w:rsidR="00D740E7" w:rsidRPr="00DA79FE" w:rsidRDefault="00D740E7" w:rsidP="009F0209">
            <w:pPr>
              <w:pStyle w:val="TAL"/>
              <w:keepNext w:val="0"/>
              <w:keepLines w:val="0"/>
              <w:rPr>
                <w:rFonts w:cs="Arial"/>
                <w:szCs w:val="18"/>
              </w:rPr>
            </w:pPr>
            <w:r w:rsidRPr="00DA79FE">
              <w:rPr>
                <w:rFonts w:cs="Arial"/>
                <w:szCs w:val="18"/>
              </w:rPr>
              <w:t>TCI</w:t>
            </w:r>
            <w:r>
              <w:rPr>
                <w:rFonts w:cs="Arial"/>
                <w:szCs w:val="18"/>
              </w:rPr>
              <w:t xml:space="preserve"> </w:t>
            </w:r>
            <w:r w:rsidRPr="00DA79FE">
              <w:rPr>
                <w:rFonts w:cs="Arial"/>
                <w:szCs w:val="18"/>
              </w:rPr>
              <w:t>configuration</w:t>
            </w:r>
            <w:r>
              <w:rPr>
                <w:rFonts w:cs="Arial"/>
                <w:szCs w:val="18"/>
              </w:rPr>
              <w:t xml:space="preserve"> </w:t>
            </w:r>
            <w:r w:rsidRPr="00DA79FE">
              <w:rPr>
                <w:rFonts w:cs="Arial"/>
                <w:szCs w:val="18"/>
              </w:rPr>
              <w:t>for</w:t>
            </w:r>
            <w:r>
              <w:rPr>
                <w:rFonts w:cs="Arial"/>
                <w:szCs w:val="18"/>
              </w:rPr>
              <w:t xml:space="preserve"> </w:t>
            </w:r>
            <w:r w:rsidRPr="00DA79FE">
              <w:rPr>
                <w:rFonts w:cs="Arial"/>
                <w:szCs w:val="18"/>
              </w:rPr>
              <w:t>PDCCH#2</w:t>
            </w:r>
          </w:p>
        </w:tc>
        <w:tc>
          <w:tcPr>
            <w:tcW w:w="677" w:type="pct"/>
            <w:shd w:val="clear" w:color="auto" w:fill="auto"/>
          </w:tcPr>
          <w:p w14:paraId="1FE1E5CF" w14:textId="77777777" w:rsidR="00D740E7" w:rsidRPr="00DA79FE" w:rsidRDefault="00D740E7" w:rsidP="009F0209">
            <w:pPr>
              <w:pStyle w:val="TAC"/>
              <w:keepNext w:val="0"/>
              <w:keepLines w:val="0"/>
              <w:rPr>
                <w:rFonts w:cs="Arial"/>
                <w:szCs w:val="18"/>
              </w:rPr>
            </w:pPr>
          </w:p>
        </w:tc>
        <w:tc>
          <w:tcPr>
            <w:tcW w:w="1595" w:type="pct"/>
            <w:shd w:val="clear" w:color="auto" w:fill="auto"/>
          </w:tcPr>
          <w:p w14:paraId="3839F26F" w14:textId="77777777" w:rsidR="00D740E7" w:rsidRPr="00DA79FE" w:rsidDel="005C10B4" w:rsidRDefault="00D740E7" w:rsidP="009F0209">
            <w:pPr>
              <w:pStyle w:val="TAC"/>
              <w:keepNext w:val="0"/>
              <w:keepLines w:val="0"/>
              <w:rPr>
                <w:rFonts w:cs="Arial"/>
                <w:szCs w:val="18"/>
              </w:rPr>
            </w:pPr>
            <w:r>
              <w:rPr>
                <w:rFonts w:cs="Arial"/>
                <w:szCs w:val="18"/>
              </w:rPr>
              <w:t xml:space="preserve"> </w:t>
            </w:r>
            <w:r w:rsidRPr="00DA79FE">
              <w:rPr>
                <w:rFonts w:cs="Arial"/>
                <w:szCs w:val="18"/>
              </w:rPr>
              <w:t>TCI.State.3</w:t>
            </w:r>
          </w:p>
        </w:tc>
      </w:tr>
      <w:tr w:rsidR="00D740E7" w:rsidRPr="00DA79FE" w14:paraId="400814AD" w14:textId="77777777" w:rsidTr="009F0209">
        <w:trPr>
          <w:jc w:val="center"/>
        </w:trPr>
        <w:tc>
          <w:tcPr>
            <w:tcW w:w="2728" w:type="pct"/>
            <w:gridSpan w:val="2"/>
            <w:shd w:val="clear" w:color="auto" w:fill="auto"/>
          </w:tcPr>
          <w:p w14:paraId="4E4AB29F" w14:textId="77777777" w:rsidR="00D740E7" w:rsidRPr="00DA79FE" w:rsidRDefault="00D740E7" w:rsidP="009F0209">
            <w:pPr>
              <w:pStyle w:val="TAL"/>
              <w:keepNext w:val="0"/>
              <w:keepLines w:val="0"/>
              <w:rPr>
                <w:rFonts w:cs="Arial"/>
                <w:szCs w:val="18"/>
              </w:rPr>
            </w:pPr>
            <w:r w:rsidRPr="00DA79FE">
              <w:rPr>
                <w:rFonts w:cs="Arial"/>
                <w:szCs w:val="18"/>
              </w:rPr>
              <w:t>OCNG</w:t>
            </w:r>
            <w:r>
              <w:rPr>
                <w:rFonts w:cs="Arial"/>
                <w:szCs w:val="18"/>
              </w:rPr>
              <w:t xml:space="preserve"> </w:t>
            </w:r>
            <w:r w:rsidRPr="00DA79FE">
              <w:rPr>
                <w:rFonts w:cs="Arial"/>
                <w:szCs w:val="18"/>
              </w:rPr>
              <w:t>parameters</w:t>
            </w:r>
          </w:p>
        </w:tc>
        <w:tc>
          <w:tcPr>
            <w:tcW w:w="677" w:type="pct"/>
            <w:shd w:val="clear" w:color="auto" w:fill="auto"/>
          </w:tcPr>
          <w:p w14:paraId="22B36EFB" w14:textId="77777777" w:rsidR="00D740E7" w:rsidRPr="00DA79FE" w:rsidRDefault="00D740E7" w:rsidP="009F0209">
            <w:pPr>
              <w:pStyle w:val="TAC"/>
              <w:keepNext w:val="0"/>
              <w:keepLines w:val="0"/>
              <w:rPr>
                <w:rFonts w:cs="Arial"/>
                <w:szCs w:val="18"/>
              </w:rPr>
            </w:pPr>
          </w:p>
        </w:tc>
        <w:tc>
          <w:tcPr>
            <w:tcW w:w="1595" w:type="pct"/>
            <w:shd w:val="clear" w:color="auto" w:fill="auto"/>
          </w:tcPr>
          <w:p w14:paraId="58B55844" w14:textId="77777777" w:rsidR="00D740E7" w:rsidRPr="00DA79FE" w:rsidRDefault="00D740E7" w:rsidP="009F0209">
            <w:pPr>
              <w:pStyle w:val="TAC"/>
              <w:keepNext w:val="0"/>
              <w:keepLines w:val="0"/>
              <w:rPr>
                <w:rFonts w:cs="Arial"/>
                <w:szCs w:val="18"/>
              </w:rPr>
            </w:pPr>
            <w:r w:rsidRPr="00DA79FE">
              <w:rPr>
                <w:rFonts w:cs="Arial"/>
                <w:szCs w:val="18"/>
              </w:rPr>
              <w:t>OP.5</w:t>
            </w:r>
          </w:p>
        </w:tc>
      </w:tr>
      <w:tr w:rsidR="00D740E7" w:rsidRPr="00DA79FE" w14:paraId="02CFE67B" w14:textId="77777777" w:rsidTr="009F0209">
        <w:trPr>
          <w:jc w:val="center"/>
        </w:trPr>
        <w:tc>
          <w:tcPr>
            <w:tcW w:w="2728" w:type="pct"/>
            <w:gridSpan w:val="2"/>
            <w:shd w:val="clear" w:color="auto" w:fill="auto"/>
          </w:tcPr>
          <w:p w14:paraId="110E00E0" w14:textId="77777777" w:rsidR="00D740E7" w:rsidRPr="00DA79FE" w:rsidRDefault="00D740E7" w:rsidP="009F0209">
            <w:pPr>
              <w:pStyle w:val="TAL"/>
              <w:keepNext w:val="0"/>
              <w:keepLines w:val="0"/>
            </w:pPr>
            <w:r w:rsidRPr="00DA79FE">
              <w:t>CP</w:t>
            </w:r>
            <w:r>
              <w:t xml:space="preserve"> </w:t>
            </w:r>
            <w:r w:rsidRPr="00DA79FE">
              <w:t>length</w:t>
            </w:r>
            <w:r w:rsidRPr="00DA79FE">
              <w:tab/>
            </w:r>
          </w:p>
        </w:tc>
        <w:tc>
          <w:tcPr>
            <w:tcW w:w="677" w:type="pct"/>
            <w:shd w:val="clear" w:color="auto" w:fill="auto"/>
          </w:tcPr>
          <w:p w14:paraId="6144448D" w14:textId="77777777" w:rsidR="00D740E7" w:rsidRPr="00DA79FE" w:rsidRDefault="00D740E7" w:rsidP="009F0209">
            <w:pPr>
              <w:pStyle w:val="TAC"/>
              <w:keepNext w:val="0"/>
              <w:keepLines w:val="0"/>
            </w:pPr>
          </w:p>
        </w:tc>
        <w:tc>
          <w:tcPr>
            <w:tcW w:w="1595" w:type="pct"/>
            <w:shd w:val="clear" w:color="auto" w:fill="auto"/>
          </w:tcPr>
          <w:p w14:paraId="1306B163" w14:textId="77777777" w:rsidR="00D740E7" w:rsidRPr="00DA79FE" w:rsidRDefault="00D740E7" w:rsidP="009F0209">
            <w:pPr>
              <w:pStyle w:val="TAC"/>
              <w:keepNext w:val="0"/>
              <w:keepLines w:val="0"/>
            </w:pPr>
            <w:r w:rsidRPr="00DA79FE">
              <w:t>Normal</w:t>
            </w:r>
          </w:p>
        </w:tc>
      </w:tr>
      <w:tr w:rsidR="00D740E7" w:rsidRPr="00DA79FE" w14:paraId="4EFB6207" w14:textId="77777777" w:rsidTr="009F0209">
        <w:trPr>
          <w:jc w:val="center"/>
        </w:trPr>
        <w:tc>
          <w:tcPr>
            <w:tcW w:w="1072" w:type="pct"/>
            <w:vMerge w:val="restart"/>
            <w:shd w:val="clear" w:color="auto" w:fill="auto"/>
          </w:tcPr>
          <w:p w14:paraId="7CC9A30B" w14:textId="77777777" w:rsidR="00D740E7" w:rsidRPr="00DA79FE" w:rsidRDefault="00D740E7" w:rsidP="009F0209">
            <w:pPr>
              <w:pStyle w:val="TAL"/>
              <w:keepLines w:val="0"/>
            </w:pPr>
            <w:r w:rsidRPr="00DA79FE">
              <w:t>Out</w:t>
            </w:r>
            <w:r>
              <w:t xml:space="preserve"> </w:t>
            </w:r>
            <w:r w:rsidRPr="00DA79FE">
              <w:t>of</w:t>
            </w:r>
            <w:r>
              <w:t xml:space="preserve"> </w:t>
            </w:r>
            <w:r w:rsidRPr="00DA79FE">
              <w:t>sync</w:t>
            </w:r>
            <w:r>
              <w:t xml:space="preserve"> </w:t>
            </w:r>
            <w:r w:rsidRPr="00DA79FE">
              <w:t>transmission</w:t>
            </w:r>
            <w:r>
              <w:t xml:space="preserve"> </w:t>
            </w:r>
            <w:r w:rsidRPr="00DA79FE">
              <w:t>parameters</w:t>
            </w:r>
            <w:r>
              <w:t xml:space="preserve"> </w:t>
            </w:r>
          </w:p>
        </w:tc>
        <w:tc>
          <w:tcPr>
            <w:tcW w:w="1656" w:type="pct"/>
            <w:shd w:val="clear" w:color="auto" w:fill="auto"/>
          </w:tcPr>
          <w:p w14:paraId="5E80DD33" w14:textId="77777777" w:rsidR="00D740E7" w:rsidRPr="00DA79FE" w:rsidRDefault="00D740E7" w:rsidP="009F0209">
            <w:pPr>
              <w:pStyle w:val="TAL"/>
              <w:keepLines w:val="0"/>
            </w:pPr>
            <w:r w:rsidRPr="00DA79FE">
              <w:t>DCI</w:t>
            </w:r>
            <w:r>
              <w:t xml:space="preserve"> </w:t>
            </w:r>
            <w:r w:rsidRPr="00DA79FE">
              <w:t>format</w:t>
            </w:r>
          </w:p>
        </w:tc>
        <w:tc>
          <w:tcPr>
            <w:tcW w:w="677" w:type="pct"/>
            <w:shd w:val="clear" w:color="auto" w:fill="auto"/>
          </w:tcPr>
          <w:p w14:paraId="10B2D635" w14:textId="77777777" w:rsidR="00D740E7" w:rsidRPr="00DA79FE" w:rsidRDefault="00D740E7" w:rsidP="009F0209">
            <w:pPr>
              <w:pStyle w:val="TAC"/>
              <w:keepLines w:val="0"/>
            </w:pPr>
          </w:p>
        </w:tc>
        <w:tc>
          <w:tcPr>
            <w:tcW w:w="1595" w:type="pct"/>
            <w:shd w:val="clear" w:color="auto" w:fill="auto"/>
          </w:tcPr>
          <w:p w14:paraId="37D05937" w14:textId="77777777" w:rsidR="00D740E7" w:rsidRPr="00DA79FE" w:rsidRDefault="00D740E7" w:rsidP="009F0209">
            <w:pPr>
              <w:pStyle w:val="TAC"/>
              <w:keepLines w:val="0"/>
            </w:pPr>
            <w:r w:rsidRPr="00DA79FE">
              <w:t>1-0</w:t>
            </w:r>
          </w:p>
        </w:tc>
      </w:tr>
      <w:tr w:rsidR="00D740E7" w:rsidRPr="00DA79FE" w14:paraId="2F4048F8" w14:textId="77777777" w:rsidTr="009F0209">
        <w:trPr>
          <w:jc w:val="center"/>
        </w:trPr>
        <w:tc>
          <w:tcPr>
            <w:tcW w:w="1072" w:type="pct"/>
            <w:vMerge/>
            <w:shd w:val="clear" w:color="auto" w:fill="auto"/>
          </w:tcPr>
          <w:p w14:paraId="1CEC9896" w14:textId="77777777" w:rsidR="00D740E7" w:rsidRPr="00DA79FE" w:rsidRDefault="00D740E7" w:rsidP="009F0209">
            <w:pPr>
              <w:pStyle w:val="TAL"/>
              <w:keepLines w:val="0"/>
            </w:pPr>
          </w:p>
        </w:tc>
        <w:tc>
          <w:tcPr>
            <w:tcW w:w="1656" w:type="pct"/>
            <w:shd w:val="clear" w:color="auto" w:fill="auto"/>
          </w:tcPr>
          <w:p w14:paraId="3BA67780" w14:textId="77777777" w:rsidR="00D740E7" w:rsidRPr="00DA79FE" w:rsidRDefault="00D740E7" w:rsidP="009F0209">
            <w:pPr>
              <w:pStyle w:val="TAL"/>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tcPr>
          <w:p w14:paraId="7C434E80" w14:textId="77777777" w:rsidR="00D740E7" w:rsidRPr="00DA79FE" w:rsidRDefault="00D740E7" w:rsidP="009F0209">
            <w:pPr>
              <w:pStyle w:val="TAC"/>
              <w:keepLines w:val="0"/>
            </w:pPr>
          </w:p>
        </w:tc>
        <w:tc>
          <w:tcPr>
            <w:tcW w:w="1595" w:type="pct"/>
            <w:shd w:val="clear" w:color="auto" w:fill="auto"/>
          </w:tcPr>
          <w:p w14:paraId="3D277F02" w14:textId="77777777" w:rsidR="00D740E7" w:rsidRPr="00DA79FE" w:rsidRDefault="00D740E7" w:rsidP="009F0209">
            <w:pPr>
              <w:pStyle w:val="TAC"/>
              <w:keepLines w:val="0"/>
            </w:pPr>
            <w:r w:rsidRPr="00DA79FE">
              <w:t>2</w:t>
            </w:r>
          </w:p>
        </w:tc>
      </w:tr>
      <w:tr w:rsidR="00D740E7" w:rsidRPr="00DA79FE" w14:paraId="604274FD" w14:textId="77777777" w:rsidTr="009F0209">
        <w:trPr>
          <w:jc w:val="center"/>
        </w:trPr>
        <w:tc>
          <w:tcPr>
            <w:tcW w:w="1072" w:type="pct"/>
            <w:vMerge/>
            <w:shd w:val="clear" w:color="auto" w:fill="auto"/>
          </w:tcPr>
          <w:p w14:paraId="503C1262" w14:textId="77777777" w:rsidR="00D740E7" w:rsidRPr="00DA79FE" w:rsidRDefault="00D740E7" w:rsidP="009F0209">
            <w:pPr>
              <w:pStyle w:val="TAL"/>
              <w:keepLines w:val="0"/>
            </w:pPr>
          </w:p>
        </w:tc>
        <w:tc>
          <w:tcPr>
            <w:tcW w:w="1656" w:type="pct"/>
            <w:shd w:val="clear" w:color="auto" w:fill="auto"/>
          </w:tcPr>
          <w:p w14:paraId="2B9A0D99" w14:textId="77777777" w:rsidR="00D740E7" w:rsidRPr="00DA79FE" w:rsidRDefault="00D740E7" w:rsidP="009F0209">
            <w:pPr>
              <w:pStyle w:val="TAL"/>
              <w:keepLines w:val="0"/>
            </w:pPr>
            <w:r w:rsidRPr="00DA79FE">
              <w:t>Aggregation</w:t>
            </w:r>
            <w:r>
              <w:t xml:space="preserve"> </w:t>
            </w:r>
            <w:r w:rsidRPr="00DA79FE">
              <w:t>level</w:t>
            </w:r>
            <w:r>
              <w:t xml:space="preserve"> </w:t>
            </w:r>
          </w:p>
        </w:tc>
        <w:tc>
          <w:tcPr>
            <w:tcW w:w="677" w:type="pct"/>
            <w:shd w:val="clear" w:color="auto" w:fill="auto"/>
          </w:tcPr>
          <w:p w14:paraId="500871CF" w14:textId="77777777" w:rsidR="00D740E7" w:rsidRPr="00DA79FE" w:rsidRDefault="00D740E7" w:rsidP="009F0209">
            <w:pPr>
              <w:pStyle w:val="TAC"/>
              <w:keepLines w:val="0"/>
            </w:pPr>
            <w:r w:rsidRPr="00DA79FE">
              <w:t>CCE</w:t>
            </w:r>
          </w:p>
        </w:tc>
        <w:tc>
          <w:tcPr>
            <w:tcW w:w="1595" w:type="pct"/>
            <w:shd w:val="clear" w:color="auto" w:fill="auto"/>
          </w:tcPr>
          <w:p w14:paraId="6F02FA1F" w14:textId="77777777" w:rsidR="00D740E7" w:rsidRPr="00DA79FE" w:rsidRDefault="00D740E7" w:rsidP="009F0209">
            <w:pPr>
              <w:pStyle w:val="TAC"/>
              <w:keepLines w:val="0"/>
            </w:pPr>
            <w:r w:rsidRPr="00DA79FE">
              <w:t>8</w:t>
            </w:r>
          </w:p>
        </w:tc>
      </w:tr>
      <w:tr w:rsidR="00D740E7" w:rsidRPr="00DA79FE" w14:paraId="4921D4C7" w14:textId="77777777" w:rsidTr="009F0209">
        <w:trPr>
          <w:jc w:val="center"/>
        </w:trPr>
        <w:tc>
          <w:tcPr>
            <w:tcW w:w="1072" w:type="pct"/>
            <w:vMerge/>
            <w:shd w:val="clear" w:color="auto" w:fill="auto"/>
          </w:tcPr>
          <w:p w14:paraId="708F0651" w14:textId="77777777" w:rsidR="00D740E7" w:rsidRPr="00DA79FE" w:rsidRDefault="00D740E7" w:rsidP="009F0209">
            <w:pPr>
              <w:pStyle w:val="TAL"/>
              <w:keepLines w:val="0"/>
            </w:pPr>
          </w:p>
        </w:tc>
        <w:tc>
          <w:tcPr>
            <w:tcW w:w="1656" w:type="pct"/>
            <w:shd w:val="clear" w:color="auto" w:fill="auto"/>
          </w:tcPr>
          <w:p w14:paraId="39F24DA8" w14:textId="77777777" w:rsidR="00D740E7" w:rsidRPr="00DA79FE" w:rsidRDefault="00D740E7" w:rsidP="009F0209">
            <w:pPr>
              <w:pStyle w:val="TAL"/>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1F9A062B" w14:textId="77777777" w:rsidR="00D740E7" w:rsidRPr="00DA79FE" w:rsidRDefault="00D740E7" w:rsidP="009F0209">
            <w:pPr>
              <w:pStyle w:val="TAC"/>
              <w:keepLines w:val="0"/>
            </w:pPr>
            <w:r w:rsidRPr="00DA79FE">
              <w:t>dB</w:t>
            </w:r>
          </w:p>
        </w:tc>
        <w:tc>
          <w:tcPr>
            <w:tcW w:w="1595" w:type="pct"/>
            <w:shd w:val="clear" w:color="auto" w:fill="auto"/>
          </w:tcPr>
          <w:p w14:paraId="72EB54D1" w14:textId="77777777" w:rsidR="00D740E7" w:rsidRPr="00DA79FE" w:rsidRDefault="00D740E7" w:rsidP="009F0209">
            <w:pPr>
              <w:pStyle w:val="TAC"/>
              <w:keepLines w:val="0"/>
            </w:pPr>
            <w:r w:rsidRPr="00DA79FE">
              <w:t>4</w:t>
            </w:r>
          </w:p>
        </w:tc>
      </w:tr>
      <w:tr w:rsidR="00D740E7" w:rsidRPr="00DA79FE" w14:paraId="45CD90C2" w14:textId="77777777" w:rsidTr="009F0209">
        <w:trPr>
          <w:jc w:val="center"/>
        </w:trPr>
        <w:tc>
          <w:tcPr>
            <w:tcW w:w="1072" w:type="pct"/>
            <w:vMerge/>
            <w:shd w:val="clear" w:color="auto" w:fill="auto"/>
          </w:tcPr>
          <w:p w14:paraId="31ECC410" w14:textId="77777777" w:rsidR="00D740E7" w:rsidRPr="00DA79FE" w:rsidRDefault="00D740E7" w:rsidP="009F0209">
            <w:pPr>
              <w:pStyle w:val="TAL"/>
              <w:keepNext w:val="0"/>
              <w:keepLines w:val="0"/>
            </w:pPr>
          </w:p>
        </w:tc>
        <w:tc>
          <w:tcPr>
            <w:tcW w:w="1656" w:type="pct"/>
            <w:shd w:val="clear" w:color="auto" w:fill="auto"/>
          </w:tcPr>
          <w:p w14:paraId="632A779F"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6F3BF87C" w14:textId="77777777" w:rsidR="00D740E7" w:rsidRPr="00DA79FE" w:rsidRDefault="00D740E7" w:rsidP="009F0209">
            <w:pPr>
              <w:pStyle w:val="TAC"/>
              <w:keepNext w:val="0"/>
              <w:keepLines w:val="0"/>
            </w:pPr>
            <w:r w:rsidRPr="00DA79FE">
              <w:t>dB</w:t>
            </w:r>
          </w:p>
        </w:tc>
        <w:tc>
          <w:tcPr>
            <w:tcW w:w="1595" w:type="pct"/>
            <w:shd w:val="clear" w:color="auto" w:fill="auto"/>
          </w:tcPr>
          <w:p w14:paraId="6AB89233" w14:textId="77777777" w:rsidR="00D740E7" w:rsidRPr="00DA79FE" w:rsidRDefault="00D740E7" w:rsidP="009F0209">
            <w:pPr>
              <w:pStyle w:val="TAC"/>
              <w:keepNext w:val="0"/>
              <w:keepLines w:val="0"/>
            </w:pPr>
            <w:r w:rsidRPr="00DA79FE">
              <w:t>4</w:t>
            </w:r>
          </w:p>
        </w:tc>
      </w:tr>
      <w:tr w:rsidR="00D740E7" w:rsidRPr="00DA79FE" w14:paraId="15AFEB71" w14:textId="77777777" w:rsidTr="009F0209">
        <w:trPr>
          <w:jc w:val="center"/>
        </w:trPr>
        <w:tc>
          <w:tcPr>
            <w:tcW w:w="1072" w:type="pct"/>
            <w:vMerge/>
            <w:shd w:val="clear" w:color="auto" w:fill="auto"/>
          </w:tcPr>
          <w:p w14:paraId="7A374155" w14:textId="77777777" w:rsidR="00D740E7" w:rsidRPr="00DA79FE" w:rsidRDefault="00D740E7" w:rsidP="009F0209">
            <w:pPr>
              <w:pStyle w:val="TAL"/>
              <w:keepNext w:val="0"/>
              <w:keepLines w:val="0"/>
            </w:pPr>
          </w:p>
        </w:tc>
        <w:tc>
          <w:tcPr>
            <w:tcW w:w="1656" w:type="pct"/>
            <w:shd w:val="clear" w:color="auto" w:fill="auto"/>
            <w:vAlign w:val="center"/>
          </w:tcPr>
          <w:p w14:paraId="34D2586F" w14:textId="77777777" w:rsidR="00D740E7" w:rsidRPr="00DA79FE" w:rsidRDefault="00D740E7" w:rsidP="009F0209">
            <w:pPr>
              <w:pStyle w:val="TAL"/>
              <w:keepNext w:val="0"/>
              <w:keepLines w:val="0"/>
            </w:pPr>
            <w:r w:rsidRPr="00DA79FE">
              <w:t>DMRS</w:t>
            </w:r>
            <w:r>
              <w:t xml:space="preserve"> </w:t>
            </w:r>
            <w:r w:rsidRPr="00DA79FE">
              <w:t>precoder</w:t>
            </w:r>
            <w:r>
              <w:t xml:space="preserve"> </w:t>
            </w:r>
            <w:r w:rsidRPr="00DA79FE">
              <w:t>granularity</w:t>
            </w:r>
          </w:p>
        </w:tc>
        <w:tc>
          <w:tcPr>
            <w:tcW w:w="677" w:type="pct"/>
            <w:shd w:val="clear" w:color="auto" w:fill="auto"/>
            <w:vAlign w:val="center"/>
          </w:tcPr>
          <w:p w14:paraId="04976C3A" w14:textId="77777777" w:rsidR="00D740E7" w:rsidRPr="00DA79FE" w:rsidRDefault="00D740E7" w:rsidP="009F0209">
            <w:pPr>
              <w:pStyle w:val="TAC"/>
              <w:keepNext w:val="0"/>
              <w:keepLines w:val="0"/>
            </w:pPr>
          </w:p>
        </w:tc>
        <w:tc>
          <w:tcPr>
            <w:tcW w:w="1595" w:type="pct"/>
            <w:shd w:val="clear" w:color="auto" w:fill="auto"/>
          </w:tcPr>
          <w:p w14:paraId="401F8EA3" w14:textId="77777777" w:rsidR="00D740E7" w:rsidRPr="00DA79FE" w:rsidRDefault="00D740E7" w:rsidP="009F0209">
            <w:pPr>
              <w:pStyle w:val="TAC"/>
              <w:keepNext w:val="0"/>
              <w:keepLines w:val="0"/>
            </w:pPr>
            <w:r w:rsidRPr="00DA79FE">
              <w:t>REG</w:t>
            </w:r>
            <w:r>
              <w:t xml:space="preserve"> </w:t>
            </w:r>
            <w:r w:rsidRPr="00DA79FE">
              <w:t>bundle</w:t>
            </w:r>
            <w:r>
              <w:t xml:space="preserve"> </w:t>
            </w:r>
            <w:r w:rsidRPr="00DA79FE">
              <w:t>size</w:t>
            </w:r>
          </w:p>
        </w:tc>
      </w:tr>
      <w:tr w:rsidR="00D740E7" w:rsidRPr="00DA79FE" w14:paraId="31B81114" w14:textId="77777777" w:rsidTr="009F0209">
        <w:trPr>
          <w:jc w:val="center"/>
        </w:trPr>
        <w:tc>
          <w:tcPr>
            <w:tcW w:w="1072" w:type="pct"/>
            <w:vMerge/>
            <w:shd w:val="clear" w:color="auto" w:fill="auto"/>
          </w:tcPr>
          <w:p w14:paraId="18E81AEE" w14:textId="77777777" w:rsidR="00D740E7" w:rsidRPr="00DA79FE" w:rsidRDefault="00D740E7" w:rsidP="009F0209">
            <w:pPr>
              <w:pStyle w:val="TAL"/>
              <w:keepNext w:val="0"/>
              <w:keepLines w:val="0"/>
            </w:pPr>
          </w:p>
        </w:tc>
        <w:tc>
          <w:tcPr>
            <w:tcW w:w="1656" w:type="pct"/>
            <w:shd w:val="clear" w:color="auto" w:fill="auto"/>
            <w:vAlign w:val="center"/>
          </w:tcPr>
          <w:p w14:paraId="1B5DDDE0" w14:textId="77777777" w:rsidR="00D740E7" w:rsidRPr="00DA79FE" w:rsidRDefault="00D740E7" w:rsidP="009F0209">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7B15A3CD" w14:textId="77777777" w:rsidR="00D740E7" w:rsidRPr="00DA79FE" w:rsidRDefault="00D740E7" w:rsidP="009F0209">
            <w:pPr>
              <w:pStyle w:val="TAC"/>
              <w:keepNext w:val="0"/>
              <w:keepLines w:val="0"/>
            </w:pPr>
          </w:p>
        </w:tc>
        <w:tc>
          <w:tcPr>
            <w:tcW w:w="1595" w:type="pct"/>
            <w:shd w:val="clear" w:color="auto" w:fill="auto"/>
          </w:tcPr>
          <w:p w14:paraId="0839EFFA" w14:textId="77777777" w:rsidR="00D740E7" w:rsidRPr="00DA79FE" w:rsidRDefault="00D740E7" w:rsidP="009F0209">
            <w:pPr>
              <w:pStyle w:val="TAC"/>
              <w:keepNext w:val="0"/>
              <w:keepLines w:val="0"/>
            </w:pPr>
            <w:r w:rsidRPr="00DA79FE">
              <w:t>6</w:t>
            </w:r>
          </w:p>
        </w:tc>
      </w:tr>
      <w:tr w:rsidR="00D740E7" w:rsidRPr="00DA79FE" w14:paraId="1018AD8F" w14:textId="77777777" w:rsidTr="009F0209">
        <w:trPr>
          <w:jc w:val="center"/>
        </w:trPr>
        <w:tc>
          <w:tcPr>
            <w:tcW w:w="1072" w:type="pct"/>
            <w:vMerge w:val="restart"/>
            <w:shd w:val="clear" w:color="auto" w:fill="auto"/>
          </w:tcPr>
          <w:p w14:paraId="7D73FC23" w14:textId="77777777" w:rsidR="00D740E7" w:rsidRPr="00DA79FE" w:rsidRDefault="00D740E7" w:rsidP="009F0209">
            <w:pPr>
              <w:pStyle w:val="TAL"/>
              <w:keepNext w:val="0"/>
              <w:keepLines w:val="0"/>
            </w:pPr>
            <w:r w:rsidRPr="00DA79FE">
              <w:t>In</w:t>
            </w:r>
            <w:r>
              <w:t xml:space="preserve"> </w:t>
            </w:r>
            <w:r w:rsidRPr="00DA79FE">
              <w:t>sync</w:t>
            </w:r>
            <w:r>
              <w:t xml:space="preserve"> </w:t>
            </w:r>
            <w:r w:rsidRPr="00DA79FE">
              <w:t>transmission</w:t>
            </w:r>
            <w:r>
              <w:t xml:space="preserve"> </w:t>
            </w:r>
            <w:r w:rsidRPr="00DA79FE">
              <w:t>parameters</w:t>
            </w:r>
          </w:p>
        </w:tc>
        <w:tc>
          <w:tcPr>
            <w:tcW w:w="1656" w:type="pct"/>
            <w:shd w:val="clear" w:color="auto" w:fill="auto"/>
          </w:tcPr>
          <w:p w14:paraId="659CBCAE" w14:textId="77777777" w:rsidR="00D740E7" w:rsidRPr="00DA79FE" w:rsidRDefault="00D740E7" w:rsidP="009F0209">
            <w:pPr>
              <w:pStyle w:val="TAL"/>
              <w:keepNext w:val="0"/>
              <w:keepLines w:val="0"/>
            </w:pPr>
            <w:r w:rsidRPr="00DA79FE">
              <w:t>DCI</w:t>
            </w:r>
            <w:r>
              <w:t xml:space="preserve"> </w:t>
            </w:r>
            <w:r w:rsidRPr="00DA79FE">
              <w:t>format</w:t>
            </w:r>
          </w:p>
        </w:tc>
        <w:tc>
          <w:tcPr>
            <w:tcW w:w="677" w:type="pct"/>
            <w:shd w:val="clear" w:color="auto" w:fill="auto"/>
            <w:vAlign w:val="center"/>
          </w:tcPr>
          <w:p w14:paraId="48FF43B1" w14:textId="77777777" w:rsidR="00D740E7" w:rsidRPr="00DA79FE" w:rsidRDefault="00D740E7" w:rsidP="009F0209">
            <w:pPr>
              <w:pStyle w:val="TAC"/>
              <w:keepNext w:val="0"/>
              <w:keepLines w:val="0"/>
            </w:pPr>
          </w:p>
        </w:tc>
        <w:tc>
          <w:tcPr>
            <w:tcW w:w="1595" w:type="pct"/>
            <w:shd w:val="clear" w:color="auto" w:fill="auto"/>
          </w:tcPr>
          <w:p w14:paraId="03D4A709" w14:textId="77777777" w:rsidR="00D740E7" w:rsidRPr="00DA79FE" w:rsidRDefault="00D740E7" w:rsidP="009F0209">
            <w:pPr>
              <w:pStyle w:val="TAC"/>
              <w:keepNext w:val="0"/>
              <w:keepLines w:val="0"/>
            </w:pPr>
            <w:r w:rsidRPr="00DA79FE">
              <w:t>1-0</w:t>
            </w:r>
          </w:p>
        </w:tc>
      </w:tr>
      <w:tr w:rsidR="00D740E7" w:rsidRPr="00DA79FE" w14:paraId="57ACC98D" w14:textId="77777777" w:rsidTr="009F0209">
        <w:trPr>
          <w:jc w:val="center"/>
        </w:trPr>
        <w:tc>
          <w:tcPr>
            <w:tcW w:w="1072" w:type="pct"/>
            <w:vMerge/>
            <w:shd w:val="clear" w:color="auto" w:fill="auto"/>
          </w:tcPr>
          <w:p w14:paraId="1DC6FDA6" w14:textId="77777777" w:rsidR="00D740E7" w:rsidRPr="00DA79FE" w:rsidRDefault="00D740E7" w:rsidP="009F0209">
            <w:pPr>
              <w:pStyle w:val="TAL"/>
              <w:keepNext w:val="0"/>
              <w:keepLines w:val="0"/>
            </w:pPr>
          </w:p>
        </w:tc>
        <w:tc>
          <w:tcPr>
            <w:tcW w:w="1656" w:type="pct"/>
            <w:shd w:val="clear" w:color="auto" w:fill="auto"/>
          </w:tcPr>
          <w:p w14:paraId="75FD93B5" w14:textId="77777777" w:rsidR="00D740E7" w:rsidRPr="00DA79FE" w:rsidRDefault="00D740E7" w:rsidP="009F0209">
            <w:pPr>
              <w:pStyle w:val="TAL"/>
              <w:keepNext w:val="0"/>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vAlign w:val="center"/>
          </w:tcPr>
          <w:p w14:paraId="1C186EC2" w14:textId="77777777" w:rsidR="00D740E7" w:rsidRPr="00DA79FE" w:rsidRDefault="00D740E7" w:rsidP="009F0209">
            <w:pPr>
              <w:pStyle w:val="TAC"/>
              <w:keepNext w:val="0"/>
              <w:keepLines w:val="0"/>
            </w:pPr>
          </w:p>
        </w:tc>
        <w:tc>
          <w:tcPr>
            <w:tcW w:w="1595" w:type="pct"/>
            <w:shd w:val="clear" w:color="auto" w:fill="auto"/>
          </w:tcPr>
          <w:p w14:paraId="705DC072" w14:textId="77777777" w:rsidR="00D740E7" w:rsidRPr="00DA79FE" w:rsidRDefault="00D740E7" w:rsidP="009F0209">
            <w:pPr>
              <w:pStyle w:val="TAC"/>
              <w:keepNext w:val="0"/>
              <w:keepLines w:val="0"/>
            </w:pPr>
            <w:r w:rsidRPr="00DA79FE">
              <w:t>2</w:t>
            </w:r>
          </w:p>
        </w:tc>
      </w:tr>
      <w:tr w:rsidR="00D740E7" w:rsidRPr="00DA79FE" w14:paraId="49935B14" w14:textId="77777777" w:rsidTr="009F0209">
        <w:trPr>
          <w:jc w:val="center"/>
        </w:trPr>
        <w:tc>
          <w:tcPr>
            <w:tcW w:w="1072" w:type="pct"/>
            <w:vMerge/>
            <w:shd w:val="clear" w:color="auto" w:fill="auto"/>
          </w:tcPr>
          <w:p w14:paraId="1ABD150B" w14:textId="77777777" w:rsidR="00D740E7" w:rsidRPr="00DA79FE" w:rsidRDefault="00D740E7" w:rsidP="009F0209">
            <w:pPr>
              <w:pStyle w:val="TAL"/>
              <w:keepNext w:val="0"/>
              <w:keepLines w:val="0"/>
            </w:pPr>
          </w:p>
        </w:tc>
        <w:tc>
          <w:tcPr>
            <w:tcW w:w="1656" w:type="pct"/>
            <w:shd w:val="clear" w:color="auto" w:fill="auto"/>
          </w:tcPr>
          <w:p w14:paraId="62DD1345" w14:textId="77777777" w:rsidR="00D740E7" w:rsidRPr="00DA79FE" w:rsidRDefault="00D740E7" w:rsidP="009F0209">
            <w:pPr>
              <w:pStyle w:val="TAL"/>
              <w:keepNext w:val="0"/>
              <w:keepLines w:val="0"/>
            </w:pPr>
            <w:r w:rsidRPr="00DA79FE">
              <w:t>Aggregation</w:t>
            </w:r>
            <w:r>
              <w:t xml:space="preserve"> </w:t>
            </w:r>
            <w:r w:rsidRPr="00DA79FE">
              <w:t>level</w:t>
            </w:r>
            <w:r>
              <w:t xml:space="preserve"> </w:t>
            </w:r>
          </w:p>
        </w:tc>
        <w:tc>
          <w:tcPr>
            <w:tcW w:w="677" w:type="pct"/>
            <w:shd w:val="clear" w:color="auto" w:fill="auto"/>
          </w:tcPr>
          <w:p w14:paraId="56393AD2" w14:textId="77777777" w:rsidR="00D740E7" w:rsidRPr="00DA79FE" w:rsidRDefault="00D740E7" w:rsidP="009F0209">
            <w:pPr>
              <w:pStyle w:val="TAC"/>
              <w:keepNext w:val="0"/>
              <w:keepLines w:val="0"/>
            </w:pPr>
            <w:r w:rsidRPr="00DA79FE">
              <w:t>CCE</w:t>
            </w:r>
          </w:p>
        </w:tc>
        <w:tc>
          <w:tcPr>
            <w:tcW w:w="1595" w:type="pct"/>
            <w:shd w:val="clear" w:color="auto" w:fill="auto"/>
          </w:tcPr>
          <w:p w14:paraId="6C9274AF" w14:textId="77777777" w:rsidR="00D740E7" w:rsidRPr="00DA79FE" w:rsidRDefault="00D740E7" w:rsidP="009F0209">
            <w:pPr>
              <w:pStyle w:val="TAC"/>
              <w:keepNext w:val="0"/>
              <w:keepLines w:val="0"/>
            </w:pPr>
            <w:r w:rsidRPr="00DA79FE">
              <w:t>4</w:t>
            </w:r>
          </w:p>
        </w:tc>
      </w:tr>
      <w:tr w:rsidR="00D740E7" w:rsidRPr="00DA79FE" w14:paraId="502958F9" w14:textId="77777777" w:rsidTr="009F0209">
        <w:trPr>
          <w:jc w:val="center"/>
        </w:trPr>
        <w:tc>
          <w:tcPr>
            <w:tcW w:w="1072" w:type="pct"/>
            <w:vMerge/>
            <w:shd w:val="clear" w:color="auto" w:fill="auto"/>
          </w:tcPr>
          <w:p w14:paraId="3519F1B2" w14:textId="77777777" w:rsidR="00D740E7" w:rsidRPr="00DA79FE" w:rsidRDefault="00D740E7" w:rsidP="009F0209">
            <w:pPr>
              <w:pStyle w:val="TAL"/>
              <w:keepNext w:val="0"/>
              <w:keepLines w:val="0"/>
            </w:pPr>
          </w:p>
        </w:tc>
        <w:tc>
          <w:tcPr>
            <w:tcW w:w="1656" w:type="pct"/>
            <w:shd w:val="clear" w:color="auto" w:fill="auto"/>
          </w:tcPr>
          <w:p w14:paraId="3F5A14ED"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7DE1AB13" w14:textId="77777777" w:rsidR="00D740E7" w:rsidRPr="00DA79FE" w:rsidRDefault="00D740E7" w:rsidP="009F0209">
            <w:pPr>
              <w:pStyle w:val="TAC"/>
              <w:keepNext w:val="0"/>
              <w:keepLines w:val="0"/>
            </w:pPr>
            <w:r w:rsidRPr="00DA79FE">
              <w:t>dB</w:t>
            </w:r>
          </w:p>
        </w:tc>
        <w:tc>
          <w:tcPr>
            <w:tcW w:w="1595" w:type="pct"/>
            <w:shd w:val="clear" w:color="auto" w:fill="auto"/>
          </w:tcPr>
          <w:p w14:paraId="556CF615" w14:textId="77777777" w:rsidR="00D740E7" w:rsidRPr="00DA79FE" w:rsidRDefault="00D740E7" w:rsidP="009F0209">
            <w:pPr>
              <w:pStyle w:val="TAC"/>
              <w:keepNext w:val="0"/>
              <w:keepLines w:val="0"/>
            </w:pPr>
            <w:r w:rsidRPr="00DA79FE">
              <w:t>0</w:t>
            </w:r>
          </w:p>
        </w:tc>
      </w:tr>
      <w:tr w:rsidR="00D740E7" w:rsidRPr="00DA79FE" w14:paraId="7BE3EEB5" w14:textId="77777777" w:rsidTr="009F0209">
        <w:trPr>
          <w:jc w:val="center"/>
        </w:trPr>
        <w:tc>
          <w:tcPr>
            <w:tcW w:w="1072" w:type="pct"/>
            <w:vMerge/>
            <w:shd w:val="clear" w:color="auto" w:fill="auto"/>
          </w:tcPr>
          <w:p w14:paraId="5D471E06" w14:textId="77777777" w:rsidR="00D740E7" w:rsidRPr="00DA79FE" w:rsidRDefault="00D740E7" w:rsidP="009F0209">
            <w:pPr>
              <w:pStyle w:val="TAL"/>
              <w:keepNext w:val="0"/>
              <w:keepLines w:val="0"/>
            </w:pPr>
          </w:p>
        </w:tc>
        <w:tc>
          <w:tcPr>
            <w:tcW w:w="1656" w:type="pct"/>
            <w:shd w:val="clear" w:color="auto" w:fill="auto"/>
          </w:tcPr>
          <w:p w14:paraId="0C57B6A8"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1C0702C8" w14:textId="77777777" w:rsidR="00D740E7" w:rsidRPr="00DA79FE" w:rsidRDefault="00D740E7" w:rsidP="009F0209">
            <w:pPr>
              <w:pStyle w:val="TAC"/>
              <w:keepNext w:val="0"/>
              <w:keepLines w:val="0"/>
            </w:pPr>
            <w:r w:rsidRPr="00DA79FE">
              <w:t>dB</w:t>
            </w:r>
          </w:p>
        </w:tc>
        <w:tc>
          <w:tcPr>
            <w:tcW w:w="1595" w:type="pct"/>
            <w:shd w:val="clear" w:color="auto" w:fill="auto"/>
          </w:tcPr>
          <w:p w14:paraId="54026B87" w14:textId="77777777" w:rsidR="00D740E7" w:rsidRPr="00DA79FE" w:rsidRDefault="00D740E7" w:rsidP="009F0209">
            <w:pPr>
              <w:pStyle w:val="TAC"/>
              <w:keepNext w:val="0"/>
              <w:keepLines w:val="0"/>
            </w:pPr>
            <w:r w:rsidRPr="00DA79FE">
              <w:t>0</w:t>
            </w:r>
          </w:p>
        </w:tc>
      </w:tr>
      <w:tr w:rsidR="00D740E7" w:rsidRPr="00DA79FE" w14:paraId="0A1D66C9" w14:textId="77777777" w:rsidTr="009F0209">
        <w:trPr>
          <w:jc w:val="center"/>
        </w:trPr>
        <w:tc>
          <w:tcPr>
            <w:tcW w:w="1072" w:type="pct"/>
            <w:vMerge/>
            <w:shd w:val="clear" w:color="auto" w:fill="auto"/>
          </w:tcPr>
          <w:p w14:paraId="72499FB2" w14:textId="77777777" w:rsidR="00D740E7" w:rsidRPr="00DA79FE" w:rsidRDefault="00D740E7" w:rsidP="009F0209">
            <w:pPr>
              <w:pStyle w:val="TAL"/>
              <w:keepNext w:val="0"/>
              <w:keepLines w:val="0"/>
            </w:pPr>
          </w:p>
        </w:tc>
        <w:tc>
          <w:tcPr>
            <w:tcW w:w="1656" w:type="pct"/>
            <w:shd w:val="clear" w:color="auto" w:fill="auto"/>
            <w:vAlign w:val="center"/>
          </w:tcPr>
          <w:p w14:paraId="0D8058F1" w14:textId="77777777" w:rsidR="00D740E7" w:rsidRPr="00DA79FE" w:rsidRDefault="00D740E7" w:rsidP="009F0209">
            <w:pPr>
              <w:pStyle w:val="TAL"/>
              <w:keepNext w:val="0"/>
              <w:keepLines w:val="0"/>
            </w:pPr>
            <w:r w:rsidRPr="00DA79FE">
              <w:t>DMRS</w:t>
            </w:r>
            <w:r>
              <w:t xml:space="preserve"> </w:t>
            </w:r>
            <w:r w:rsidRPr="00DA79FE">
              <w:t>precoder</w:t>
            </w:r>
            <w:r>
              <w:t xml:space="preserve"> </w:t>
            </w:r>
            <w:r w:rsidRPr="00DA79FE">
              <w:t>granularity</w:t>
            </w:r>
          </w:p>
        </w:tc>
        <w:tc>
          <w:tcPr>
            <w:tcW w:w="677" w:type="pct"/>
            <w:shd w:val="clear" w:color="auto" w:fill="auto"/>
            <w:vAlign w:val="center"/>
          </w:tcPr>
          <w:p w14:paraId="0FE0D0F9" w14:textId="77777777" w:rsidR="00D740E7" w:rsidRPr="00DA79FE" w:rsidRDefault="00D740E7" w:rsidP="009F0209">
            <w:pPr>
              <w:pStyle w:val="TAC"/>
              <w:keepNext w:val="0"/>
              <w:keepLines w:val="0"/>
            </w:pPr>
          </w:p>
        </w:tc>
        <w:tc>
          <w:tcPr>
            <w:tcW w:w="1595" w:type="pct"/>
            <w:shd w:val="clear" w:color="auto" w:fill="auto"/>
          </w:tcPr>
          <w:p w14:paraId="3EBD9582" w14:textId="77777777" w:rsidR="00D740E7" w:rsidRPr="00DA79FE" w:rsidRDefault="00D740E7" w:rsidP="009F0209">
            <w:pPr>
              <w:pStyle w:val="TAC"/>
              <w:keepNext w:val="0"/>
              <w:keepLines w:val="0"/>
            </w:pPr>
            <w:r w:rsidRPr="00DA79FE">
              <w:t>REG</w:t>
            </w:r>
            <w:r>
              <w:t xml:space="preserve"> </w:t>
            </w:r>
            <w:r w:rsidRPr="00DA79FE">
              <w:t>bundle</w:t>
            </w:r>
            <w:r>
              <w:t xml:space="preserve"> </w:t>
            </w:r>
            <w:r w:rsidRPr="00DA79FE">
              <w:t>size</w:t>
            </w:r>
          </w:p>
        </w:tc>
      </w:tr>
      <w:tr w:rsidR="00D740E7" w:rsidRPr="00DA79FE" w14:paraId="3C676DD4" w14:textId="77777777" w:rsidTr="009F0209">
        <w:trPr>
          <w:jc w:val="center"/>
        </w:trPr>
        <w:tc>
          <w:tcPr>
            <w:tcW w:w="1072" w:type="pct"/>
            <w:vMerge/>
            <w:shd w:val="clear" w:color="auto" w:fill="auto"/>
          </w:tcPr>
          <w:p w14:paraId="24FCD63B" w14:textId="77777777" w:rsidR="00D740E7" w:rsidRPr="00DA79FE" w:rsidRDefault="00D740E7" w:rsidP="009F0209">
            <w:pPr>
              <w:pStyle w:val="TAL"/>
              <w:keepNext w:val="0"/>
              <w:keepLines w:val="0"/>
            </w:pPr>
          </w:p>
        </w:tc>
        <w:tc>
          <w:tcPr>
            <w:tcW w:w="1656" w:type="pct"/>
            <w:shd w:val="clear" w:color="auto" w:fill="auto"/>
            <w:vAlign w:val="center"/>
          </w:tcPr>
          <w:p w14:paraId="12B36B87" w14:textId="77777777" w:rsidR="00D740E7" w:rsidRPr="00DA79FE" w:rsidRDefault="00D740E7" w:rsidP="009F0209">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0830E892" w14:textId="77777777" w:rsidR="00D740E7" w:rsidRPr="00DA79FE" w:rsidRDefault="00D740E7" w:rsidP="009F0209">
            <w:pPr>
              <w:pStyle w:val="TAC"/>
              <w:keepNext w:val="0"/>
              <w:keepLines w:val="0"/>
            </w:pPr>
          </w:p>
        </w:tc>
        <w:tc>
          <w:tcPr>
            <w:tcW w:w="1595" w:type="pct"/>
            <w:shd w:val="clear" w:color="auto" w:fill="auto"/>
          </w:tcPr>
          <w:p w14:paraId="5756EA4D" w14:textId="77777777" w:rsidR="00D740E7" w:rsidRPr="00DA79FE" w:rsidRDefault="00D740E7" w:rsidP="009F0209">
            <w:pPr>
              <w:pStyle w:val="TAC"/>
              <w:keepNext w:val="0"/>
              <w:keepLines w:val="0"/>
            </w:pPr>
            <w:r w:rsidRPr="00DA79FE">
              <w:t>6</w:t>
            </w:r>
          </w:p>
        </w:tc>
      </w:tr>
      <w:tr w:rsidR="00D740E7" w:rsidRPr="00DA79FE" w14:paraId="71EF21FD" w14:textId="77777777" w:rsidTr="009F0209">
        <w:trPr>
          <w:jc w:val="center"/>
        </w:trPr>
        <w:tc>
          <w:tcPr>
            <w:tcW w:w="2728" w:type="pct"/>
            <w:gridSpan w:val="2"/>
            <w:shd w:val="clear" w:color="auto" w:fill="auto"/>
          </w:tcPr>
          <w:p w14:paraId="66ED4065" w14:textId="77777777" w:rsidR="00D740E7" w:rsidRPr="00DA79FE" w:rsidRDefault="00D740E7" w:rsidP="009F0209">
            <w:pPr>
              <w:pStyle w:val="TAL"/>
              <w:keepNext w:val="0"/>
              <w:keepLines w:val="0"/>
            </w:pPr>
            <w:r w:rsidRPr="00DA79FE">
              <w:t>DRX</w:t>
            </w:r>
          </w:p>
        </w:tc>
        <w:tc>
          <w:tcPr>
            <w:tcW w:w="677" w:type="pct"/>
            <w:shd w:val="clear" w:color="auto" w:fill="auto"/>
          </w:tcPr>
          <w:p w14:paraId="36CC4F7D" w14:textId="77777777" w:rsidR="00D740E7" w:rsidRPr="00DA79FE" w:rsidRDefault="00D740E7" w:rsidP="009F0209">
            <w:pPr>
              <w:pStyle w:val="TAC"/>
              <w:keepNext w:val="0"/>
              <w:keepLines w:val="0"/>
            </w:pPr>
          </w:p>
        </w:tc>
        <w:tc>
          <w:tcPr>
            <w:tcW w:w="1595" w:type="pct"/>
            <w:shd w:val="clear" w:color="auto" w:fill="auto"/>
          </w:tcPr>
          <w:p w14:paraId="57123E5C" w14:textId="77777777" w:rsidR="00D740E7" w:rsidRPr="00DA79FE" w:rsidRDefault="00D740E7" w:rsidP="009F0209">
            <w:pPr>
              <w:pStyle w:val="TAC"/>
              <w:keepNext w:val="0"/>
              <w:keepLines w:val="0"/>
              <w:rPr>
                <w:iCs/>
              </w:rPr>
            </w:pPr>
            <w:r w:rsidRPr="00DA79FE">
              <w:rPr>
                <w:iCs/>
              </w:rPr>
              <w:t>OFF</w:t>
            </w:r>
          </w:p>
        </w:tc>
      </w:tr>
      <w:tr w:rsidR="00D740E7" w:rsidRPr="00DA79FE" w14:paraId="5B66A25D" w14:textId="77777777" w:rsidTr="009F0209">
        <w:trPr>
          <w:jc w:val="center"/>
        </w:trPr>
        <w:tc>
          <w:tcPr>
            <w:tcW w:w="2728" w:type="pct"/>
            <w:gridSpan w:val="2"/>
            <w:shd w:val="clear" w:color="auto" w:fill="auto"/>
          </w:tcPr>
          <w:p w14:paraId="7DF7ED8E" w14:textId="77777777" w:rsidR="00D740E7" w:rsidRPr="00DA79FE" w:rsidRDefault="00D740E7" w:rsidP="009F0209">
            <w:pPr>
              <w:pStyle w:val="TAL"/>
              <w:keepNext w:val="0"/>
              <w:keepLines w:val="0"/>
            </w:pPr>
            <w:r w:rsidRPr="00DA79FE">
              <w:t>Gap</w:t>
            </w:r>
            <w:r>
              <w:t xml:space="preserve"> </w:t>
            </w:r>
            <w:r w:rsidRPr="00DA79FE">
              <w:t>pattern</w:t>
            </w:r>
            <w:r>
              <w:t xml:space="preserve"> </w:t>
            </w:r>
            <w:r w:rsidRPr="00DA79FE">
              <w:t>ID</w:t>
            </w:r>
            <w:r>
              <w:t xml:space="preserve"> </w:t>
            </w:r>
          </w:p>
        </w:tc>
        <w:tc>
          <w:tcPr>
            <w:tcW w:w="677" w:type="pct"/>
            <w:shd w:val="clear" w:color="auto" w:fill="auto"/>
          </w:tcPr>
          <w:p w14:paraId="2B614A29" w14:textId="77777777" w:rsidR="00D740E7" w:rsidRPr="00DA79FE" w:rsidRDefault="00D740E7" w:rsidP="009F0209">
            <w:pPr>
              <w:pStyle w:val="TAC"/>
              <w:keepNext w:val="0"/>
              <w:keepLines w:val="0"/>
            </w:pPr>
          </w:p>
        </w:tc>
        <w:tc>
          <w:tcPr>
            <w:tcW w:w="1595" w:type="pct"/>
            <w:shd w:val="clear" w:color="auto" w:fill="auto"/>
          </w:tcPr>
          <w:p w14:paraId="4E66DE2F" w14:textId="77777777" w:rsidR="00D740E7" w:rsidRPr="00DA79FE" w:rsidRDefault="00D740E7" w:rsidP="009F0209">
            <w:pPr>
              <w:pStyle w:val="TAC"/>
              <w:keepNext w:val="0"/>
              <w:keepLines w:val="0"/>
              <w:rPr>
                <w:iCs/>
              </w:rPr>
            </w:pPr>
            <w:r w:rsidRPr="00DA79FE">
              <w:rPr>
                <w:iCs/>
              </w:rPr>
              <w:t>N.A.</w:t>
            </w:r>
          </w:p>
        </w:tc>
      </w:tr>
      <w:tr w:rsidR="00D740E7" w:rsidRPr="00DA79FE" w14:paraId="5DD7303B" w14:textId="77777777" w:rsidTr="009F0209">
        <w:trPr>
          <w:jc w:val="center"/>
        </w:trPr>
        <w:tc>
          <w:tcPr>
            <w:tcW w:w="2728" w:type="pct"/>
            <w:gridSpan w:val="2"/>
            <w:shd w:val="clear" w:color="auto" w:fill="auto"/>
          </w:tcPr>
          <w:p w14:paraId="0B6FBC34" w14:textId="77777777" w:rsidR="00D740E7" w:rsidRPr="00DA79FE" w:rsidRDefault="00D740E7" w:rsidP="009F0209">
            <w:pPr>
              <w:pStyle w:val="TAL"/>
              <w:keepNext w:val="0"/>
              <w:keepLines w:val="0"/>
            </w:pPr>
            <w:r w:rsidRPr="00DA79FE">
              <w:t>Layer</w:t>
            </w:r>
            <w:r>
              <w:t xml:space="preserve"> </w:t>
            </w:r>
            <w:r w:rsidRPr="00DA79FE">
              <w:t>3</w:t>
            </w:r>
            <w:r>
              <w:t xml:space="preserve"> </w:t>
            </w:r>
            <w:r w:rsidRPr="00DA79FE">
              <w:t>filtering</w:t>
            </w:r>
          </w:p>
        </w:tc>
        <w:tc>
          <w:tcPr>
            <w:tcW w:w="677" w:type="pct"/>
            <w:shd w:val="clear" w:color="auto" w:fill="auto"/>
          </w:tcPr>
          <w:p w14:paraId="5893D860" w14:textId="77777777" w:rsidR="00D740E7" w:rsidRPr="00DA79FE" w:rsidRDefault="00D740E7" w:rsidP="009F0209">
            <w:pPr>
              <w:pStyle w:val="TAC"/>
              <w:keepNext w:val="0"/>
              <w:keepLines w:val="0"/>
            </w:pPr>
          </w:p>
        </w:tc>
        <w:tc>
          <w:tcPr>
            <w:tcW w:w="1595" w:type="pct"/>
            <w:shd w:val="clear" w:color="auto" w:fill="auto"/>
          </w:tcPr>
          <w:p w14:paraId="3AE0D1A3" w14:textId="77777777" w:rsidR="00D740E7" w:rsidRPr="00DA79FE" w:rsidRDefault="00D740E7" w:rsidP="009F0209">
            <w:pPr>
              <w:pStyle w:val="TAC"/>
              <w:keepNext w:val="0"/>
              <w:keepLines w:val="0"/>
            </w:pPr>
            <w:r w:rsidRPr="00DA79FE">
              <w:rPr>
                <w:i/>
                <w:iCs/>
              </w:rPr>
              <w:t>Enabled</w:t>
            </w:r>
          </w:p>
        </w:tc>
      </w:tr>
      <w:tr w:rsidR="00D740E7" w:rsidRPr="00DA79FE" w14:paraId="59AC884F" w14:textId="77777777" w:rsidTr="009F0209">
        <w:trPr>
          <w:jc w:val="center"/>
        </w:trPr>
        <w:tc>
          <w:tcPr>
            <w:tcW w:w="2728" w:type="pct"/>
            <w:gridSpan w:val="2"/>
            <w:shd w:val="clear" w:color="auto" w:fill="auto"/>
          </w:tcPr>
          <w:p w14:paraId="2362355B" w14:textId="77777777" w:rsidR="00D740E7" w:rsidRPr="00DA79FE" w:rsidRDefault="00D740E7" w:rsidP="009F0209">
            <w:pPr>
              <w:pStyle w:val="TAL"/>
              <w:keepNext w:val="0"/>
              <w:keepLines w:val="0"/>
            </w:pPr>
            <w:r w:rsidRPr="00DA79FE">
              <w:t>T310</w:t>
            </w:r>
            <w:r>
              <w:t xml:space="preserve"> </w:t>
            </w:r>
            <w:r w:rsidRPr="00DA79FE">
              <w:t>timer</w:t>
            </w:r>
          </w:p>
        </w:tc>
        <w:tc>
          <w:tcPr>
            <w:tcW w:w="677" w:type="pct"/>
            <w:shd w:val="clear" w:color="auto" w:fill="auto"/>
          </w:tcPr>
          <w:p w14:paraId="09A5A972" w14:textId="77777777" w:rsidR="00D740E7" w:rsidRPr="00DA79FE" w:rsidRDefault="00D740E7" w:rsidP="009F0209">
            <w:pPr>
              <w:pStyle w:val="TAC"/>
              <w:keepNext w:val="0"/>
              <w:keepLines w:val="0"/>
              <w:rPr>
                <w:iCs/>
              </w:rPr>
            </w:pPr>
            <w:proofErr w:type="spellStart"/>
            <w:r w:rsidRPr="00DA79FE">
              <w:rPr>
                <w:iCs/>
              </w:rPr>
              <w:t>ms</w:t>
            </w:r>
            <w:proofErr w:type="spellEnd"/>
          </w:p>
        </w:tc>
        <w:tc>
          <w:tcPr>
            <w:tcW w:w="1595" w:type="pct"/>
            <w:shd w:val="clear" w:color="auto" w:fill="auto"/>
          </w:tcPr>
          <w:p w14:paraId="33623589" w14:textId="77777777" w:rsidR="00D740E7" w:rsidRPr="00DA79FE" w:rsidRDefault="00D740E7" w:rsidP="009F0209">
            <w:pPr>
              <w:pStyle w:val="TAC"/>
              <w:keepNext w:val="0"/>
              <w:keepLines w:val="0"/>
              <w:rPr>
                <w:i/>
                <w:iCs/>
              </w:rPr>
            </w:pPr>
            <w:r w:rsidRPr="00DA79FE">
              <w:rPr>
                <w:iCs/>
              </w:rPr>
              <w:t>1000</w:t>
            </w:r>
          </w:p>
        </w:tc>
      </w:tr>
      <w:tr w:rsidR="00D740E7" w:rsidRPr="00DA79FE" w14:paraId="76AA8989" w14:textId="77777777" w:rsidTr="009F0209">
        <w:trPr>
          <w:jc w:val="center"/>
        </w:trPr>
        <w:tc>
          <w:tcPr>
            <w:tcW w:w="2728" w:type="pct"/>
            <w:gridSpan w:val="2"/>
            <w:shd w:val="clear" w:color="auto" w:fill="auto"/>
          </w:tcPr>
          <w:p w14:paraId="4AF619BD" w14:textId="77777777" w:rsidR="00D740E7" w:rsidRPr="00DA79FE" w:rsidRDefault="00D740E7" w:rsidP="009F0209">
            <w:pPr>
              <w:pStyle w:val="TAL"/>
              <w:keepNext w:val="0"/>
              <w:keepLines w:val="0"/>
            </w:pPr>
            <w:r w:rsidRPr="00DA79FE">
              <w:t>T311</w:t>
            </w:r>
            <w:r>
              <w:t xml:space="preserve"> </w:t>
            </w:r>
            <w:r w:rsidRPr="00DA79FE">
              <w:t>timer</w:t>
            </w:r>
          </w:p>
        </w:tc>
        <w:tc>
          <w:tcPr>
            <w:tcW w:w="677" w:type="pct"/>
            <w:shd w:val="clear" w:color="auto" w:fill="auto"/>
          </w:tcPr>
          <w:p w14:paraId="5E4635BC" w14:textId="77777777" w:rsidR="00D740E7" w:rsidRPr="00DA79FE" w:rsidRDefault="00D740E7" w:rsidP="009F0209">
            <w:pPr>
              <w:pStyle w:val="TAC"/>
              <w:keepNext w:val="0"/>
              <w:keepLines w:val="0"/>
              <w:rPr>
                <w:iCs/>
              </w:rPr>
            </w:pPr>
            <w:proofErr w:type="spellStart"/>
            <w:r w:rsidRPr="00DA79FE">
              <w:t>ms</w:t>
            </w:r>
            <w:proofErr w:type="spellEnd"/>
          </w:p>
        </w:tc>
        <w:tc>
          <w:tcPr>
            <w:tcW w:w="1595" w:type="pct"/>
            <w:shd w:val="clear" w:color="auto" w:fill="auto"/>
          </w:tcPr>
          <w:p w14:paraId="4688517A" w14:textId="77777777" w:rsidR="00D740E7" w:rsidRPr="00DA79FE" w:rsidRDefault="00D740E7" w:rsidP="009F0209">
            <w:pPr>
              <w:pStyle w:val="TAC"/>
              <w:keepNext w:val="0"/>
              <w:keepLines w:val="0"/>
              <w:rPr>
                <w:i/>
                <w:iCs/>
              </w:rPr>
            </w:pPr>
            <w:r w:rsidRPr="00DA79FE">
              <w:t>1000</w:t>
            </w:r>
          </w:p>
        </w:tc>
      </w:tr>
      <w:tr w:rsidR="00D740E7" w:rsidRPr="00DA79FE" w14:paraId="6FF3FF62" w14:textId="77777777" w:rsidTr="009F0209">
        <w:trPr>
          <w:jc w:val="center"/>
        </w:trPr>
        <w:tc>
          <w:tcPr>
            <w:tcW w:w="2728" w:type="pct"/>
            <w:gridSpan w:val="2"/>
            <w:shd w:val="clear" w:color="auto" w:fill="auto"/>
          </w:tcPr>
          <w:p w14:paraId="076B5345" w14:textId="77777777" w:rsidR="00D740E7" w:rsidRPr="00DA79FE" w:rsidRDefault="00D740E7" w:rsidP="009F0209">
            <w:pPr>
              <w:pStyle w:val="TAL"/>
              <w:keepNext w:val="0"/>
              <w:keepLines w:val="0"/>
            </w:pPr>
            <w:r w:rsidRPr="00DA79FE">
              <w:t>N310</w:t>
            </w:r>
          </w:p>
        </w:tc>
        <w:tc>
          <w:tcPr>
            <w:tcW w:w="677" w:type="pct"/>
            <w:shd w:val="clear" w:color="auto" w:fill="auto"/>
          </w:tcPr>
          <w:p w14:paraId="3B663357" w14:textId="77777777" w:rsidR="00D740E7" w:rsidRPr="00DA79FE" w:rsidRDefault="00D740E7" w:rsidP="009F0209">
            <w:pPr>
              <w:pStyle w:val="TAC"/>
              <w:keepNext w:val="0"/>
              <w:keepLines w:val="0"/>
            </w:pPr>
          </w:p>
        </w:tc>
        <w:tc>
          <w:tcPr>
            <w:tcW w:w="1595" w:type="pct"/>
            <w:shd w:val="clear" w:color="auto" w:fill="auto"/>
          </w:tcPr>
          <w:p w14:paraId="5ACC7010" w14:textId="77777777" w:rsidR="00D740E7" w:rsidRPr="00DA79FE" w:rsidRDefault="00D740E7" w:rsidP="009F0209">
            <w:pPr>
              <w:pStyle w:val="TAC"/>
              <w:keepNext w:val="0"/>
              <w:keepLines w:val="0"/>
            </w:pPr>
            <w:r w:rsidRPr="00DA79FE">
              <w:t>1</w:t>
            </w:r>
          </w:p>
        </w:tc>
      </w:tr>
      <w:tr w:rsidR="00D740E7" w:rsidRPr="00DA79FE" w14:paraId="0C3AB267" w14:textId="77777777" w:rsidTr="009F0209">
        <w:trPr>
          <w:jc w:val="center"/>
        </w:trPr>
        <w:tc>
          <w:tcPr>
            <w:tcW w:w="2728" w:type="pct"/>
            <w:gridSpan w:val="2"/>
            <w:shd w:val="clear" w:color="auto" w:fill="auto"/>
          </w:tcPr>
          <w:p w14:paraId="7E99502E" w14:textId="77777777" w:rsidR="00D740E7" w:rsidRPr="00DA79FE" w:rsidRDefault="00D740E7" w:rsidP="009F0209">
            <w:pPr>
              <w:pStyle w:val="TAL"/>
              <w:keepNext w:val="0"/>
              <w:keepLines w:val="0"/>
            </w:pPr>
            <w:r w:rsidRPr="00DA79FE">
              <w:t>N311</w:t>
            </w:r>
          </w:p>
        </w:tc>
        <w:tc>
          <w:tcPr>
            <w:tcW w:w="677" w:type="pct"/>
            <w:shd w:val="clear" w:color="auto" w:fill="auto"/>
          </w:tcPr>
          <w:p w14:paraId="5AA5DF08" w14:textId="77777777" w:rsidR="00D740E7" w:rsidRPr="00DA79FE" w:rsidRDefault="00D740E7" w:rsidP="009F0209">
            <w:pPr>
              <w:pStyle w:val="TAC"/>
              <w:keepNext w:val="0"/>
              <w:keepLines w:val="0"/>
            </w:pPr>
          </w:p>
        </w:tc>
        <w:tc>
          <w:tcPr>
            <w:tcW w:w="1595" w:type="pct"/>
            <w:shd w:val="clear" w:color="auto" w:fill="auto"/>
          </w:tcPr>
          <w:p w14:paraId="286A2C85" w14:textId="77777777" w:rsidR="00D740E7" w:rsidRPr="00DA79FE" w:rsidRDefault="00D740E7" w:rsidP="009F0209">
            <w:pPr>
              <w:pStyle w:val="TAC"/>
              <w:keepNext w:val="0"/>
              <w:keepLines w:val="0"/>
            </w:pPr>
            <w:r w:rsidRPr="00DA79FE">
              <w:t>1</w:t>
            </w:r>
          </w:p>
        </w:tc>
      </w:tr>
      <w:tr w:rsidR="00D740E7" w:rsidRPr="00DA79FE" w14:paraId="4C54FD5C" w14:textId="77777777" w:rsidTr="009F0209">
        <w:trPr>
          <w:jc w:val="center"/>
        </w:trPr>
        <w:tc>
          <w:tcPr>
            <w:tcW w:w="1072" w:type="pct"/>
            <w:shd w:val="clear" w:color="auto" w:fill="auto"/>
          </w:tcPr>
          <w:p w14:paraId="42DAC2DA" w14:textId="77777777" w:rsidR="00D740E7" w:rsidRPr="00DA79FE" w:rsidRDefault="00D740E7" w:rsidP="009F0209">
            <w:pPr>
              <w:pStyle w:val="TAL"/>
              <w:keepNext w:val="0"/>
              <w:keepLines w:val="0"/>
            </w:pPr>
            <w:r w:rsidRPr="00DA79FE">
              <w:t>CSI-RS</w:t>
            </w:r>
            <w:r>
              <w:t xml:space="preserve"> </w:t>
            </w:r>
            <w:r w:rsidRPr="00DA79FE">
              <w:t>for</w:t>
            </w:r>
            <w:r>
              <w:t xml:space="preserve"> </w:t>
            </w:r>
            <w:r w:rsidRPr="00DA79FE">
              <w:t>CSI</w:t>
            </w:r>
            <w:r>
              <w:t xml:space="preserve"> </w:t>
            </w:r>
            <w:r w:rsidRPr="00DA79FE">
              <w:t>reporting</w:t>
            </w:r>
          </w:p>
        </w:tc>
        <w:tc>
          <w:tcPr>
            <w:tcW w:w="1656" w:type="pct"/>
            <w:shd w:val="clear" w:color="auto" w:fill="auto"/>
          </w:tcPr>
          <w:p w14:paraId="5D721031"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7BE41053" w14:textId="77777777" w:rsidR="00D740E7" w:rsidRPr="00DA79FE" w:rsidRDefault="00D740E7" w:rsidP="009F0209">
            <w:pPr>
              <w:pStyle w:val="TAC"/>
              <w:keepNext w:val="0"/>
              <w:keepLines w:val="0"/>
            </w:pPr>
          </w:p>
        </w:tc>
        <w:tc>
          <w:tcPr>
            <w:tcW w:w="1595" w:type="pct"/>
            <w:shd w:val="clear" w:color="auto" w:fill="auto"/>
          </w:tcPr>
          <w:p w14:paraId="775328E6" w14:textId="77777777" w:rsidR="00D740E7" w:rsidRPr="00DA79FE" w:rsidRDefault="00D740E7" w:rsidP="009F0209">
            <w:pPr>
              <w:pStyle w:val="TAC"/>
              <w:keepNext w:val="0"/>
              <w:keepLines w:val="0"/>
            </w:pPr>
            <w:r w:rsidRPr="00DA79FE">
              <w:t>CSI-RS.3.1</w:t>
            </w:r>
            <w:r>
              <w:t xml:space="preserve"> </w:t>
            </w:r>
            <w:r w:rsidRPr="00DA79FE">
              <w:t>TDD</w:t>
            </w:r>
          </w:p>
        </w:tc>
      </w:tr>
      <w:tr w:rsidR="00D740E7" w:rsidRPr="00DA79FE" w14:paraId="5D174E37" w14:textId="77777777" w:rsidTr="009F0209">
        <w:trPr>
          <w:jc w:val="center"/>
        </w:trPr>
        <w:tc>
          <w:tcPr>
            <w:tcW w:w="2728" w:type="pct"/>
            <w:gridSpan w:val="2"/>
            <w:shd w:val="clear" w:color="auto" w:fill="auto"/>
            <w:vAlign w:val="center"/>
          </w:tcPr>
          <w:p w14:paraId="73888B5C" w14:textId="77777777" w:rsidR="00D740E7" w:rsidRPr="00DA79FE" w:rsidRDefault="00D740E7" w:rsidP="009F0209">
            <w:pPr>
              <w:pStyle w:val="TAL"/>
              <w:keepNext w:val="0"/>
              <w:keepLines w:val="0"/>
            </w:pPr>
            <w:proofErr w:type="spellStart"/>
            <w:r w:rsidRPr="00DA79FE">
              <w:t>reportConfigType</w:t>
            </w:r>
            <w:proofErr w:type="spellEnd"/>
          </w:p>
        </w:tc>
        <w:tc>
          <w:tcPr>
            <w:tcW w:w="677" w:type="pct"/>
            <w:shd w:val="clear" w:color="auto" w:fill="auto"/>
            <w:vAlign w:val="center"/>
          </w:tcPr>
          <w:p w14:paraId="58573990" w14:textId="77777777" w:rsidR="00D740E7" w:rsidRPr="00DA79FE" w:rsidRDefault="00D740E7" w:rsidP="009F0209">
            <w:pPr>
              <w:pStyle w:val="TAC"/>
              <w:keepNext w:val="0"/>
              <w:keepLines w:val="0"/>
            </w:pPr>
          </w:p>
        </w:tc>
        <w:tc>
          <w:tcPr>
            <w:tcW w:w="1595" w:type="pct"/>
            <w:shd w:val="clear" w:color="auto" w:fill="auto"/>
            <w:vAlign w:val="center"/>
          </w:tcPr>
          <w:p w14:paraId="25482DF1" w14:textId="77777777" w:rsidR="00D740E7" w:rsidRPr="00DA79FE" w:rsidRDefault="00D740E7" w:rsidP="009F0209">
            <w:pPr>
              <w:pStyle w:val="TAC"/>
              <w:keepNext w:val="0"/>
              <w:keepLines w:val="0"/>
            </w:pPr>
            <w:r w:rsidRPr="00DA79FE">
              <w:t>periodic</w:t>
            </w:r>
          </w:p>
        </w:tc>
      </w:tr>
      <w:tr w:rsidR="00D740E7" w:rsidRPr="00DA79FE" w14:paraId="5FFCC6A3" w14:textId="77777777" w:rsidTr="009F0209">
        <w:trPr>
          <w:jc w:val="center"/>
        </w:trPr>
        <w:tc>
          <w:tcPr>
            <w:tcW w:w="2728" w:type="pct"/>
            <w:gridSpan w:val="2"/>
            <w:shd w:val="clear" w:color="auto" w:fill="auto"/>
            <w:vAlign w:val="center"/>
          </w:tcPr>
          <w:p w14:paraId="622081C0" w14:textId="77777777" w:rsidR="00D740E7" w:rsidRPr="00DA79FE" w:rsidRDefault="00D740E7" w:rsidP="009F0209">
            <w:pPr>
              <w:pStyle w:val="TAL"/>
              <w:keepNext w:val="0"/>
              <w:keepLines w:val="0"/>
            </w:pPr>
            <w:proofErr w:type="spellStart"/>
            <w:r w:rsidRPr="00DA79FE">
              <w:t>reportQuantity</w:t>
            </w:r>
            <w:proofErr w:type="spellEnd"/>
          </w:p>
        </w:tc>
        <w:tc>
          <w:tcPr>
            <w:tcW w:w="677" w:type="pct"/>
            <w:shd w:val="clear" w:color="auto" w:fill="auto"/>
          </w:tcPr>
          <w:p w14:paraId="141E8090" w14:textId="77777777" w:rsidR="00D740E7" w:rsidRPr="00DA79FE" w:rsidRDefault="00D740E7" w:rsidP="009F0209">
            <w:pPr>
              <w:pStyle w:val="TAC"/>
              <w:keepNext w:val="0"/>
              <w:keepLines w:val="0"/>
            </w:pPr>
          </w:p>
        </w:tc>
        <w:tc>
          <w:tcPr>
            <w:tcW w:w="1595" w:type="pct"/>
            <w:shd w:val="clear" w:color="auto" w:fill="auto"/>
            <w:vAlign w:val="center"/>
          </w:tcPr>
          <w:p w14:paraId="7136D7AC" w14:textId="77777777" w:rsidR="00D740E7" w:rsidRPr="00DA79FE" w:rsidRDefault="00D740E7" w:rsidP="009F0209">
            <w:pPr>
              <w:pStyle w:val="TAC"/>
              <w:keepNext w:val="0"/>
              <w:keepLines w:val="0"/>
            </w:pPr>
            <w:r w:rsidRPr="00DA79FE">
              <w:t>cri-RI-PMI-CQI</w:t>
            </w:r>
          </w:p>
        </w:tc>
      </w:tr>
      <w:tr w:rsidR="00D740E7" w:rsidRPr="00DA79FE" w14:paraId="78650B52" w14:textId="77777777" w:rsidTr="009F0209">
        <w:trPr>
          <w:jc w:val="center"/>
        </w:trPr>
        <w:tc>
          <w:tcPr>
            <w:tcW w:w="2728" w:type="pct"/>
            <w:gridSpan w:val="2"/>
            <w:shd w:val="clear" w:color="auto" w:fill="auto"/>
            <w:vAlign w:val="center"/>
          </w:tcPr>
          <w:p w14:paraId="7F5D3D71" w14:textId="77777777" w:rsidR="00D740E7" w:rsidRPr="00DA79FE" w:rsidRDefault="00D740E7" w:rsidP="009F0209">
            <w:pPr>
              <w:pStyle w:val="TAL"/>
              <w:keepNext w:val="0"/>
              <w:keepLines w:val="0"/>
            </w:pPr>
            <w:r w:rsidRPr="00DA79FE">
              <w:t>CSI</w:t>
            </w:r>
            <w:r>
              <w:t xml:space="preserve"> </w:t>
            </w:r>
            <w:r w:rsidRPr="00DA79FE">
              <w:t>reporting</w:t>
            </w:r>
            <w:r>
              <w:t xml:space="preserve"> </w:t>
            </w:r>
            <w:r w:rsidRPr="00DA79FE">
              <w:t>periodicity</w:t>
            </w:r>
          </w:p>
        </w:tc>
        <w:tc>
          <w:tcPr>
            <w:tcW w:w="677" w:type="pct"/>
            <w:shd w:val="clear" w:color="auto" w:fill="auto"/>
          </w:tcPr>
          <w:p w14:paraId="370B1D46" w14:textId="77777777" w:rsidR="00D740E7" w:rsidRPr="00DA79FE" w:rsidRDefault="00D740E7" w:rsidP="009F0209">
            <w:pPr>
              <w:pStyle w:val="TAC"/>
              <w:keepNext w:val="0"/>
              <w:keepLines w:val="0"/>
            </w:pPr>
            <w:r w:rsidRPr="00DA79FE">
              <w:t>slot</w:t>
            </w:r>
          </w:p>
        </w:tc>
        <w:tc>
          <w:tcPr>
            <w:tcW w:w="1595" w:type="pct"/>
            <w:shd w:val="clear" w:color="auto" w:fill="auto"/>
            <w:vAlign w:val="center"/>
          </w:tcPr>
          <w:p w14:paraId="406EDEC5" w14:textId="77777777" w:rsidR="00D740E7" w:rsidRPr="00DA79FE" w:rsidRDefault="00D740E7" w:rsidP="009F0209">
            <w:pPr>
              <w:pStyle w:val="TAC"/>
              <w:keepNext w:val="0"/>
              <w:keepLines w:val="0"/>
            </w:pPr>
            <w:r w:rsidRPr="00DA79FE">
              <w:rPr>
                <w:rFonts w:hint="eastAsia"/>
              </w:rPr>
              <w:t>4</w:t>
            </w:r>
            <w:r w:rsidRPr="00DA79FE">
              <w:t>0</w:t>
            </w:r>
          </w:p>
        </w:tc>
      </w:tr>
      <w:tr w:rsidR="00D740E7" w:rsidRPr="00DA79FE" w14:paraId="2AE370A6" w14:textId="77777777" w:rsidTr="009F0209">
        <w:trPr>
          <w:jc w:val="center"/>
        </w:trPr>
        <w:tc>
          <w:tcPr>
            <w:tcW w:w="2728" w:type="pct"/>
            <w:gridSpan w:val="2"/>
            <w:shd w:val="clear" w:color="auto" w:fill="auto"/>
            <w:vAlign w:val="center"/>
          </w:tcPr>
          <w:p w14:paraId="57704E3C" w14:textId="77777777" w:rsidR="00D740E7" w:rsidRPr="00DA79FE" w:rsidRDefault="00D740E7" w:rsidP="009F0209">
            <w:pPr>
              <w:pStyle w:val="TAL"/>
              <w:keepNext w:val="0"/>
              <w:keepLines w:val="0"/>
            </w:pPr>
            <w:r w:rsidRPr="00DA79FE">
              <w:t>CSI</w:t>
            </w:r>
            <w:r>
              <w:t xml:space="preserve"> </w:t>
            </w:r>
            <w:r w:rsidRPr="00DA79FE">
              <w:t>reporting</w:t>
            </w:r>
            <w:r>
              <w:t xml:space="preserve"> </w:t>
            </w:r>
            <w:r w:rsidRPr="00DA79FE">
              <w:t>offset</w:t>
            </w:r>
          </w:p>
        </w:tc>
        <w:tc>
          <w:tcPr>
            <w:tcW w:w="677" w:type="pct"/>
            <w:shd w:val="clear" w:color="auto" w:fill="auto"/>
          </w:tcPr>
          <w:p w14:paraId="0A7640F9" w14:textId="77777777" w:rsidR="00D740E7" w:rsidRPr="00DA79FE" w:rsidRDefault="00D740E7" w:rsidP="009F0209">
            <w:pPr>
              <w:pStyle w:val="TAC"/>
              <w:keepNext w:val="0"/>
              <w:keepLines w:val="0"/>
            </w:pPr>
            <w:r w:rsidRPr="00DA79FE">
              <w:rPr>
                <w:rFonts w:hint="eastAsia"/>
              </w:rPr>
              <w:t>s</w:t>
            </w:r>
            <w:r w:rsidRPr="00DA79FE">
              <w:t>lot</w:t>
            </w:r>
          </w:p>
        </w:tc>
        <w:tc>
          <w:tcPr>
            <w:tcW w:w="1595" w:type="pct"/>
            <w:shd w:val="clear" w:color="auto" w:fill="auto"/>
            <w:vAlign w:val="center"/>
          </w:tcPr>
          <w:p w14:paraId="75A73685" w14:textId="77777777" w:rsidR="00D740E7" w:rsidRPr="00DA79FE" w:rsidRDefault="00D740E7" w:rsidP="009F0209">
            <w:pPr>
              <w:pStyle w:val="TAC"/>
              <w:keepNext w:val="0"/>
              <w:keepLines w:val="0"/>
            </w:pPr>
            <w:r w:rsidRPr="00DA79FE">
              <w:rPr>
                <w:rFonts w:hint="eastAsia"/>
              </w:rPr>
              <w:t>4</w:t>
            </w:r>
          </w:p>
        </w:tc>
      </w:tr>
      <w:tr w:rsidR="00D740E7" w:rsidRPr="00DA79FE" w14:paraId="5E5CA4F5" w14:textId="77777777" w:rsidTr="009F0209">
        <w:trPr>
          <w:jc w:val="center"/>
        </w:trPr>
        <w:tc>
          <w:tcPr>
            <w:tcW w:w="2728" w:type="pct"/>
            <w:gridSpan w:val="2"/>
            <w:shd w:val="clear" w:color="auto" w:fill="auto"/>
          </w:tcPr>
          <w:p w14:paraId="72654C2B" w14:textId="77777777" w:rsidR="00D740E7" w:rsidRPr="00DA79FE" w:rsidRDefault="00D740E7" w:rsidP="009F0209">
            <w:pPr>
              <w:pStyle w:val="TAL"/>
              <w:keepNext w:val="0"/>
              <w:keepLines w:val="0"/>
            </w:pPr>
            <w:r w:rsidRPr="00DA79FE">
              <w:t>T1</w:t>
            </w:r>
          </w:p>
        </w:tc>
        <w:tc>
          <w:tcPr>
            <w:tcW w:w="677" w:type="pct"/>
            <w:shd w:val="clear" w:color="auto" w:fill="auto"/>
          </w:tcPr>
          <w:p w14:paraId="332812D8" w14:textId="77777777" w:rsidR="00D740E7" w:rsidRPr="00DA79FE" w:rsidRDefault="00D740E7" w:rsidP="009F0209">
            <w:pPr>
              <w:pStyle w:val="TAC"/>
              <w:keepNext w:val="0"/>
              <w:keepLines w:val="0"/>
            </w:pPr>
            <w:r w:rsidRPr="00DA79FE">
              <w:t>s</w:t>
            </w:r>
          </w:p>
        </w:tc>
        <w:tc>
          <w:tcPr>
            <w:tcW w:w="1595" w:type="pct"/>
            <w:shd w:val="clear" w:color="auto" w:fill="auto"/>
          </w:tcPr>
          <w:p w14:paraId="2367C0D0" w14:textId="77777777" w:rsidR="00D740E7" w:rsidRPr="00DA79FE" w:rsidRDefault="00D740E7" w:rsidP="009F0209">
            <w:pPr>
              <w:pStyle w:val="TAC"/>
              <w:keepNext w:val="0"/>
              <w:keepLines w:val="0"/>
            </w:pPr>
            <w:r w:rsidRPr="00DA79FE">
              <w:t>0.2</w:t>
            </w:r>
          </w:p>
        </w:tc>
      </w:tr>
      <w:tr w:rsidR="00D740E7" w:rsidRPr="00DA79FE" w14:paraId="4FD1A203" w14:textId="77777777" w:rsidTr="009F0209">
        <w:trPr>
          <w:jc w:val="center"/>
        </w:trPr>
        <w:tc>
          <w:tcPr>
            <w:tcW w:w="2728" w:type="pct"/>
            <w:gridSpan w:val="2"/>
            <w:shd w:val="clear" w:color="auto" w:fill="auto"/>
          </w:tcPr>
          <w:p w14:paraId="23312A17" w14:textId="77777777" w:rsidR="00D740E7" w:rsidRPr="00DA79FE" w:rsidRDefault="00D740E7" w:rsidP="009F0209">
            <w:pPr>
              <w:pStyle w:val="TAL"/>
              <w:keepNext w:val="0"/>
              <w:keepLines w:val="0"/>
            </w:pPr>
            <w:r w:rsidRPr="00DA79FE">
              <w:t>T2</w:t>
            </w:r>
          </w:p>
        </w:tc>
        <w:tc>
          <w:tcPr>
            <w:tcW w:w="677" w:type="pct"/>
            <w:shd w:val="clear" w:color="auto" w:fill="auto"/>
          </w:tcPr>
          <w:p w14:paraId="30287B17" w14:textId="77777777" w:rsidR="00D740E7" w:rsidRPr="00DA79FE" w:rsidRDefault="00D740E7" w:rsidP="009F0209">
            <w:pPr>
              <w:pStyle w:val="TAC"/>
              <w:keepNext w:val="0"/>
              <w:keepLines w:val="0"/>
            </w:pPr>
            <w:r w:rsidRPr="00DA79FE">
              <w:t>s</w:t>
            </w:r>
          </w:p>
        </w:tc>
        <w:tc>
          <w:tcPr>
            <w:tcW w:w="1595" w:type="pct"/>
            <w:shd w:val="clear" w:color="auto" w:fill="auto"/>
          </w:tcPr>
          <w:p w14:paraId="1C06E6D1" w14:textId="77777777" w:rsidR="00D740E7" w:rsidRPr="00DA79FE" w:rsidRDefault="00D740E7" w:rsidP="009F0209">
            <w:pPr>
              <w:pStyle w:val="TAC"/>
              <w:keepNext w:val="0"/>
              <w:keepLines w:val="0"/>
            </w:pPr>
            <w:r w:rsidRPr="00DA79FE">
              <w:t>0.2</w:t>
            </w:r>
          </w:p>
        </w:tc>
      </w:tr>
      <w:tr w:rsidR="00D740E7" w:rsidRPr="00DA79FE" w14:paraId="71A023BD" w14:textId="77777777" w:rsidTr="009F0209">
        <w:trPr>
          <w:jc w:val="center"/>
        </w:trPr>
        <w:tc>
          <w:tcPr>
            <w:tcW w:w="2728" w:type="pct"/>
            <w:gridSpan w:val="2"/>
            <w:shd w:val="clear" w:color="auto" w:fill="auto"/>
          </w:tcPr>
          <w:p w14:paraId="38412EDF" w14:textId="77777777" w:rsidR="00D740E7" w:rsidRPr="00DA79FE" w:rsidRDefault="00D740E7" w:rsidP="009F0209">
            <w:pPr>
              <w:pStyle w:val="TAL"/>
              <w:keepNext w:val="0"/>
              <w:keepLines w:val="0"/>
            </w:pPr>
            <w:r w:rsidRPr="00DA79FE">
              <w:t>T3</w:t>
            </w:r>
          </w:p>
        </w:tc>
        <w:tc>
          <w:tcPr>
            <w:tcW w:w="677" w:type="pct"/>
            <w:shd w:val="clear" w:color="auto" w:fill="auto"/>
          </w:tcPr>
          <w:p w14:paraId="37AFFC6D" w14:textId="77777777" w:rsidR="00D740E7" w:rsidRPr="00DA79FE" w:rsidRDefault="00D740E7" w:rsidP="009F0209">
            <w:pPr>
              <w:pStyle w:val="TAC"/>
              <w:keepNext w:val="0"/>
              <w:keepLines w:val="0"/>
            </w:pPr>
            <w:r w:rsidRPr="00DA79FE">
              <w:t>s</w:t>
            </w:r>
          </w:p>
        </w:tc>
        <w:tc>
          <w:tcPr>
            <w:tcW w:w="1595" w:type="pct"/>
            <w:shd w:val="clear" w:color="auto" w:fill="auto"/>
          </w:tcPr>
          <w:p w14:paraId="7573AC26" w14:textId="77777777" w:rsidR="00D740E7" w:rsidRPr="00DA79FE" w:rsidRDefault="00D740E7" w:rsidP="009F0209">
            <w:pPr>
              <w:pStyle w:val="TAC"/>
              <w:keepNext w:val="0"/>
              <w:keepLines w:val="0"/>
            </w:pPr>
            <w:r w:rsidRPr="00DA79FE">
              <w:t>0.24</w:t>
            </w:r>
          </w:p>
        </w:tc>
      </w:tr>
      <w:tr w:rsidR="00D740E7" w:rsidRPr="00DA79FE" w14:paraId="30A87513" w14:textId="77777777" w:rsidTr="009F0209">
        <w:trPr>
          <w:jc w:val="center"/>
        </w:trPr>
        <w:tc>
          <w:tcPr>
            <w:tcW w:w="2728" w:type="pct"/>
            <w:gridSpan w:val="2"/>
            <w:shd w:val="clear" w:color="auto" w:fill="auto"/>
          </w:tcPr>
          <w:p w14:paraId="27880645" w14:textId="77777777" w:rsidR="00D740E7" w:rsidRPr="00DA79FE" w:rsidRDefault="00D740E7" w:rsidP="009F0209">
            <w:pPr>
              <w:pStyle w:val="TAL"/>
              <w:keepNext w:val="0"/>
              <w:keepLines w:val="0"/>
            </w:pPr>
            <w:r w:rsidRPr="00DA79FE">
              <w:t>T4</w:t>
            </w:r>
          </w:p>
        </w:tc>
        <w:tc>
          <w:tcPr>
            <w:tcW w:w="677" w:type="pct"/>
            <w:shd w:val="clear" w:color="auto" w:fill="auto"/>
          </w:tcPr>
          <w:p w14:paraId="28653B3E" w14:textId="77777777" w:rsidR="00D740E7" w:rsidRPr="00DA79FE" w:rsidRDefault="00D740E7" w:rsidP="009F0209">
            <w:pPr>
              <w:pStyle w:val="TAC"/>
              <w:keepNext w:val="0"/>
              <w:keepLines w:val="0"/>
            </w:pPr>
            <w:r w:rsidRPr="00DA79FE">
              <w:t>s</w:t>
            </w:r>
          </w:p>
        </w:tc>
        <w:tc>
          <w:tcPr>
            <w:tcW w:w="1595" w:type="pct"/>
            <w:shd w:val="clear" w:color="auto" w:fill="auto"/>
          </w:tcPr>
          <w:p w14:paraId="4E9E7983" w14:textId="77777777" w:rsidR="00D740E7" w:rsidRPr="00DA79FE" w:rsidDel="00A06AD4" w:rsidRDefault="00D740E7" w:rsidP="009F0209">
            <w:pPr>
              <w:pStyle w:val="TAC"/>
              <w:keepNext w:val="0"/>
              <w:keepLines w:val="0"/>
            </w:pPr>
            <w:r w:rsidRPr="00DA79FE">
              <w:t>0.2</w:t>
            </w:r>
          </w:p>
        </w:tc>
      </w:tr>
      <w:tr w:rsidR="00D740E7" w:rsidRPr="00DA79FE" w14:paraId="4EC88361" w14:textId="77777777" w:rsidTr="009F0209">
        <w:trPr>
          <w:jc w:val="center"/>
        </w:trPr>
        <w:tc>
          <w:tcPr>
            <w:tcW w:w="2728" w:type="pct"/>
            <w:gridSpan w:val="2"/>
            <w:shd w:val="clear" w:color="auto" w:fill="auto"/>
          </w:tcPr>
          <w:p w14:paraId="49A0359D" w14:textId="77777777" w:rsidR="00D740E7" w:rsidRPr="00DA79FE" w:rsidRDefault="00D740E7" w:rsidP="009F0209">
            <w:pPr>
              <w:pStyle w:val="TAL"/>
              <w:keepNext w:val="0"/>
              <w:keepLines w:val="0"/>
            </w:pPr>
            <w:r w:rsidRPr="00DA79FE">
              <w:t>T5</w:t>
            </w:r>
          </w:p>
        </w:tc>
        <w:tc>
          <w:tcPr>
            <w:tcW w:w="677" w:type="pct"/>
            <w:shd w:val="clear" w:color="auto" w:fill="auto"/>
          </w:tcPr>
          <w:p w14:paraId="2235AE77" w14:textId="77777777" w:rsidR="00D740E7" w:rsidRPr="00DA79FE" w:rsidRDefault="00D740E7" w:rsidP="009F0209">
            <w:pPr>
              <w:pStyle w:val="TAC"/>
              <w:keepNext w:val="0"/>
              <w:keepLines w:val="0"/>
            </w:pPr>
            <w:r w:rsidRPr="00DA79FE">
              <w:t>s</w:t>
            </w:r>
          </w:p>
        </w:tc>
        <w:tc>
          <w:tcPr>
            <w:tcW w:w="1595" w:type="pct"/>
            <w:shd w:val="clear" w:color="auto" w:fill="auto"/>
          </w:tcPr>
          <w:p w14:paraId="0072CA53" w14:textId="77777777" w:rsidR="00D740E7" w:rsidRPr="00DA79FE" w:rsidDel="00A06AD4" w:rsidRDefault="00D740E7" w:rsidP="009F0209">
            <w:pPr>
              <w:pStyle w:val="TAC"/>
              <w:keepNext w:val="0"/>
              <w:keepLines w:val="0"/>
            </w:pPr>
            <w:r w:rsidRPr="00DA79FE">
              <w:t>0.88</w:t>
            </w:r>
          </w:p>
        </w:tc>
      </w:tr>
      <w:tr w:rsidR="00D740E7" w:rsidRPr="00DA79FE" w14:paraId="5DA93A57" w14:textId="77777777" w:rsidTr="009F0209">
        <w:trPr>
          <w:jc w:val="center"/>
        </w:trPr>
        <w:tc>
          <w:tcPr>
            <w:tcW w:w="2728" w:type="pct"/>
            <w:gridSpan w:val="2"/>
            <w:shd w:val="clear" w:color="auto" w:fill="auto"/>
          </w:tcPr>
          <w:p w14:paraId="7D65070A" w14:textId="77777777" w:rsidR="00D740E7" w:rsidRPr="00DA79FE" w:rsidRDefault="00D740E7" w:rsidP="009F0209">
            <w:pPr>
              <w:pStyle w:val="TAL"/>
              <w:keepNext w:val="0"/>
              <w:keepLines w:val="0"/>
            </w:pPr>
            <w:r w:rsidRPr="00DA79FE">
              <w:t>D1</w:t>
            </w:r>
          </w:p>
        </w:tc>
        <w:tc>
          <w:tcPr>
            <w:tcW w:w="677" w:type="pct"/>
            <w:shd w:val="clear" w:color="auto" w:fill="auto"/>
          </w:tcPr>
          <w:p w14:paraId="27CBF808" w14:textId="77777777" w:rsidR="00D740E7" w:rsidRPr="00DA79FE" w:rsidRDefault="00D740E7" w:rsidP="009F0209">
            <w:pPr>
              <w:pStyle w:val="TAC"/>
              <w:keepNext w:val="0"/>
              <w:keepLines w:val="0"/>
            </w:pPr>
            <w:r w:rsidRPr="00DA79FE">
              <w:t>s</w:t>
            </w:r>
          </w:p>
        </w:tc>
        <w:tc>
          <w:tcPr>
            <w:tcW w:w="1595" w:type="pct"/>
            <w:shd w:val="clear" w:color="auto" w:fill="auto"/>
          </w:tcPr>
          <w:p w14:paraId="56F705E0" w14:textId="77777777" w:rsidR="00D740E7" w:rsidRPr="00DA79FE" w:rsidRDefault="00D740E7" w:rsidP="009F0209">
            <w:pPr>
              <w:pStyle w:val="TAC"/>
              <w:keepNext w:val="0"/>
              <w:keepLines w:val="0"/>
            </w:pPr>
            <w:r w:rsidRPr="00DA79FE">
              <w:t>0.84</w:t>
            </w:r>
          </w:p>
        </w:tc>
      </w:tr>
      <w:tr w:rsidR="00D740E7" w:rsidRPr="00DA79FE" w14:paraId="0C5217CB" w14:textId="77777777" w:rsidTr="009F0209">
        <w:trPr>
          <w:jc w:val="center"/>
        </w:trPr>
        <w:tc>
          <w:tcPr>
            <w:tcW w:w="5000" w:type="pct"/>
            <w:gridSpan w:val="4"/>
          </w:tcPr>
          <w:p w14:paraId="402FFEE3" w14:textId="77777777" w:rsidR="00D740E7" w:rsidRPr="00DA79FE" w:rsidRDefault="00D740E7" w:rsidP="009F0209">
            <w:pPr>
              <w:pStyle w:val="TAN"/>
              <w:keepNext w:val="0"/>
              <w:keepLines w:val="0"/>
            </w:pPr>
            <w:r>
              <w:t xml:space="preserve">NOTE </w:t>
            </w:r>
            <w:r w:rsidRPr="00DA79FE">
              <w:t>1</w:t>
            </w:r>
            <w:r>
              <w:t>:</w:t>
            </w:r>
            <w:r w:rsidRPr="00DA79FE">
              <w:tab/>
              <w:t>UE-specific</w:t>
            </w:r>
            <w:r>
              <w:t xml:space="preserve"> </w:t>
            </w:r>
            <w:r w:rsidRPr="00DA79FE">
              <w:t>PDCCH</w:t>
            </w:r>
            <w:r>
              <w:t xml:space="preserve"> </w:t>
            </w:r>
            <w:r w:rsidRPr="00DA79FE">
              <w:t>is</w:t>
            </w:r>
            <w:r>
              <w:t xml:space="preserve"> </w:t>
            </w:r>
            <w:r w:rsidRPr="00DA79FE">
              <w:t>not</w:t>
            </w:r>
            <w:r>
              <w:t xml:space="preserve"> </w:t>
            </w:r>
            <w:r w:rsidRPr="00DA79FE">
              <w:t>transmitted</w:t>
            </w:r>
            <w:r>
              <w:t xml:space="preserve"> </w:t>
            </w:r>
            <w:r w:rsidRPr="00DA79FE">
              <w:t>after</w:t>
            </w:r>
            <w:r>
              <w:t xml:space="preserve"> </w:t>
            </w:r>
            <w:r w:rsidRPr="00DA79FE">
              <w:t>T1</w:t>
            </w:r>
            <w:r>
              <w:t xml:space="preserve"> </w:t>
            </w:r>
            <w:r w:rsidRPr="00DA79FE">
              <w:t>starts.</w:t>
            </w:r>
          </w:p>
        </w:tc>
      </w:tr>
    </w:tbl>
    <w:p w14:paraId="44678B9B" w14:textId="77777777" w:rsidR="00D740E7" w:rsidRPr="00DA79FE" w:rsidRDefault="00D740E7" w:rsidP="00D740E7"/>
    <w:p w14:paraId="53639060" w14:textId="77777777" w:rsidR="00D740E7" w:rsidRPr="00DA79FE" w:rsidRDefault="00D740E7" w:rsidP="00D740E7">
      <w:pPr>
        <w:pStyle w:val="TH"/>
        <w:keepNext w:val="0"/>
        <w:keepLines w:val="0"/>
        <w:rPr>
          <w:rFonts w:eastAsia="Malgun Gothic"/>
          <w:kern w:val="20"/>
        </w:rPr>
      </w:pPr>
      <w:r w:rsidRPr="00DA79FE">
        <w:rPr>
          <w:rFonts w:eastAsia="Malgun Gothic"/>
          <w:kern w:val="20"/>
        </w:rPr>
        <w:t xml:space="preserve">Table A.17.5.1.6.1-3: </w:t>
      </w:r>
      <w:r w:rsidRPr="00DA79FE">
        <w:t>Cell specific test parameters for FR2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61"/>
        <w:gridCol w:w="1283"/>
        <w:gridCol w:w="765"/>
        <w:gridCol w:w="743"/>
        <w:gridCol w:w="693"/>
        <w:gridCol w:w="462"/>
        <w:gridCol w:w="510"/>
        <w:gridCol w:w="603"/>
        <w:gridCol w:w="616"/>
        <w:gridCol w:w="691"/>
        <w:gridCol w:w="499"/>
        <w:gridCol w:w="541"/>
        <w:gridCol w:w="662"/>
      </w:tblGrid>
      <w:tr w:rsidR="00D740E7" w:rsidRPr="00DA79FE" w14:paraId="57549A11" w14:textId="77777777" w:rsidTr="009F0209">
        <w:trPr>
          <w:cantSplit/>
          <w:tblHeader/>
          <w:jc w:val="center"/>
        </w:trPr>
        <w:tc>
          <w:tcPr>
            <w:tcW w:w="1476" w:type="pct"/>
            <w:gridSpan w:val="2"/>
            <w:tcBorders>
              <w:top w:val="single" w:sz="4" w:space="0" w:color="auto"/>
              <w:left w:val="single" w:sz="4" w:space="0" w:color="auto"/>
              <w:bottom w:val="nil"/>
            </w:tcBorders>
            <w:shd w:val="clear" w:color="auto" w:fill="auto"/>
          </w:tcPr>
          <w:p w14:paraId="2DA68F43" w14:textId="77777777" w:rsidR="00D740E7" w:rsidRPr="00DA79FE" w:rsidRDefault="00D740E7" w:rsidP="009F0209">
            <w:pPr>
              <w:pStyle w:val="TAH"/>
              <w:keepNext w:val="0"/>
              <w:keepLines w:val="0"/>
            </w:pPr>
            <w:r w:rsidRPr="00DA79FE">
              <w:t>Parameter</w:t>
            </w:r>
          </w:p>
        </w:tc>
        <w:tc>
          <w:tcPr>
            <w:tcW w:w="397" w:type="pct"/>
            <w:tcBorders>
              <w:top w:val="single" w:sz="4" w:space="0" w:color="auto"/>
              <w:bottom w:val="nil"/>
            </w:tcBorders>
            <w:shd w:val="clear" w:color="auto" w:fill="auto"/>
          </w:tcPr>
          <w:p w14:paraId="69D2D5C1" w14:textId="77777777" w:rsidR="00D740E7" w:rsidRPr="00DA79FE" w:rsidRDefault="00D740E7" w:rsidP="009F0209">
            <w:pPr>
              <w:pStyle w:val="TAH"/>
              <w:keepNext w:val="0"/>
              <w:keepLines w:val="0"/>
            </w:pPr>
            <w:r w:rsidRPr="00DA79FE">
              <w:t>Unit</w:t>
            </w:r>
          </w:p>
        </w:tc>
        <w:tc>
          <w:tcPr>
            <w:tcW w:w="3127" w:type="pct"/>
            <w:gridSpan w:val="10"/>
            <w:tcBorders>
              <w:top w:val="single" w:sz="4" w:space="0" w:color="auto"/>
            </w:tcBorders>
          </w:tcPr>
          <w:p w14:paraId="585F33D7"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3DC19366" w14:textId="77777777" w:rsidTr="009F0209">
        <w:trPr>
          <w:cantSplit/>
          <w:tblHeader/>
          <w:jc w:val="center"/>
        </w:trPr>
        <w:tc>
          <w:tcPr>
            <w:tcW w:w="1476" w:type="pct"/>
            <w:gridSpan w:val="2"/>
            <w:tcBorders>
              <w:top w:val="nil"/>
              <w:left w:val="single" w:sz="4" w:space="0" w:color="auto"/>
              <w:bottom w:val="single" w:sz="4" w:space="0" w:color="auto"/>
            </w:tcBorders>
            <w:shd w:val="clear" w:color="auto" w:fill="auto"/>
          </w:tcPr>
          <w:p w14:paraId="63A76BA5" w14:textId="77777777" w:rsidR="00D740E7" w:rsidRPr="00DA79FE" w:rsidRDefault="00D740E7" w:rsidP="009F0209">
            <w:pPr>
              <w:pStyle w:val="TAH"/>
              <w:keepNext w:val="0"/>
              <w:keepLines w:val="0"/>
            </w:pPr>
          </w:p>
        </w:tc>
        <w:tc>
          <w:tcPr>
            <w:tcW w:w="397" w:type="pct"/>
            <w:tcBorders>
              <w:top w:val="nil"/>
              <w:bottom w:val="single" w:sz="4" w:space="0" w:color="auto"/>
            </w:tcBorders>
            <w:shd w:val="clear" w:color="auto" w:fill="auto"/>
          </w:tcPr>
          <w:p w14:paraId="28D9813E" w14:textId="77777777" w:rsidR="00D740E7" w:rsidRPr="00DA79FE" w:rsidRDefault="00D740E7" w:rsidP="009F0209">
            <w:pPr>
              <w:pStyle w:val="TAH"/>
              <w:keepNext w:val="0"/>
              <w:keepLines w:val="0"/>
            </w:pPr>
          </w:p>
        </w:tc>
        <w:tc>
          <w:tcPr>
            <w:tcW w:w="386" w:type="pct"/>
            <w:tcBorders>
              <w:bottom w:val="single" w:sz="4" w:space="0" w:color="auto"/>
            </w:tcBorders>
          </w:tcPr>
          <w:p w14:paraId="3B3FFB5E" w14:textId="77777777" w:rsidR="00D740E7" w:rsidRPr="00DA79FE" w:rsidRDefault="00D740E7" w:rsidP="009F0209">
            <w:pPr>
              <w:pStyle w:val="TAH"/>
              <w:keepNext w:val="0"/>
              <w:keepLines w:val="0"/>
            </w:pPr>
            <w:r w:rsidRPr="00DA79FE">
              <w:t>T1</w:t>
            </w:r>
          </w:p>
        </w:tc>
        <w:tc>
          <w:tcPr>
            <w:tcW w:w="360" w:type="pct"/>
            <w:tcBorders>
              <w:bottom w:val="single" w:sz="4" w:space="0" w:color="auto"/>
            </w:tcBorders>
          </w:tcPr>
          <w:p w14:paraId="209B28CE" w14:textId="77777777" w:rsidR="00D740E7" w:rsidRPr="00DA79FE" w:rsidRDefault="00D740E7" w:rsidP="009F0209">
            <w:pPr>
              <w:pStyle w:val="TAH"/>
              <w:keepNext w:val="0"/>
              <w:keepLines w:val="0"/>
            </w:pPr>
            <w:r w:rsidRPr="00DA79FE">
              <w:t>T2</w:t>
            </w:r>
          </w:p>
        </w:tc>
        <w:tc>
          <w:tcPr>
            <w:tcW w:w="240" w:type="pct"/>
            <w:tcBorders>
              <w:bottom w:val="single" w:sz="4" w:space="0" w:color="auto"/>
            </w:tcBorders>
          </w:tcPr>
          <w:p w14:paraId="7B7930A3" w14:textId="77777777" w:rsidR="00D740E7" w:rsidRPr="00DA79FE" w:rsidRDefault="00D740E7" w:rsidP="009F0209">
            <w:pPr>
              <w:pStyle w:val="TAH"/>
              <w:keepNext w:val="0"/>
              <w:keepLines w:val="0"/>
            </w:pPr>
            <w:r w:rsidRPr="00DA79FE">
              <w:t>T3</w:t>
            </w:r>
          </w:p>
        </w:tc>
        <w:tc>
          <w:tcPr>
            <w:tcW w:w="265" w:type="pct"/>
            <w:tcBorders>
              <w:bottom w:val="single" w:sz="4" w:space="0" w:color="auto"/>
            </w:tcBorders>
          </w:tcPr>
          <w:p w14:paraId="734BDA31" w14:textId="77777777" w:rsidR="00D740E7" w:rsidRPr="00DA79FE" w:rsidRDefault="00D740E7" w:rsidP="009F0209">
            <w:pPr>
              <w:pStyle w:val="TAH"/>
              <w:keepNext w:val="0"/>
              <w:keepLines w:val="0"/>
            </w:pPr>
            <w:r w:rsidRPr="00DA79FE">
              <w:t>T4</w:t>
            </w:r>
          </w:p>
        </w:tc>
        <w:tc>
          <w:tcPr>
            <w:tcW w:w="313" w:type="pct"/>
            <w:tcBorders>
              <w:bottom w:val="single" w:sz="4" w:space="0" w:color="auto"/>
            </w:tcBorders>
          </w:tcPr>
          <w:p w14:paraId="3FFE891B" w14:textId="77777777" w:rsidR="00D740E7" w:rsidRPr="00DA79FE" w:rsidRDefault="00D740E7" w:rsidP="009F0209">
            <w:pPr>
              <w:pStyle w:val="TAH"/>
              <w:keepNext w:val="0"/>
              <w:keepLines w:val="0"/>
            </w:pPr>
            <w:r w:rsidRPr="00DA79FE">
              <w:t>T5</w:t>
            </w:r>
          </w:p>
        </w:tc>
        <w:tc>
          <w:tcPr>
            <w:tcW w:w="320" w:type="pct"/>
            <w:tcBorders>
              <w:bottom w:val="single" w:sz="4" w:space="0" w:color="auto"/>
            </w:tcBorders>
          </w:tcPr>
          <w:p w14:paraId="22DE9BAA" w14:textId="77777777" w:rsidR="00D740E7" w:rsidRPr="00DA79FE" w:rsidRDefault="00D740E7" w:rsidP="009F0209">
            <w:pPr>
              <w:pStyle w:val="TAH"/>
              <w:keepNext w:val="0"/>
              <w:keepLines w:val="0"/>
            </w:pPr>
            <w:r w:rsidRPr="00DA79FE">
              <w:t>T1</w:t>
            </w:r>
          </w:p>
        </w:tc>
        <w:tc>
          <w:tcPr>
            <w:tcW w:w="359" w:type="pct"/>
            <w:tcBorders>
              <w:bottom w:val="single" w:sz="4" w:space="0" w:color="auto"/>
            </w:tcBorders>
          </w:tcPr>
          <w:p w14:paraId="51068DD7" w14:textId="77777777" w:rsidR="00D740E7" w:rsidRPr="00DA79FE" w:rsidRDefault="00D740E7" w:rsidP="009F0209">
            <w:pPr>
              <w:pStyle w:val="TAH"/>
              <w:keepNext w:val="0"/>
              <w:keepLines w:val="0"/>
            </w:pPr>
            <w:r w:rsidRPr="00DA79FE">
              <w:t>T2</w:t>
            </w:r>
          </w:p>
        </w:tc>
        <w:tc>
          <w:tcPr>
            <w:tcW w:w="259" w:type="pct"/>
            <w:tcBorders>
              <w:bottom w:val="single" w:sz="4" w:space="0" w:color="auto"/>
            </w:tcBorders>
          </w:tcPr>
          <w:p w14:paraId="037C5D15" w14:textId="77777777" w:rsidR="00D740E7" w:rsidRPr="00DA79FE" w:rsidRDefault="00D740E7" w:rsidP="009F0209">
            <w:pPr>
              <w:pStyle w:val="TAH"/>
              <w:keepNext w:val="0"/>
              <w:keepLines w:val="0"/>
            </w:pPr>
            <w:r w:rsidRPr="00DA79FE">
              <w:t>T3</w:t>
            </w:r>
          </w:p>
        </w:tc>
        <w:tc>
          <w:tcPr>
            <w:tcW w:w="281" w:type="pct"/>
            <w:tcBorders>
              <w:bottom w:val="single" w:sz="4" w:space="0" w:color="auto"/>
            </w:tcBorders>
          </w:tcPr>
          <w:p w14:paraId="550B984A" w14:textId="77777777" w:rsidR="00D740E7" w:rsidRPr="00DA79FE" w:rsidRDefault="00D740E7" w:rsidP="009F0209">
            <w:pPr>
              <w:pStyle w:val="TAH"/>
              <w:keepNext w:val="0"/>
              <w:keepLines w:val="0"/>
            </w:pPr>
            <w:r w:rsidRPr="00DA79FE">
              <w:t>T4</w:t>
            </w:r>
          </w:p>
        </w:tc>
        <w:tc>
          <w:tcPr>
            <w:tcW w:w="345" w:type="pct"/>
            <w:tcBorders>
              <w:bottom w:val="single" w:sz="4" w:space="0" w:color="auto"/>
            </w:tcBorders>
          </w:tcPr>
          <w:p w14:paraId="38DE286C" w14:textId="77777777" w:rsidR="00D740E7" w:rsidRPr="00DA79FE" w:rsidRDefault="00D740E7" w:rsidP="009F0209">
            <w:pPr>
              <w:pStyle w:val="TAH"/>
              <w:keepNext w:val="0"/>
              <w:keepLines w:val="0"/>
            </w:pPr>
            <w:r w:rsidRPr="00DA79FE">
              <w:t>T5</w:t>
            </w:r>
          </w:p>
        </w:tc>
      </w:tr>
      <w:tr w:rsidR="00D740E7" w:rsidRPr="00DA79FE" w14:paraId="2E1478A6" w14:textId="77777777" w:rsidTr="009F0209">
        <w:trPr>
          <w:cantSplit/>
          <w:jc w:val="center"/>
        </w:trPr>
        <w:tc>
          <w:tcPr>
            <w:tcW w:w="1476" w:type="pct"/>
            <w:gridSpan w:val="2"/>
            <w:tcBorders>
              <w:bottom w:val="nil"/>
            </w:tcBorders>
            <w:shd w:val="clear" w:color="auto" w:fill="auto"/>
          </w:tcPr>
          <w:p w14:paraId="46407391" w14:textId="77777777" w:rsidR="00D740E7" w:rsidRPr="00DA79FE" w:rsidRDefault="00D740E7" w:rsidP="009F0209">
            <w:pPr>
              <w:pStyle w:val="TAL"/>
              <w:keepNext w:val="0"/>
              <w:keepLines w:val="0"/>
              <w:rPr>
                <w:rFonts w:eastAsia="?? ??"/>
              </w:rPr>
            </w:pPr>
            <w:proofErr w:type="spellStart"/>
            <w:r w:rsidRPr="00DA79FE">
              <w:rPr>
                <w:rFonts w:cs="v4.2.0"/>
              </w:rPr>
              <w:t>AoA</w:t>
            </w:r>
            <w:proofErr w:type="spellEnd"/>
            <w:r>
              <w:rPr>
                <w:rFonts w:cs="v4.2.0"/>
              </w:rPr>
              <w:t xml:space="preserve"> </w:t>
            </w:r>
            <w:r w:rsidRPr="00DA79FE">
              <w:rPr>
                <w:rFonts w:cs="v4.2.0"/>
              </w:rPr>
              <w:t>setup</w:t>
            </w:r>
          </w:p>
        </w:tc>
        <w:tc>
          <w:tcPr>
            <w:tcW w:w="397" w:type="pct"/>
            <w:tcBorders>
              <w:bottom w:val="nil"/>
            </w:tcBorders>
            <w:shd w:val="clear" w:color="auto" w:fill="auto"/>
          </w:tcPr>
          <w:p w14:paraId="319E4E67" w14:textId="77777777" w:rsidR="00D740E7" w:rsidRPr="00DA79FE" w:rsidRDefault="00D740E7" w:rsidP="009F0209">
            <w:pPr>
              <w:pStyle w:val="TAC"/>
              <w:keepNext w:val="0"/>
              <w:keepLines w:val="0"/>
            </w:pPr>
          </w:p>
        </w:tc>
        <w:tc>
          <w:tcPr>
            <w:tcW w:w="3127" w:type="pct"/>
            <w:gridSpan w:val="10"/>
            <w:vAlign w:val="center"/>
          </w:tcPr>
          <w:p w14:paraId="21329F42" w14:textId="77777777" w:rsidR="00D740E7" w:rsidRPr="00DA79FE" w:rsidRDefault="00D740E7" w:rsidP="009F0209">
            <w:pPr>
              <w:pStyle w:val="TAC"/>
              <w:keepNext w:val="0"/>
              <w:keepLines w:val="0"/>
            </w:pPr>
            <w:r w:rsidRPr="00DA79FE">
              <w:t>Setup</w:t>
            </w:r>
            <w:r>
              <w:t xml:space="preserve"> </w:t>
            </w:r>
            <w:r w:rsidRPr="00DA79FE">
              <w:t>3</w:t>
            </w:r>
            <w:r>
              <w:t xml:space="preserve"> </w:t>
            </w:r>
            <w:r w:rsidRPr="00DA79FE">
              <w:t>defined</w:t>
            </w:r>
            <w:r>
              <w:t xml:space="preserve"> </w:t>
            </w:r>
            <w:r w:rsidRPr="00DA79FE">
              <w:t>in</w:t>
            </w:r>
            <w:r>
              <w:t xml:space="preserve"> </w:t>
            </w:r>
            <w:r w:rsidRPr="00DA79FE">
              <w:t>A.3.15</w:t>
            </w:r>
          </w:p>
        </w:tc>
      </w:tr>
      <w:tr w:rsidR="00D740E7" w:rsidRPr="00DA79FE" w14:paraId="607435B0" w14:textId="77777777" w:rsidTr="009F0209">
        <w:trPr>
          <w:cantSplit/>
          <w:jc w:val="center"/>
        </w:trPr>
        <w:tc>
          <w:tcPr>
            <w:tcW w:w="1476" w:type="pct"/>
            <w:gridSpan w:val="2"/>
            <w:tcBorders>
              <w:top w:val="nil"/>
            </w:tcBorders>
            <w:shd w:val="clear" w:color="auto" w:fill="auto"/>
          </w:tcPr>
          <w:p w14:paraId="626551B1" w14:textId="77777777" w:rsidR="00D740E7" w:rsidRPr="00DA79FE" w:rsidRDefault="00D740E7" w:rsidP="009F0209">
            <w:pPr>
              <w:pStyle w:val="TAL"/>
              <w:keepNext w:val="0"/>
              <w:keepLines w:val="0"/>
              <w:rPr>
                <w:rFonts w:cs="v4.2.0"/>
              </w:rPr>
            </w:pPr>
          </w:p>
        </w:tc>
        <w:tc>
          <w:tcPr>
            <w:tcW w:w="397" w:type="pct"/>
            <w:tcBorders>
              <w:top w:val="nil"/>
            </w:tcBorders>
            <w:shd w:val="clear" w:color="auto" w:fill="auto"/>
          </w:tcPr>
          <w:p w14:paraId="63FBE7E3" w14:textId="77777777" w:rsidR="00D740E7" w:rsidRPr="00DA79FE" w:rsidRDefault="00D740E7" w:rsidP="009F0209">
            <w:pPr>
              <w:pStyle w:val="TAC"/>
              <w:keepNext w:val="0"/>
              <w:keepLines w:val="0"/>
            </w:pPr>
          </w:p>
        </w:tc>
        <w:tc>
          <w:tcPr>
            <w:tcW w:w="1563" w:type="pct"/>
            <w:gridSpan w:val="5"/>
            <w:vAlign w:val="center"/>
          </w:tcPr>
          <w:p w14:paraId="51FBE194" w14:textId="77777777" w:rsidR="00D740E7" w:rsidRPr="00DA79FE" w:rsidRDefault="00D740E7" w:rsidP="009F0209">
            <w:pPr>
              <w:pStyle w:val="TAC"/>
              <w:keepNext w:val="0"/>
              <w:keepLines w:val="0"/>
              <w:rPr>
                <w:b/>
              </w:rPr>
            </w:pPr>
            <w:r w:rsidRPr="00DA79FE">
              <w:rPr>
                <w:b/>
              </w:rPr>
              <w:t>AoA1</w:t>
            </w:r>
          </w:p>
        </w:tc>
        <w:tc>
          <w:tcPr>
            <w:tcW w:w="1563" w:type="pct"/>
            <w:gridSpan w:val="5"/>
            <w:vAlign w:val="center"/>
          </w:tcPr>
          <w:p w14:paraId="4709DD1B" w14:textId="77777777" w:rsidR="00D740E7" w:rsidRPr="00DA79FE" w:rsidRDefault="00D740E7" w:rsidP="009F0209">
            <w:pPr>
              <w:pStyle w:val="TAC"/>
              <w:keepNext w:val="0"/>
              <w:keepLines w:val="0"/>
              <w:rPr>
                <w:b/>
              </w:rPr>
            </w:pPr>
            <w:r w:rsidRPr="00DA79FE">
              <w:rPr>
                <w:b/>
              </w:rPr>
              <w:t>AoA2</w:t>
            </w:r>
          </w:p>
        </w:tc>
      </w:tr>
      <w:tr w:rsidR="00D740E7" w:rsidRPr="00DA79FE" w14:paraId="6B8D9DF6" w14:textId="77777777" w:rsidTr="009F0209">
        <w:trPr>
          <w:cantSplit/>
          <w:jc w:val="center"/>
        </w:trPr>
        <w:tc>
          <w:tcPr>
            <w:tcW w:w="1476" w:type="pct"/>
            <w:gridSpan w:val="2"/>
          </w:tcPr>
          <w:p w14:paraId="653C9BD1" w14:textId="77777777" w:rsidR="00D740E7" w:rsidRPr="00DA79FE" w:rsidRDefault="00D740E7" w:rsidP="009F0209">
            <w:pPr>
              <w:pStyle w:val="TAL"/>
              <w:keepNext w:val="0"/>
              <w:keepLines w:val="0"/>
              <w:rPr>
                <w:rFonts w:cs="v4.2.0"/>
              </w:rPr>
            </w:pPr>
            <w:r w:rsidRPr="00DA79FE">
              <w:t>Assumption</w:t>
            </w:r>
            <w:r>
              <w:t xml:space="preserve"> </w:t>
            </w:r>
            <w:r w:rsidRPr="00DA79FE">
              <w:t>for</w:t>
            </w:r>
            <w:r>
              <w:t xml:space="preserve"> </w:t>
            </w:r>
            <w:r w:rsidRPr="00DA79FE">
              <w:t>UE</w:t>
            </w:r>
            <w:r>
              <w:t xml:space="preserve"> </w:t>
            </w:r>
            <w:r w:rsidRPr="00DA79FE">
              <w:t>beams</w:t>
            </w:r>
            <w:r>
              <w:t xml:space="preserve"> </w:t>
            </w:r>
            <w:r w:rsidRPr="00DA79FE">
              <w:rPr>
                <w:vertAlign w:val="superscript"/>
              </w:rPr>
              <w:t>Note</w:t>
            </w:r>
            <w:r>
              <w:rPr>
                <w:vertAlign w:val="superscript"/>
              </w:rPr>
              <w:t xml:space="preserve"> </w:t>
            </w:r>
            <w:r w:rsidRPr="00DA79FE">
              <w:rPr>
                <w:vertAlign w:val="superscript"/>
              </w:rPr>
              <w:t>10</w:t>
            </w:r>
          </w:p>
        </w:tc>
        <w:tc>
          <w:tcPr>
            <w:tcW w:w="397" w:type="pct"/>
          </w:tcPr>
          <w:p w14:paraId="61329CEE" w14:textId="77777777" w:rsidR="00D740E7" w:rsidRPr="00DA79FE" w:rsidRDefault="00D740E7" w:rsidP="009F0209">
            <w:pPr>
              <w:pStyle w:val="TAC"/>
              <w:keepNext w:val="0"/>
              <w:keepLines w:val="0"/>
            </w:pPr>
          </w:p>
        </w:tc>
        <w:tc>
          <w:tcPr>
            <w:tcW w:w="1563" w:type="pct"/>
            <w:gridSpan w:val="5"/>
          </w:tcPr>
          <w:p w14:paraId="6DBB47E6" w14:textId="77777777" w:rsidR="00D740E7" w:rsidRPr="00DA79FE" w:rsidRDefault="00D740E7" w:rsidP="009F0209">
            <w:pPr>
              <w:pStyle w:val="TAC"/>
              <w:keepNext w:val="0"/>
              <w:keepLines w:val="0"/>
              <w:rPr>
                <w:b/>
              </w:rPr>
            </w:pPr>
            <w:r w:rsidRPr="00DA79FE">
              <w:t>Rough</w:t>
            </w:r>
          </w:p>
        </w:tc>
        <w:tc>
          <w:tcPr>
            <w:tcW w:w="1563" w:type="pct"/>
            <w:gridSpan w:val="5"/>
            <w:tcBorders>
              <w:bottom w:val="single" w:sz="4" w:space="0" w:color="auto"/>
            </w:tcBorders>
          </w:tcPr>
          <w:p w14:paraId="44C242E8" w14:textId="77777777" w:rsidR="00D740E7" w:rsidRPr="00DA79FE" w:rsidRDefault="00D740E7" w:rsidP="009F0209">
            <w:pPr>
              <w:pStyle w:val="TAC"/>
              <w:keepNext w:val="0"/>
              <w:keepLines w:val="0"/>
              <w:rPr>
                <w:b/>
              </w:rPr>
            </w:pPr>
            <w:r w:rsidRPr="00DA79FE">
              <w:t>Rough</w:t>
            </w:r>
          </w:p>
        </w:tc>
      </w:tr>
      <w:tr w:rsidR="00D740E7" w:rsidRPr="00DA79FE" w14:paraId="3E62F068" w14:textId="77777777" w:rsidTr="009F0209">
        <w:trPr>
          <w:cantSplit/>
          <w:jc w:val="center"/>
        </w:trPr>
        <w:tc>
          <w:tcPr>
            <w:tcW w:w="1476" w:type="pct"/>
            <w:gridSpan w:val="2"/>
            <w:tcBorders>
              <w:left w:val="single" w:sz="4" w:space="0" w:color="auto"/>
              <w:bottom w:val="single" w:sz="4" w:space="0" w:color="auto"/>
            </w:tcBorders>
          </w:tcPr>
          <w:p w14:paraId="32F1E4D9"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397" w:type="pct"/>
            <w:tcBorders>
              <w:bottom w:val="single" w:sz="4" w:space="0" w:color="auto"/>
            </w:tcBorders>
          </w:tcPr>
          <w:p w14:paraId="04E523B0" w14:textId="77777777" w:rsidR="00D740E7" w:rsidRPr="00DA79FE" w:rsidRDefault="00D740E7" w:rsidP="009F0209">
            <w:pPr>
              <w:pStyle w:val="TAC"/>
              <w:keepNext w:val="0"/>
              <w:keepLines w:val="0"/>
            </w:pPr>
            <w:r w:rsidRPr="00DA79FE">
              <w:t>dB</w:t>
            </w:r>
          </w:p>
        </w:tc>
        <w:tc>
          <w:tcPr>
            <w:tcW w:w="1563" w:type="pct"/>
            <w:gridSpan w:val="5"/>
            <w:tcBorders>
              <w:bottom w:val="single" w:sz="4" w:space="0" w:color="auto"/>
            </w:tcBorders>
          </w:tcPr>
          <w:p w14:paraId="6596DC05" w14:textId="77777777" w:rsidR="00D740E7" w:rsidRPr="00DA79FE" w:rsidRDefault="00D740E7" w:rsidP="009F0209">
            <w:pPr>
              <w:pStyle w:val="TAC"/>
              <w:keepNext w:val="0"/>
              <w:keepLines w:val="0"/>
            </w:pPr>
            <w:r w:rsidRPr="00DA79FE">
              <w:t>4</w:t>
            </w:r>
          </w:p>
        </w:tc>
        <w:tc>
          <w:tcPr>
            <w:tcW w:w="1563" w:type="pct"/>
            <w:gridSpan w:val="5"/>
            <w:tcBorders>
              <w:bottom w:val="nil"/>
            </w:tcBorders>
            <w:shd w:val="clear" w:color="auto" w:fill="auto"/>
          </w:tcPr>
          <w:p w14:paraId="678397C9" w14:textId="77777777" w:rsidR="00D740E7" w:rsidRPr="00DA79FE" w:rsidRDefault="00D740E7" w:rsidP="009F0209">
            <w:pPr>
              <w:pStyle w:val="TAC"/>
              <w:keepNext w:val="0"/>
              <w:keepLines w:val="0"/>
            </w:pPr>
            <w:r w:rsidRPr="00DA79FE">
              <w:t>Not</w:t>
            </w:r>
            <w:r>
              <w:t xml:space="preserve"> </w:t>
            </w:r>
            <w:r w:rsidRPr="00DA79FE">
              <w:t>sent</w:t>
            </w:r>
          </w:p>
        </w:tc>
      </w:tr>
      <w:tr w:rsidR="00D740E7" w:rsidRPr="00DA79FE" w14:paraId="2AB60ED0" w14:textId="77777777" w:rsidTr="009F0209">
        <w:trPr>
          <w:cantSplit/>
          <w:jc w:val="center"/>
        </w:trPr>
        <w:tc>
          <w:tcPr>
            <w:tcW w:w="1476" w:type="pct"/>
            <w:gridSpan w:val="2"/>
            <w:tcBorders>
              <w:left w:val="single" w:sz="4" w:space="0" w:color="auto"/>
              <w:bottom w:val="single" w:sz="4" w:space="0" w:color="auto"/>
            </w:tcBorders>
          </w:tcPr>
          <w:p w14:paraId="74AD9F51" w14:textId="77777777" w:rsidR="00D740E7" w:rsidRPr="00DA79FE" w:rsidRDefault="00D740E7" w:rsidP="009F0209">
            <w:pPr>
              <w:pStyle w:val="TAL"/>
              <w:keepNext w:val="0"/>
              <w:keepLines w:val="0"/>
              <w:rPr>
                <w:rFonts w:cs="Arial"/>
                <w:szCs w:val="16"/>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397" w:type="pct"/>
            <w:tcBorders>
              <w:bottom w:val="single" w:sz="4" w:space="0" w:color="auto"/>
            </w:tcBorders>
          </w:tcPr>
          <w:p w14:paraId="43C5E8F3" w14:textId="77777777" w:rsidR="00D740E7" w:rsidRPr="00DA79FE" w:rsidRDefault="00D740E7" w:rsidP="009F0209">
            <w:pPr>
              <w:pStyle w:val="TAC"/>
              <w:keepNext w:val="0"/>
              <w:keepLines w:val="0"/>
            </w:pPr>
            <w:r w:rsidRPr="00DA79FE">
              <w:t>dB</w:t>
            </w:r>
          </w:p>
        </w:tc>
        <w:tc>
          <w:tcPr>
            <w:tcW w:w="1563" w:type="pct"/>
            <w:gridSpan w:val="5"/>
            <w:tcBorders>
              <w:bottom w:val="single" w:sz="4" w:space="0" w:color="auto"/>
            </w:tcBorders>
          </w:tcPr>
          <w:p w14:paraId="1A869C4E" w14:textId="77777777" w:rsidR="00D740E7" w:rsidRPr="00DA79FE" w:rsidRDefault="00D740E7" w:rsidP="009F0209">
            <w:pPr>
              <w:pStyle w:val="TAC"/>
              <w:keepNext w:val="0"/>
              <w:keepLines w:val="0"/>
            </w:pPr>
          </w:p>
        </w:tc>
        <w:tc>
          <w:tcPr>
            <w:tcW w:w="1563" w:type="pct"/>
            <w:gridSpan w:val="5"/>
            <w:tcBorders>
              <w:top w:val="nil"/>
              <w:bottom w:val="nil"/>
            </w:tcBorders>
            <w:shd w:val="clear" w:color="auto" w:fill="auto"/>
          </w:tcPr>
          <w:p w14:paraId="392710A3" w14:textId="77777777" w:rsidR="00D740E7" w:rsidRPr="00DA79FE" w:rsidRDefault="00D740E7" w:rsidP="009F0209">
            <w:pPr>
              <w:pStyle w:val="TAC"/>
              <w:keepNext w:val="0"/>
              <w:keepLines w:val="0"/>
            </w:pPr>
          </w:p>
        </w:tc>
      </w:tr>
      <w:tr w:rsidR="00D740E7" w:rsidRPr="00DA79FE" w14:paraId="3E70D542" w14:textId="77777777" w:rsidTr="009F0209">
        <w:trPr>
          <w:cantSplit/>
          <w:jc w:val="center"/>
        </w:trPr>
        <w:tc>
          <w:tcPr>
            <w:tcW w:w="1476" w:type="pct"/>
            <w:gridSpan w:val="2"/>
            <w:tcBorders>
              <w:left w:val="single" w:sz="4" w:space="0" w:color="auto"/>
              <w:bottom w:val="single" w:sz="4" w:space="0" w:color="auto"/>
            </w:tcBorders>
          </w:tcPr>
          <w:p w14:paraId="256313FC"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397" w:type="pct"/>
            <w:tcBorders>
              <w:bottom w:val="single" w:sz="4" w:space="0" w:color="auto"/>
            </w:tcBorders>
          </w:tcPr>
          <w:p w14:paraId="65027CE4" w14:textId="77777777" w:rsidR="00D740E7" w:rsidRPr="00DA79FE" w:rsidRDefault="00D740E7" w:rsidP="009F0209">
            <w:pPr>
              <w:pStyle w:val="TAC"/>
              <w:keepNext w:val="0"/>
              <w:keepLines w:val="0"/>
            </w:pPr>
            <w:r w:rsidRPr="00DA79FE">
              <w:t>dB</w:t>
            </w:r>
          </w:p>
        </w:tc>
        <w:tc>
          <w:tcPr>
            <w:tcW w:w="1563" w:type="pct"/>
            <w:gridSpan w:val="5"/>
            <w:tcBorders>
              <w:bottom w:val="nil"/>
            </w:tcBorders>
            <w:shd w:val="clear" w:color="auto" w:fill="auto"/>
          </w:tcPr>
          <w:p w14:paraId="2B7E2892" w14:textId="77777777" w:rsidR="00D740E7" w:rsidRPr="00DA79FE" w:rsidRDefault="00D740E7" w:rsidP="009F0209">
            <w:pPr>
              <w:pStyle w:val="TAC"/>
              <w:keepNext w:val="0"/>
              <w:keepLines w:val="0"/>
            </w:pPr>
            <w:r w:rsidRPr="00DA79FE">
              <w:t>0</w:t>
            </w:r>
          </w:p>
        </w:tc>
        <w:tc>
          <w:tcPr>
            <w:tcW w:w="1563" w:type="pct"/>
            <w:gridSpan w:val="5"/>
            <w:tcBorders>
              <w:top w:val="nil"/>
              <w:bottom w:val="nil"/>
            </w:tcBorders>
            <w:shd w:val="clear" w:color="auto" w:fill="auto"/>
          </w:tcPr>
          <w:p w14:paraId="21E7388A" w14:textId="77777777" w:rsidR="00D740E7" w:rsidRPr="00DA79FE" w:rsidRDefault="00D740E7" w:rsidP="009F0209">
            <w:pPr>
              <w:pStyle w:val="TAC"/>
              <w:keepNext w:val="0"/>
              <w:keepLines w:val="0"/>
            </w:pPr>
          </w:p>
        </w:tc>
      </w:tr>
      <w:tr w:rsidR="00D740E7" w:rsidRPr="00DA79FE" w14:paraId="1374CAE8" w14:textId="77777777" w:rsidTr="009F0209">
        <w:trPr>
          <w:cantSplit/>
          <w:jc w:val="center"/>
        </w:trPr>
        <w:tc>
          <w:tcPr>
            <w:tcW w:w="1476" w:type="pct"/>
            <w:gridSpan w:val="2"/>
            <w:tcBorders>
              <w:left w:val="single" w:sz="4" w:space="0" w:color="auto"/>
              <w:bottom w:val="single" w:sz="4" w:space="0" w:color="auto"/>
            </w:tcBorders>
          </w:tcPr>
          <w:p w14:paraId="09B217A0"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397" w:type="pct"/>
            <w:tcBorders>
              <w:bottom w:val="single" w:sz="4" w:space="0" w:color="auto"/>
            </w:tcBorders>
          </w:tcPr>
          <w:p w14:paraId="10411604" w14:textId="77777777" w:rsidR="00D740E7" w:rsidRPr="00DA79FE" w:rsidRDefault="00D740E7" w:rsidP="009F0209">
            <w:pPr>
              <w:pStyle w:val="TAC"/>
              <w:keepNext w:val="0"/>
              <w:keepLines w:val="0"/>
            </w:pPr>
            <w:r w:rsidRPr="00DA79FE">
              <w:t>dB</w:t>
            </w:r>
          </w:p>
        </w:tc>
        <w:tc>
          <w:tcPr>
            <w:tcW w:w="1563" w:type="pct"/>
            <w:gridSpan w:val="5"/>
            <w:tcBorders>
              <w:top w:val="nil"/>
              <w:bottom w:val="nil"/>
            </w:tcBorders>
            <w:shd w:val="clear" w:color="auto" w:fill="auto"/>
          </w:tcPr>
          <w:p w14:paraId="2BF65678" w14:textId="77777777" w:rsidR="00D740E7" w:rsidRPr="00DA79FE" w:rsidRDefault="00D740E7" w:rsidP="009F0209">
            <w:pPr>
              <w:pStyle w:val="TAC"/>
              <w:keepNext w:val="0"/>
              <w:keepLines w:val="0"/>
            </w:pPr>
          </w:p>
        </w:tc>
        <w:tc>
          <w:tcPr>
            <w:tcW w:w="1563" w:type="pct"/>
            <w:gridSpan w:val="5"/>
            <w:tcBorders>
              <w:top w:val="nil"/>
              <w:bottom w:val="nil"/>
            </w:tcBorders>
            <w:shd w:val="clear" w:color="auto" w:fill="auto"/>
          </w:tcPr>
          <w:p w14:paraId="24600A38" w14:textId="77777777" w:rsidR="00D740E7" w:rsidRPr="00DA79FE" w:rsidRDefault="00D740E7" w:rsidP="009F0209">
            <w:pPr>
              <w:pStyle w:val="TAC"/>
              <w:keepNext w:val="0"/>
              <w:keepLines w:val="0"/>
            </w:pPr>
          </w:p>
        </w:tc>
      </w:tr>
      <w:tr w:rsidR="00D740E7" w:rsidRPr="00DA79FE" w14:paraId="36244363" w14:textId="77777777" w:rsidTr="009F0209">
        <w:trPr>
          <w:cantSplit/>
          <w:jc w:val="center"/>
        </w:trPr>
        <w:tc>
          <w:tcPr>
            <w:tcW w:w="1476" w:type="pct"/>
            <w:gridSpan w:val="2"/>
            <w:tcBorders>
              <w:left w:val="single" w:sz="4" w:space="0" w:color="auto"/>
              <w:bottom w:val="single" w:sz="4" w:space="0" w:color="auto"/>
            </w:tcBorders>
          </w:tcPr>
          <w:p w14:paraId="0298E17B"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397" w:type="pct"/>
            <w:tcBorders>
              <w:bottom w:val="single" w:sz="4" w:space="0" w:color="auto"/>
            </w:tcBorders>
          </w:tcPr>
          <w:p w14:paraId="3E0ECBD4" w14:textId="77777777" w:rsidR="00D740E7" w:rsidRPr="00DA79FE" w:rsidRDefault="00D740E7" w:rsidP="009F0209">
            <w:pPr>
              <w:pStyle w:val="TAC"/>
              <w:keepNext w:val="0"/>
              <w:keepLines w:val="0"/>
            </w:pPr>
            <w:r w:rsidRPr="00DA79FE">
              <w:t>dB</w:t>
            </w:r>
          </w:p>
        </w:tc>
        <w:tc>
          <w:tcPr>
            <w:tcW w:w="1563" w:type="pct"/>
            <w:gridSpan w:val="5"/>
            <w:tcBorders>
              <w:top w:val="nil"/>
              <w:bottom w:val="nil"/>
            </w:tcBorders>
            <w:shd w:val="clear" w:color="auto" w:fill="auto"/>
          </w:tcPr>
          <w:p w14:paraId="58AE5AEF" w14:textId="77777777" w:rsidR="00D740E7" w:rsidRPr="00DA79FE" w:rsidRDefault="00D740E7" w:rsidP="009F0209">
            <w:pPr>
              <w:pStyle w:val="TAC"/>
              <w:keepNext w:val="0"/>
              <w:keepLines w:val="0"/>
            </w:pPr>
          </w:p>
        </w:tc>
        <w:tc>
          <w:tcPr>
            <w:tcW w:w="1563" w:type="pct"/>
            <w:gridSpan w:val="5"/>
            <w:tcBorders>
              <w:top w:val="nil"/>
              <w:bottom w:val="nil"/>
            </w:tcBorders>
            <w:shd w:val="clear" w:color="auto" w:fill="auto"/>
          </w:tcPr>
          <w:p w14:paraId="33E36847" w14:textId="77777777" w:rsidR="00D740E7" w:rsidRPr="00DA79FE" w:rsidRDefault="00D740E7" w:rsidP="009F0209">
            <w:pPr>
              <w:pStyle w:val="TAC"/>
              <w:keepNext w:val="0"/>
              <w:keepLines w:val="0"/>
            </w:pPr>
          </w:p>
        </w:tc>
      </w:tr>
      <w:tr w:rsidR="00D740E7" w:rsidRPr="00DA79FE" w14:paraId="1A338CCA" w14:textId="77777777" w:rsidTr="009F0209">
        <w:trPr>
          <w:cantSplit/>
          <w:jc w:val="center"/>
        </w:trPr>
        <w:tc>
          <w:tcPr>
            <w:tcW w:w="1476" w:type="pct"/>
            <w:gridSpan w:val="2"/>
            <w:tcBorders>
              <w:left w:val="single" w:sz="4" w:space="0" w:color="auto"/>
              <w:bottom w:val="single" w:sz="4" w:space="0" w:color="auto"/>
            </w:tcBorders>
          </w:tcPr>
          <w:p w14:paraId="2839ED68"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397" w:type="pct"/>
            <w:tcBorders>
              <w:bottom w:val="single" w:sz="4" w:space="0" w:color="auto"/>
            </w:tcBorders>
          </w:tcPr>
          <w:p w14:paraId="51556A59" w14:textId="77777777" w:rsidR="00D740E7" w:rsidRPr="00DA79FE" w:rsidRDefault="00D740E7" w:rsidP="009F0209">
            <w:pPr>
              <w:pStyle w:val="TAC"/>
              <w:keepNext w:val="0"/>
              <w:keepLines w:val="0"/>
            </w:pPr>
            <w:r w:rsidRPr="00DA79FE">
              <w:t>dB</w:t>
            </w:r>
          </w:p>
        </w:tc>
        <w:tc>
          <w:tcPr>
            <w:tcW w:w="1563" w:type="pct"/>
            <w:gridSpan w:val="5"/>
            <w:tcBorders>
              <w:top w:val="nil"/>
              <w:bottom w:val="nil"/>
            </w:tcBorders>
            <w:shd w:val="clear" w:color="auto" w:fill="auto"/>
          </w:tcPr>
          <w:p w14:paraId="54DDC1AE" w14:textId="77777777" w:rsidR="00D740E7" w:rsidRPr="00DA79FE" w:rsidRDefault="00D740E7" w:rsidP="009F0209">
            <w:pPr>
              <w:pStyle w:val="TAC"/>
              <w:keepNext w:val="0"/>
              <w:keepLines w:val="0"/>
            </w:pPr>
          </w:p>
        </w:tc>
        <w:tc>
          <w:tcPr>
            <w:tcW w:w="1563" w:type="pct"/>
            <w:gridSpan w:val="5"/>
            <w:tcBorders>
              <w:top w:val="nil"/>
              <w:bottom w:val="nil"/>
            </w:tcBorders>
            <w:shd w:val="clear" w:color="auto" w:fill="auto"/>
          </w:tcPr>
          <w:p w14:paraId="5A5C18E2" w14:textId="77777777" w:rsidR="00D740E7" w:rsidRPr="00DA79FE" w:rsidRDefault="00D740E7" w:rsidP="009F0209">
            <w:pPr>
              <w:pStyle w:val="TAC"/>
              <w:keepNext w:val="0"/>
              <w:keepLines w:val="0"/>
            </w:pPr>
          </w:p>
        </w:tc>
      </w:tr>
      <w:tr w:rsidR="00D740E7" w:rsidRPr="00DA79FE" w14:paraId="0DCB11F9" w14:textId="77777777" w:rsidTr="009F0209">
        <w:trPr>
          <w:cantSplit/>
          <w:jc w:val="center"/>
        </w:trPr>
        <w:tc>
          <w:tcPr>
            <w:tcW w:w="1476" w:type="pct"/>
            <w:gridSpan w:val="2"/>
            <w:tcBorders>
              <w:left w:val="single" w:sz="4" w:space="0" w:color="auto"/>
              <w:bottom w:val="single" w:sz="4" w:space="0" w:color="auto"/>
            </w:tcBorders>
          </w:tcPr>
          <w:p w14:paraId="46ACF06F" w14:textId="77777777" w:rsidR="00D740E7" w:rsidRPr="00DA79FE" w:rsidRDefault="00D740E7" w:rsidP="009F0209">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r w:rsidRPr="00DA79FE">
              <w:rPr>
                <w:lang w:eastAsia="ja-JP"/>
              </w:rPr>
              <w:t>DMRS</w:t>
            </w:r>
          </w:p>
        </w:tc>
        <w:tc>
          <w:tcPr>
            <w:tcW w:w="397" w:type="pct"/>
            <w:tcBorders>
              <w:bottom w:val="single" w:sz="4" w:space="0" w:color="auto"/>
            </w:tcBorders>
          </w:tcPr>
          <w:p w14:paraId="73909E00" w14:textId="77777777" w:rsidR="00D740E7" w:rsidRPr="00DA79FE" w:rsidRDefault="00D740E7" w:rsidP="009F0209">
            <w:pPr>
              <w:pStyle w:val="TAC"/>
              <w:keepNext w:val="0"/>
              <w:keepLines w:val="0"/>
            </w:pPr>
            <w:r w:rsidRPr="00DA79FE">
              <w:rPr>
                <w:rFonts w:hint="eastAsia"/>
                <w:lang w:eastAsia="zh-CN"/>
              </w:rPr>
              <w:t>d</w:t>
            </w:r>
            <w:r w:rsidRPr="00DA79FE">
              <w:rPr>
                <w:lang w:eastAsia="zh-CN"/>
              </w:rPr>
              <w:t>B</w:t>
            </w:r>
          </w:p>
        </w:tc>
        <w:tc>
          <w:tcPr>
            <w:tcW w:w="1563" w:type="pct"/>
            <w:gridSpan w:val="5"/>
            <w:tcBorders>
              <w:top w:val="nil"/>
              <w:bottom w:val="nil"/>
            </w:tcBorders>
            <w:shd w:val="clear" w:color="auto" w:fill="auto"/>
          </w:tcPr>
          <w:p w14:paraId="0E0A5160" w14:textId="77777777" w:rsidR="00D740E7" w:rsidRPr="00DA79FE" w:rsidRDefault="00D740E7" w:rsidP="009F0209">
            <w:pPr>
              <w:pStyle w:val="TAC"/>
              <w:keepNext w:val="0"/>
              <w:keepLines w:val="0"/>
            </w:pPr>
          </w:p>
        </w:tc>
        <w:tc>
          <w:tcPr>
            <w:tcW w:w="1563" w:type="pct"/>
            <w:gridSpan w:val="5"/>
            <w:tcBorders>
              <w:top w:val="nil"/>
              <w:bottom w:val="nil"/>
            </w:tcBorders>
            <w:shd w:val="clear" w:color="auto" w:fill="auto"/>
          </w:tcPr>
          <w:p w14:paraId="3CE08E97" w14:textId="77777777" w:rsidR="00D740E7" w:rsidRPr="00DA79FE" w:rsidRDefault="00D740E7" w:rsidP="009F0209">
            <w:pPr>
              <w:pStyle w:val="TAC"/>
              <w:keepNext w:val="0"/>
              <w:keepLines w:val="0"/>
            </w:pPr>
          </w:p>
        </w:tc>
      </w:tr>
      <w:tr w:rsidR="00D740E7" w:rsidRPr="00DA79FE" w14:paraId="1C639335" w14:textId="77777777" w:rsidTr="009F0209">
        <w:trPr>
          <w:cantSplit/>
          <w:jc w:val="center"/>
        </w:trPr>
        <w:tc>
          <w:tcPr>
            <w:tcW w:w="1476" w:type="pct"/>
            <w:gridSpan w:val="2"/>
            <w:tcBorders>
              <w:left w:val="single" w:sz="4" w:space="0" w:color="auto"/>
              <w:bottom w:val="single" w:sz="4" w:space="0" w:color="auto"/>
            </w:tcBorders>
          </w:tcPr>
          <w:p w14:paraId="427D2C23" w14:textId="77777777" w:rsidR="00D740E7" w:rsidRPr="00DA79FE" w:rsidRDefault="00D740E7" w:rsidP="009F0209">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397" w:type="pct"/>
            <w:tcBorders>
              <w:bottom w:val="single" w:sz="4" w:space="0" w:color="auto"/>
            </w:tcBorders>
          </w:tcPr>
          <w:p w14:paraId="57131AC6" w14:textId="77777777" w:rsidR="00D740E7" w:rsidRPr="00DA79FE" w:rsidRDefault="00D740E7" w:rsidP="009F0209">
            <w:pPr>
              <w:pStyle w:val="TAC"/>
              <w:keepNext w:val="0"/>
              <w:keepLines w:val="0"/>
            </w:pPr>
            <w:r w:rsidRPr="00DA79FE">
              <w:rPr>
                <w:rFonts w:hint="eastAsia"/>
                <w:lang w:eastAsia="zh-CN"/>
              </w:rPr>
              <w:t>d</w:t>
            </w:r>
            <w:r w:rsidRPr="00DA79FE">
              <w:rPr>
                <w:lang w:eastAsia="zh-CN"/>
              </w:rPr>
              <w:t>B</w:t>
            </w:r>
          </w:p>
        </w:tc>
        <w:tc>
          <w:tcPr>
            <w:tcW w:w="1563" w:type="pct"/>
            <w:gridSpan w:val="5"/>
            <w:tcBorders>
              <w:top w:val="nil"/>
              <w:bottom w:val="nil"/>
            </w:tcBorders>
            <w:shd w:val="clear" w:color="auto" w:fill="auto"/>
          </w:tcPr>
          <w:p w14:paraId="12F6F287" w14:textId="77777777" w:rsidR="00D740E7" w:rsidRPr="00DA79FE" w:rsidRDefault="00D740E7" w:rsidP="009F0209">
            <w:pPr>
              <w:pStyle w:val="TAC"/>
              <w:keepNext w:val="0"/>
              <w:keepLines w:val="0"/>
            </w:pPr>
          </w:p>
        </w:tc>
        <w:tc>
          <w:tcPr>
            <w:tcW w:w="1563" w:type="pct"/>
            <w:gridSpan w:val="5"/>
            <w:tcBorders>
              <w:top w:val="nil"/>
              <w:bottom w:val="nil"/>
            </w:tcBorders>
            <w:shd w:val="clear" w:color="auto" w:fill="auto"/>
          </w:tcPr>
          <w:p w14:paraId="26C2DB4B" w14:textId="77777777" w:rsidR="00D740E7" w:rsidRPr="00DA79FE" w:rsidRDefault="00D740E7" w:rsidP="009F0209">
            <w:pPr>
              <w:pStyle w:val="TAC"/>
              <w:keepNext w:val="0"/>
              <w:keepLines w:val="0"/>
            </w:pPr>
          </w:p>
        </w:tc>
      </w:tr>
      <w:tr w:rsidR="00D740E7" w:rsidRPr="00DA79FE" w14:paraId="07DF0307" w14:textId="77777777" w:rsidTr="009F0209">
        <w:trPr>
          <w:cantSplit/>
          <w:jc w:val="center"/>
        </w:trPr>
        <w:tc>
          <w:tcPr>
            <w:tcW w:w="1476" w:type="pct"/>
            <w:gridSpan w:val="2"/>
            <w:tcBorders>
              <w:left w:val="single" w:sz="4" w:space="0" w:color="auto"/>
              <w:bottom w:val="single" w:sz="4" w:space="0" w:color="auto"/>
            </w:tcBorders>
            <w:vAlign w:val="center"/>
          </w:tcPr>
          <w:p w14:paraId="33130C41" w14:textId="77777777" w:rsidR="00D740E7" w:rsidRPr="00DA79FE" w:rsidRDefault="00D740E7" w:rsidP="009F0209">
            <w:pPr>
              <w:pStyle w:val="TAL"/>
              <w:keepNext w:val="0"/>
              <w:keepLines w:val="0"/>
              <w:rPr>
                <w:rFonts w:cs="Arial"/>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p>
        </w:tc>
        <w:tc>
          <w:tcPr>
            <w:tcW w:w="397" w:type="pct"/>
            <w:tcBorders>
              <w:bottom w:val="single" w:sz="4" w:space="0" w:color="auto"/>
            </w:tcBorders>
          </w:tcPr>
          <w:p w14:paraId="7CC9F5B2" w14:textId="77777777" w:rsidR="00D740E7" w:rsidRPr="00DA79FE" w:rsidRDefault="00D740E7" w:rsidP="009F0209">
            <w:pPr>
              <w:pStyle w:val="TAC"/>
              <w:keepNext w:val="0"/>
              <w:keepLines w:val="0"/>
            </w:pPr>
            <w:r w:rsidRPr="00DA79FE">
              <w:t>dB</w:t>
            </w:r>
          </w:p>
        </w:tc>
        <w:tc>
          <w:tcPr>
            <w:tcW w:w="1563" w:type="pct"/>
            <w:gridSpan w:val="5"/>
            <w:tcBorders>
              <w:top w:val="nil"/>
              <w:bottom w:val="single" w:sz="4" w:space="0" w:color="auto"/>
            </w:tcBorders>
            <w:shd w:val="clear" w:color="auto" w:fill="auto"/>
          </w:tcPr>
          <w:p w14:paraId="6AE3B6EE" w14:textId="77777777" w:rsidR="00D740E7" w:rsidRPr="00DA79FE" w:rsidRDefault="00D740E7" w:rsidP="009F0209">
            <w:pPr>
              <w:pStyle w:val="TAC"/>
              <w:keepNext w:val="0"/>
              <w:keepLines w:val="0"/>
            </w:pPr>
          </w:p>
        </w:tc>
        <w:tc>
          <w:tcPr>
            <w:tcW w:w="1563" w:type="pct"/>
            <w:gridSpan w:val="5"/>
            <w:tcBorders>
              <w:top w:val="nil"/>
              <w:bottom w:val="nil"/>
            </w:tcBorders>
            <w:shd w:val="clear" w:color="auto" w:fill="auto"/>
          </w:tcPr>
          <w:p w14:paraId="3CEDBFAC" w14:textId="77777777" w:rsidR="00D740E7" w:rsidRPr="00DA79FE" w:rsidRDefault="00D740E7" w:rsidP="009F0209">
            <w:pPr>
              <w:pStyle w:val="TAC"/>
              <w:keepNext w:val="0"/>
              <w:keepLines w:val="0"/>
            </w:pPr>
          </w:p>
        </w:tc>
      </w:tr>
      <w:tr w:rsidR="00D740E7" w:rsidRPr="00DA79FE" w14:paraId="78BE0CDA" w14:textId="77777777" w:rsidTr="009F0209">
        <w:trPr>
          <w:cantSplit/>
          <w:jc w:val="center"/>
        </w:trPr>
        <w:tc>
          <w:tcPr>
            <w:tcW w:w="810" w:type="pct"/>
          </w:tcPr>
          <w:p w14:paraId="1183D958" w14:textId="77777777" w:rsidR="00D740E7" w:rsidRPr="00DA79FE" w:rsidRDefault="00D740E7" w:rsidP="009F0209">
            <w:pPr>
              <w:pStyle w:val="TAL"/>
              <w:keepNext w:val="0"/>
              <w:keepLines w:val="0"/>
            </w:pPr>
            <w:r w:rsidRPr="00DA79FE">
              <w:t>SNR</w:t>
            </w:r>
            <w:r>
              <w:t xml:space="preserve"> </w:t>
            </w:r>
            <w:r w:rsidRPr="00DA79FE">
              <w:t>on</w:t>
            </w:r>
            <w:r>
              <w:t xml:space="preserve"> </w:t>
            </w:r>
            <w:r w:rsidRPr="00DA79FE">
              <w:t>RLM-RS1</w:t>
            </w:r>
          </w:p>
        </w:tc>
        <w:tc>
          <w:tcPr>
            <w:tcW w:w="666" w:type="pct"/>
          </w:tcPr>
          <w:p w14:paraId="0A35C87C" w14:textId="77777777" w:rsidR="00D740E7" w:rsidRPr="00DA79FE" w:rsidRDefault="00D740E7" w:rsidP="009F0209">
            <w:pPr>
              <w:pStyle w:val="TAL"/>
              <w:keepNext w:val="0"/>
              <w:keepLines w:val="0"/>
            </w:pPr>
            <w:r w:rsidRPr="00DA79FE">
              <w:t>Config</w:t>
            </w:r>
            <w:r>
              <w:t xml:space="preserve"> </w:t>
            </w:r>
            <w:r w:rsidRPr="00DA79FE">
              <w:t>1</w:t>
            </w:r>
          </w:p>
        </w:tc>
        <w:tc>
          <w:tcPr>
            <w:tcW w:w="397" w:type="pct"/>
          </w:tcPr>
          <w:p w14:paraId="4C58E369" w14:textId="77777777" w:rsidR="00D740E7" w:rsidRPr="00DA79FE" w:rsidRDefault="00D740E7" w:rsidP="009F0209">
            <w:pPr>
              <w:pStyle w:val="TAC"/>
              <w:keepNext w:val="0"/>
              <w:keepLines w:val="0"/>
            </w:pPr>
            <w:r w:rsidRPr="00DA79FE">
              <w:t>dB</w:t>
            </w:r>
          </w:p>
        </w:tc>
        <w:tc>
          <w:tcPr>
            <w:tcW w:w="386" w:type="pct"/>
          </w:tcPr>
          <w:p w14:paraId="09190CFD"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360" w:type="pct"/>
          </w:tcPr>
          <w:p w14:paraId="2113F139" w14:textId="77777777" w:rsidR="00D740E7" w:rsidRPr="00DA79FE" w:rsidRDefault="00D740E7" w:rsidP="009F0209">
            <w:pPr>
              <w:pStyle w:val="TAC"/>
              <w:keepNext w:val="0"/>
              <w:keepLines w:val="0"/>
            </w:pPr>
            <w:r w:rsidRPr="00DA79FE">
              <w:t>-6</w:t>
            </w:r>
            <w:r w:rsidRPr="00DA79FE">
              <w:rPr>
                <w:vertAlign w:val="superscript"/>
              </w:rPr>
              <w:t>Note</w:t>
            </w:r>
            <w:r>
              <w:rPr>
                <w:vertAlign w:val="superscript"/>
              </w:rPr>
              <w:t xml:space="preserve"> </w:t>
            </w:r>
            <w:r w:rsidRPr="00DA79FE">
              <w:rPr>
                <w:vertAlign w:val="superscript"/>
              </w:rPr>
              <w:t>11</w:t>
            </w:r>
          </w:p>
        </w:tc>
        <w:tc>
          <w:tcPr>
            <w:tcW w:w="240" w:type="pct"/>
          </w:tcPr>
          <w:p w14:paraId="1519CABC" w14:textId="77777777" w:rsidR="00D740E7" w:rsidRPr="00DA79FE" w:rsidRDefault="00D740E7" w:rsidP="009F0209">
            <w:pPr>
              <w:pStyle w:val="TAC"/>
              <w:keepNext w:val="0"/>
              <w:keepLines w:val="0"/>
            </w:pPr>
            <w:r w:rsidRPr="00DA79FE">
              <w:t>-15</w:t>
            </w:r>
          </w:p>
        </w:tc>
        <w:tc>
          <w:tcPr>
            <w:tcW w:w="265" w:type="pct"/>
          </w:tcPr>
          <w:p w14:paraId="19835C86" w14:textId="77777777" w:rsidR="00D740E7" w:rsidRPr="00DA79FE" w:rsidRDefault="00D740E7" w:rsidP="009F0209">
            <w:pPr>
              <w:pStyle w:val="TAC"/>
              <w:keepNext w:val="0"/>
              <w:keepLines w:val="0"/>
            </w:pPr>
            <w:r w:rsidRPr="00DA79FE">
              <w:t>-15</w:t>
            </w:r>
          </w:p>
        </w:tc>
        <w:tc>
          <w:tcPr>
            <w:tcW w:w="313" w:type="pct"/>
          </w:tcPr>
          <w:p w14:paraId="5F814C6E" w14:textId="77777777" w:rsidR="00D740E7" w:rsidRPr="00DA79FE" w:rsidRDefault="00D740E7" w:rsidP="009F0209">
            <w:pPr>
              <w:pStyle w:val="TAC"/>
              <w:keepNext w:val="0"/>
              <w:keepLines w:val="0"/>
            </w:pPr>
            <w:r w:rsidRPr="00DA79FE">
              <w:t>-15</w:t>
            </w:r>
          </w:p>
        </w:tc>
        <w:tc>
          <w:tcPr>
            <w:tcW w:w="1563" w:type="pct"/>
            <w:gridSpan w:val="5"/>
            <w:tcBorders>
              <w:top w:val="nil"/>
            </w:tcBorders>
            <w:shd w:val="clear" w:color="auto" w:fill="auto"/>
          </w:tcPr>
          <w:p w14:paraId="7E5E0A4C" w14:textId="77777777" w:rsidR="00D740E7" w:rsidRPr="00DA79FE" w:rsidRDefault="00D740E7" w:rsidP="009F0209">
            <w:pPr>
              <w:pStyle w:val="TAC"/>
              <w:keepNext w:val="0"/>
              <w:keepLines w:val="0"/>
            </w:pPr>
          </w:p>
        </w:tc>
      </w:tr>
      <w:tr w:rsidR="00D740E7" w:rsidRPr="00DA79FE" w14:paraId="06AE5DE0" w14:textId="77777777" w:rsidTr="009F0209">
        <w:trPr>
          <w:cantSplit/>
          <w:jc w:val="center"/>
        </w:trPr>
        <w:tc>
          <w:tcPr>
            <w:tcW w:w="810" w:type="pct"/>
          </w:tcPr>
          <w:p w14:paraId="2E000227" w14:textId="77777777" w:rsidR="00D740E7" w:rsidRPr="00DA79FE" w:rsidRDefault="00D740E7" w:rsidP="009F0209">
            <w:pPr>
              <w:pStyle w:val="TAL"/>
              <w:keepNext w:val="0"/>
              <w:keepLines w:val="0"/>
              <w:rPr>
                <w:rFonts w:eastAsia="?? ??"/>
              </w:rPr>
            </w:pPr>
            <w:r w:rsidRPr="00DA79FE">
              <w:t>SNR</w:t>
            </w:r>
            <w:r>
              <w:t xml:space="preserve"> </w:t>
            </w:r>
            <w:r w:rsidRPr="00DA79FE">
              <w:t>on</w:t>
            </w:r>
            <w:r>
              <w:t xml:space="preserve"> </w:t>
            </w:r>
            <w:r w:rsidRPr="00DA79FE">
              <w:t>RLM-RS2</w:t>
            </w:r>
          </w:p>
        </w:tc>
        <w:tc>
          <w:tcPr>
            <w:tcW w:w="666" w:type="pct"/>
          </w:tcPr>
          <w:p w14:paraId="515F6EDB" w14:textId="77777777" w:rsidR="00D740E7" w:rsidRPr="00DA79FE" w:rsidRDefault="00D740E7" w:rsidP="009F0209">
            <w:pPr>
              <w:pStyle w:val="TAL"/>
              <w:keepNext w:val="0"/>
              <w:keepLines w:val="0"/>
            </w:pPr>
            <w:r w:rsidRPr="00DA79FE">
              <w:t>Config</w:t>
            </w:r>
            <w:r>
              <w:t xml:space="preserve"> </w:t>
            </w:r>
            <w:r w:rsidRPr="00DA79FE">
              <w:t>1</w:t>
            </w:r>
          </w:p>
        </w:tc>
        <w:tc>
          <w:tcPr>
            <w:tcW w:w="397" w:type="pct"/>
          </w:tcPr>
          <w:p w14:paraId="552C957C" w14:textId="77777777" w:rsidR="00D740E7" w:rsidRPr="00DA79FE" w:rsidRDefault="00D740E7" w:rsidP="009F0209">
            <w:pPr>
              <w:pStyle w:val="TAC"/>
              <w:keepNext w:val="0"/>
              <w:keepLines w:val="0"/>
            </w:pPr>
          </w:p>
        </w:tc>
        <w:tc>
          <w:tcPr>
            <w:tcW w:w="1563" w:type="pct"/>
            <w:gridSpan w:val="5"/>
          </w:tcPr>
          <w:p w14:paraId="2A6F8C4A" w14:textId="77777777" w:rsidR="00D740E7" w:rsidRPr="00DA79FE" w:rsidRDefault="00D740E7" w:rsidP="009F0209">
            <w:pPr>
              <w:pStyle w:val="TAC"/>
              <w:keepNext w:val="0"/>
              <w:keepLines w:val="0"/>
            </w:pPr>
            <w:r w:rsidRPr="00DA79FE">
              <w:t>Not</w:t>
            </w:r>
            <w:r>
              <w:t xml:space="preserve"> </w:t>
            </w:r>
            <w:r w:rsidRPr="00DA79FE">
              <w:t>sent</w:t>
            </w:r>
          </w:p>
        </w:tc>
        <w:tc>
          <w:tcPr>
            <w:tcW w:w="320" w:type="pct"/>
          </w:tcPr>
          <w:p w14:paraId="1465CF59"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359" w:type="pct"/>
          </w:tcPr>
          <w:p w14:paraId="20D0425B" w14:textId="77777777" w:rsidR="00D740E7" w:rsidRPr="00DA79FE" w:rsidRDefault="00D740E7" w:rsidP="009F0209">
            <w:pPr>
              <w:pStyle w:val="TAC"/>
              <w:keepNext w:val="0"/>
              <w:keepLines w:val="0"/>
            </w:pPr>
            <w:r w:rsidRPr="00DA79FE">
              <w:t>-15</w:t>
            </w:r>
          </w:p>
        </w:tc>
        <w:tc>
          <w:tcPr>
            <w:tcW w:w="259" w:type="pct"/>
          </w:tcPr>
          <w:p w14:paraId="708E594C" w14:textId="77777777" w:rsidR="00D740E7" w:rsidRPr="00DA79FE" w:rsidRDefault="00D740E7" w:rsidP="009F0209">
            <w:pPr>
              <w:pStyle w:val="TAC"/>
              <w:keepNext w:val="0"/>
              <w:keepLines w:val="0"/>
            </w:pPr>
            <w:r w:rsidRPr="00DA79FE">
              <w:t>-15</w:t>
            </w:r>
          </w:p>
        </w:tc>
        <w:tc>
          <w:tcPr>
            <w:tcW w:w="281" w:type="pct"/>
          </w:tcPr>
          <w:p w14:paraId="2004BA50" w14:textId="77777777" w:rsidR="00D740E7" w:rsidRPr="00DA79FE" w:rsidRDefault="00D740E7" w:rsidP="009F0209">
            <w:pPr>
              <w:pStyle w:val="TAC"/>
              <w:keepNext w:val="0"/>
              <w:keepLines w:val="0"/>
            </w:pPr>
            <w:r w:rsidRPr="00DA79FE">
              <w:t>-4.5</w:t>
            </w:r>
          </w:p>
        </w:tc>
        <w:tc>
          <w:tcPr>
            <w:tcW w:w="345" w:type="pct"/>
          </w:tcPr>
          <w:p w14:paraId="706C52B8"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r>
      <w:tr w:rsidR="00D740E7" w:rsidRPr="00DA79FE" w14:paraId="4060A5EE" w14:textId="77777777" w:rsidTr="009F0209">
        <w:trPr>
          <w:cantSplit/>
          <w:jc w:val="center"/>
        </w:trPr>
        <w:tc>
          <w:tcPr>
            <w:tcW w:w="810" w:type="pct"/>
          </w:tcPr>
          <w:p w14:paraId="6A5405C2" w14:textId="77777777" w:rsidR="00D740E7" w:rsidRPr="00DA79FE" w:rsidRDefault="00D740E7" w:rsidP="009F0209">
            <w:pPr>
              <w:pStyle w:val="TAL"/>
              <w:keepNext w:val="0"/>
              <w:keepLines w:val="0"/>
            </w:pPr>
            <w:r w:rsidRPr="00DA79FE">
              <w:rPr>
                <w:position w:val="-12"/>
              </w:rPr>
              <w:object w:dxaOrig="420" w:dyaOrig="360" w14:anchorId="584B11E8">
                <v:shape id="_x0000_i1030" type="#_x0000_t75" style="width:20.95pt;height:20.95pt" o:ole="" fillcolor="window">
                  <v:imagedata r:id="rId22" o:title=""/>
                </v:shape>
                <o:OLEObject Type="Embed" ProgID="Equation.3" ShapeID="_x0000_i1030" DrawAspect="Content" ObjectID="_1801655135" r:id="rId25"/>
              </w:object>
            </w:r>
          </w:p>
        </w:tc>
        <w:tc>
          <w:tcPr>
            <w:tcW w:w="666" w:type="pct"/>
          </w:tcPr>
          <w:p w14:paraId="346DC3D6" w14:textId="77777777" w:rsidR="00D740E7" w:rsidRPr="00DA79FE" w:rsidRDefault="00D740E7" w:rsidP="009F0209">
            <w:pPr>
              <w:pStyle w:val="TAL"/>
              <w:keepNext w:val="0"/>
              <w:keepLines w:val="0"/>
            </w:pPr>
            <w:r w:rsidRPr="00DA79FE">
              <w:t>Config</w:t>
            </w:r>
            <w:r>
              <w:t xml:space="preserve"> </w:t>
            </w:r>
            <w:r w:rsidRPr="00DA79FE">
              <w:t>1</w:t>
            </w:r>
          </w:p>
        </w:tc>
        <w:tc>
          <w:tcPr>
            <w:tcW w:w="397" w:type="pct"/>
          </w:tcPr>
          <w:p w14:paraId="71FEB2D8" w14:textId="77777777" w:rsidR="00D740E7" w:rsidRPr="00DA79FE" w:rsidRDefault="00D740E7" w:rsidP="009F0209">
            <w:pPr>
              <w:pStyle w:val="TAC"/>
              <w:keepNext w:val="0"/>
              <w:keepLines w:val="0"/>
            </w:pPr>
            <w:r w:rsidRPr="00DA79FE">
              <w:t>dBm/</w:t>
            </w:r>
            <w:r w:rsidRPr="00DA79FE">
              <w:br/>
              <w:t>15KHz</w:t>
            </w:r>
          </w:p>
        </w:tc>
        <w:tc>
          <w:tcPr>
            <w:tcW w:w="1563" w:type="pct"/>
            <w:gridSpan w:val="5"/>
          </w:tcPr>
          <w:p w14:paraId="531FFAF5" w14:textId="77777777" w:rsidR="00D740E7" w:rsidRPr="00DA79FE" w:rsidRDefault="00D740E7" w:rsidP="009F0209">
            <w:pPr>
              <w:pStyle w:val="TAC"/>
              <w:keepNext w:val="0"/>
              <w:keepLines w:val="0"/>
            </w:pPr>
            <w:r w:rsidRPr="00DA79FE">
              <w:t>-92.1</w:t>
            </w:r>
          </w:p>
        </w:tc>
        <w:tc>
          <w:tcPr>
            <w:tcW w:w="1563" w:type="pct"/>
            <w:gridSpan w:val="5"/>
          </w:tcPr>
          <w:p w14:paraId="0CEB77D4" w14:textId="77777777" w:rsidR="00D740E7" w:rsidRPr="00DA79FE" w:rsidRDefault="00D740E7" w:rsidP="009F0209">
            <w:pPr>
              <w:pStyle w:val="TAC"/>
              <w:keepNext w:val="0"/>
              <w:keepLines w:val="0"/>
            </w:pPr>
            <w:r w:rsidRPr="00DA79FE">
              <w:t>-92.1</w:t>
            </w:r>
          </w:p>
        </w:tc>
      </w:tr>
      <w:tr w:rsidR="00D740E7" w:rsidRPr="00DA79FE" w14:paraId="48095A96" w14:textId="77777777" w:rsidTr="009F0209">
        <w:trPr>
          <w:cantSplit/>
          <w:jc w:val="center"/>
        </w:trPr>
        <w:tc>
          <w:tcPr>
            <w:tcW w:w="1476" w:type="pct"/>
            <w:gridSpan w:val="2"/>
          </w:tcPr>
          <w:p w14:paraId="56CA71DA" w14:textId="77777777" w:rsidR="00D740E7" w:rsidRPr="00DA79FE" w:rsidRDefault="00D740E7" w:rsidP="009F0209">
            <w:pPr>
              <w:pStyle w:val="TAL"/>
              <w:keepNext w:val="0"/>
              <w:keepLines w:val="0"/>
            </w:pPr>
            <w:r w:rsidRPr="00DA79FE">
              <w:rPr>
                <w:rFonts w:eastAsia="?? ??"/>
              </w:rPr>
              <w:lastRenderedPageBreak/>
              <w:t>Propagation</w:t>
            </w:r>
            <w:r>
              <w:rPr>
                <w:rFonts w:eastAsia="?? ??"/>
              </w:rPr>
              <w:t xml:space="preserve"> </w:t>
            </w:r>
            <w:r w:rsidRPr="00DA79FE">
              <w:rPr>
                <w:rFonts w:eastAsia="?? ??"/>
              </w:rPr>
              <w:t>condition</w:t>
            </w:r>
          </w:p>
        </w:tc>
        <w:tc>
          <w:tcPr>
            <w:tcW w:w="397" w:type="pct"/>
          </w:tcPr>
          <w:p w14:paraId="2F7EA298" w14:textId="77777777" w:rsidR="00D740E7" w:rsidRPr="00DA79FE" w:rsidRDefault="00D740E7" w:rsidP="009F0209">
            <w:pPr>
              <w:pStyle w:val="TAC"/>
              <w:keepNext w:val="0"/>
              <w:keepLines w:val="0"/>
            </w:pPr>
          </w:p>
        </w:tc>
        <w:tc>
          <w:tcPr>
            <w:tcW w:w="1563" w:type="pct"/>
            <w:gridSpan w:val="5"/>
          </w:tcPr>
          <w:p w14:paraId="2830785D" w14:textId="71F02176" w:rsidR="00D740E7" w:rsidRPr="00DA79FE" w:rsidRDefault="00D740E7" w:rsidP="009F0209">
            <w:pPr>
              <w:pStyle w:val="TAC"/>
              <w:keepNext w:val="0"/>
              <w:keepLines w:val="0"/>
            </w:pPr>
            <w:ins w:id="5" w:author="Karajani Bledar (1CD2)" w:date="2025-02-21T14:30:00Z" w16du:dateUtc="2025-02-21T12:30:00Z">
              <w:r w:rsidRPr="00023A9B">
                <w:t>TDL-A 30ns 75Hz</w:t>
              </w:r>
            </w:ins>
            <w:del w:id="6" w:author="Karajani Bledar (1CD2)" w:date="2025-02-21T14:30:00Z" w16du:dateUtc="2025-02-21T12:30:00Z">
              <w:r w:rsidRPr="00DA79FE" w:rsidDel="00D740E7">
                <w:delText>TDL-C</w:delText>
              </w:r>
              <w:r w:rsidDel="00D740E7">
                <w:delText xml:space="preserve"> </w:delText>
              </w:r>
              <w:r w:rsidRPr="00DA79FE" w:rsidDel="00D740E7">
                <w:delText>300</w:delText>
              </w:r>
              <w:r w:rsidDel="00D740E7">
                <w:delText xml:space="preserve"> ns </w:delText>
              </w:r>
              <w:r w:rsidRPr="00DA79FE" w:rsidDel="00D740E7">
                <w:delText>100</w:delText>
              </w:r>
              <w:r w:rsidDel="00D740E7">
                <w:delText xml:space="preserve"> Hz</w:delText>
              </w:r>
            </w:del>
          </w:p>
        </w:tc>
        <w:tc>
          <w:tcPr>
            <w:tcW w:w="1563" w:type="pct"/>
            <w:gridSpan w:val="5"/>
          </w:tcPr>
          <w:p w14:paraId="668644C6" w14:textId="2C3AF86A" w:rsidR="00D740E7" w:rsidRPr="00DA79FE" w:rsidRDefault="00D740E7" w:rsidP="009F0209">
            <w:pPr>
              <w:pStyle w:val="TAC"/>
              <w:keepNext w:val="0"/>
              <w:keepLines w:val="0"/>
            </w:pPr>
            <w:ins w:id="7" w:author="Karajani Bledar (1CD2)" w:date="2025-02-21T14:30:00Z" w16du:dateUtc="2025-02-21T12:30:00Z">
              <w:r w:rsidRPr="00023A9B">
                <w:t>TDL-A 30ns 75Hz</w:t>
              </w:r>
            </w:ins>
            <w:del w:id="8" w:author="Karajani Bledar (1CD2)" w:date="2025-02-21T14:30:00Z" w16du:dateUtc="2025-02-21T12:30:00Z">
              <w:r w:rsidRPr="00DA79FE" w:rsidDel="00D740E7">
                <w:delText>TDL-C</w:delText>
              </w:r>
              <w:r w:rsidDel="00D740E7">
                <w:delText xml:space="preserve"> </w:delText>
              </w:r>
              <w:r w:rsidRPr="00DA79FE" w:rsidDel="00D740E7">
                <w:delText>300</w:delText>
              </w:r>
              <w:r w:rsidDel="00D740E7">
                <w:delText xml:space="preserve"> ns </w:delText>
              </w:r>
              <w:r w:rsidRPr="00DA79FE" w:rsidDel="00D740E7">
                <w:delText>100</w:delText>
              </w:r>
              <w:r w:rsidDel="00D740E7">
                <w:delText xml:space="preserve"> Hz</w:delText>
              </w:r>
            </w:del>
          </w:p>
        </w:tc>
      </w:tr>
      <w:tr w:rsidR="00D740E7" w:rsidRPr="00DA79FE" w14:paraId="0202E2B8" w14:textId="77777777" w:rsidTr="009F0209">
        <w:trPr>
          <w:cantSplit/>
          <w:jc w:val="center"/>
        </w:trPr>
        <w:tc>
          <w:tcPr>
            <w:tcW w:w="5000" w:type="pct"/>
            <w:gridSpan w:val="13"/>
          </w:tcPr>
          <w:p w14:paraId="29E51398" w14:textId="77777777" w:rsidR="00D740E7" w:rsidRPr="00DA79FE" w:rsidRDefault="00D740E7" w:rsidP="009F0209">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the</w:t>
            </w:r>
            <w:r>
              <w:t xml:space="preserve"> </w:t>
            </w:r>
            <w:r w:rsidRPr="00DA79FE">
              <w:t>resources</w:t>
            </w:r>
            <w:r>
              <w:t xml:space="preserve"> </w:t>
            </w:r>
            <w:r w:rsidRPr="00DA79FE">
              <w:t>in</w:t>
            </w:r>
            <w:r>
              <w:t xml:space="preserve"> </w:t>
            </w:r>
            <w:r w:rsidRPr="00DA79FE">
              <w:t>Cell</w:t>
            </w:r>
            <w:r>
              <w:t xml:space="preserve"> </w:t>
            </w:r>
            <w:r w:rsidRPr="00DA79FE">
              <w:t>1</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542D85A9" w14:textId="77777777" w:rsidR="00D740E7" w:rsidRPr="00DA79FE" w:rsidRDefault="00D740E7" w:rsidP="009F0209">
            <w:pPr>
              <w:pStyle w:val="TAN"/>
              <w:keepNext w:val="0"/>
              <w:keepLines w:val="0"/>
            </w:pPr>
            <w:r>
              <w:t xml:space="preserve">NOTE </w:t>
            </w:r>
            <w:r w:rsidRPr="00DA79FE">
              <w:t>2</w:t>
            </w:r>
            <w:r>
              <w:t>:</w:t>
            </w:r>
            <w:r w:rsidRPr="00DA79FE">
              <w:tab/>
              <w:t>The</w:t>
            </w:r>
            <w:r>
              <w:t xml:space="preserve"> </w:t>
            </w:r>
            <w:r w:rsidRPr="00DA79FE">
              <w:t>uplink</w:t>
            </w:r>
            <w:r>
              <w:t xml:space="preserve"> </w:t>
            </w:r>
            <w:r w:rsidRPr="00DA79FE">
              <w:t>resources</w:t>
            </w:r>
            <w:r>
              <w:t xml:space="preserve"> </w:t>
            </w:r>
            <w:r w:rsidRPr="00DA79FE">
              <w:t>for</w:t>
            </w:r>
            <w:r>
              <w:t xml:space="preserve"> </w:t>
            </w:r>
            <w:r w:rsidRPr="00DA79FE">
              <w:t>CSI</w:t>
            </w:r>
            <w:r>
              <w:t xml:space="preserve"> </w:t>
            </w:r>
            <w:r w:rsidRPr="00DA79FE">
              <w:t>reporting</w:t>
            </w:r>
            <w:r>
              <w:t xml:space="preserve"> </w:t>
            </w:r>
            <w:r w:rsidRPr="00DA79FE">
              <w:t>are</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716D7D42" w14:textId="77777777" w:rsidR="00D740E7" w:rsidRPr="00DA79FE" w:rsidRDefault="00D740E7" w:rsidP="009F0209">
            <w:pPr>
              <w:pStyle w:val="TAN"/>
              <w:keepNext w:val="0"/>
              <w:keepLines w:val="0"/>
            </w:pPr>
            <w:r>
              <w:t xml:space="preserve">NOTE </w:t>
            </w:r>
            <w:r w:rsidRPr="00DA79FE">
              <w:t>3</w:t>
            </w:r>
            <w:r>
              <w:t>:</w:t>
            </w:r>
            <w:r w:rsidRPr="00DA79FE">
              <w:tab/>
              <w:t>NZP</w:t>
            </w:r>
            <w:r>
              <w:t xml:space="preserve"> </w:t>
            </w:r>
            <w:r w:rsidRPr="00DA79FE">
              <w:t>CSI-RS</w:t>
            </w:r>
            <w:r>
              <w:t xml:space="preserve"> </w:t>
            </w:r>
            <w:r w:rsidRPr="00DA79FE">
              <w:t>resource</w:t>
            </w:r>
            <w:r>
              <w:t xml:space="preserve"> </w:t>
            </w:r>
            <w:r w:rsidRPr="00DA79FE">
              <w:t>set</w:t>
            </w:r>
            <w:r>
              <w:t xml:space="preserve"> </w:t>
            </w:r>
            <w:r w:rsidRPr="00DA79FE">
              <w:t>configuration</w:t>
            </w:r>
            <w:r>
              <w:t xml:space="preserve"> </w:t>
            </w:r>
            <w:r w:rsidRPr="00DA79FE">
              <w:t>for</w:t>
            </w:r>
            <w:r>
              <w:t xml:space="preserve"> </w:t>
            </w:r>
            <w:r w:rsidRPr="00DA79FE">
              <w:t>CSI</w:t>
            </w:r>
            <w:r>
              <w:t xml:space="preserve"> </w:t>
            </w:r>
            <w:r w:rsidRPr="00DA79FE">
              <w:t>reporting</w:t>
            </w:r>
            <w:r>
              <w:t xml:space="preserve"> </w:t>
            </w:r>
            <w:proofErr w:type="gramStart"/>
            <w:r w:rsidRPr="00DA79FE">
              <w:t>are</w:t>
            </w:r>
            <w:proofErr w:type="gramEnd"/>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106B3727" w14:textId="77777777" w:rsidR="00D740E7" w:rsidRPr="00DA79FE" w:rsidRDefault="00D740E7" w:rsidP="009F0209">
            <w:pPr>
              <w:pStyle w:val="TAN"/>
              <w:keepNext w:val="0"/>
              <w:keepLines w:val="0"/>
            </w:pPr>
            <w:r>
              <w:t xml:space="preserve">NOTE </w:t>
            </w:r>
            <w:r w:rsidRPr="00DA79FE">
              <w:t>4</w:t>
            </w:r>
            <w:r>
              <w:t>:</w:t>
            </w:r>
            <w:r w:rsidRPr="00DA79FE">
              <w:tab/>
              <w:t>Measurement</w:t>
            </w:r>
            <w:r>
              <w:t xml:space="preserve"> </w:t>
            </w:r>
            <w:r w:rsidRPr="00DA79FE">
              <w:t>gap</w:t>
            </w:r>
            <w:r>
              <w:t xml:space="preserve"> </w:t>
            </w:r>
            <w:r w:rsidRPr="00DA79FE">
              <w:t>configuration</w:t>
            </w:r>
            <w:r>
              <w:t xml:space="preserve"> </w:t>
            </w:r>
            <w:r w:rsidRPr="00DA79FE">
              <w:t>is</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7C2F957A" w14:textId="77777777" w:rsidR="00D740E7" w:rsidRPr="00DA79FE" w:rsidRDefault="00D740E7" w:rsidP="009F0209">
            <w:pPr>
              <w:pStyle w:val="TAN"/>
              <w:keepNext w:val="0"/>
              <w:keepLines w:val="0"/>
            </w:pPr>
            <w:r>
              <w:t xml:space="preserve">NOTE </w:t>
            </w:r>
            <w:r w:rsidRPr="00DA79FE">
              <w:t>5</w:t>
            </w:r>
            <w:r>
              <w:t>:</w:t>
            </w:r>
            <w:r w:rsidRPr="00DA79FE">
              <w:tab/>
              <w:t>The</w:t>
            </w:r>
            <w:r>
              <w:t xml:space="preserve"> </w:t>
            </w:r>
            <w:r w:rsidRPr="00DA79FE">
              <w:t>timers</w:t>
            </w:r>
            <w:r>
              <w:t xml:space="preserve"> </w:t>
            </w:r>
            <w:r w:rsidRPr="00DA79FE">
              <w:t>and</w:t>
            </w:r>
            <w:r>
              <w:t xml:space="preserve"> </w:t>
            </w:r>
            <w:r w:rsidRPr="00DA79FE">
              <w:t>layer</w:t>
            </w:r>
            <w:r>
              <w:t xml:space="preserve"> </w:t>
            </w:r>
            <w:r w:rsidRPr="00DA79FE">
              <w:t>3</w:t>
            </w:r>
            <w:r>
              <w:t xml:space="preserve"> </w:t>
            </w:r>
            <w:r w:rsidRPr="00DA79FE">
              <w:t>filtering</w:t>
            </w:r>
            <w:r>
              <w:t xml:space="preserve"> </w:t>
            </w:r>
            <w:r w:rsidRPr="00DA79FE">
              <w:t>related</w:t>
            </w:r>
            <w:r>
              <w:t xml:space="preserve"> </w:t>
            </w:r>
            <w:r w:rsidRPr="00DA79FE">
              <w:t>parameters</w:t>
            </w:r>
            <w:r>
              <w:t xml:space="preserve"> </w:t>
            </w:r>
            <w:r w:rsidRPr="00DA79FE">
              <w:t>are</w:t>
            </w:r>
            <w:r>
              <w:t xml:space="preserve"> </w:t>
            </w:r>
            <w:r w:rsidRPr="00DA79FE">
              <w:t>configured</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48866002" w14:textId="77777777" w:rsidR="00D740E7" w:rsidRPr="00DA79FE" w:rsidRDefault="00D740E7" w:rsidP="009F0209">
            <w:pPr>
              <w:pStyle w:val="TAN"/>
              <w:keepNext w:val="0"/>
              <w:keepLines w:val="0"/>
            </w:pPr>
            <w:r>
              <w:t xml:space="preserve">NOTE </w:t>
            </w:r>
            <w:r w:rsidRPr="00DA79FE">
              <w:t>6</w:t>
            </w:r>
            <w:r>
              <w:t>:</w:t>
            </w:r>
            <w:r w:rsidRPr="00DA79FE">
              <w:tab/>
              <w:t>The</w:t>
            </w:r>
            <w:r>
              <w:t xml:space="preserve"> </w:t>
            </w:r>
            <w:r w:rsidRPr="00DA79FE">
              <w:t>signal</w:t>
            </w:r>
            <w:r>
              <w:t xml:space="preserve"> </w:t>
            </w:r>
            <w:r w:rsidRPr="00DA79FE">
              <w:t>contains</w:t>
            </w:r>
            <w:r>
              <w:t xml:space="preserve"> </w:t>
            </w:r>
            <w:r w:rsidRPr="00DA79FE">
              <w:t>PDCCH</w:t>
            </w:r>
            <w:r>
              <w:t xml:space="preserve"> </w:t>
            </w:r>
            <w:r w:rsidRPr="00DA79FE">
              <w:t>for</w:t>
            </w:r>
            <w:r>
              <w:t xml:space="preserve"> </w:t>
            </w:r>
            <w:r w:rsidRPr="00DA79FE">
              <w:t>UEs</w:t>
            </w:r>
            <w:r>
              <w:t xml:space="preserve"> </w:t>
            </w:r>
            <w:r w:rsidRPr="00DA79FE">
              <w:t>other</w:t>
            </w:r>
            <w:r>
              <w:t xml:space="preserve"> </w:t>
            </w:r>
            <w:r w:rsidRPr="00DA79FE">
              <w:t>than</w:t>
            </w:r>
            <w:r>
              <w:t xml:space="preserve"> </w:t>
            </w:r>
            <w:r w:rsidRPr="00DA79FE">
              <w:t>the</w:t>
            </w:r>
            <w:r>
              <w:t xml:space="preserve"> </w:t>
            </w:r>
            <w:r w:rsidRPr="00DA79FE">
              <w:t>device</w:t>
            </w:r>
            <w:r>
              <w:t xml:space="preserve"> </w:t>
            </w:r>
            <w:r w:rsidRPr="00DA79FE">
              <w:t>under</w:t>
            </w:r>
            <w:r>
              <w:t xml:space="preserve"> </w:t>
            </w:r>
            <w:r w:rsidRPr="00DA79FE">
              <w:t>test</w:t>
            </w:r>
            <w:r>
              <w:t xml:space="preserve"> </w:t>
            </w:r>
            <w:r w:rsidRPr="00DA79FE">
              <w:t>as</w:t>
            </w:r>
            <w:r>
              <w:t xml:space="preserve"> </w:t>
            </w:r>
            <w:r w:rsidRPr="00DA79FE">
              <w:t>part</w:t>
            </w:r>
            <w:r>
              <w:t xml:space="preserve"> </w:t>
            </w:r>
            <w:r w:rsidRPr="00DA79FE">
              <w:t>of</w:t>
            </w:r>
            <w:r>
              <w:t xml:space="preserve"> </w:t>
            </w:r>
            <w:r w:rsidRPr="00DA79FE">
              <w:t>OCNG.</w:t>
            </w:r>
          </w:p>
          <w:p w14:paraId="661DFBC6" w14:textId="77777777" w:rsidR="00D740E7" w:rsidRPr="00DA79FE" w:rsidRDefault="00D740E7" w:rsidP="009F0209">
            <w:pPr>
              <w:pStyle w:val="TAN"/>
              <w:keepNext w:val="0"/>
              <w:keepLines w:val="0"/>
            </w:pPr>
            <w:r>
              <w:t xml:space="preserve">NOTE </w:t>
            </w:r>
            <w:r w:rsidRPr="00DA79FE">
              <w:t>7</w:t>
            </w:r>
            <w:r>
              <w:t>:</w:t>
            </w:r>
            <w:r w:rsidRPr="00DA79FE">
              <w:tab/>
              <w:t>SNR</w:t>
            </w:r>
            <w:r>
              <w:t xml:space="preserve"> </w:t>
            </w:r>
            <w:r w:rsidRPr="00DA79FE">
              <w:t>levels</w:t>
            </w:r>
            <w:r>
              <w:t xml:space="preserve"> </w:t>
            </w:r>
            <w:r w:rsidRPr="00DA79FE">
              <w:t>correspond</w:t>
            </w:r>
            <w:r>
              <w:t xml:space="preserve"> </w:t>
            </w:r>
            <w:r w:rsidRPr="00DA79FE">
              <w:t>to</w:t>
            </w:r>
            <w:r>
              <w:t xml:space="preserve"> </w:t>
            </w:r>
            <w:r w:rsidRPr="00DA79FE">
              <w:t>the</w:t>
            </w:r>
            <w:r>
              <w:t xml:space="preserve"> </w:t>
            </w:r>
            <w:r w:rsidRPr="00DA79FE">
              <w:t>signal</w:t>
            </w:r>
            <w:r>
              <w:t xml:space="preserve"> </w:t>
            </w:r>
            <w:r w:rsidRPr="00DA79FE">
              <w:t>to</w:t>
            </w:r>
            <w:r>
              <w:t xml:space="preserve"> </w:t>
            </w:r>
            <w:r w:rsidRPr="00DA79FE">
              <w:t>noise</w:t>
            </w:r>
            <w:r>
              <w:t xml:space="preserve"> </w:t>
            </w:r>
            <w:r w:rsidRPr="00DA79FE">
              <w:t>ratio</w:t>
            </w:r>
            <w:r>
              <w:t xml:space="preserve"> </w:t>
            </w:r>
            <w:r w:rsidRPr="00DA79FE">
              <w:t>over</w:t>
            </w:r>
            <w:r>
              <w:t xml:space="preserve"> </w:t>
            </w:r>
            <w:r w:rsidRPr="00DA79FE">
              <w:t>the</w:t>
            </w:r>
            <w:r>
              <w:t xml:space="preserve"> </w:t>
            </w:r>
            <w:r w:rsidRPr="00DA79FE">
              <w:t>SSS</w:t>
            </w:r>
            <w:r>
              <w:t xml:space="preserve"> </w:t>
            </w:r>
            <w:proofErr w:type="spellStart"/>
            <w:r w:rsidRPr="00DA79FE">
              <w:t>REs.</w:t>
            </w:r>
            <w:proofErr w:type="spellEnd"/>
          </w:p>
          <w:p w14:paraId="2750CCF9" w14:textId="77777777" w:rsidR="00D740E7" w:rsidRPr="00DA79FE" w:rsidRDefault="00D740E7" w:rsidP="009F0209">
            <w:pPr>
              <w:pStyle w:val="TAN"/>
              <w:keepNext w:val="0"/>
              <w:keepLines w:val="0"/>
            </w:pPr>
            <w:r>
              <w:t xml:space="preserve">NOTE </w:t>
            </w:r>
            <w:r w:rsidRPr="00DA79FE">
              <w:t>8</w:t>
            </w:r>
            <w:r>
              <w:t>:</w:t>
            </w:r>
            <w:r w:rsidRPr="00DA79FE">
              <w:tab/>
              <w:t>The</w:t>
            </w:r>
            <w:r>
              <w:t xml:space="preserve"> </w:t>
            </w:r>
            <w:r w:rsidRPr="00DA79FE">
              <w:t>SNR</w:t>
            </w:r>
            <w:r>
              <w:t xml:space="preserve"> </w:t>
            </w:r>
            <w:r w:rsidRPr="00DA79FE">
              <w:t>in</w:t>
            </w:r>
            <w:r>
              <w:t xml:space="preserve"> </w:t>
            </w:r>
            <w:r w:rsidRPr="00DA79FE">
              <w:t>time</w:t>
            </w:r>
            <w:r>
              <w:t xml:space="preserve"> </w:t>
            </w:r>
            <w:r w:rsidRPr="00DA79FE">
              <w:t>periods</w:t>
            </w:r>
            <w:r>
              <w:t xml:space="preserve"> </w:t>
            </w:r>
            <w:r w:rsidRPr="00DA79FE">
              <w:t>T1,</w:t>
            </w:r>
            <w:r>
              <w:t xml:space="preserve"> </w:t>
            </w:r>
            <w:r w:rsidRPr="00DA79FE">
              <w:t>T2,</w:t>
            </w:r>
            <w:r>
              <w:t xml:space="preserve"> </w:t>
            </w:r>
            <w:r w:rsidRPr="00DA79FE">
              <w:t>T3,</w:t>
            </w:r>
            <w:r>
              <w:t xml:space="preserve"> </w:t>
            </w:r>
            <w:r w:rsidRPr="00DA79FE">
              <w:t>T4</w:t>
            </w:r>
            <w:r>
              <w:t xml:space="preserve"> </w:t>
            </w:r>
            <w:r w:rsidRPr="00DA79FE">
              <w:t>and</w:t>
            </w:r>
            <w:r>
              <w:t xml:space="preserve"> </w:t>
            </w:r>
            <w:r w:rsidRPr="00DA79FE">
              <w:t>T5</w:t>
            </w:r>
            <w:r>
              <w:t xml:space="preserve"> </w:t>
            </w:r>
            <w:r w:rsidRPr="00DA79FE">
              <w:t>is</w:t>
            </w:r>
            <w:r>
              <w:t xml:space="preserve"> </w:t>
            </w:r>
            <w:r w:rsidRPr="00DA79FE">
              <w:t>denoted</w:t>
            </w:r>
            <w:r>
              <w:t xml:space="preserve"> </w:t>
            </w:r>
            <w:r w:rsidRPr="00DA79FE">
              <w:t>as</w:t>
            </w:r>
            <w:r>
              <w:t xml:space="preserve"> </w:t>
            </w:r>
            <w:r w:rsidRPr="00DA79FE">
              <w:t>SNR1,</w:t>
            </w:r>
            <w:r>
              <w:t xml:space="preserve"> </w:t>
            </w:r>
            <w:r w:rsidRPr="00DA79FE">
              <w:t>SNR2,</w:t>
            </w:r>
            <w:r>
              <w:t xml:space="preserve"> </w:t>
            </w:r>
            <w:r w:rsidRPr="00DA79FE">
              <w:t>SNR3,</w:t>
            </w:r>
            <w:r>
              <w:t xml:space="preserve"> </w:t>
            </w:r>
            <w:r w:rsidRPr="00DA79FE">
              <w:t>SNR4</w:t>
            </w:r>
            <w:r>
              <w:t xml:space="preserve"> </w:t>
            </w:r>
            <w:r w:rsidRPr="00DA79FE">
              <w:t>and</w:t>
            </w:r>
            <w:r>
              <w:t xml:space="preserve"> </w:t>
            </w:r>
            <w:r w:rsidRPr="00DA79FE">
              <w:t>SNR5</w:t>
            </w:r>
            <w:r>
              <w:t xml:space="preserve"> </w:t>
            </w:r>
            <w:r w:rsidRPr="00DA79FE">
              <w:t>respectively</w:t>
            </w:r>
            <w:r>
              <w:t xml:space="preserve"> </w:t>
            </w:r>
            <w:r w:rsidRPr="00DA79FE">
              <w:t>in</w:t>
            </w:r>
            <w:r>
              <w:t xml:space="preserve"> </w:t>
            </w:r>
            <w:r w:rsidRPr="00DA79FE">
              <w:t>figure</w:t>
            </w:r>
            <w:r>
              <w:t xml:space="preserve"> </w:t>
            </w:r>
            <w:r w:rsidRPr="00DA79FE">
              <w:t>A.17.5.1.6.1-1.</w:t>
            </w:r>
          </w:p>
          <w:p w14:paraId="61D43177" w14:textId="77777777" w:rsidR="00D740E7" w:rsidRPr="00DA79FE" w:rsidRDefault="00D740E7" w:rsidP="009F0209">
            <w:pPr>
              <w:pStyle w:val="TAN"/>
              <w:keepNext w:val="0"/>
              <w:keepLines w:val="0"/>
              <w:rPr>
                <w:snapToGrid w:val="0"/>
              </w:rPr>
            </w:pPr>
            <w:r>
              <w:t xml:space="preserve">NOTE </w:t>
            </w:r>
            <w:r w:rsidRPr="00DA79FE">
              <w:t>9</w:t>
            </w:r>
            <w:r>
              <w:t>:</w:t>
            </w:r>
            <w:r w:rsidRPr="00DA79FE">
              <w:rPr>
                <w:rFonts w:eastAsia="MS Mincho"/>
                <w:snapToGrid w:val="0"/>
              </w:rPr>
              <w:tab/>
            </w:r>
            <w:r w:rsidRPr="00DA79FE">
              <w:t>The</w:t>
            </w:r>
            <w:r>
              <w:t xml:space="preserve"> </w:t>
            </w:r>
            <w:r w:rsidRPr="00DA79FE">
              <w:t>SNR</w:t>
            </w:r>
            <w:r>
              <w:t xml:space="preserve"> </w:t>
            </w:r>
            <w:r w:rsidRPr="00DA79FE">
              <w:t>values</w:t>
            </w:r>
            <w:r>
              <w:t xml:space="preserve"> </w:t>
            </w:r>
            <w:r w:rsidRPr="00DA79FE">
              <w:t>are</w:t>
            </w:r>
            <w:r>
              <w:t xml:space="preserve"> </w:t>
            </w:r>
            <w:r w:rsidRPr="00DA79FE">
              <w:t>specified</w:t>
            </w:r>
            <w:r>
              <w:t xml:space="preserve"> </w:t>
            </w:r>
            <w:r w:rsidRPr="00DA79FE">
              <w:t>for</w:t>
            </w:r>
            <w:r>
              <w:t xml:space="preserve"> </w:t>
            </w:r>
            <w:r w:rsidRPr="00DA79FE">
              <w:t>testing</w:t>
            </w:r>
            <w:r>
              <w:t xml:space="preserve"> </w:t>
            </w:r>
            <w:r w:rsidRPr="00DA79FE">
              <w:t>a</w:t>
            </w:r>
            <w:r>
              <w:t xml:space="preserve"> </w:t>
            </w:r>
            <w:r w:rsidRPr="00DA79FE">
              <w:t>UE</w:t>
            </w:r>
            <w:r>
              <w:t xml:space="preserve"> </w:t>
            </w:r>
            <w:r w:rsidRPr="00DA79FE">
              <w:t>which</w:t>
            </w:r>
            <w:r>
              <w:t xml:space="preserve"> </w:t>
            </w:r>
            <w:r w:rsidRPr="00DA79FE">
              <w:t>supports</w:t>
            </w:r>
            <w:r>
              <w:t xml:space="preserve"> </w:t>
            </w:r>
            <w:r w:rsidRPr="00DA79FE">
              <w:t>2RX</w:t>
            </w:r>
            <w:r>
              <w:t xml:space="preserve"> </w:t>
            </w:r>
            <w:r w:rsidRPr="00DA79FE">
              <w:t>on</w:t>
            </w:r>
            <w:r>
              <w:t xml:space="preserve"> </w:t>
            </w:r>
            <w:r w:rsidRPr="00DA79FE">
              <w:t>at</w:t>
            </w:r>
            <w:r>
              <w:t xml:space="preserve"> </w:t>
            </w:r>
            <w:r w:rsidRPr="00DA79FE">
              <w:t>least</w:t>
            </w:r>
            <w:r>
              <w:t xml:space="preserve"> </w:t>
            </w:r>
            <w:r w:rsidRPr="00DA79FE">
              <w:t>one</w:t>
            </w:r>
            <w:r>
              <w:t xml:space="preserve"> </w:t>
            </w:r>
            <w:r w:rsidRPr="00DA79FE">
              <w:t>band.</w:t>
            </w:r>
          </w:p>
          <w:p w14:paraId="247A873C" w14:textId="77777777" w:rsidR="00D740E7" w:rsidRPr="00DA79FE" w:rsidRDefault="00D740E7" w:rsidP="009F0209">
            <w:pPr>
              <w:pStyle w:val="TAN"/>
              <w:keepNext w:val="0"/>
              <w:keepLines w:val="0"/>
              <w:rPr>
                <w:snapToGrid w:val="0"/>
              </w:rPr>
            </w:pPr>
            <w:r>
              <w:rPr>
                <w:snapToGrid w:val="0"/>
              </w:rPr>
              <w:t xml:space="preserve">NOTE </w:t>
            </w:r>
            <w:r w:rsidRPr="00DA79FE">
              <w:rPr>
                <w:snapToGrid w:val="0"/>
              </w:rPr>
              <w:t>10</w:t>
            </w:r>
            <w:r>
              <w:rPr>
                <w:snapToGrid w:val="0"/>
              </w:rPr>
              <w:t>:</w:t>
            </w:r>
            <w:r>
              <w:rPr>
                <w:rFonts w:eastAsia="MS Mincho"/>
                <w:snapToGrid w:val="0"/>
              </w:rPr>
              <w:t xml:space="preserve"> </w:t>
            </w:r>
            <w:r w:rsidRPr="00DA79FE">
              <w:rPr>
                <w:rFonts w:eastAsia="MS Mincho"/>
                <w:snapToGrid w:val="0"/>
              </w:rPr>
              <w:tab/>
              <w:t>Information</w:t>
            </w:r>
            <w:r>
              <w:rPr>
                <w:rFonts w:eastAsia="MS Mincho"/>
                <w:snapToGrid w:val="0"/>
              </w:rPr>
              <w:t xml:space="preserve"> </w:t>
            </w:r>
            <w:r w:rsidRPr="00DA79FE">
              <w:rPr>
                <w:rFonts w:eastAsia="MS Mincho"/>
                <w:snapToGrid w:val="0"/>
              </w:rPr>
              <w:t>about</w:t>
            </w:r>
            <w:r>
              <w:rPr>
                <w:rFonts w:eastAsia="MS Mincho"/>
                <w:snapToGrid w:val="0"/>
              </w:rPr>
              <w:t xml:space="preserve"> </w:t>
            </w:r>
            <w:r w:rsidRPr="00DA79FE">
              <w:rPr>
                <w:rFonts w:eastAsia="MS Mincho"/>
                <w:snapToGrid w:val="0"/>
              </w:rPr>
              <w:t>types</w:t>
            </w:r>
            <w:r>
              <w:rPr>
                <w:rFonts w:eastAsia="MS Mincho"/>
                <w:snapToGrid w:val="0"/>
              </w:rPr>
              <w:t xml:space="preserve"> </w:t>
            </w:r>
            <w:r w:rsidRPr="00DA79FE">
              <w:rPr>
                <w:rFonts w:eastAsia="MS Mincho"/>
                <w:snapToGrid w:val="0"/>
              </w:rPr>
              <w:t>of</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beam</w:t>
            </w:r>
            <w:r>
              <w:rPr>
                <w:rFonts w:eastAsia="MS Mincho"/>
                <w:snapToGrid w:val="0"/>
              </w:rPr>
              <w:t xml:space="preserve"> </w:t>
            </w:r>
            <w:r w:rsidRPr="00DA79FE">
              <w:rPr>
                <w:rFonts w:eastAsia="MS Mincho"/>
                <w:snapToGrid w:val="0"/>
              </w:rPr>
              <w:t>is</w:t>
            </w:r>
            <w:r>
              <w:rPr>
                <w:rFonts w:eastAsia="MS Mincho"/>
                <w:snapToGrid w:val="0"/>
              </w:rPr>
              <w:t xml:space="preserve"> </w:t>
            </w:r>
            <w:r w:rsidRPr="00DA79FE">
              <w:rPr>
                <w:rFonts w:eastAsia="MS Mincho"/>
                <w:snapToGrid w:val="0"/>
              </w:rPr>
              <w:t>given</w:t>
            </w:r>
            <w:r>
              <w:rPr>
                <w:rFonts w:eastAsia="MS Mincho"/>
                <w:snapToGrid w:val="0"/>
              </w:rPr>
              <w:t xml:space="preserve"> </w:t>
            </w:r>
            <w:r w:rsidRPr="00DA79FE">
              <w:rPr>
                <w:rFonts w:eastAsia="MS Mincho"/>
                <w:snapToGrid w:val="0"/>
              </w:rPr>
              <w:t>in</w:t>
            </w:r>
            <w:r>
              <w:rPr>
                <w:rFonts w:eastAsia="MS Mincho"/>
                <w:snapToGrid w:val="0"/>
              </w:rPr>
              <w:t xml:space="preserve"> annex </w:t>
            </w:r>
            <w:r w:rsidRPr="00DA79FE">
              <w:rPr>
                <w:rFonts w:eastAsia="MS Mincho"/>
                <w:snapToGrid w:val="0"/>
              </w:rPr>
              <w:t>B.2.1.3</w:t>
            </w:r>
            <w:r>
              <w:rPr>
                <w:rFonts w:eastAsia="MS Mincho"/>
                <w:snapToGrid w:val="0"/>
              </w:rPr>
              <w:t xml:space="preserve"> </w:t>
            </w:r>
            <w:r w:rsidRPr="00DA79FE">
              <w:rPr>
                <w:rFonts w:eastAsia="MS Mincho"/>
                <w:snapToGrid w:val="0"/>
              </w:rPr>
              <w:t>and</w:t>
            </w:r>
            <w:r>
              <w:rPr>
                <w:rFonts w:eastAsia="MS Mincho"/>
                <w:snapToGrid w:val="0"/>
              </w:rPr>
              <w:t xml:space="preserve"> </w:t>
            </w:r>
            <w:r w:rsidRPr="00DA79FE">
              <w:rPr>
                <w:rFonts w:eastAsia="MS Mincho"/>
                <w:snapToGrid w:val="0"/>
              </w:rPr>
              <w:t>does</w:t>
            </w:r>
            <w:r>
              <w:rPr>
                <w:rFonts w:eastAsia="MS Mincho"/>
                <w:snapToGrid w:val="0"/>
              </w:rPr>
              <w:t xml:space="preserve"> </w:t>
            </w:r>
            <w:r w:rsidRPr="00DA79FE">
              <w:rPr>
                <w:rFonts w:eastAsia="MS Mincho"/>
                <w:snapToGrid w:val="0"/>
              </w:rPr>
              <w:t>not</w:t>
            </w:r>
            <w:r>
              <w:rPr>
                <w:rFonts w:eastAsia="MS Mincho"/>
                <w:snapToGrid w:val="0"/>
              </w:rPr>
              <w:t xml:space="preserve"> </w:t>
            </w:r>
            <w:r w:rsidRPr="00DA79FE">
              <w:rPr>
                <w:rFonts w:eastAsia="MS Mincho"/>
                <w:snapToGrid w:val="0"/>
              </w:rPr>
              <w:t>limit</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implementation</w:t>
            </w:r>
            <w:r>
              <w:rPr>
                <w:rFonts w:eastAsia="MS Mincho"/>
                <w:snapToGrid w:val="0"/>
              </w:rPr>
              <w:t xml:space="preserve"> </w:t>
            </w:r>
            <w:r w:rsidRPr="00DA79FE">
              <w:rPr>
                <w:rFonts w:eastAsia="MS Mincho"/>
                <w:snapToGrid w:val="0"/>
              </w:rPr>
              <w:t>or</w:t>
            </w:r>
            <w:r>
              <w:rPr>
                <w:rFonts w:eastAsia="MS Mincho"/>
                <w:snapToGrid w:val="0"/>
              </w:rPr>
              <w:t xml:space="preserve"> </w:t>
            </w:r>
            <w:r w:rsidRPr="00DA79FE">
              <w:rPr>
                <w:rFonts w:eastAsia="MS Mincho"/>
                <w:snapToGrid w:val="0"/>
              </w:rPr>
              <w:t>test</w:t>
            </w:r>
            <w:r>
              <w:rPr>
                <w:rFonts w:eastAsia="MS Mincho"/>
                <w:snapToGrid w:val="0"/>
              </w:rPr>
              <w:t xml:space="preserve"> </w:t>
            </w:r>
            <w:r w:rsidRPr="00DA79FE">
              <w:rPr>
                <w:rFonts w:eastAsia="MS Mincho"/>
                <w:snapToGrid w:val="0"/>
              </w:rPr>
              <w:t>system</w:t>
            </w:r>
            <w:r>
              <w:rPr>
                <w:rFonts w:eastAsia="MS Mincho"/>
                <w:snapToGrid w:val="0"/>
              </w:rPr>
              <w:t xml:space="preserve"> </w:t>
            </w:r>
            <w:r w:rsidRPr="00DA79FE">
              <w:rPr>
                <w:rFonts w:eastAsia="MS Mincho"/>
                <w:snapToGrid w:val="0"/>
              </w:rPr>
              <w:t>implementation.</w:t>
            </w:r>
          </w:p>
          <w:p w14:paraId="0BA2DCF2" w14:textId="77777777" w:rsidR="00D740E7" w:rsidRPr="00DA79FE" w:rsidRDefault="00D740E7" w:rsidP="009F0209">
            <w:pPr>
              <w:pStyle w:val="TAN"/>
              <w:keepNext w:val="0"/>
              <w:keepLines w:val="0"/>
              <w:rPr>
                <w:rFonts w:cs="Arial"/>
                <w:szCs w:val="18"/>
              </w:rPr>
            </w:pPr>
            <w:r>
              <w:t xml:space="preserve">NOTE </w:t>
            </w:r>
            <w:r w:rsidRPr="00DA79FE">
              <w:t>11</w:t>
            </w:r>
            <w:r>
              <w:t>:</w:t>
            </w:r>
            <w:r w:rsidRPr="00DA79FE">
              <w:tab/>
              <w:t>This</w:t>
            </w:r>
            <w:r>
              <w:t xml:space="preserve"> </w:t>
            </w:r>
            <w:r w:rsidRPr="00DA79FE">
              <w:t>value</w:t>
            </w:r>
            <w:r>
              <w:t xml:space="preserve"> </w:t>
            </w:r>
            <w:r w:rsidRPr="00DA79FE">
              <w:t>allows</w:t>
            </w:r>
            <w:r>
              <w:t xml:space="preserve"> </w:t>
            </w:r>
            <w:r w:rsidRPr="00DA79FE">
              <w:t>up</w:t>
            </w:r>
            <w:r>
              <w:t xml:space="preserve"> </w:t>
            </w:r>
            <w:r w:rsidRPr="00DA79FE">
              <w:t>to</w:t>
            </w:r>
            <w:r>
              <w:t xml:space="preserve"> </w:t>
            </w:r>
            <w:r w:rsidRPr="00DA79FE">
              <w:t>1</w:t>
            </w:r>
            <w:r>
              <w:t xml:space="preserve"> dB </w:t>
            </w:r>
            <w:r w:rsidRPr="00DA79FE">
              <w:t>degradation</w:t>
            </w:r>
            <w:r>
              <w:t xml:space="preserve"> </w:t>
            </w:r>
            <w:r w:rsidRPr="00DA79FE">
              <w:t>from</w:t>
            </w:r>
            <w:r>
              <w:t xml:space="preserve"> </w:t>
            </w:r>
            <w:r w:rsidRPr="00DA79FE">
              <w:t>applied</w:t>
            </w:r>
            <w:r>
              <w:t xml:space="preserve"> </w:t>
            </w:r>
            <w:r w:rsidRPr="00DA79FE">
              <w:t>SNR</w:t>
            </w:r>
            <w:r>
              <w:t xml:space="preserve"> </w:t>
            </w:r>
            <w:r w:rsidRPr="00DA79FE">
              <w:t>to</w:t>
            </w:r>
            <w:r>
              <w:t xml:space="preserve"> </w:t>
            </w:r>
            <w:r w:rsidRPr="00DA79FE">
              <w:t>UE</w:t>
            </w:r>
            <w:r>
              <w:t xml:space="preserve"> </w:t>
            </w:r>
            <w:r w:rsidRPr="00DA79FE">
              <w:t>baseband.</w:t>
            </w:r>
          </w:p>
        </w:tc>
      </w:tr>
    </w:tbl>
    <w:p w14:paraId="43C0662A" w14:textId="77777777" w:rsidR="00D740E7" w:rsidRPr="00DA79FE" w:rsidRDefault="00D740E7" w:rsidP="00D740E7"/>
    <w:p w14:paraId="471C3160" w14:textId="77777777" w:rsidR="00D740E7" w:rsidRPr="00DA79FE" w:rsidRDefault="00D740E7" w:rsidP="00D740E7">
      <w:pPr>
        <w:pStyle w:val="TH"/>
        <w:keepNext w:val="0"/>
        <w:keepLines w:val="0"/>
      </w:pPr>
      <w:r w:rsidRPr="00DA79FE">
        <w:rPr>
          <w:noProof/>
        </w:rPr>
        <w:drawing>
          <wp:inline distT="0" distB="0" distL="0" distR="0" wp14:anchorId="106E3C4D" wp14:editId="7BCA9199">
            <wp:extent cx="4898794" cy="2620109"/>
            <wp:effectExtent l="0" t="0" r="0" b="8890"/>
            <wp:docPr id="1139801579" name="图片 2"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801579" name="图片 2" descr="A diagram of a line&#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23141" cy="2633131"/>
                    </a:xfrm>
                    <a:prstGeom prst="rect">
                      <a:avLst/>
                    </a:prstGeom>
                    <a:noFill/>
                  </pic:spPr>
                </pic:pic>
              </a:graphicData>
            </a:graphic>
          </wp:inline>
        </w:drawing>
      </w:r>
    </w:p>
    <w:p w14:paraId="1F9F11BC" w14:textId="77777777" w:rsidR="00D740E7" w:rsidRPr="00DA79FE" w:rsidRDefault="00D740E7" w:rsidP="00D740E7">
      <w:pPr>
        <w:pStyle w:val="TF"/>
        <w:keepLines w:val="0"/>
      </w:pPr>
      <w:r w:rsidRPr="00DA79FE">
        <w:t>Figure A.17.5.1.6.1-1: SNR variation for CSI-RS in-sync testing</w:t>
      </w:r>
    </w:p>
    <w:p w14:paraId="34781551" w14:textId="77777777" w:rsidR="00D740E7" w:rsidRPr="00DA79FE" w:rsidRDefault="00D740E7" w:rsidP="00D740E7">
      <w:pPr>
        <w:pStyle w:val="Heading5"/>
        <w:keepNext w:val="0"/>
        <w:keepLines w:val="0"/>
        <w:rPr>
          <w:snapToGrid w:val="0"/>
        </w:rPr>
      </w:pPr>
      <w:r w:rsidRPr="00DA79FE">
        <w:rPr>
          <w:snapToGrid w:val="0"/>
        </w:rPr>
        <w:t>A.17.5.1.6.2</w:t>
      </w:r>
      <w:r w:rsidRPr="00DA79FE">
        <w:rPr>
          <w:snapToGrid w:val="0"/>
        </w:rPr>
        <w:tab/>
        <w:t>Test Requirements</w:t>
      </w:r>
    </w:p>
    <w:p w14:paraId="7DD68ADB" w14:textId="77777777" w:rsidR="00D740E7" w:rsidRPr="00DA79FE" w:rsidRDefault="00D740E7" w:rsidP="00D740E7">
      <w:r w:rsidRPr="00DA79FE">
        <w:t>The UE behaviour in each test during time durations T1, T2, T3, T4 and T5 shall be as follows:</w:t>
      </w:r>
    </w:p>
    <w:p w14:paraId="2A99E9DF" w14:textId="77777777" w:rsidR="00D740E7" w:rsidRPr="00DA79FE" w:rsidRDefault="00D740E7" w:rsidP="00D740E7">
      <w:r w:rsidRPr="00DA79FE">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A79FE">
        <w:t>PCell</w:t>
      </w:r>
      <w:proofErr w:type="spellEnd"/>
      <w:r w:rsidRPr="00DA79FE">
        <w:t>.</w:t>
      </w:r>
    </w:p>
    <w:p w14:paraId="6DADE2A8" w14:textId="77777777" w:rsidR="00D740E7" w:rsidRPr="00DA79FE" w:rsidRDefault="00D740E7" w:rsidP="00D740E7">
      <w:pPr>
        <w:rPr>
          <w:iCs/>
          <w:lang w:eastAsia="ja-JP"/>
        </w:rPr>
      </w:pPr>
      <w:r w:rsidRPr="00DA79FE">
        <w:t>The rate of correct events observed during repeated tests shall be at least 90</w:t>
      </w:r>
      <w:r>
        <w:t xml:space="preserve"> %</w:t>
      </w:r>
      <w:r w:rsidRPr="00DA79FE">
        <w:t>.</w:t>
      </w:r>
    </w:p>
    <w:p w14:paraId="42DD2E48" w14:textId="77777777" w:rsidR="00D740E7" w:rsidRPr="00DA79FE" w:rsidRDefault="00D740E7" w:rsidP="00D740E7">
      <w:pPr>
        <w:pStyle w:val="Heading4"/>
        <w:keepLines w:val="0"/>
      </w:pPr>
      <w:r w:rsidRPr="00DA79FE">
        <w:t>A.17.5.1.7</w:t>
      </w:r>
      <w:r w:rsidRPr="00DA79FE">
        <w:tab/>
        <w:t xml:space="preserve">Radio Link Monitoring Out-of-sync Test for FR2 </w:t>
      </w:r>
      <w:proofErr w:type="spellStart"/>
      <w:r w:rsidRPr="00DA79FE">
        <w:t>PCell</w:t>
      </w:r>
      <w:proofErr w:type="spellEnd"/>
      <w:r w:rsidRPr="00DA79FE">
        <w:t xml:space="preserve"> configured with CSI-RS-based RLM in DRX mode</w:t>
      </w:r>
    </w:p>
    <w:p w14:paraId="3A4565AF" w14:textId="77777777" w:rsidR="00D740E7" w:rsidRPr="00DA79FE" w:rsidRDefault="00D740E7" w:rsidP="00D740E7">
      <w:pPr>
        <w:pStyle w:val="Heading5"/>
        <w:keepLines w:val="0"/>
        <w:rPr>
          <w:snapToGrid w:val="0"/>
          <w:lang w:eastAsia="zh-CN"/>
        </w:rPr>
      </w:pPr>
      <w:r w:rsidRPr="00DA79FE">
        <w:rPr>
          <w:snapToGrid w:val="0"/>
          <w:lang w:eastAsia="zh-CN"/>
        </w:rPr>
        <w:t>A.17.5.1.7.1</w:t>
      </w:r>
      <w:r w:rsidRPr="00DA79FE">
        <w:rPr>
          <w:snapToGrid w:val="0"/>
          <w:lang w:eastAsia="zh-CN"/>
        </w:rPr>
        <w:tab/>
        <w:t>Test Purpose and Environment</w:t>
      </w:r>
    </w:p>
    <w:p w14:paraId="135AC923" w14:textId="77777777" w:rsidR="00D740E7" w:rsidRPr="00DA79FE" w:rsidRDefault="00D740E7" w:rsidP="00D740E7">
      <w:r w:rsidRPr="00DA79FE">
        <w:t xml:space="preserve">The purpose of this test is to verify that the UE properly detects the out of sync for the purpose of monitoring downlink CSI-RS based radio link quality of the </w:t>
      </w:r>
      <w:proofErr w:type="spellStart"/>
      <w:r w:rsidRPr="00DA79FE">
        <w:t>PCell</w:t>
      </w:r>
      <w:proofErr w:type="spellEnd"/>
      <w:r w:rsidRPr="00DA79FE">
        <w:t xml:space="preserve"> when DRX is used. This test will partly verify the FR2 </w:t>
      </w:r>
      <w:proofErr w:type="spellStart"/>
      <w:r w:rsidRPr="00DA79FE">
        <w:t>PCell</w:t>
      </w:r>
      <w:proofErr w:type="spellEnd"/>
      <w:r w:rsidRPr="00DA79FE">
        <w:t xml:space="preserve"> CSI-RS Out-of-sync radio link monitoring requirements in clause 8.1B.3.</w:t>
      </w:r>
    </w:p>
    <w:p w14:paraId="1CE30009" w14:textId="77777777" w:rsidR="00D740E7" w:rsidRPr="00DA79FE" w:rsidRDefault="00D740E7" w:rsidP="00D740E7">
      <w:r w:rsidRPr="00DA79FE">
        <w:t xml:space="preserve">The test parameters are given </w:t>
      </w:r>
      <w:r>
        <w:t>in table</w:t>
      </w:r>
      <w:r w:rsidRPr="00DA79FE">
        <w:t xml:space="preserve">s A.17.5.1.7.1-1, A.17.5.1.7.1-2, and A.17.5.1.7.1-3 below. There is one cell, Cell 1 is the </w:t>
      </w:r>
      <w:proofErr w:type="spellStart"/>
      <w:r w:rsidRPr="00DA79FE">
        <w:t>PCell</w:t>
      </w:r>
      <w:proofErr w:type="spellEnd"/>
      <w:r w:rsidRPr="00DA79FE">
        <w:t xml:space="preserve">, in the test. The test consists of three successive time periods, with time duration of T1, T2 and T3 respectively. Figure A.17.5.1.7.1-1 shows the variation of the downlink SNR in the </w:t>
      </w:r>
      <w:proofErr w:type="spellStart"/>
      <w:r w:rsidRPr="00DA79FE">
        <w:t>PCell</w:t>
      </w:r>
      <w:proofErr w:type="spellEnd"/>
      <w:r w:rsidRPr="00DA79FE">
        <w:t xml:space="preserve"> to emulate out-of-sync and in-sync states. Prior to the start of the time duration T1, the UE shall be fully synchronized to Cell 1. The UE shall be </w:t>
      </w:r>
      <w:r w:rsidRPr="00DA79FE">
        <w:lastRenderedPageBreak/>
        <w:t xml:space="preserve">configured for periodic CSI reporting with a reporting periodicity of 10 </w:t>
      </w:r>
      <w:proofErr w:type="spellStart"/>
      <w:r w:rsidRPr="00DA79FE">
        <w:t>ms</w:t>
      </w:r>
      <w:proofErr w:type="spellEnd"/>
      <w:r w:rsidRPr="00DA79FE">
        <w:t xml:space="preserve">. In the test, DRX configuration is enabled in </w:t>
      </w:r>
      <w:proofErr w:type="spellStart"/>
      <w:r w:rsidRPr="00DA79FE">
        <w:t>PCell</w:t>
      </w:r>
      <w:proofErr w:type="spellEnd"/>
      <w:r w:rsidRPr="00DA79F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4B851536" w14:textId="77777777" w:rsidR="00D740E7" w:rsidRPr="00DA79FE" w:rsidRDefault="00D740E7" w:rsidP="00D740E7">
      <w:pPr>
        <w:pStyle w:val="TH"/>
        <w:keepNext w:val="0"/>
        <w:keepLines w:val="0"/>
      </w:pPr>
      <w:r w:rsidRPr="00DA79FE">
        <w:t xml:space="preserve">Table A.17.5.1.7.1-1: Supported test configurations for FR2 </w:t>
      </w:r>
      <w:proofErr w:type="spellStart"/>
      <w:r w:rsidRPr="00DA79F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740E7" w:rsidRPr="00DA79FE" w14:paraId="2BD81A3F" w14:textId="77777777" w:rsidTr="009F0209">
        <w:trPr>
          <w:jc w:val="center"/>
        </w:trPr>
        <w:tc>
          <w:tcPr>
            <w:tcW w:w="2265" w:type="dxa"/>
            <w:shd w:val="clear" w:color="auto" w:fill="auto"/>
          </w:tcPr>
          <w:p w14:paraId="4B8B9E72" w14:textId="77777777" w:rsidR="00D740E7" w:rsidRPr="00DA79FE" w:rsidRDefault="00D740E7" w:rsidP="009F0209">
            <w:pPr>
              <w:pStyle w:val="TAH"/>
              <w:keepNext w:val="0"/>
              <w:keepLines w:val="0"/>
            </w:pPr>
            <w:r w:rsidRPr="00DA79FE">
              <w:t>Configuration</w:t>
            </w:r>
          </w:p>
        </w:tc>
        <w:tc>
          <w:tcPr>
            <w:tcW w:w="6905" w:type="dxa"/>
            <w:shd w:val="clear" w:color="auto" w:fill="auto"/>
          </w:tcPr>
          <w:p w14:paraId="464A4F7C" w14:textId="77777777" w:rsidR="00D740E7" w:rsidRPr="00DA79FE" w:rsidRDefault="00D740E7" w:rsidP="009F0209">
            <w:pPr>
              <w:pStyle w:val="TAH"/>
              <w:keepNext w:val="0"/>
              <w:keepLines w:val="0"/>
            </w:pPr>
            <w:r w:rsidRPr="00DA79FE">
              <w:t>Description</w:t>
            </w:r>
          </w:p>
        </w:tc>
      </w:tr>
      <w:tr w:rsidR="00D740E7" w:rsidRPr="00DA79FE" w14:paraId="4D90485A" w14:textId="77777777" w:rsidTr="009F0209">
        <w:trPr>
          <w:jc w:val="center"/>
        </w:trPr>
        <w:tc>
          <w:tcPr>
            <w:tcW w:w="2265" w:type="dxa"/>
            <w:shd w:val="clear" w:color="auto" w:fill="auto"/>
          </w:tcPr>
          <w:p w14:paraId="1C73A055" w14:textId="77777777" w:rsidR="00D740E7" w:rsidRPr="00DA79FE" w:rsidRDefault="00D740E7" w:rsidP="009F0209">
            <w:pPr>
              <w:pStyle w:val="TAL"/>
              <w:keepNext w:val="0"/>
              <w:keepLines w:val="0"/>
            </w:pPr>
            <w:r w:rsidRPr="00DA79FE">
              <w:t>1</w:t>
            </w:r>
          </w:p>
        </w:tc>
        <w:tc>
          <w:tcPr>
            <w:tcW w:w="6905" w:type="dxa"/>
            <w:shd w:val="clear" w:color="auto" w:fill="auto"/>
          </w:tcPr>
          <w:p w14:paraId="1ADA8E42" w14:textId="77777777" w:rsidR="00D740E7" w:rsidRPr="00DA79FE" w:rsidRDefault="00D740E7" w:rsidP="009F0209">
            <w:pPr>
              <w:pStyle w:val="TAL"/>
              <w:keepNext w:val="0"/>
              <w:keepLines w:val="0"/>
            </w:pPr>
            <w:r w:rsidRPr="00DA79FE">
              <w:t>TDD</w:t>
            </w:r>
            <w:r>
              <w:t xml:space="preserve"> </w:t>
            </w:r>
            <w:r w:rsidRPr="00DA79FE">
              <w:t>duplex</w:t>
            </w:r>
            <w:r>
              <w:t xml:space="preserve"> </w:t>
            </w:r>
            <w:r w:rsidRPr="00DA79FE">
              <w:t>mode,</w:t>
            </w:r>
            <w:r>
              <w:t xml:space="preserve"> </w:t>
            </w:r>
            <w:r w:rsidRPr="00DA79FE">
              <w:t>120</w:t>
            </w:r>
            <w:r>
              <w:t xml:space="preserve"> </w:t>
            </w:r>
            <w:r w:rsidRPr="00DA79FE">
              <w:t>kHz</w:t>
            </w:r>
            <w:r>
              <w:t xml:space="preserve"> </w:t>
            </w:r>
            <w:r w:rsidRPr="00DA79FE">
              <w:t>SSB</w:t>
            </w:r>
            <w:r>
              <w:t xml:space="preserve"> </w:t>
            </w:r>
            <w:r w:rsidRPr="00DA79FE">
              <w:t>SCS,</w:t>
            </w:r>
            <w:r>
              <w:t xml:space="preserve"> </w:t>
            </w:r>
            <w:r w:rsidRPr="00DA79FE">
              <w:t>100</w:t>
            </w:r>
            <w:r>
              <w:t xml:space="preserve"> </w:t>
            </w:r>
            <w:r w:rsidRPr="00DA79FE">
              <w:t>MHz</w:t>
            </w:r>
            <w:r>
              <w:t xml:space="preserve"> </w:t>
            </w:r>
            <w:r w:rsidRPr="00DA79FE">
              <w:t>bandwidth</w:t>
            </w:r>
          </w:p>
        </w:tc>
      </w:tr>
    </w:tbl>
    <w:p w14:paraId="33347E63" w14:textId="77777777" w:rsidR="00D740E7" w:rsidRPr="00DA79FE" w:rsidRDefault="00D740E7" w:rsidP="00D740E7"/>
    <w:p w14:paraId="7FE15FB2" w14:textId="77777777" w:rsidR="00D740E7" w:rsidRPr="00DA79FE" w:rsidRDefault="00D740E7" w:rsidP="00D740E7">
      <w:pPr>
        <w:pStyle w:val="TH"/>
        <w:keepNext w:val="0"/>
        <w:keepLines w:val="0"/>
      </w:pPr>
      <w:r w:rsidRPr="00DA79FE">
        <w:t xml:space="preserve">Table A.17.5.1.7.1-2: General test parameters for FR2 </w:t>
      </w:r>
      <w:proofErr w:type="spellStart"/>
      <w:r w:rsidRPr="00DA79FE">
        <w:t>PCell</w:t>
      </w:r>
      <w:proofErr w:type="spellEnd"/>
      <w:r w:rsidRPr="00DA79FE">
        <w:t xml:space="preserve"> for CSI-RS out-of-sync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42"/>
        <w:gridCol w:w="2511"/>
        <w:gridCol w:w="1304"/>
        <w:gridCol w:w="3072"/>
      </w:tblGrid>
      <w:tr w:rsidR="00D740E7" w:rsidRPr="00DA79FE" w14:paraId="797999E9" w14:textId="77777777" w:rsidTr="009F0209">
        <w:trPr>
          <w:tblHeader/>
          <w:jc w:val="center"/>
        </w:trPr>
        <w:tc>
          <w:tcPr>
            <w:tcW w:w="2728" w:type="pct"/>
            <w:gridSpan w:val="2"/>
            <w:vMerge w:val="restart"/>
            <w:shd w:val="clear" w:color="auto" w:fill="auto"/>
          </w:tcPr>
          <w:p w14:paraId="042137AA" w14:textId="77777777" w:rsidR="00D740E7" w:rsidRPr="00DA79FE" w:rsidRDefault="00D740E7" w:rsidP="009F0209">
            <w:pPr>
              <w:pStyle w:val="TAH"/>
              <w:keepNext w:val="0"/>
              <w:keepLines w:val="0"/>
            </w:pPr>
            <w:r w:rsidRPr="00DA79FE">
              <w:t>Parameter</w:t>
            </w:r>
          </w:p>
        </w:tc>
        <w:tc>
          <w:tcPr>
            <w:tcW w:w="677" w:type="pct"/>
            <w:vMerge w:val="restart"/>
            <w:shd w:val="clear" w:color="auto" w:fill="auto"/>
          </w:tcPr>
          <w:p w14:paraId="09611BF3" w14:textId="77777777" w:rsidR="00D740E7" w:rsidRPr="00DA79FE" w:rsidRDefault="00D740E7" w:rsidP="009F0209">
            <w:pPr>
              <w:pStyle w:val="TAH"/>
              <w:keepNext w:val="0"/>
              <w:keepLines w:val="0"/>
            </w:pPr>
            <w:r w:rsidRPr="00DA79FE">
              <w:t>Unit</w:t>
            </w:r>
          </w:p>
        </w:tc>
        <w:tc>
          <w:tcPr>
            <w:tcW w:w="1595" w:type="pct"/>
            <w:shd w:val="clear" w:color="auto" w:fill="auto"/>
          </w:tcPr>
          <w:p w14:paraId="6D79ECAD" w14:textId="77777777" w:rsidR="00D740E7" w:rsidRPr="00DA79FE" w:rsidRDefault="00D740E7" w:rsidP="009F0209">
            <w:pPr>
              <w:pStyle w:val="TAH"/>
              <w:keepNext w:val="0"/>
              <w:keepLines w:val="0"/>
            </w:pPr>
            <w:r w:rsidRPr="00DA79FE">
              <w:t>Value</w:t>
            </w:r>
          </w:p>
        </w:tc>
      </w:tr>
      <w:tr w:rsidR="00D740E7" w:rsidRPr="00DA79FE" w14:paraId="567456DE" w14:textId="77777777" w:rsidTr="009F0209">
        <w:trPr>
          <w:tblHeader/>
          <w:jc w:val="center"/>
        </w:trPr>
        <w:tc>
          <w:tcPr>
            <w:tcW w:w="2728" w:type="pct"/>
            <w:gridSpan w:val="2"/>
            <w:vMerge/>
            <w:shd w:val="clear" w:color="auto" w:fill="auto"/>
          </w:tcPr>
          <w:p w14:paraId="49128398" w14:textId="77777777" w:rsidR="00D740E7" w:rsidRPr="00DA79FE" w:rsidRDefault="00D740E7" w:rsidP="009F0209">
            <w:pPr>
              <w:pStyle w:val="TAH"/>
              <w:keepNext w:val="0"/>
              <w:keepLines w:val="0"/>
            </w:pPr>
          </w:p>
        </w:tc>
        <w:tc>
          <w:tcPr>
            <w:tcW w:w="677" w:type="pct"/>
            <w:vMerge/>
            <w:shd w:val="clear" w:color="auto" w:fill="auto"/>
          </w:tcPr>
          <w:p w14:paraId="664F331C" w14:textId="77777777" w:rsidR="00D740E7" w:rsidRPr="00DA79FE" w:rsidRDefault="00D740E7" w:rsidP="009F0209">
            <w:pPr>
              <w:pStyle w:val="TAH"/>
              <w:keepNext w:val="0"/>
              <w:keepLines w:val="0"/>
            </w:pPr>
          </w:p>
        </w:tc>
        <w:tc>
          <w:tcPr>
            <w:tcW w:w="1595" w:type="pct"/>
            <w:shd w:val="clear" w:color="auto" w:fill="auto"/>
          </w:tcPr>
          <w:p w14:paraId="0768B1A9"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5F8D2784" w14:textId="77777777" w:rsidTr="009F0209">
        <w:trPr>
          <w:jc w:val="center"/>
        </w:trPr>
        <w:tc>
          <w:tcPr>
            <w:tcW w:w="2728" w:type="pct"/>
            <w:gridSpan w:val="2"/>
            <w:shd w:val="clear" w:color="auto" w:fill="auto"/>
          </w:tcPr>
          <w:p w14:paraId="48355E83" w14:textId="77777777" w:rsidR="00D740E7" w:rsidRPr="00DA79FE" w:rsidRDefault="00D740E7" w:rsidP="009F0209">
            <w:pPr>
              <w:pStyle w:val="TAL"/>
              <w:keepNext w:val="0"/>
              <w:keepLines w:val="0"/>
            </w:pPr>
            <w:r w:rsidRPr="00DA79FE">
              <w:t>Active</w:t>
            </w:r>
            <w:r>
              <w:t xml:space="preserve"> </w:t>
            </w:r>
            <w:proofErr w:type="spellStart"/>
            <w:r w:rsidRPr="00DA79FE">
              <w:t>PCell</w:t>
            </w:r>
            <w:proofErr w:type="spellEnd"/>
            <w:r>
              <w:t xml:space="preserve"> </w:t>
            </w:r>
          </w:p>
        </w:tc>
        <w:tc>
          <w:tcPr>
            <w:tcW w:w="677" w:type="pct"/>
            <w:shd w:val="clear" w:color="auto" w:fill="auto"/>
          </w:tcPr>
          <w:p w14:paraId="42779597" w14:textId="77777777" w:rsidR="00D740E7" w:rsidRPr="00DA79FE" w:rsidRDefault="00D740E7" w:rsidP="009F0209">
            <w:pPr>
              <w:pStyle w:val="TAC"/>
              <w:keepNext w:val="0"/>
              <w:keepLines w:val="0"/>
            </w:pPr>
          </w:p>
        </w:tc>
        <w:tc>
          <w:tcPr>
            <w:tcW w:w="1595" w:type="pct"/>
            <w:shd w:val="clear" w:color="auto" w:fill="auto"/>
          </w:tcPr>
          <w:p w14:paraId="00B29F12" w14:textId="77777777" w:rsidR="00D740E7" w:rsidRPr="00DA79FE" w:rsidRDefault="00D740E7" w:rsidP="009F0209">
            <w:pPr>
              <w:pStyle w:val="TAC"/>
              <w:keepNext w:val="0"/>
              <w:keepLines w:val="0"/>
            </w:pPr>
            <w:r w:rsidRPr="00DA79FE">
              <w:t>Cell</w:t>
            </w:r>
            <w:r>
              <w:t xml:space="preserve"> </w:t>
            </w:r>
            <w:r w:rsidRPr="00DA79FE">
              <w:t>1</w:t>
            </w:r>
          </w:p>
        </w:tc>
      </w:tr>
      <w:tr w:rsidR="00D740E7" w:rsidRPr="00DA79FE" w14:paraId="5417DCDB" w14:textId="77777777" w:rsidTr="009F0209">
        <w:trPr>
          <w:jc w:val="center"/>
        </w:trPr>
        <w:tc>
          <w:tcPr>
            <w:tcW w:w="2728" w:type="pct"/>
            <w:gridSpan w:val="2"/>
            <w:shd w:val="clear" w:color="auto" w:fill="auto"/>
          </w:tcPr>
          <w:p w14:paraId="4531D2B6" w14:textId="77777777" w:rsidR="00D740E7" w:rsidRPr="00DA79FE" w:rsidRDefault="00D740E7" w:rsidP="009F0209">
            <w:pPr>
              <w:pStyle w:val="TAL"/>
              <w:keepNext w:val="0"/>
              <w:keepLines w:val="0"/>
            </w:pPr>
            <w:r w:rsidRPr="00DA79FE">
              <w:t>RF</w:t>
            </w:r>
            <w:r>
              <w:t xml:space="preserve"> </w:t>
            </w:r>
            <w:r w:rsidRPr="00DA79FE">
              <w:t>Channel</w:t>
            </w:r>
            <w:r>
              <w:t xml:space="preserve"> </w:t>
            </w:r>
            <w:r w:rsidRPr="00DA79FE">
              <w:t>Number</w:t>
            </w:r>
          </w:p>
        </w:tc>
        <w:tc>
          <w:tcPr>
            <w:tcW w:w="677" w:type="pct"/>
            <w:shd w:val="clear" w:color="auto" w:fill="auto"/>
          </w:tcPr>
          <w:p w14:paraId="236D7AAB" w14:textId="77777777" w:rsidR="00D740E7" w:rsidRPr="00DA79FE" w:rsidRDefault="00D740E7" w:rsidP="009F0209">
            <w:pPr>
              <w:pStyle w:val="TAC"/>
              <w:keepNext w:val="0"/>
              <w:keepLines w:val="0"/>
            </w:pPr>
          </w:p>
        </w:tc>
        <w:tc>
          <w:tcPr>
            <w:tcW w:w="1595" w:type="pct"/>
            <w:shd w:val="clear" w:color="auto" w:fill="auto"/>
          </w:tcPr>
          <w:p w14:paraId="3A07B0D6" w14:textId="77777777" w:rsidR="00D740E7" w:rsidRPr="00DA79FE" w:rsidRDefault="00D740E7" w:rsidP="009F0209">
            <w:pPr>
              <w:pStyle w:val="TAC"/>
              <w:keepNext w:val="0"/>
              <w:keepLines w:val="0"/>
            </w:pPr>
            <w:r w:rsidRPr="00DA79FE">
              <w:t>1</w:t>
            </w:r>
          </w:p>
        </w:tc>
      </w:tr>
      <w:tr w:rsidR="00D740E7" w:rsidRPr="00DA79FE" w14:paraId="1FC41B5C" w14:textId="77777777" w:rsidTr="009F0209">
        <w:trPr>
          <w:jc w:val="center"/>
        </w:trPr>
        <w:tc>
          <w:tcPr>
            <w:tcW w:w="1424" w:type="pct"/>
            <w:shd w:val="clear" w:color="auto" w:fill="auto"/>
          </w:tcPr>
          <w:p w14:paraId="3280929A" w14:textId="77777777" w:rsidR="00D740E7" w:rsidRPr="00DA79FE" w:rsidRDefault="00D740E7" w:rsidP="009F0209">
            <w:pPr>
              <w:pStyle w:val="TAL"/>
              <w:keepNext w:val="0"/>
              <w:keepLines w:val="0"/>
            </w:pPr>
            <w:r w:rsidRPr="00DA79FE">
              <w:t>Duplex</w:t>
            </w:r>
            <w:r>
              <w:t xml:space="preserve"> </w:t>
            </w:r>
            <w:r w:rsidRPr="00DA79FE">
              <w:t>mode</w:t>
            </w:r>
          </w:p>
        </w:tc>
        <w:tc>
          <w:tcPr>
            <w:tcW w:w="1304" w:type="pct"/>
            <w:shd w:val="clear" w:color="auto" w:fill="auto"/>
          </w:tcPr>
          <w:p w14:paraId="0984FE02"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4E1140F5" w14:textId="77777777" w:rsidR="00D740E7" w:rsidRPr="00DA79FE" w:rsidRDefault="00D740E7" w:rsidP="009F0209">
            <w:pPr>
              <w:pStyle w:val="TAC"/>
              <w:keepNext w:val="0"/>
              <w:keepLines w:val="0"/>
            </w:pPr>
          </w:p>
        </w:tc>
        <w:tc>
          <w:tcPr>
            <w:tcW w:w="1595" w:type="pct"/>
            <w:shd w:val="clear" w:color="auto" w:fill="auto"/>
          </w:tcPr>
          <w:p w14:paraId="06F5D39E" w14:textId="77777777" w:rsidR="00D740E7" w:rsidRPr="00DA79FE" w:rsidRDefault="00D740E7" w:rsidP="009F0209">
            <w:pPr>
              <w:pStyle w:val="TAC"/>
              <w:keepNext w:val="0"/>
              <w:keepLines w:val="0"/>
            </w:pPr>
            <w:r w:rsidRPr="00DA79FE">
              <w:t>TDD</w:t>
            </w:r>
          </w:p>
        </w:tc>
      </w:tr>
      <w:tr w:rsidR="00D740E7" w:rsidRPr="00DA79FE" w14:paraId="7DBBB320" w14:textId="77777777" w:rsidTr="009F0209">
        <w:trPr>
          <w:jc w:val="center"/>
        </w:trPr>
        <w:tc>
          <w:tcPr>
            <w:tcW w:w="1424" w:type="pct"/>
            <w:shd w:val="clear" w:color="auto" w:fill="auto"/>
          </w:tcPr>
          <w:p w14:paraId="415A4C6C" w14:textId="77777777" w:rsidR="00D740E7" w:rsidRPr="00DA79FE" w:rsidRDefault="00D740E7" w:rsidP="009F0209">
            <w:pPr>
              <w:pStyle w:val="TAL"/>
              <w:keepNext w:val="0"/>
              <w:keepLines w:val="0"/>
            </w:pPr>
            <w:r w:rsidRPr="00DA79FE">
              <w:t>TDD</w:t>
            </w:r>
            <w:r>
              <w:t xml:space="preserve"> </w:t>
            </w:r>
            <w:r w:rsidRPr="00DA79FE">
              <w:t>Configuration</w:t>
            </w:r>
          </w:p>
        </w:tc>
        <w:tc>
          <w:tcPr>
            <w:tcW w:w="1304" w:type="pct"/>
            <w:shd w:val="clear" w:color="auto" w:fill="auto"/>
          </w:tcPr>
          <w:p w14:paraId="4032A752"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7249D7B1" w14:textId="77777777" w:rsidR="00D740E7" w:rsidRPr="00DA79FE" w:rsidRDefault="00D740E7" w:rsidP="009F0209">
            <w:pPr>
              <w:pStyle w:val="TAC"/>
              <w:keepNext w:val="0"/>
              <w:keepLines w:val="0"/>
            </w:pPr>
          </w:p>
        </w:tc>
        <w:tc>
          <w:tcPr>
            <w:tcW w:w="1595" w:type="pct"/>
            <w:shd w:val="clear" w:color="auto" w:fill="auto"/>
          </w:tcPr>
          <w:p w14:paraId="15E49884" w14:textId="77777777" w:rsidR="00D740E7" w:rsidRPr="00DA79FE" w:rsidRDefault="00D740E7" w:rsidP="009F0209">
            <w:pPr>
              <w:pStyle w:val="TAC"/>
              <w:keepNext w:val="0"/>
              <w:keepLines w:val="0"/>
            </w:pPr>
            <w:r w:rsidRPr="00DA79FE">
              <w:t>TDDConf.3.1</w:t>
            </w:r>
          </w:p>
        </w:tc>
      </w:tr>
      <w:tr w:rsidR="00D740E7" w:rsidRPr="00DA79FE" w14:paraId="63AF2E6F" w14:textId="77777777" w:rsidTr="009F0209">
        <w:trPr>
          <w:jc w:val="center"/>
        </w:trPr>
        <w:tc>
          <w:tcPr>
            <w:tcW w:w="1424" w:type="pct"/>
            <w:shd w:val="clear" w:color="auto" w:fill="auto"/>
            <w:vAlign w:val="center"/>
          </w:tcPr>
          <w:p w14:paraId="24D3D527" w14:textId="77777777" w:rsidR="00D740E7" w:rsidRPr="00DA79FE" w:rsidRDefault="00D740E7" w:rsidP="009F0209">
            <w:pPr>
              <w:pStyle w:val="TAL"/>
              <w:keepNext w:val="0"/>
              <w:keepLines w:val="0"/>
            </w:pPr>
            <w:r w:rsidRPr="00DA79FE">
              <w:t>DL</w:t>
            </w:r>
            <w:r>
              <w:t xml:space="preserve"> </w:t>
            </w:r>
            <w:r w:rsidRPr="00DA79FE">
              <w:t>initial</w:t>
            </w:r>
            <w:r>
              <w:t xml:space="preserve"> </w:t>
            </w:r>
            <w:r w:rsidRPr="00DA79FE">
              <w:t>BWP</w:t>
            </w:r>
            <w:r>
              <w:t xml:space="preserve"> </w:t>
            </w:r>
            <w:r w:rsidRPr="00DA79FE">
              <w:t>configuration</w:t>
            </w:r>
          </w:p>
        </w:tc>
        <w:tc>
          <w:tcPr>
            <w:tcW w:w="1304" w:type="pct"/>
            <w:shd w:val="clear" w:color="auto" w:fill="auto"/>
          </w:tcPr>
          <w:p w14:paraId="6DA4FCD3"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6D842BAD" w14:textId="77777777" w:rsidR="00D740E7" w:rsidRPr="00DA79FE" w:rsidRDefault="00D740E7" w:rsidP="009F0209">
            <w:pPr>
              <w:pStyle w:val="TAC"/>
              <w:keepNext w:val="0"/>
              <w:keepLines w:val="0"/>
            </w:pPr>
          </w:p>
        </w:tc>
        <w:tc>
          <w:tcPr>
            <w:tcW w:w="1595" w:type="pct"/>
            <w:shd w:val="clear" w:color="auto" w:fill="auto"/>
          </w:tcPr>
          <w:p w14:paraId="028C83F6" w14:textId="77777777" w:rsidR="00D740E7" w:rsidRPr="00DA79FE" w:rsidRDefault="00D740E7" w:rsidP="009F0209">
            <w:pPr>
              <w:pStyle w:val="TAC"/>
              <w:keepNext w:val="0"/>
              <w:keepLines w:val="0"/>
            </w:pPr>
            <w:r w:rsidRPr="00DA79FE">
              <w:t>DLBWP.0.1</w:t>
            </w:r>
          </w:p>
        </w:tc>
      </w:tr>
      <w:tr w:rsidR="00D740E7" w:rsidRPr="00DA79FE" w14:paraId="0C41A5FE" w14:textId="77777777" w:rsidTr="009F0209">
        <w:trPr>
          <w:jc w:val="center"/>
        </w:trPr>
        <w:tc>
          <w:tcPr>
            <w:tcW w:w="1424" w:type="pct"/>
            <w:shd w:val="clear" w:color="auto" w:fill="auto"/>
            <w:vAlign w:val="center"/>
          </w:tcPr>
          <w:p w14:paraId="52954FC3" w14:textId="77777777" w:rsidR="00D740E7" w:rsidRPr="00DA79FE" w:rsidRDefault="00D740E7" w:rsidP="009F0209">
            <w:pPr>
              <w:pStyle w:val="TAL"/>
              <w:keepNext w:val="0"/>
              <w:keepLines w:val="0"/>
            </w:pPr>
            <w:r w:rsidRPr="00DA79FE">
              <w:t>DL</w:t>
            </w:r>
            <w:r>
              <w:t xml:space="preserve"> </w:t>
            </w:r>
            <w:r w:rsidRPr="00DA79FE">
              <w:t>dedicated</w:t>
            </w:r>
            <w:r>
              <w:t xml:space="preserve"> </w:t>
            </w:r>
            <w:r w:rsidRPr="00DA79FE">
              <w:t>BWP</w:t>
            </w:r>
            <w:r>
              <w:t xml:space="preserve"> </w:t>
            </w:r>
            <w:r w:rsidRPr="00DA79FE">
              <w:t>configuration</w:t>
            </w:r>
          </w:p>
        </w:tc>
        <w:tc>
          <w:tcPr>
            <w:tcW w:w="1304" w:type="pct"/>
            <w:shd w:val="clear" w:color="auto" w:fill="auto"/>
          </w:tcPr>
          <w:p w14:paraId="4521CAD9"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3C6FCCF6" w14:textId="77777777" w:rsidR="00D740E7" w:rsidRPr="00DA79FE" w:rsidRDefault="00D740E7" w:rsidP="009F0209">
            <w:pPr>
              <w:pStyle w:val="TAC"/>
              <w:keepNext w:val="0"/>
              <w:keepLines w:val="0"/>
            </w:pPr>
          </w:p>
        </w:tc>
        <w:tc>
          <w:tcPr>
            <w:tcW w:w="1595" w:type="pct"/>
            <w:shd w:val="clear" w:color="auto" w:fill="auto"/>
          </w:tcPr>
          <w:p w14:paraId="2816C2F3" w14:textId="77777777" w:rsidR="00D740E7" w:rsidRPr="00DA79FE" w:rsidRDefault="00D740E7" w:rsidP="009F0209">
            <w:pPr>
              <w:pStyle w:val="TAC"/>
              <w:keepNext w:val="0"/>
              <w:keepLines w:val="0"/>
            </w:pPr>
            <w:r w:rsidRPr="00DA79FE">
              <w:t>DLBWP.1.1</w:t>
            </w:r>
          </w:p>
        </w:tc>
      </w:tr>
      <w:tr w:rsidR="00D740E7" w:rsidRPr="00DA79FE" w14:paraId="439AD6E7" w14:textId="77777777" w:rsidTr="009F0209">
        <w:trPr>
          <w:jc w:val="center"/>
        </w:trPr>
        <w:tc>
          <w:tcPr>
            <w:tcW w:w="1424" w:type="pct"/>
            <w:shd w:val="clear" w:color="auto" w:fill="auto"/>
            <w:vAlign w:val="center"/>
          </w:tcPr>
          <w:p w14:paraId="4D89C036" w14:textId="77777777" w:rsidR="00D740E7" w:rsidRPr="00DA79FE" w:rsidRDefault="00D740E7" w:rsidP="009F0209">
            <w:pPr>
              <w:pStyle w:val="TAL"/>
              <w:keepNext w:val="0"/>
              <w:keepLines w:val="0"/>
            </w:pPr>
            <w:r w:rsidRPr="00DA79FE">
              <w:t>UL</w:t>
            </w:r>
            <w:r>
              <w:t xml:space="preserve"> </w:t>
            </w:r>
            <w:r w:rsidRPr="00DA79FE">
              <w:t>initial</w:t>
            </w:r>
            <w:r>
              <w:t xml:space="preserve"> </w:t>
            </w:r>
            <w:r w:rsidRPr="00DA79FE">
              <w:t>BWP</w:t>
            </w:r>
            <w:r>
              <w:t xml:space="preserve"> </w:t>
            </w:r>
            <w:r w:rsidRPr="00DA79FE">
              <w:t>configuration</w:t>
            </w:r>
          </w:p>
        </w:tc>
        <w:tc>
          <w:tcPr>
            <w:tcW w:w="1304" w:type="pct"/>
            <w:shd w:val="clear" w:color="auto" w:fill="auto"/>
          </w:tcPr>
          <w:p w14:paraId="389FC7A3"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64BA80E5" w14:textId="77777777" w:rsidR="00D740E7" w:rsidRPr="00DA79FE" w:rsidRDefault="00D740E7" w:rsidP="009F0209">
            <w:pPr>
              <w:pStyle w:val="TAC"/>
              <w:keepNext w:val="0"/>
              <w:keepLines w:val="0"/>
            </w:pPr>
          </w:p>
        </w:tc>
        <w:tc>
          <w:tcPr>
            <w:tcW w:w="1595" w:type="pct"/>
            <w:shd w:val="clear" w:color="auto" w:fill="auto"/>
          </w:tcPr>
          <w:p w14:paraId="61EFB25F" w14:textId="77777777" w:rsidR="00D740E7" w:rsidRPr="00DA79FE" w:rsidRDefault="00D740E7" w:rsidP="009F0209">
            <w:pPr>
              <w:pStyle w:val="TAC"/>
              <w:keepNext w:val="0"/>
              <w:keepLines w:val="0"/>
            </w:pPr>
            <w:r w:rsidRPr="00DA79FE">
              <w:t>ULBWP.0.1</w:t>
            </w:r>
          </w:p>
        </w:tc>
      </w:tr>
      <w:tr w:rsidR="00D740E7" w:rsidRPr="00DA79FE" w14:paraId="504ACB2A" w14:textId="77777777" w:rsidTr="009F0209">
        <w:trPr>
          <w:jc w:val="center"/>
        </w:trPr>
        <w:tc>
          <w:tcPr>
            <w:tcW w:w="1424" w:type="pct"/>
            <w:shd w:val="clear" w:color="auto" w:fill="auto"/>
            <w:vAlign w:val="center"/>
          </w:tcPr>
          <w:p w14:paraId="26334771" w14:textId="77777777" w:rsidR="00D740E7" w:rsidRPr="00DA79FE" w:rsidRDefault="00D740E7" w:rsidP="009F0209">
            <w:pPr>
              <w:pStyle w:val="TAL"/>
              <w:keepNext w:val="0"/>
              <w:keepLines w:val="0"/>
            </w:pPr>
            <w:r w:rsidRPr="00DA79FE">
              <w:t>UL</w:t>
            </w:r>
            <w:r>
              <w:t xml:space="preserve"> </w:t>
            </w:r>
            <w:r w:rsidRPr="00DA79FE">
              <w:t>dedicated</w:t>
            </w:r>
            <w:r>
              <w:t xml:space="preserve"> </w:t>
            </w:r>
            <w:r w:rsidRPr="00DA79FE">
              <w:t>BWP</w:t>
            </w:r>
            <w:r>
              <w:t xml:space="preserve"> </w:t>
            </w:r>
            <w:r w:rsidRPr="00DA79FE">
              <w:t>configuration</w:t>
            </w:r>
          </w:p>
        </w:tc>
        <w:tc>
          <w:tcPr>
            <w:tcW w:w="1304" w:type="pct"/>
            <w:shd w:val="clear" w:color="auto" w:fill="auto"/>
          </w:tcPr>
          <w:p w14:paraId="184886A1"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31619A64" w14:textId="77777777" w:rsidR="00D740E7" w:rsidRPr="00DA79FE" w:rsidRDefault="00D740E7" w:rsidP="009F0209">
            <w:pPr>
              <w:pStyle w:val="TAC"/>
              <w:keepNext w:val="0"/>
              <w:keepLines w:val="0"/>
            </w:pPr>
          </w:p>
        </w:tc>
        <w:tc>
          <w:tcPr>
            <w:tcW w:w="1595" w:type="pct"/>
            <w:shd w:val="clear" w:color="auto" w:fill="auto"/>
          </w:tcPr>
          <w:p w14:paraId="086CC83F" w14:textId="77777777" w:rsidR="00D740E7" w:rsidRPr="00DA79FE" w:rsidRDefault="00D740E7" w:rsidP="009F0209">
            <w:pPr>
              <w:pStyle w:val="TAC"/>
              <w:keepNext w:val="0"/>
              <w:keepLines w:val="0"/>
            </w:pPr>
            <w:r w:rsidRPr="00DA79FE">
              <w:t>ULBWP.1.1</w:t>
            </w:r>
          </w:p>
        </w:tc>
      </w:tr>
      <w:tr w:rsidR="00D740E7" w:rsidRPr="00DA79FE" w14:paraId="1E8144AD" w14:textId="77777777" w:rsidTr="009F0209">
        <w:trPr>
          <w:jc w:val="center"/>
        </w:trPr>
        <w:tc>
          <w:tcPr>
            <w:tcW w:w="1424" w:type="pct"/>
            <w:shd w:val="clear" w:color="auto" w:fill="auto"/>
          </w:tcPr>
          <w:p w14:paraId="6060DF86" w14:textId="77777777" w:rsidR="00D740E7" w:rsidRPr="00DA79FE" w:rsidRDefault="00D740E7" w:rsidP="009F0209">
            <w:pPr>
              <w:pStyle w:val="TAL"/>
              <w:keepNext w:val="0"/>
              <w:keepLines w:val="0"/>
            </w:pPr>
            <w:r w:rsidRPr="00DA79FE">
              <w:t>RMSI</w:t>
            </w:r>
            <w:r>
              <w:t xml:space="preserve"> </w:t>
            </w:r>
            <w:r w:rsidRPr="00DA79FE">
              <w:t>CORESET</w:t>
            </w:r>
            <w:r>
              <w:t xml:space="preserve"> </w:t>
            </w:r>
            <w:r w:rsidRPr="00DA79FE">
              <w:t>Reference</w:t>
            </w:r>
            <w:r>
              <w:t xml:space="preserve"> </w:t>
            </w:r>
            <w:r w:rsidRPr="00DA79FE">
              <w:t>Channel</w:t>
            </w:r>
          </w:p>
        </w:tc>
        <w:tc>
          <w:tcPr>
            <w:tcW w:w="1304" w:type="pct"/>
            <w:shd w:val="clear" w:color="auto" w:fill="auto"/>
          </w:tcPr>
          <w:p w14:paraId="7F6C0CA4"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6F2DDE2B" w14:textId="77777777" w:rsidR="00D740E7" w:rsidRPr="00DA79FE" w:rsidRDefault="00D740E7" w:rsidP="009F0209">
            <w:pPr>
              <w:pStyle w:val="TAC"/>
              <w:keepNext w:val="0"/>
              <w:keepLines w:val="0"/>
            </w:pPr>
          </w:p>
        </w:tc>
        <w:tc>
          <w:tcPr>
            <w:tcW w:w="1595" w:type="pct"/>
            <w:shd w:val="clear" w:color="auto" w:fill="auto"/>
          </w:tcPr>
          <w:p w14:paraId="4DB11BB8" w14:textId="77777777" w:rsidR="00D740E7" w:rsidRPr="00DA79FE" w:rsidRDefault="00D740E7" w:rsidP="009F0209">
            <w:pPr>
              <w:pStyle w:val="TAC"/>
              <w:keepNext w:val="0"/>
              <w:keepLines w:val="0"/>
            </w:pPr>
            <w:r w:rsidRPr="00DA79FE">
              <w:t>CR.3.1</w:t>
            </w:r>
            <w:r>
              <w:t xml:space="preserve"> </w:t>
            </w:r>
            <w:r w:rsidRPr="00DA79FE">
              <w:t>TDD</w:t>
            </w:r>
          </w:p>
        </w:tc>
      </w:tr>
      <w:tr w:rsidR="00D740E7" w:rsidRPr="00DA79FE" w14:paraId="4E951EDF" w14:textId="77777777" w:rsidTr="009F0209">
        <w:trPr>
          <w:jc w:val="center"/>
        </w:trPr>
        <w:tc>
          <w:tcPr>
            <w:tcW w:w="1424" w:type="pct"/>
            <w:shd w:val="clear" w:color="auto" w:fill="auto"/>
          </w:tcPr>
          <w:p w14:paraId="60346ABA" w14:textId="77777777" w:rsidR="00D740E7" w:rsidRPr="00DA79FE" w:rsidRDefault="00D740E7" w:rsidP="009F0209">
            <w:pPr>
              <w:pStyle w:val="TAL"/>
              <w:keepNext w:val="0"/>
              <w:keepLines w:val="0"/>
            </w:pPr>
            <w:r w:rsidRPr="00DA79FE">
              <w:t>Dedicated</w:t>
            </w:r>
            <w:r>
              <w:t xml:space="preserve"> </w:t>
            </w:r>
            <w:r w:rsidRPr="00DA79FE">
              <w:t>CORESET</w:t>
            </w:r>
            <w:r>
              <w:t xml:space="preserve"> </w:t>
            </w:r>
            <w:r w:rsidRPr="00DA79FE">
              <w:t>Reference</w:t>
            </w:r>
            <w:r>
              <w:t xml:space="preserve"> </w:t>
            </w:r>
            <w:r w:rsidRPr="00DA79FE">
              <w:t>Channel</w:t>
            </w:r>
          </w:p>
        </w:tc>
        <w:tc>
          <w:tcPr>
            <w:tcW w:w="1304" w:type="pct"/>
            <w:shd w:val="clear" w:color="auto" w:fill="auto"/>
          </w:tcPr>
          <w:p w14:paraId="55EF3F28"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5656B659" w14:textId="77777777" w:rsidR="00D740E7" w:rsidRPr="00DA79FE" w:rsidRDefault="00D740E7" w:rsidP="009F0209">
            <w:pPr>
              <w:pStyle w:val="TAC"/>
              <w:keepNext w:val="0"/>
              <w:keepLines w:val="0"/>
            </w:pPr>
          </w:p>
        </w:tc>
        <w:tc>
          <w:tcPr>
            <w:tcW w:w="1595" w:type="pct"/>
            <w:shd w:val="clear" w:color="auto" w:fill="auto"/>
          </w:tcPr>
          <w:p w14:paraId="579E65D9" w14:textId="77777777" w:rsidR="00D740E7" w:rsidRPr="00DA79FE" w:rsidRDefault="00D740E7" w:rsidP="009F0209">
            <w:pPr>
              <w:pStyle w:val="TAC"/>
              <w:keepNext w:val="0"/>
              <w:keepLines w:val="0"/>
            </w:pPr>
            <w:r w:rsidRPr="00DA79FE">
              <w:t>CCR.3.4</w:t>
            </w:r>
            <w:r>
              <w:t xml:space="preserve"> </w:t>
            </w:r>
            <w:r w:rsidRPr="00DA79FE">
              <w:t>TDD</w:t>
            </w:r>
          </w:p>
          <w:p w14:paraId="72B616C9" w14:textId="77777777" w:rsidR="00D740E7" w:rsidRPr="00DA79FE" w:rsidRDefault="00D740E7" w:rsidP="009F0209">
            <w:pPr>
              <w:pStyle w:val="TAC"/>
              <w:keepNext w:val="0"/>
              <w:keepLines w:val="0"/>
            </w:pPr>
            <w:r w:rsidRPr="00DA79FE">
              <w:t>CCR.3.6</w:t>
            </w:r>
            <w:r>
              <w:t xml:space="preserve"> </w:t>
            </w:r>
            <w:r w:rsidRPr="00DA79FE">
              <w:t>TDD</w:t>
            </w:r>
          </w:p>
        </w:tc>
      </w:tr>
      <w:tr w:rsidR="00D740E7" w:rsidRPr="00DA79FE" w14:paraId="34067616" w14:textId="77777777" w:rsidTr="009F0209">
        <w:trPr>
          <w:jc w:val="center"/>
        </w:trPr>
        <w:tc>
          <w:tcPr>
            <w:tcW w:w="1424" w:type="pct"/>
            <w:shd w:val="clear" w:color="auto" w:fill="auto"/>
          </w:tcPr>
          <w:p w14:paraId="49CE229C" w14:textId="77777777" w:rsidR="00D740E7" w:rsidRPr="00DA79FE" w:rsidRDefault="00D740E7" w:rsidP="009F0209">
            <w:pPr>
              <w:pStyle w:val="TAL"/>
              <w:keepNext w:val="0"/>
              <w:keepLines w:val="0"/>
            </w:pPr>
            <w:r w:rsidRPr="00DA79FE">
              <w:t>SSB</w:t>
            </w:r>
            <w:r>
              <w:t xml:space="preserve"> </w:t>
            </w:r>
            <w:r w:rsidRPr="00DA79FE">
              <w:t>Configuration</w:t>
            </w:r>
          </w:p>
        </w:tc>
        <w:tc>
          <w:tcPr>
            <w:tcW w:w="1304" w:type="pct"/>
            <w:shd w:val="clear" w:color="auto" w:fill="auto"/>
          </w:tcPr>
          <w:p w14:paraId="04128D19"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56BBA410" w14:textId="77777777" w:rsidR="00D740E7" w:rsidRPr="00DA79FE" w:rsidRDefault="00D740E7" w:rsidP="009F0209">
            <w:pPr>
              <w:pStyle w:val="TAC"/>
              <w:keepNext w:val="0"/>
              <w:keepLines w:val="0"/>
            </w:pPr>
          </w:p>
        </w:tc>
        <w:tc>
          <w:tcPr>
            <w:tcW w:w="1595" w:type="pct"/>
            <w:shd w:val="clear" w:color="auto" w:fill="auto"/>
          </w:tcPr>
          <w:p w14:paraId="7791EB8D" w14:textId="77777777" w:rsidR="00D740E7" w:rsidRPr="00DA79FE" w:rsidRDefault="00D740E7" w:rsidP="009F0209">
            <w:pPr>
              <w:pStyle w:val="TAC"/>
              <w:keepNext w:val="0"/>
              <w:keepLines w:val="0"/>
            </w:pPr>
            <w:r w:rsidRPr="00DA79FE">
              <w:t>SSB.1</w:t>
            </w:r>
            <w:r>
              <w:t xml:space="preserve"> </w:t>
            </w:r>
            <w:r w:rsidRPr="00DA79FE">
              <w:t>FR2</w:t>
            </w:r>
          </w:p>
        </w:tc>
      </w:tr>
      <w:tr w:rsidR="00D740E7" w:rsidRPr="00DA79FE" w14:paraId="444A8C11" w14:textId="77777777" w:rsidTr="009F0209">
        <w:trPr>
          <w:jc w:val="center"/>
        </w:trPr>
        <w:tc>
          <w:tcPr>
            <w:tcW w:w="1424" w:type="pct"/>
            <w:shd w:val="clear" w:color="auto" w:fill="auto"/>
          </w:tcPr>
          <w:p w14:paraId="76ECF930" w14:textId="77777777" w:rsidR="00D740E7" w:rsidRPr="00DA79FE" w:rsidRDefault="00D740E7" w:rsidP="009F0209">
            <w:pPr>
              <w:pStyle w:val="TAL"/>
              <w:keepNext w:val="0"/>
              <w:keepLines w:val="0"/>
            </w:pPr>
            <w:r w:rsidRPr="00DA79FE">
              <w:t>SMTC</w:t>
            </w:r>
            <w:r>
              <w:t xml:space="preserve"> </w:t>
            </w:r>
            <w:r w:rsidRPr="00DA79FE">
              <w:t>Configuration</w:t>
            </w:r>
          </w:p>
        </w:tc>
        <w:tc>
          <w:tcPr>
            <w:tcW w:w="1304" w:type="pct"/>
            <w:shd w:val="clear" w:color="auto" w:fill="auto"/>
          </w:tcPr>
          <w:p w14:paraId="7C20A669"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0B9D13A4" w14:textId="77777777" w:rsidR="00D740E7" w:rsidRPr="00DA79FE" w:rsidRDefault="00D740E7" w:rsidP="009F0209">
            <w:pPr>
              <w:pStyle w:val="TAC"/>
              <w:keepNext w:val="0"/>
              <w:keepLines w:val="0"/>
            </w:pPr>
          </w:p>
        </w:tc>
        <w:tc>
          <w:tcPr>
            <w:tcW w:w="1595" w:type="pct"/>
            <w:shd w:val="clear" w:color="auto" w:fill="auto"/>
          </w:tcPr>
          <w:p w14:paraId="24073A0B" w14:textId="77777777" w:rsidR="00D740E7" w:rsidRPr="00DA79FE" w:rsidRDefault="00D740E7" w:rsidP="009F0209">
            <w:pPr>
              <w:pStyle w:val="TAC"/>
              <w:keepNext w:val="0"/>
              <w:keepLines w:val="0"/>
            </w:pPr>
            <w:r w:rsidRPr="00DA79FE">
              <w:t>SMTC.1</w:t>
            </w:r>
          </w:p>
        </w:tc>
      </w:tr>
      <w:tr w:rsidR="00D740E7" w:rsidRPr="00DA79FE" w14:paraId="08300054" w14:textId="77777777" w:rsidTr="009F0209">
        <w:trPr>
          <w:jc w:val="center"/>
        </w:trPr>
        <w:tc>
          <w:tcPr>
            <w:tcW w:w="1424" w:type="pct"/>
            <w:shd w:val="clear" w:color="auto" w:fill="auto"/>
          </w:tcPr>
          <w:p w14:paraId="7AEC3A5E" w14:textId="77777777" w:rsidR="00D740E7" w:rsidRPr="00DA79FE" w:rsidRDefault="00D740E7" w:rsidP="009F0209">
            <w:pPr>
              <w:pStyle w:val="TAL"/>
              <w:keepNext w:val="0"/>
              <w:keepLines w:val="0"/>
            </w:pPr>
            <w:r w:rsidRPr="00DA79FE">
              <w:t>PDSCH/PDCCH</w:t>
            </w:r>
            <w:r>
              <w:t xml:space="preserve"> </w:t>
            </w:r>
            <w:r w:rsidRPr="00DA79FE">
              <w:t>subcarrier</w:t>
            </w:r>
            <w:r>
              <w:t xml:space="preserve"> </w:t>
            </w:r>
            <w:r w:rsidRPr="00DA79FE">
              <w:t>spacing</w:t>
            </w:r>
          </w:p>
        </w:tc>
        <w:tc>
          <w:tcPr>
            <w:tcW w:w="1304" w:type="pct"/>
            <w:shd w:val="clear" w:color="auto" w:fill="auto"/>
          </w:tcPr>
          <w:p w14:paraId="53883251"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2AFF252B" w14:textId="77777777" w:rsidR="00D740E7" w:rsidRPr="00DA79FE" w:rsidRDefault="00D740E7" w:rsidP="009F0209">
            <w:pPr>
              <w:pStyle w:val="TAC"/>
              <w:keepNext w:val="0"/>
              <w:keepLines w:val="0"/>
            </w:pPr>
          </w:p>
        </w:tc>
        <w:tc>
          <w:tcPr>
            <w:tcW w:w="1595" w:type="pct"/>
            <w:shd w:val="clear" w:color="auto" w:fill="auto"/>
          </w:tcPr>
          <w:p w14:paraId="1941B100" w14:textId="77777777" w:rsidR="00D740E7" w:rsidRPr="00DA79FE" w:rsidRDefault="00D740E7" w:rsidP="009F0209">
            <w:pPr>
              <w:pStyle w:val="TAC"/>
              <w:keepNext w:val="0"/>
              <w:keepLines w:val="0"/>
            </w:pPr>
            <w:r w:rsidRPr="00DA79FE">
              <w:t>120</w:t>
            </w:r>
            <w:r>
              <w:t xml:space="preserve"> </w:t>
            </w:r>
            <w:proofErr w:type="spellStart"/>
            <w:r w:rsidRPr="00DA79FE">
              <w:t>KHz</w:t>
            </w:r>
            <w:proofErr w:type="spellEnd"/>
          </w:p>
        </w:tc>
      </w:tr>
      <w:tr w:rsidR="00D740E7" w:rsidRPr="00DA79FE" w14:paraId="7A1EB3D9" w14:textId="77777777" w:rsidTr="009F0209">
        <w:trPr>
          <w:jc w:val="center"/>
        </w:trPr>
        <w:tc>
          <w:tcPr>
            <w:tcW w:w="1424" w:type="pct"/>
            <w:shd w:val="clear" w:color="auto" w:fill="auto"/>
          </w:tcPr>
          <w:p w14:paraId="34895A40" w14:textId="77777777" w:rsidR="00D740E7" w:rsidRPr="00DA79FE" w:rsidRDefault="00D740E7" w:rsidP="009F0209">
            <w:pPr>
              <w:pStyle w:val="TAL"/>
              <w:keepNext w:val="0"/>
              <w:keepLines w:val="0"/>
            </w:pPr>
            <w:r w:rsidRPr="00DA79FE">
              <w:rPr>
                <w:rFonts w:hint="eastAsia"/>
              </w:rPr>
              <w:t>CSI-RS</w:t>
            </w:r>
            <w:r>
              <w:rPr>
                <w:rFonts w:hint="eastAsia"/>
              </w:rPr>
              <w:t xml:space="preserve"> </w:t>
            </w:r>
            <w:r w:rsidRPr="00DA79FE">
              <w:rPr>
                <w:rFonts w:hint="eastAsia"/>
              </w:rPr>
              <w:t>for</w:t>
            </w:r>
            <w:r>
              <w:rPr>
                <w:rFonts w:hint="eastAsia"/>
              </w:rPr>
              <w:t xml:space="preserve"> </w:t>
            </w:r>
            <w:r w:rsidRPr="00DA79FE">
              <w:rPr>
                <w:rFonts w:hint="eastAsia"/>
              </w:rPr>
              <w:t>RLM</w:t>
            </w:r>
          </w:p>
        </w:tc>
        <w:tc>
          <w:tcPr>
            <w:tcW w:w="1304" w:type="pct"/>
            <w:shd w:val="clear" w:color="auto" w:fill="auto"/>
          </w:tcPr>
          <w:p w14:paraId="14582AE2" w14:textId="77777777" w:rsidR="00D740E7" w:rsidRPr="00DA79FE" w:rsidRDefault="00D740E7" w:rsidP="009F0209">
            <w:pPr>
              <w:pStyle w:val="TAL"/>
              <w:keepNext w:val="0"/>
              <w:keepLines w:val="0"/>
            </w:pPr>
            <w:r w:rsidRPr="00DA79FE">
              <w:rPr>
                <w:rFonts w:hint="eastAsia"/>
              </w:rPr>
              <w:t>C</w:t>
            </w:r>
            <w:r w:rsidRPr="00DA79FE">
              <w:t>onfig</w:t>
            </w:r>
            <w:r>
              <w:t xml:space="preserve"> </w:t>
            </w:r>
            <w:r w:rsidRPr="00DA79FE">
              <w:t>1</w:t>
            </w:r>
          </w:p>
        </w:tc>
        <w:tc>
          <w:tcPr>
            <w:tcW w:w="677" w:type="pct"/>
            <w:shd w:val="clear" w:color="auto" w:fill="auto"/>
          </w:tcPr>
          <w:p w14:paraId="1571ED95" w14:textId="77777777" w:rsidR="00D740E7" w:rsidRPr="00DA79FE" w:rsidRDefault="00D740E7" w:rsidP="009F0209">
            <w:pPr>
              <w:pStyle w:val="TAC"/>
              <w:keepNext w:val="0"/>
              <w:keepLines w:val="0"/>
            </w:pPr>
          </w:p>
        </w:tc>
        <w:tc>
          <w:tcPr>
            <w:tcW w:w="1595" w:type="pct"/>
            <w:shd w:val="clear" w:color="auto" w:fill="auto"/>
          </w:tcPr>
          <w:p w14:paraId="4EB41990" w14:textId="77777777" w:rsidR="00D740E7" w:rsidRPr="00DA79FE" w:rsidRDefault="00D740E7" w:rsidP="009F0209">
            <w:pPr>
              <w:pStyle w:val="TAC"/>
              <w:keepNext w:val="0"/>
              <w:keepLines w:val="0"/>
            </w:pPr>
            <w:r w:rsidRPr="00DA79FE">
              <w:t>Resource</w:t>
            </w:r>
            <w:r>
              <w:t xml:space="preserve"> </w:t>
            </w:r>
            <w:r w:rsidRPr="00DA79FE">
              <w:t>#4</w:t>
            </w:r>
            <w:r>
              <w:t xml:space="preserve"> </w:t>
            </w:r>
            <w:r w:rsidRPr="00DA79FE">
              <w:t>in</w:t>
            </w:r>
            <w:r>
              <w:t xml:space="preserve"> </w:t>
            </w:r>
            <w:r w:rsidRPr="00DA79FE">
              <w:t>TRS.2.1</w:t>
            </w:r>
            <w:r>
              <w:t xml:space="preserve"> </w:t>
            </w:r>
            <w:r w:rsidRPr="00DA79FE">
              <w:t>TDD</w:t>
            </w:r>
          </w:p>
          <w:p w14:paraId="6E457822" w14:textId="77777777" w:rsidR="00D740E7" w:rsidRPr="00DA79FE" w:rsidRDefault="00D740E7" w:rsidP="009F0209">
            <w:pPr>
              <w:pStyle w:val="TAC"/>
              <w:keepNext w:val="0"/>
              <w:keepLines w:val="0"/>
            </w:pPr>
            <w:r w:rsidRPr="00DA79FE">
              <w:t>Resource</w:t>
            </w:r>
            <w:r>
              <w:t xml:space="preserve"> </w:t>
            </w:r>
            <w:r w:rsidRPr="00DA79FE">
              <w:t>#4</w:t>
            </w:r>
            <w:r>
              <w:t xml:space="preserve"> </w:t>
            </w:r>
            <w:r w:rsidRPr="00DA79FE">
              <w:t>in</w:t>
            </w:r>
            <w:r>
              <w:t xml:space="preserve"> </w:t>
            </w:r>
            <w:r w:rsidRPr="00DA79FE">
              <w:t>TRS.2.2</w:t>
            </w:r>
            <w:r>
              <w:t xml:space="preserve"> </w:t>
            </w:r>
            <w:r w:rsidRPr="00DA79FE">
              <w:t>TDD</w:t>
            </w:r>
          </w:p>
        </w:tc>
      </w:tr>
      <w:tr w:rsidR="00D740E7" w:rsidRPr="00DA79FE" w14:paraId="7F7257EB" w14:textId="77777777" w:rsidTr="009F0209">
        <w:trPr>
          <w:jc w:val="center"/>
        </w:trPr>
        <w:tc>
          <w:tcPr>
            <w:tcW w:w="2728" w:type="pct"/>
            <w:gridSpan w:val="2"/>
            <w:shd w:val="clear" w:color="auto" w:fill="auto"/>
          </w:tcPr>
          <w:p w14:paraId="06E683A5" w14:textId="77777777" w:rsidR="00D740E7" w:rsidRPr="00DA79FE" w:rsidRDefault="00D740E7" w:rsidP="009F0209">
            <w:pPr>
              <w:pStyle w:val="TAL"/>
              <w:keepNext w:val="0"/>
              <w:keepLines w:val="0"/>
            </w:pPr>
            <w:r w:rsidRPr="00DA79FE">
              <w:t>TRS</w:t>
            </w:r>
            <w:r>
              <w:t xml:space="preserve"> </w:t>
            </w:r>
            <w:r w:rsidRPr="00DA79FE">
              <w:t>configuration</w:t>
            </w:r>
          </w:p>
        </w:tc>
        <w:tc>
          <w:tcPr>
            <w:tcW w:w="677" w:type="pct"/>
            <w:shd w:val="clear" w:color="auto" w:fill="auto"/>
          </w:tcPr>
          <w:p w14:paraId="54551580" w14:textId="77777777" w:rsidR="00D740E7" w:rsidRPr="00DA79FE" w:rsidRDefault="00D740E7" w:rsidP="009F0209">
            <w:pPr>
              <w:pStyle w:val="TAC"/>
              <w:keepNext w:val="0"/>
              <w:keepLines w:val="0"/>
            </w:pPr>
          </w:p>
        </w:tc>
        <w:tc>
          <w:tcPr>
            <w:tcW w:w="1595" w:type="pct"/>
            <w:shd w:val="clear" w:color="auto" w:fill="auto"/>
          </w:tcPr>
          <w:p w14:paraId="5F26B10E" w14:textId="77777777" w:rsidR="00D740E7" w:rsidRPr="00DA79FE" w:rsidRDefault="00D740E7" w:rsidP="009F0209">
            <w:pPr>
              <w:pStyle w:val="TAC"/>
              <w:keepNext w:val="0"/>
              <w:keepLines w:val="0"/>
            </w:pPr>
            <w:r w:rsidRPr="00DA79FE">
              <w:t>TRS.2.1</w:t>
            </w:r>
            <w:r>
              <w:t xml:space="preserve"> </w:t>
            </w:r>
            <w:r w:rsidRPr="00DA79FE">
              <w:t>TDD</w:t>
            </w:r>
          </w:p>
          <w:p w14:paraId="6A6352F4" w14:textId="77777777" w:rsidR="00D740E7" w:rsidRPr="00DA79FE" w:rsidRDefault="00D740E7" w:rsidP="009F0209">
            <w:pPr>
              <w:pStyle w:val="TAC"/>
              <w:keepNext w:val="0"/>
              <w:keepLines w:val="0"/>
            </w:pPr>
            <w:r w:rsidRPr="00DA79FE">
              <w:t>TRS.2.2</w:t>
            </w:r>
            <w:r>
              <w:t xml:space="preserve"> </w:t>
            </w:r>
            <w:r w:rsidRPr="00DA79FE">
              <w:t>TDD</w:t>
            </w:r>
          </w:p>
        </w:tc>
      </w:tr>
      <w:tr w:rsidR="00D740E7" w:rsidRPr="00DA79FE" w14:paraId="2202FB8B" w14:textId="77777777" w:rsidTr="009F0209">
        <w:trPr>
          <w:jc w:val="center"/>
        </w:trPr>
        <w:tc>
          <w:tcPr>
            <w:tcW w:w="2728" w:type="pct"/>
            <w:gridSpan w:val="2"/>
            <w:shd w:val="clear" w:color="auto" w:fill="auto"/>
          </w:tcPr>
          <w:p w14:paraId="60A3C72F" w14:textId="77777777" w:rsidR="00D740E7" w:rsidRPr="00DA79FE" w:rsidRDefault="00D740E7" w:rsidP="009F0209">
            <w:pPr>
              <w:pStyle w:val="TAL"/>
              <w:keepNext w:val="0"/>
              <w:keepLines w:val="0"/>
            </w:pPr>
            <w:r w:rsidRPr="00DA79FE">
              <w:t>TCI</w:t>
            </w:r>
            <w:r>
              <w:t xml:space="preserve"> </w:t>
            </w:r>
            <w:r w:rsidRPr="00DA79FE">
              <w:t>configuration</w:t>
            </w:r>
            <w:r>
              <w:t xml:space="preserve"> </w:t>
            </w:r>
            <w:r w:rsidRPr="00DA79FE">
              <w:t>for</w:t>
            </w:r>
            <w:r>
              <w:t xml:space="preserve"> </w:t>
            </w:r>
            <w:r w:rsidRPr="00DA79FE">
              <w:t>PDCCH#1/PDSCH</w:t>
            </w:r>
          </w:p>
        </w:tc>
        <w:tc>
          <w:tcPr>
            <w:tcW w:w="677" w:type="pct"/>
            <w:shd w:val="clear" w:color="auto" w:fill="auto"/>
          </w:tcPr>
          <w:p w14:paraId="061D36CF" w14:textId="77777777" w:rsidR="00D740E7" w:rsidRPr="00DA79FE" w:rsidRDefault="00D740E7" w:rsidP="009F0209">
            <w:pPr>
              <w:pStyle w:val="TAC"/>
              <w:keepNext w:val="0"/>
              <w:keepLines w:val="0"/>
            </w:pPr>
          </w:p>
        </w:tc>
        <w:tc>
          <w:tcPr>
            <w:tcW w:w="1595" w:type="pct"/>
            <w:shd w:val="clear" w:color="auto" w:fill="auto"/>
          </w:tcPr>
          <w:p w14:paraId="29CC69C9" w14:textId="77777777" w:rsidR="00D740E7" w:rsidRPr="00DA79FE" w:rsidRDefault="00D740E7" w:rsidP="009F0209">
            <w:pPr>
              <w:pStyle w:val="TAC"/>
              <w:keepNext w:val="0"/>
              <w:keepLines w:val="0"/>
            </w:pPr>
            <w:r w:rsidRPr="00DA79FE">
              <w:t>TCI.State.2</w:t>
            </w:r>
          </w:p>
        </w:tc>
      </w:tr>
      <w:tr w:rsidR="00D740E7" w:rsidRPr="00DA79FE" w14:paraId="13A1E44F" w14:textId="77777777" w:rsidTr="009F0209">
        <w:trPr>
          <w:jc w:val="center"/>
        </w:trPr>
        <w:tc>
          <w:tcPr>
            <w:tcW w:w="2728" w:type="pct"/>
            <w:gridSpan w:val="2"/>
            <w:shd w:val="clear" w:color="auto" w:fill="auto"/>
          </w:tcPr>
          <w:p w14:paraId="6778CDD3" w14:textId="77777777" w:rsidR="00D740E7" w:rsidRPr="00DA79FE" w:rsidRDefault="00D740E7" w:rsidP="009F0209">
            <w:pPr>
              <w:pStyle w:val="TAL"/>
              <w:keepNext w:val="0"/>
              <w:keepLines w:val="0"/>
            </w:pPr>
            <w:r w:rsidRPr="00DA79FE">
              <w:t>TCI</w:t>
            </w:r>
            <w:r>
              <w:t xml:space="preserve"> </w:t>
            </w:r>
            <w:r w:rsidRPr="00DA79FE">
              <w:t>configuration</w:t>
            </w:r>
            <w:r>
              <w:t xml:space="preserve"> </w:t>
            </w:r>
            <w:r w:rsidRPr="00DA79FE">
              <w:t>for</w:t>
            </w:r>
            <w:r>
              <w:t xml:space="preserve"> </w:t>
            </w:r>
            <w:r w:rsidRPr="00DA79FE">
              <w:t>PDCCH#2</w:t>
            </w:r>
          </w:p>
        </w:tc>
        <w:tc>
          <w:tcPr>
            <w:tcW w:w="677" w:type="pct"/>
            <w:shd w:val="clear" w:color="auto" w:fill="auto"/>
          </w:tcPr>
          <w:p w14:paraId="207CF8B0" w14:textId="77777777" w:rsidR="00D740E7" w:rsidRPr="00DA79FE" w:rsidRDefault="00D740E7" w:rsidP="009F0209">
            <w:pPr>
              <w:pStyle w:val="TAC"/>
              <w:keepNext w:val="0"/>
              <w:keepLines w:val="0"/>
            </w:pPr>
          </w:p>
        </w:tc>
        <w:tc>
          <w:tcPr>
            <w:tcW w:w="1595" w:type="pct"/>
            <w:shd w:val="clear" w:color="auto" w:fill="auto"/>
          </w:tcPr>
          <w:p w14:paraId="755D3407" w14:textId="77777777" w:rsidR="00D740E7" w:rsidRPr="00DA79FE" w:rsidDel="005C10B4" w:rsidRDefault="00D740E7" w:rsidP="009F0209">
            <w:pPr>
              <w:pStyle w:val="TAC"/>
              <w:keepNext w:val="0"/>
              <w:keepLines w:val="0"/>
            </w:pPr>
            <w:r w:rsidRPr="00DA79FE">
              <w:t>TCI.State.3</w:t>
            </w:r>
          </w:p>
        </w:tc>
      </w:tr>
      <w:tr w:rsidR="00D740E7" w:rsidRPr="00DA79FE" w14:paraId="65C75C94" w14:textId="77777777" w:rsidTr="009F0209">
        <w:trPr>
          <w:jc w:val="center"/>
        </w:trPr>
        <w:tc>
          <w:tcPr>
            <w:tcW w:w="2728" w:type="pct"/>
            <w:gridSpan w:val="2"/>
            <w:shd w:val="clear" w:color="auto" w:fill="auto"/>
          </w:tcPr>
          <w:p w14:paraId="44C0769A" w14:textId="77777777" w:rsidR="00D740E7" w:rsidRPr="00DA79FE" w:rsidRDefault="00D740E7" w:rsidP="009F0209">
            <w:pPr>
              <w:pStyle w:val="TAL"/>
              <w:keepNext w:val="0"/>
              <w:keepLines w:val="0"/>
            </w:pPr>
            <w:r w:rsidRPr="00DA79FE">
              <w:t>OCNG</w:t>
            </w:r>
            <w:r>
              <w:t xml:space="preserve"> </w:t>
            </w:r>
            <w:r w:rsidRPr="00DA79FE">
              <w:t>parameters</w:t>
            </w:r>
          </w:p>
        </w:tc>
        <w:tc>
          <w:tcPr>
            <w:tcW w:w="677" w:type="pct"/>
            <w:shd w:val="clear" w:color="auto" w:fill="auto"/>
          </w:tcPr>
          <w:p w14:paraId="2692CBDC" w14:textId="77777777" w:rsidR="00D740E7" w:rsidRPr="00DA79FE" w:rsidRDefault="00D740E7" w:rsidP="009F0209">
            <w:pPr>
              <w:pStyle w:val="TAC"/>
              <w:keepNext w:val="0"/>
              <w:keepLines w:val="0"/>
            </w:pPr>
          </w:p>
        </w:tc>
        <w:tc>
          <w:tcPr>
            <w:tcW w:w="1595" w:type="pct"/>
            <w:shd w:val="clear" w:color="auto" w:fill="auto"/>
          </w:tcPr>
          <w:p w14:paraId="68A38F8F" w14:textId="77777777" w:rsidR="00D740E7" w:rsidRPr="00DA79FE" w:rsidRDefault="00D740E7" w:rsidP="009F0209">
            <w:pPr>
              <w:pStyle w:val="TAC"/>
              <w:keepNext w:val="0"/>
              <w:keepLines w:val="0"/>
            </w:pPr>
            <w:r w:rsidRPr="00DA79FE">
              <w:t>OP.1</w:t>
            </w:r>
          </w:p>
        </w:tc>
      </w:tr>
      <w:tr w:rsidR="00D740E7" w:rsidRPr="00DA79FE" w14:paraId="3C3DFF08" w14:textId="77777777" w:rsidTr="009F0209">
        <w:trPr>
          <w:jc w:val="center"/>
        </w:trPr>
        <w:tc>
          <w:tcPr>
            <w:tcW w:w="2728" w:type="pct"/>
            <w:gridSpan w:val="2"/>
            <w:shd w:val="clear" w:color="auto" w:fill="auto"/>
          </w:tcPr>
          <w:p w14:paraId="2C378EBB" w14:textId="77777777" w:rsidR="00D740E7" w:rsidRPr="00DA79FE" w:rsidRDefault="00D740E7" w:rsidP="009F0209">
            <w:pPr>
              <w:pStyle w:val="TAL"/>
              <w:keepNext w:val="0"/>
              <w:keepLines w:val="0"/>
            </w:pPr>
            <w:r w:rsidRPr="00DA79FE">
              <w:t>CP</w:t>
            </w:r>
            <w:r>
              <w:t xml:space="preserve"> </w:t>
            </w:r>
            <w:r w:rsidRPr="00DA79FE">
              <w:t>length</w:t>
            </w:r>
            <w:r w:rsidRPr="00DA79FE">
              <w:tab/>
            </w:r>
          </w:p>
        </w:tc>
        <w:tc>
          <w:tcPr>
            <w:tcW w:w="677" w:type="pct"/>
            <w:shd w:val="clear" w:color="auto" w:fill="auto"/>
          </w:tcPr>
          <w:p w14:paraId="6A6B642A" w14:textId="77777777" w:rsidR="00D740E7" w:rsidRPr="00DA79FE" w:rsidRDefault="00D740E7" w:rsidP="009F0209">
            <w:pPr>
              <w:pStyle w:val="TAC"/>
              <w:keepNext w:val="0"/>
              <w:keepLines w:val="0"/>
            </w:pPr>
          </w:p>
        </w:tc>
        <w:tc>
          <w:tcPr>
            <w:tcW w:w="1595" w:type="pct"/>
            <w:shd w:val="clear" w:color="auto" w:fill="auto"/>
          </w:tcPr>
          <w:p w14:paraId="34EE7CFE" w14:textId="77777777" w:rsidR="00D740E7" w:rsidRPr="00DA79FE" w:rsidRDefault="00D740E7" w:rsidP="009F0209">
            <w:pPr>
              <w:pStyle w:val="TAC"/>
              <w:keepNext w:val="0"/>
              <w:keepLines w:val="0"/>
            </w:pPr>
            <w:r w:rsidRPr="00DA79FE">
              <w:t>Normal</w:t>
            </w:r>
          </w:p>
        </w:tc>
      </w:tr>
      <w:tr w:rsidR="00D740E7" w:rsidRPr="00DA79FE" w14:paraId="6FB533B7" w14:textId="77777777" w:rsidTr="009F0209">
        <w:trPr>
          <w:jc w:val="center"/>
        </w:trPr>
        <w:tc>
          <w:tcPr>
            <w:tcW w:w="1424" w:type="pct"/>
            <w:vMerge w:val="restart"/>
            <w:shd w:val="clear" w:color="auto" w:fill="auto"/>
          </w:tcPr>
          <w:p w14:paraId="316D98D2" w14:textId="77777777" w:rsidR="00D740E7" w:rsidRPr="00DA79FE" w:rsidRDefault="00D740E7" w:rsidP="009F0209">
            <w:pPr>
              <w:pStyle w:val="TAL"/>
              <w:keepNext w:val="0"/>
              <w:keepLines w:val="0"/>
            </w:pPr>
            <w:r w:rsidRPr="00DA79FE">
              <w:t>Out</w:t>
            </w:r>
            <w:r>
              <w:t xml:space="preserve"> </w:t>
            </w:r>
            <w:r w:rsidRPr="00DA79FE">
              <w:t>of</w:t>
            </w:r>
            <w:r>
              <w:t xml:space="preserve"> </w:t>
            </w:r>
            <w:r w:rsidRPr="00DA79FE">
              <w:t>sync</w:t>
            </w:r>
            <w:r>
              <w:t xml:space="preserve"> </w:t>
            </w:r>
            <w:r w:rsidRPr="00DA79FE">
              <w:t>transmission</w:t>
            </w:r>
            <w:r>
              <w:t xml:space="preserve"> </w:t>
            </w:r>
            <w:r w:rsidRPr="00DA79FE">
              <w:t>parameters</w:t>
            </w:r>
            <w:r>
              <w:t xml:space="preserve"> </w:t>
            </w:r>
          </w:p>
        </w:tc>
        <w:tc>
          <w:tcPr>
            <w:tcW w:w="1304" w:type="pct"/>
            <w:shd w:val="clear" w:color="auto" w:fill="auto"/>
          </w:tcPr>
          <w:p w14:paraId="548C6BA2" w14:textId="77777777" w:rsidR="00D740E7" w:rsidRPr="00DA79FE" w:rsidRDefault="00D740E7" w:rsidP="009F0209">
            <w:pPr>
              <w:pStyle w:val="TAL"/>
              <w:keepNext w:val="0"/>
              <w:keepLines w:val="0"/>
            </w:pPr>
            <w:r w:rsidRPr="00DA79FE">
              <w:t>DCI</w:t>
            </w:r>
            <w:r>
              <w:t xml:space="preserve"> </w:t>
            </w:r>
            <w:r w:rsidRPr="00DA79FE">
              <w:t>format</w:t>
            </w:r>
          </w:p>
        </w:tc>
        <w:tc>
          <w:tcPr>
            <w:tcW w:w="677" w:type="pct"/>
            <w:shd w:val="clear" w:color="auto" w:fill="auto"/>
          </w:tcPr>
          <w:p w14:paraId="2A09FA4C" w14:textId="77777777" w:rsidR="00D740E7" w:rsidRPr="00DA79FE" w:rsidRDefault="00D740E7" w:rsidP="009F0209">
            <w:pPr>
              <w:pStyle w:val="TAC"/>
              <w:keepNext w:val="0"/>
              <w:keepLines w:val="0"/>
            </w:pPr>
          </w:p>
        </w:tc>
        <w:tc>
          <w:tcPr>
            <w:tcW w:w="1595" w:type="pct"/>
            <w:shd w:val="clear" w:color="auto" w:fill="auto"/>
          </w:tcPr>
          <w:p w14:paraId="5BD40448" w14:textId="77777777" w:rsidR="00D740E7" w:rsidRPr="00DA79FE" w:rsidRDefault="00D740E7" w:rsidP="009F0209">
            <w:pPr>
              <w:pStyle w:val="TAC"/>
              <w:keepNext w:val="0"/>
              <w:keepLines w:val="0"/>
            </w:pPr>
            <w:r w:rsidRPr="00DA79FE">
              <w:t>1-0</w:t>
            </w:r>
          </w:p>
        </w:tc>
      </w:tr>
      <w:tr w:rsidR="00D740E7" w:rsidRPr="00DA79FE" w14:paraId="77C13A76" w14:textId="77777777" w:rsidTr="009F0209">
        <w:trPr>
          <w:jc w:val="center"/>
        </w:trPr>
        <w:tc>
          <w:tcPr>
            <w:tcW w:w="1424" w:type="pct"/>
            <w:vMerge/>
            <w:shd w:val="clear" w:color="auto" w:fill="auto"/>
          </w:tcPr>
          <w:p w14:paraId="158DF376" w14:textId="77777777" w:rsidR="00D740E7" w:rsidRPr="00DA79FE" w:rsidRDefault="00D740E7" w:rsidP="009F0209">
            <w:pPr>
              <w:spacing w:after="0"/>
              <w:rPr>
                <w:rFonts w:ascii="Arial" w:hAnsi="Arial"/>
                <w:sz w:val="18"/>
              </w:rPr>
            </w:pPr>
          </w:p>
        </w:tc>
        <w:tc>
          <w:tcPr>
            <w:tcW w:w="1304" w:type="pct"/>
            <w:shd w:val="clear" w:color="auto" w:fill="auto"/>
          </w:tcPr>
          <w:p w14:paraId="01C1B2A3" w14:textId="77777777" w:rsidR="00D740E7" w:rsidRPr="00DA79FE" w:rsidRDefault="00D740E7" w:rsidP="009F0209">
            <w:pPr>
              <w:pStyle w:val="TAL"/>
              <w:keepNext w:val="0"/>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tcPr>
          <w:p w14:paraId="7EEED69A" w14:textId="77777777" w:rsidR="00D740E7" w:rsidRPr="00DA79FE" w:rsidRDefault="00D740E7" w:rsidP="009F0209">
            <w:pPr>
              <w:pStyle w:val="TAC"/>
              <w:keepNext w:val="0"/>
              <w:keepLines w:val="0"/>
            </w:pPr>
          </w:p>
        </w:tc>
        <w:tc>
          <w:tcPr>
            <w:tcW w:w="1595" w:type="pct"/>
            <w:shd w:val="clear" w:color="auto" w:fill="auto"/>
          </w:tcPr>
          <w:p w14:paraId="2BABC56A" w14:textId="77777777" w:rsidR="00D740E7" w:rsidRPr="00DA79FE" w:rsidRDefault="00D740E7" w:rsidP="009F0209">
            <w:pPr>
              <w:pStyle w:val="TAC"/>
              <w:keepNext w:val="0"/>
              <w:keepLines w:val="0"/>
            </w:pPr>
            <w:r w:rsidRPr="00DA79FE">
              <w:t>2</w:t>
            </w:r>
          </w:p>
        </w:tc>
      </w:tr>
      <w:tr w:rsidR="00D740E7" w:rsidRPr="00DA79FE" w14:paraId="1D907020" w14:textId="77777777" w:rsidTr="009F0209">
        <w:trPr>
          <w:jc w:val="center"/>
        </w:trPr>
        <w:tc>
          <w:tcPr>
            <w:tcW w:w="1424" w:type="pct"/>
            <w:vMerge/>
            <w:shd w:val="clear" w:color="auto" w:fill="auto"/>
          </w:tcPr>
          <w:p w14:paraId="4AECC198" w14:textId="77777777" w:rsidR="00D740E7" w:rsidRPr="00DA79FE" w:rsidRDefault="00D740E7" w:rsidP="009F0209">
            <w:pPr>
              <w:spacing w:after="0"/>
              <w:rPr>
                <w:rFonts w:ascii="Arial" w:hAnsi="Arial"/>
                <w:sz w:val="18"/>
              </w:rPr>
            </w:pPr>
          </w:p>
        </w:tc>
        <w:tc>
          <w:tcPr>
            <w:tcW w:w="1304" w:type="pct"/>
            <w:shd w:val="clear" w:color="auto" w:fill="auto"/>
          </w:tcPr>
          <w:p w14:paraId="77CBC074" w14:textId="77777777" w:rsidR="00D740E7" w:rsidRPr="00DA79FE" w:rsidRDefault="00D740E7" w:rsidP="009F0209">
            <w:pPr>
              <w:pStyle w:val="TAL"/>
              <w:keepNext w:val="0"/>
              <w:keepLines w:val="0"/>
            </w:pPr>
            <w:r w:rsidRPr="00DA79FE">
              <w:t>Aggregation</w:t>
            </w:r>
            <w:r>
              <w:t xml:space="preserve"> </w:t>
            </w:r>
            <w:r w:rsidRPr="00DA79FE">
              <w:t>level</w:t>
            </w:r>
            <w:r>
              <w:t xml:space="preserve"> </w:t>
            </w:r>
          </w:p>
        </w:tc>
        <w:tc>
          <w:tcPr>
            <w:tcW w:w="677" w:type="pct"/>
            <w:shd w:val="clear" w:color="auto" w:fill="auto"/>
          </w:tcPr>
          <w:p w14:paraId="5EA312FB" w14:textId="77777777" w:rsidR="00D740E7" w:rsidRPr="00DA79FE" w:rsidRDefault="00D740E7" w:rsidP="009F0209">
            <w:pPr>
              <w:pStyle w:val="TAC"/>
              <w:keepNext w:val="0"/>
              <w:keepLines w:val="0"/>
            </w:pPr>
            <w:r w:rsidRPr="00DA79FE">
              <w:t>CCE</w:t>
            </w:r>
          </w:p>
        </w:tc>
        <w:tc>
          <w:tcPr>
            <w:tcW w:w="1595" w:type="pct"/>
            <w:shd w:val="clear" w:color="auto" w:fill="auto"/>
          </w:tcPr>
          <w:p w14:paraId="311C164E" w14:textId="77777777" w:rsidR="00D740E7" w:rsidRPr="00DA79FE" w:rsidRDefault="00D740E7" w:rsidP="009F0209">
            <w:pPr>
              <w:pStyle w:val="TAC"/>
              <w:keepNext w:val="0"/>
              <w:keepLines w:val="0"/>
            </w:pPr>
            <w:r w:rsidRPr="00DA79FE">
              <w:t>8</w:t>
            </w:r>
          </w:p>
        </w:tc>
      </w:tr>
      <w:tr w:rsidR="00D740E7" w:rsidRPr="00DA79FE" w14:paraId="138A0D92" w14:textId="77777777" w:rsidTr="009F0209">
        <w:trPr>
          <w:jc w:val="center"/>
        </w:trPr>
        <w:tc>
          <w:tcPr>
            <w:tcW w:w="1424" w:type="pct"/>
            <w:vMerge/>
            <w:shd w:val="clear" w:color="auto" w:fill="auto"/>
          </w:tcPr>
          <w:p w14:paraId="492A4188" w14:textId="77777777" w:rsidR="00D740E7" w:rsidRPr="00DA79FE" w:rsidRDefault="00D740E7" w:rsidP="009F0209">
            <w:pPr>
              <w:spacing w:after="0"/>
              <w:rPr>
                <w:rFonts w:ascii="Arial" w:hAnsi="Arial"/>
                <w:sz w:val="18"/>
              </w:rPr>
            </w:pPr>
          </w:p>
        </w:tc>
        <w:tc>
          <w:tcPr>
            <w:tcW w:w="1304" w:type="pct"/>
            <w:shd w:val="clear" w:color="auto" w:fill="auto"/>
          </w:tcPr>
          <w:p w14:paraId="7520EA4D"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0AC97B65" w14:textId="77777777" w:rsidR="00D740E7" w:rsidRPr="00DA79FE" w:rsidRDefault="00D740E7" w:rsidP="009F0209">
            <w:pPr>
              <w:pStyle w:val="TAC"/>
              <w:keepNext w:val="0"/>
              <w:keepLines w:val="0"/>
            </w:pPr>
            <w:r w:rsidRPr="00DA79FE">
              <w:t>dB</w:t>
            </w:r>
          </w:p>
        </w:tc>
        <w:tc>
          <w:tcPr>
            <w:tcW w:w="1595" w:type="pct"/>
            <w:shd w:val="clear" w:color="auto" w:fill="auto"/>
          </w:tcPr>
          <w:p w14:paraId="6E8F8910" w14:textId="77777777" w:rsidR="00D740E7" w:rsidRPr="00DA79FE" w:rsidRDefault="00D740E7" w:rsidP="009F0209">
            <w:pPr>
              <w:pStyle w:val="TAC"/>
              <w:keepNext w:val="0"/>
              <w:keepLines w:val="0"/>
            </w:pPr>
            <w:r w:rsidRPr="00DA79FE">
              <w:t>4</w:t>
            </w:r>
          </w:p>
        </w:tc>
      </w:tr>
      <w:tr w:rsidR="00D740E7" w:rsidRPr="00DA79FE" w14:paraId="14D9B038" w14:textId="77777777" w:rsidTr="009F0209">
        <w:trPr>
          <w:jc w:val="center"/>
        </w:trPr>
        <w:tc>
          <w:tcPr>
            <w:tcW w:w="1424" w:type="pct"/>
            <w:vMerge/>
            <w:shd w:val="clear" w:color="auto" w:fill="auto"/>
          </w:tcPr>
          <w:p w14:paraId="32375D1A" w14:textId="77777777" w:rsidR="00D740E7" w:rsidRPr="00DA79FE" w:rsidRDefault="00D740E7" w:rsidP="009F0209">
            <w:pPr>
              <w:spacing w:after="0"/>
              <w:rPr>
                <w:rFonts w:ascii="Arial" w:hAnsi="Arial"/>
                <w:sz w:val="18"/>
              </w:rPr>
            </w:pPr>
          </w:p>
        </w:tc>
        <w:tc>
          <w:tcPr>
            <w:tcW w:w="1304" w:type="pct"/>
            <w:shd w:val="clear" w:color="auto" w:fill="auto"/>
          </w:tcPr>
          <w:p w14:paraId="10FB77BA"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1A2CE6C6" w14:textId="77777777" w:rsidR="00D740E7" w:rsidRPr="00DA79FE" w:rsidRDefault="00D740E7" w:rsidP="009F0209">
            <w:pPr>
              <w:pStyle w:val="TAC"/>
              <w:keepNext w:val="0"/>
              <w:keepLines w:val="0"/>
            </w:pPr>
            <w:r w:rsidRPr="00DA79FE">
              <w:t>dB</w:t>
            </w:r>
          </w:p>
        </w:tc>
        <w:tc>
          <w:tcPr>
            <w:tcW w:w="1595" w:type="pct"/>
            <w:shd w:val="clear" w:color="auto" w:fill="auto"/>
          </w:tcPr>
          <w:p w14:paraId="479E095B" w14:textId="77777777" w:rsidR="00D740E7" w:rsidRPr="00DA79FE" w:rsidRDefault="00D740E7" w:rsidP="009F0209">
            <w:pPr>
              <w:pStyle w:val="TAC"/>
              <w:keepNext w:val="0"/>
              <w:keepLines w:val="0"/>
            </w:pPr>
            <w:r w:rsidRPr="00DA79FE">
              <w:t>4</w:t>
            </w:r>
          </w:p>
        </w:tc>
      </w:tr>
      <w:tr w:rsidR="00D740E7" w:rsidRPr="00DA79FE" w14:paraId="75B0FAD9" w14:textId="77777777" w:rsidTr="009F0209">
        <w:trPr>
          <w:jc w:val="center"/>
        </w:trPr>
        <w:tc>
          <w:tcPr>
            <w:tcW w:w="1424" w:type="pct"/>
            <w:vMerge/>
            <w:shd w:val="clear" w:color="auto" w:fill="auto"/>
          </w:tcPr>
          <w:p w14:paraId="7E4A04BE" w14:textId="77777777" w:rsidR="00D740E7" w:rsidRPr="00DA79FE" w:rsidRDefault="00D740E7" w:rsidP="009F0209">
            <w:pPr>
              <w:spacing w:after="0"/>
              <w:rPr>
                <w:rFonts w:ascii="Arial" w:hAnsi="Arial"/>
                <w:sz w:val="18"/>
              </w:rPr>
            </w:pPr>
          </w:p>
        </w:tc>
        <w:tc>
          <w:tcPr>
            <w:tcW w:w="1304" w:type="pct"/>
            <w:shd w:val="clear" w:color="auto" w:fill="auto"/>
            <w:vAlign w:val="center"/>
          </w:tcPr>
          <w:p w14:paraId="78A4FA43" w14:textId="77777777" w:rsidR="00D740E7" w:rsidRPr="00DA79FE" w:rsidRDefault="00D740E7" w:rsidP="009F0209">
            <w:pPr>
              <w:pStyle w:val="TAL"/>
              <w:keepNext w:val="0"/>
              <w:keepLines w:val="0"/>
            </w:pPr>
            <w:r w:rsidRPr="00DA79FE">
              <w:t>DMRS</w:t>
            </w:r>
            <w:r>
              <w:t xml:space="preserve"> </w:t>
            </w:r>
            <w:r w:rsidRPr="00DA79FE">
              <w:t>precoder</w:t>
            </w:r>
            <w:r>
              <w:t xml:space="preserve"> </w:t>
            </w:r>
            <w:r w:rsidRPr="00DA79FE">
              <w:t>granularity</w:t>
            </w:r>
          </w:p>
        </w:tc>
        <w:tc>
          <w:tcPr>
            <w:tcW w:w="677" w:type="pct"/>
            <w:shd w:val="clear" w:color="auto" w:fill="auto"/>
            <w:vAlign w:val="center"/>
          </w:tcPr>
          <w:p w14:paraId="6C21C550" w14:textId="77777777" w:rsidR="00D740E7" w:rsidRPr="00DA79FE" w:rsidRDefault="00D740E7" w:rsidP="009F0209">
            <w:pPr>
              <w:pStyle w:val="TAC"/>
              <w:keepNext w:val="0"/>
              <w:keepLines w:val="0"/>
            </w:pPr>
          </w:p>
        </w:tc>
        <w:tc>
          <w:tcPr>
            <w:tcW w:w="1595" w:type="pct"/>
            <w:shd w:val="clear" w:color="auto" w:fill="auto"/>
          </w:tcPr>
          <w:p w14:paraId="669B7A55" w14:textId="77777777" w:rsidR="00D740E7" w:rsidRPr="00DA79FE" w:rsidRDefault="00D740E7" w:rsidP="009F0209">
            <w:pPr>
              <w:pStyle w:val="TAC"/>
              <w:keepNext w:val="0"/>
              <w:keepLines w:val="0"/>
            </w:pPr>
            <w:r w:rsidRPr="00DA79FE">
              <w:t>REG</w:t>
            </w:r>
            <w:r>
              <w:t xml:space="preserve"> </w:t>
            </w:r>
            <w:r w:rsidRPr="00DA79FE">
              <w:t>bundle</w:t>
            </w:r>
            <w:r>
              <w:t xml:space="preserve"> </w:t>
            </w:r>
            <w:r w:rsidRPr="00DA79FE">
              <w:t>size</w:t>
            </w:r>
          </w:p>
        </w:tc>
      </w:tr>
      <w:tr w:rsidR="00D740E7" w:rsidRPr="00DA79FE" w14:paraId="12C5C6B6" w14:textId="77777777" w:rsidTr="009F0209">
        <w:trPr>
          <w:jc w:val="center"/>
        </w:trPr>
        <w:tc>
          <w:tcPr>
            <w:tcW w:w="1424" w:type="pct"/>
            <w:vMerge/>
            <w:shd w:val="clear" w:color="auto" w:fill="auto"/>
          </w:tcPr>
          <w:p w14:paraId="21944D39" w14:textId="77777777" w:rsidR="00D740E7" w:rsidRPr="00DA79FE" w:rsidRDefault="00D740E7" w:rsidP="009F0209">
            <w:pPr>
              <w:spacing w:after="0"/>
              <w:rPr>
                <w:rFonts w:ascii="Arial" w:hAnsi="Arial"/>
                <w:sz w:val="18"/>
              </w:rPr>
            </w:pPr>
          </w:p>
        </w:tc>
        <w:tc>
          <w:tcPr>
            <w:tcW w:w="1304" w:type="pct"/>
            <w:shd w:val="clear" w:color="auto" w:fill="auto"/>
            <w:vAlign w:val="center"/>
          </w:tcPr>
          <w:p w14:paraId="516336E2" w14:textId="77777777" w:rsidR="00D740E7" w:rsidRPr="00DA79FE" w:rsidRDefault="00D740E7" w:rsidP="009F0209">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663D5843" w14:textId="77777777" w:rsidR="00D740E7" w:rsidRPr="00DA79FE" w:rsidRDefault="00D740E7" w:rsidP="009F0209">
            <w:pPr>
              <w:pStyle w:val="TAC"/>
              <w:keepNext w:val="0"/>
              <w:keepLines w:val="0"/>
            </w:pPr>
          </w:p>
        </w:tc>
        <w:tc>
          <w:tcPr>
            <w:tcW w:w="1595" w:type="pct"/>
            <w:shd w:val="clear" w:color="auto" w:fill="auto"/>
          </w:tcPr>
          <w:p w14:paraId="5A6FEC36" w14:textId="77777777" w:rsidR="00D740E7" w:rsidRPr="00DA79FE" w:rsidRDefault="00D740E7" w:rsidP="009F0209">
            <w:pPr>
              <w:pStyle w:val="TAC"/>
              <w:keepNext w:val="0"/>
              <w:keepLines w:val="0"/>
            </w:pPr>
            <w:r w:rsidRPr="00DA79FE">
              <w:t>6</w:t>
            </w:r>
          </w:p>
        </w:tc>
      </w:tr>
      <w:tr w:rsidR="00D740E7" w:rsidRPr="00DA79FE" w14:paraId="175C8192" w14:textId="77777777" w:rsidTr="009F0209">
        <w:trPr>
          <w:jc w:val="center"/>
        </w:trPr>
        <w:tc>
          <w:tcPr>
            <w:tcW w:w="2728" w:type="pct"/>
            <w:gridSpan w:val="2"/>
            <w:shd w:val="clear" w:color="auto" w:fill="auto"/>
          </w:tcPr>
          <w:p w14:paraId="4864E798" w14:textId="77777777" w:rsidR="00D740E7" w:rsidRPr="00DA79FE" w:rsidRDefault="00D740E7" w:rsidP="009F0209">
            <w:pPr>
              <w:pStyle w:val="TAL"/>
              <w:keepNext w:val="0"/>
              <w:keepLines w:val="0"/>
            </w:pPr>
            <w:r w:rsidRPr="00DA79FE">
              <w:t>DRX</w:t>
            </w:r>
          </w:p>
        </w:tc>
        <w:tc>
          <w:tcPr>
            <w:tcW w:w="677" w:type="pct"/>
            <w:shd w:val="clear" w:color="auto" w:fill="auto"/>
          </w:tcPr>
          <w:p w14:paraId="621583E4" w14:textId="77777777" w:rsidR="00D740E7" w:rsidRPr="00DA79FE" w:rsidRDefault="00D740E7" w:rsidP="009F0209">
            <w:pPr>
              <w:pStyle w:val="TAC"/>
              <w:keepNext w:val="0"/>
              <w:keepLines w:val="0"/>
            </w:pPr>
          </w:p>
        </w:tc>
        <w:tc>
          <w:tcPr>
            <w:tcW w:w="1595" w:type="pct"/>
            <w:shd w:val="clear" w:color="auto" w:fill="auto"/>
          </w:tcPr>
          <w:p w14:paraId="6E719B37" w14:textId="77777777" w:rsidR="00D740E7" w:rsidRPr="00DA79FE" w:rsidRDefault="00D740E7" w:rsidP="009F0209">
            <w:pPr>
              <w:pStyle w:val="TAC"/>
              <w:keepNext w:val="0"/>
              <w:keepLines w:val="0"/>
              <w:rPr>
                <w:iCs/>
              </w:rPr>
            </w:pPr>
            <w:r w:rsidRPr="00DA79FE">
              <w:rPr>
                <w:iCs/>
              </w:rPr>
              <w:t>DRX.3</w:t>
            </w:r>
          </w:p>
        </w:tc>
      </w:tr>
      <w:tr w:rsidR="00D740E7" w:rsidRPr="00DA79FE" w14:paraId="11AF14F4" w14:textId="77777777" w:rsidTr="009F0209">
        <w:trPr>
          <w:jc w:val="center"/>
        </w:trPr>
        <w:tc>
          <w:tcPr>
            <w:tcW w:w="2728" w:type="pct"/>
            <w:gridSpan w:val="2"/>
            <w:shd w:val="clear" w:color="auto" w:fill="auto"/>
          </w:tcPr>
          <w:p w14:paraId="52E389CA" w14:textId="77777777" w:rsidR="00D740E7" w:rsidRPr="00DA79FE" w:rsidRDefault="00D740E7" w:rsidP="009F0209">
            <w:pPr>
              <w:pStyle w:val="TAL"/>
              <w:keepNext w:val="0"/>
              <w:keepLines w:val="0"/>
            </w:pPr>
            <w:r w:rsidRPr="00DA79FE">
              <w:t>Gap</w:t>
            </w:r>
            <w:r>
              <w:t xml:space="preserve"> </w:t>
            </w:r>
            <w:r w:rsidRPr="00DA79FE">
              <w:t>pattern</w:t>
            </w:r>
            <w:r>
              <w:t xml:space="preserve"> </w:t>
            </w:r>
            <w:r w:rsidRPr="00DA79FE">
              <w:t>ID</w:t>
            </w:r>
            <w:r>
              <w:t xml:space="preserve"> </w:t>
            </w:r>
          </w:p>
        </w:tc>
        <w:tc>
          <w:tcPr>
            <w:tcW w:w="677" w:type="pct"/>
            <w:shd w:val="clear" w:color="auto" w:fill="auto"/>
          </w:tcPr>
          <w:p w14:paraId="7E29FCB8" w14:textId="77777777" w:rsidR="00D740E7" w:rsidRPr="00DA79FE" w:rsidRDefault="00D740E7" w:rsidP="009F0209">
            <w:pPr>
              <w:pStyle w:val="TAC"/>
              <w:keepNext w:val="0"/>
              <w:keepLines w:val="0"/>
            </w:pPr>
          </w:p>
        </w:tc>
        <w:tc>
          <w:tcPr>
            <w:tcW w:w="1595" w:type="pct"/>
            <w:shd w:val="clear" w:color="auto" w:fill="auto"/>
          </w:tcPr>
          <w:p w14:paraId="2BD12617" w14:textId="77777777" w:rsidR="00D740E7" w:rsidRPr="00DA79FE" w:rsidRDefault="00D740E7" w:rsidP="009F0209">
            <w:pPr>
              <w:pStyle w:val="TAC"/>
              <w:keepNext w:val="0"/>
              <w:keepLines w:val="0"/>
              <w:rPr>
                <w:iCs/>
              </w:rPr>
            </w:pPr>
            <w:r w:rsidRPr="00DA79FE">
              <w:rPr>
                <w:iCs/>
              </w:rPr>
              <w:t>N.A.</w:t>
            </w:r>
          </w:p>
        </w:tc>
      </w:tr>
      <w:tr w:rsidR="00D740E7" w:rsidRPr="00DA79FE" w14:paraId="4317EBB0" w14:textId="77777777" w:rsidTr="009F0209">
        <w:trPr>
          <w:jc w:val="center"/>
        </w:trPr>
        <w:tc>
          <w:tcPr>
            <w:tcW w:w="2728" w:type="pct"/>
            <w:gridSpan w:val="2"/>
            <w:shd w:val="clear" w:color="auto" w:fill="auto"/>
          </w:tcPr>
          <w:p w14:paraId="04C38AE5" w14:textId="77777777" w:rsidR="00D740E7" w:rsidRPr="00DA79FE" w:rsidRDefault="00D740E7" w:rsidP="009F0209">
            <w:pPr>
              <w:pStyle w:val="TAL"/>
              <w:keepNext w:val="0"/>
              <w:keepLines w:val="0"/>
            </w:pPr>
            <w:r w:rsidRPr="00DA79FE">
              <w:t>Layer</w:t>
            </w:r>
            <w:r>
              <w:t xml:space="preserve"> </w:t>
            </w:r>
            <w:r w:rsidRPr="00DA79FE">
              <w:t>3</w:t>
            </w:r>
            <w:r>
              <w:t xml:space="preserve"> </w:t>
            </w:r>
            <w:r w:rsidRPr="00DA79FE">
              <w:t>filtering</w:t>
            </w:r>
          </w:p>
        </w:tc>
        <w:tc>
          <w:tcPr>
            <w:tcW w:w="677" w:type="pct"/>
            <w:shd w:val="clear" w:color="auto" w:fill="auto"/>
          </w:tcPr>
          <w:p w14:paraId="5CB413C9" w14:textId="77777777" w:rsidR="00D740E7" w:rsidRPr="00DA79FE" w:rsidRDefault="00D740E7" w:rsidP="009F0209">
            <w:pPr>
              <w:pStyle w:val="TAC"/>
              <w:keepNext w:val="0"/>
              <w:keepLines w:val="0"/>
            </w:pPr>
          </w:p>
        </w:tc>
        <w:tc>
          <w:tcPr>
            <w:tcW w:w="1595" w:type="pct"/>
            <w:shd w:val="clear" w:color="auto" w:fill="auto"/>
          </w:tcPr>
          <w:p w14:paraId="0367E063" w14:textId="77777777" w:rsidR="00D740E7" w:rsidRPr="00DA79FE" w:rsidRDefault="00D740E7" w:rsidP="009F0209">
            <w:pPr>
              <w:pStyle w:val="TAC"/>
              <w:keepNext w:val="0"/>
              <w:keepLines w:val="0"/>
            </w:pPr>
            <w:r w:rsidRPr="00DA79FE">
              <w:rPr>
                <w:i/>
                <w:iCs/>
              </w:rPr>
              <w:t>Enabled</w:t>
            </w:r>
          </w:p>
        </w:tc>
      </w:tr>
      <w:tr w:rsidR="00D740E7" w:rsidRPr="00DA79FE" w14:paraId="4B3F982C" w14:textId="77777777" w:rsidTr="009F0209">
        <w:trPr>
          <w:jc w:val="center"/>
        </w:trPr>
        <w:tc>
          <w:tcPr>
            <w:tcW w:w="2728" w:type="pct"/>
            <w:gridSpan w:val="2"/>
            <w:shd w:val="clear" w:color="auto" w:fill="auto"/>
          </w:tcPr>
          <w:p w14:paraId="07B9A1D9" w14:textId="77777777" w:rsidR="00D740E7" w:rsidRPr="00DA79FE" w:rsidRDefault="00D740E7" w:rsidP="009F0209">
            <w:pPr>
              <w:pStyle w:val="TAL"/>
              <w:keepNext w:val="0"/>
              <w:keepLines w:val="0"/>
            </w:pPr>
            <w:r w:rsidRPr="00DA79FE">
              <w:t>T310</w:t>
            </w:r>
            <w:r>
              <w:t xml:space="preserve"> </w:t>
            </w:r>
            <w:r w:rsidRPr="00DA79FE">
              <w:t>timer</w:t>
            </w:r>
          </w:p>
        </w:tc>
        <w:tc>
          <w:tcPr>
            <w:tcW w:w="677" w:type="pct"/>
            <w:shd w:val="clear" w:color="auto" w:fill="auto"/>
          </w:tcPr>
          <w:p w14:paraId="7782AC50" w14:textId="77777777" w:rsidR="00D740E7" w:rsidRPr="00DA79FE" w:rsidRDefault="00D740E7" w:rsidP="009F0209">
            <w:pPr>
              <w:pStyle w:val="TAC"/>
              <w:keepNext w:val="0"/>
              <w:keepLines w:val="0"/>
              <w:rPr>
                <w:iCs/>
              </w:rPr>
            </w:pPr>
            <w:proofErr w:type="spellStart"/>
            <w:r w:rsidRPr="00DA79FE">
              <w:rPr>
                <w:iCs/>
              </w:rPr>
              <w:t>ms</w:t>
            </w:r>
            <w:proofErr w:type="spellEnd"/>
          </w:p>
        </w:tc>
        <w:tc>
          <w:tcPr>
            <w:tcW w:w="1595" w:type="pct"/>
            <w:shd w:val="clear" w:color="auto" w:fill="auto"/>
          </w:tcPr>
          <w:p w14:paraId="6B1978E3" w14:textId="77777777" w:rsidR="00D740E7" w:rsidRPr="00DA79FE" w:rsidRDefault="00D740E7" w:rsidP="009F0209">
            <w:pPr>
              <w:pStyle w:val="TAC"/>
              <w:keepNext w:val="0"/>
              <w:keepLines w:val="0"/>
              <w:rPr>
                <w:i/>
                <w:iCs/>
              </w:rPr>
            </w:pPr>
            <w:r w:rsidRPr="00DA79FE">
              <w:rPr>
                <w:i/>
                <w:iCs/>
              </w:rPr>
              <w:t>0</w:t>
            </w:r>
          </w:p>
        </w:tc>
      </w:tr>
      <w:tr w:rsidR="00D740E7" w:rsidRPr="00DA79FE" w14:paraId="0FC5D95F" w14:textId="77777777" w:rsidTr="009F0209">
        <w:trPr>
          <w:jc w:val="center"/>
        </w:trPr>
        <w:tc>
          <w:tcPr>
            <w:tcW w:w="2728" w:type="pct"/>
            <w:gridSpan w:val="2"/>
            <w:shd w:val="clear" w:color="auto" w:fill="auto"/>
          </w:tcPr>
          <w:p w14:paraId="61BDA5A0" w14:textId="77777777" w:rsidR="00D740E7" w:rsidRPr="00DA79FE" w:rsidRDefault="00D740E7" w:rsidP="009F0209">
            <w:pPr>
              <w:pStyle w:val="TAL"/>
              <w:keepNext w:val="0"/>
              <w:keepLines w:val="0"/>
            </w:pPr>
            <w:r w:rsidRPr="00DA79FE">
              <w:t>T311</w:t>
            </w:r>
            <w:r>
              <w:t xml:space="preserve"> </w:t>
            </w:r>
            <w:r w:rsidRPr="00DA79FE">
              <w:t>timer</w:t>
            </w:r>
          </w:p>
        </w:tc>
        <w:tc>
          <w:tcPr>
            <w:tcW w:w="677" w:type="pct"/>
            <w:shd w:val="clear" w:color="auto" w:fill="auto"/>
          </w:tcPr>
          <w:p w14:paraId="4387DC91" w14:textId="77777777" w:rsidR="00D740E7" w:rsidRPr="00DA79FE" w:rsidRDefault="00D740E7" w:rsidP="009F0209">
            <w:pPr>
              <w:pStyle w:val="TAC"/>
              <w:keepNext w:val="0"/>
              <w:keepLines w:val="0"/>
              <w:rPr>
                <w:iCs/>
              </w:rPr>
            </w:pPr>
            <w:proofErr w:type="spellStart"/>
            <w:r w:rsidRPr="00DA79FE">
              <w:t>ms</w:t>
            </w:r>
            <w:proofErr w:type="spellEnd"/>
          </w:p>
        </w:tc>
        <w:tc>
          <w:tcPr>
            <w:tcW w:w="1595" w:type="pct"/>
            <w:shd w:val="clear" w:color="auto" w:fill="auto"/>
          </w:tcPr>
          <w:p w14:paraId="4E2580AA" w14:textId="77777777" w:rsidR="00D740E7" w:rsidRPr="00DA79FE" w:rsidRDefault="00D740E7" w:rsidP="009F0209">
            <w:pPr>
              <w:pStyle w:val="TAC"/>
              <w:keepNext w:val="0"/>
              <w:keepLines w:val="0"/>
              <w:rPr>
                <w:i/>
                <w:iCs/>
              </w:rPr>
            </w:pPr>
            <w:r w:rsidRPr="00DA79FE">
              <w:t>1000</w:t>
            </w:r>
          </w:p>
        </w:tc>
      </w:tr>
      <w:tr w:rsidR="00D740E7" w:rsidRPr="00DA79FE" w14:paraId="2EF96506" w14:textId="77777777" w:rsidTr="009F0209">
        <w:trPr>
          <w:jc w:val="center"/>
        </w:trPr>
        <w:tc>
          <w:tcPr>
            <w:tcW w:w="2728" w:type="pct"/>
            <w:gridSpan w:val="2"/>
            <w:shd w:val="clear" w:color="auto" w:fill="auto"/>
          </w:tcPr>
          <w:p w14:paraId="3430BC4C" w14:textId="77777777" w:rsidR="00D740E7" w:rsidRPr="00DA79FE" w:rsidRDefault="00D740E7" w:rsidP="009F0209">
            <w:pPr>
              <w:pStyle w:val="TAL"/>
              <w:keepNext w:val="0"/>
              <w:keepLines w:val="0"/>
            </w:pPr>
            <w:r w:rsidRPr="00DA79FE">
              <w:t>N310</w:t>
            </w:r>
          </w:p>
        </w:tc>
        <w:tc>
          <w:tcPr>
            <w:tcW w:w="677" w:type="pct"/>
            <w:shd w:val="clear" w:color="auto" w:fill="auto"/>
          </w:tcPr>
          <w:p w14:paraId="4CB47E95" w14:textId="77777777" w:rsidR="00D740E7" w:rsidRPr="00DA79FE" w:rsidRDefault="00D740E7" w:rsidP="009F0209">
            <w:pPr>
              <w:pStyle w:val="TAC"/>
              <w:keepNext w:val="0"/>
              <w:keepLines w:val="0"/>
            </w:pPr>
          </w:p>
        </w:tc>
        <w:tc>
          <w:tcPr>
            <w:tcW w:w="1595" w:type="pct"/>
            <w:shd w:val="clear" w:color="auto" w:fill="auto"/>
          </w:tcPr>
          <w:p w14:paraId="43690534" w14:textId="77777777" w:rsidR="00D740E7" w:rsidRPr="00DA79FE" w:rsidRDefault="00D740E7" w:rsidP="009F0209">
            <w:pPr>
              <w:pStyle w:val="TAC"/>
              <w:keepNext w:val="0"/>
              <w:keepLines w:val="0"/>
            </w:pPr>
            <w:r w:rsidRPr="00DA79FE">
              <w:t>1</w:t>
            </w:r>
          </w:p>
        </w:tc>
      </w:tr>
      <w:tr w:rsidR="00D740E7" w:rsidRPr="00DA79FE" w14:paraId="2F200E15" w14:textId="77777777" w:rsidTr="009F0209">
        <w:trPr>
          <w:jc w:val="center"/>
        </w:trPr>
        <w:tc>
          <w:tcPr>
            <w:tcW w:w="2728" w:type="pct"/>
            <w:gridSpan w:val="2"/>
            <w:shd w:val="clear" w:color="auto" w:fill="auto"/>
          </w:tcPr>
          <w:p w14:paraId="30A55572" w14:textId="77777777" w:rsidR="00D740E7" w:rsidRPr="00DA79FE" w:rsidRDefault="00D740E7" w:rsidP="009F0209">
            <w:pPr>
              <w:pStyle w:val="TAL"/>
              <w:keepNext w:val="0"/>
              <w:keepLines w:val="0"/>
            </w:pPr>
            <w:r w:rsidRPr="00DA79FE">
              <w:t>N311</w:t>
            </w:r>
          </w:p>
        </w:tc>
        <w:tc>
          <w:tcPr>
            <w:tcW w:w="677" w:type="pct"/>
            <w:shd w:val="clear" w:color="auto" w:fill="auto"/>
          </w:tcPr>
          <w:p w14:paraId="51CBCE14" w14:textId="77777777" w:rsidR="00D740E7" w:rsidRPr="00DA79FE" w:rsidRDefault="00D740E7" w:rsidP="009F0209">
            <w:pPr>
              <w:pStyle w:val="TAC"/>
              <w:keepNext w:val="0"/>
              <w:keepLines w:val="0"/>
            </w:pPr>
          </w:p>
        </w:tc>
        <w:tc>
          <w:tcPr>
            <w:tcW w:w="1595" w:type="pct"/>
            <w:shd w:val="clear" w:color="auto" w:fill="auto"/>
          </w:tcPr>
          <w:p w14:paraId="12ADC30A" w14:textId="77777777" w:rsidR="00D740E7" w:rsidRPr="00DA79FE" w:rsidRDefault="00D740E7" w:rsidP="009F0209">
            <w:pPr>
              <w:pStyle w:val="TAC"/>
              <w:keepNext w:val="0"/>
              <w:keepLines w:val="0"/>
            </w:pPr>
            <w:r w:rsidRPr="00DA79FE">
              <w:t>1</w:t>
            </w:r>
          </w:p>
        </w:tc>
      </w:tr>
      <w:tr w:rsidR="00D740E7" w:rsidRPr="00DA79FE" w14:paraId="5A328EBF" w14:textId="77777777" w:rsidTr="009F0209">
        <w:trPr>
          <w:jc w:val="center"/>
        </w:trPr>
        <w:tc>
          <w:tcPr>
            <w:tcW w:w="1424" w:type="pct"/>
            <w:shd w:val="clear" w:color="auto" w:fill="auto"/>
          </w:tcPr>
          <w:p w14:paraId="7BC8FEFC" w14:textId="77777777" w:rsidR="00D740E7" w:rsidRPr="00DA79FE" w:rsidRDefault="00D740E7" w:rsidP="009F0209">
            <w:pPr>
              <w:spacing w:after="0"/>
              <w:rPr>
                <w:rFonts w:ascii="Arial" w:hAnsi="Arial"/>
                <w:sz w:val="18"/>
              </w:rPr>
            </w:pPr>
            <w:r w:rsidRPr="00DA79FE">
              <w:rPr>
                <w:rFonts w:ascii="Arial" w:hAnsi="Arial"/>
                <w:sz w:val="18"/>
              </w:rPr>
              <w:t>CSI-RS</w:t>
            </w:r>
            <w:r>
              <w:rPr>
                <w:rFonts w:ascii="Arial" w:hAnsi="Arial"/>
                <w:sz w:val="18"/>
              </w:rPr>
              <w:t xml:space="preserve"> </w:t>
            </w:r>
            <w:r w:rsidRPr="00DA79FE">
              <w:rPr>
                <w:rFonts w:ascii="Arial" w:hAnsi="Arial"/>
                <w:sz w:val="18"/>
              </w:rPr>
              <w:t>for</w:t>
            </w:r>
            <w:r>
              <w:rPr>
                <w:rFonts w:ascii="Arial" w:hAnsi="Arial"/>
                <w:sz w:val="18"/>
              </w:rPr>
              <w:t xml:space="preserve"> </w:t>
            </w:r>
            <w:r w:rsidRPr="00DA79FE">
              <w:rPr>
                <w:rFonts w:ascii="Arial" w:hAnsi="Arial"/>
                <w:sz w:val="18"/>
              </w:rPr>
              <w:t>CSI</w:t>
            </w:r>
            <w:r>
              <w:rPr>
                <w:rFonts w:ascii="Arial" w:hAnsi="Arial"/>
                <w:sz w:val="18"/>
              </w:rPr>
              <w:t xml:space="preserve"> </w:t>
            </w:r>
            <w:r w:rsidRPr="00DA79FE">
              <w:rPr>
                <w:rFonts w:ascii="Arial" w:hAnsi="Arial"/>
                <w:sz w:val="18"/>
              </w:rPr>
              <w:t>reporting</w:t>
            </w:r>
          </w:p>
        </w:tc>
        <w:tc>
          <w:tcPr>
            <w:tcW w:w="1304" w:type="pct"/>
            <w:shd w:val="clear" w:color="auto" w:fill="auto"/>
          </w:tcPr>
          <w:p w14:paraId="68EB1510"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1D93E90C" w14:textId="77777777" w:rsidR="00D740E7" w:rsidRPr="00DA79FE" w:rsidRDefault="00D740E7" w:rsidP="009F0209">
            <w:pPr>
              <w:pStyle w:val="TAC"/>
              <w:keepNext w:val="0"/>
              <w:keepLines w:val="0"/>
            </w:pPr>
          </w:p>
        </w:tc>
        <w:tc>
          <w:tcPr>
            <w:tcW w:w="1595" w:type="pct"/>
            <w:shd w:val="clear" w:color="auto" w:fill="auto"/>
          </w:tcPr>
          <w:p w14:paraId="4E6029DB" w14:textId="77777777" w:rsidR="00D740E7" w:rsidRPr="00DA79FE" w:rsidRDefault="00D740E7" w:rsidP="009F0209">
            <w:pPr>
              <w:pStyle w:val="TAC"/>
              <w:keepNext w:val="0"/>
              <w:keepLines w:val="0"/>
            </w:pPr>
            <w:r w:rsidRPr="00DA79FE">
              <w:t>CSI-RS.3.1</w:t>
            </w:r>
            <w:r>
              <w:t xml:space="preserve"> </w:t>
            </w:r>
            <w:r w:rsidRPr="00DA79FE">
              <w:t>TDD</w:t>
            </w:r>
          </w:p>
        </w:tc>
      </w:tr>
      <w:tr w:rsidR="00D740E7" w:rsidRPr="00DA79FE" w14:paraId="59A2B9DA" w14:textId="77777777" w:rsidTr="009F0209">
        <w:trPr>
          <w:jc w:val="center"/>
        </w:trPr>
        <w:tc>
          <w:tcPr>
            <w:tcW w:w="2728" w:type="pct"/>
            <w:gridSpan w:val="2"/>
            <w:shd w:val="clear" w:color="auto" w:fill="auto"/>
            <w:vAlign w:val="center"/>
          </w:tcPr>
          <w:p w14:paraId="609B2D92" w14:textId="77777777" w:rsidR="00D740E7" w:rsidRPr="00DA79FE" w:rsidRDefault="00D740E7" w:rsidP="009F0209">
            <w:pPr>
              <w:pStyle w:val="TAL"/>
              <w:keepNext w:val="0"/>
              <w:keepLines w:val="0"/>
            </w:pPr>
            <w:proofErr w:type="spellStart"/>
            <w:r w:rsidRPr="00DA79FE">
              <w:t>reportConfigType</w:t>
            </w:r>
            <w:proofErr w:type="spellEnd"/>
          </w:p>
        </w:tc>
        <w:tc>
          <w:tcPr>
            <w:tcW w:w="677" w:type="pct"/>
            <w:shd w:val="clear" w:color="auto" w:fill="auto"/>
            <w:vAlign w:val="center"/>
          </w:tcPr>
          <w:p w14:paraId="3C30215E" w14:textId="77777777" w:rsidR="00D740E7" w:rsidRPr="00DA79FE" w:rsidRDefault="00D740E7" w:rsidP="009F0209">
            <w:pPr>
              <w:pStyle w:val="TAC"/>
              <w:keepNext w:val="0"/>
              <w:keepLines w:val="0"/>
            </w:pPr>
          </w:p>
        </w:tc>
        <w:tc>
          <w:tcPr>
            <w:tcW w:w="1595" w:type="pct"/>
            <w:shd w:val="clear" w:color="auto" w:fill="auto"/>
            <w:vAlign w:val="center"/>
          </w:tcPr>
          <w:p w14:paraId="1D7CD922" w14:textId="77777777" w:rsidR="00D740E7" w:rsidRPr="00DA79FE" w:rsidRDefault="00D740E7" w:rsidP="009F0209">
            <w:pPr>
              <w:pStyle w:val="TAC"/>
              <w:keepNext w:val="0"/>
              <w:keepLines w:val="0"/>
            </w:pPr>
            <w:r w:rsidRPr="00DA79FE">
              <w:t>periodic</w:t>
            </w:r>
          </w:p>
        </w:tc>
      </w:tr>
      <w:tr w:rsidR="00D740E7" w:rsidRPr="00DA79FE" w14:paraId="4727E505" w14:textId="77777777" w:rsidTr="009F0209">
        <w:trPr>
          <w:jc w:val="center"/>
        </w:trPr>
        <w:tc>
          <w:tcPr>
            <w:tcW w:w="2728" w:type="pct"/>
            <w:gridSpan w:val="2"/>
            <w:shd w:val="clear" w:color="auto" w:fill="auto"/>
            <w:vAlign w:val="center"/>
          </w:tcPr>
          <w:p w14:paraId="52C0CB7E" w14:textId="77777777" w:rsidR="00D740E7" w:rsidRPr="00DA79FE" w:rsidRDefault="00D740E7" w:rsidP="009F0209">
            <w:pPr>
              <w:pStyle w:val="TAL"/>
              <w:keepNext w:val="0"/>
              <w:keepLines w:val="0"/>
            </w:pPr>
            <w:proofErr w:type="spellStart"/>
            <w:r w:rsidRPr="00DA79FE">
              <w:t>reportQuantity</w:t>
            </w:r>
            <w:proofErr w:type="spellEnd"/>
          </w:p>
        </w:tc>
        <w:tc>
          <w:tcPr>
            <w:tcW w:w="677" w:type="pct"/>
            <w:shd w:val="clear" w:color="auto" w:fill="auto"/>
          </w:tcPr>
          <w:p w14:paraId="494B7ECF" w14:textId="77777777" w:rsidR="00D740E7" w:rsidRPr="00DA79FE" w:rsidRDefault="00D740E7" w:rsidP="009F0209">
            <w:pPr>
              <w:pStyle w:val="TAC"/>
              <w:keepNext w:val="0"/>
              <w:keepLines w:val="0"/>
            </w:pPr>
          </w:p>
        </w:tc>
        <w:tc>
          <w:tcPr>
            <w:tcW w:w="1595" w:type="pct"/>
            <w:shd w:val="clear" w:color="auto" w:fill="auto"/>
            <w:vAlign w:val="center"/>
          </w:tcPr>
          <w:p w14:paraId="704CA376" w14:textId="77777777" w:rsidR="00D740E7" w:rsidRPr="00DA79FE" w:rsidRDefault="00D740E7" w:rsidP="009F0209">
            <w:pPr>
              <w:pStyle w:val="TAC"/>
              <w:keepNext w:val="0"/>
              <w:keepLines w:val="0"/>
            </w:pPr>
            <w:r w:rsidRPr="00DA79FE">
              <w:t>cri-RI-PMI-CQI</w:t>
            </w:r>
          </w:p>
        </w:tc>
      </w:tr>
      <w:tr w:rsidR="00D740E7" w:rsidRPr="00DA79FE" w14:paraId="6738EA6E" w14:textId="77777777" w:rsidTr="009F0209">
        <w:trPr>
          <w:jc w:val="center"/>
        </w:trPr>
        <w:tc>
          <w:tcPr>
            <w:tcW w:w="2728" w:type="pct"/>
            <w:gridSpan w:val="2"/>
            <w:shd w:val="clear" w:color="auto" w:fill="auto"/>
            <w:vAlign w:val="center"/>
          </w:tcPr>
          <w:p w14:paraId="6089D418" w14:textId="77777777" w:rsidR="00D740E7" w:rsidRPr="00DA79FE" w:rsidRDefault="00D740E7" w:rsidP="009F0209">
            <w:pPr>
              <w:pStyle w:val="TAL"/>
              <w:keepNext w:val="0"/>
              <w:keepLines w:val="0"/>
            </w:pPr>
            <w:r w:rsidRPr="00DA79FE">
              <w:t>CSI</w:t>
            </w:r>
            <w:r>
              <w:t xml:space="preserve"> </w:t>
            </w:r>
            <w:r w:rsidRPr="00DA79FE">
              <w:t>reporting</w:t>
            </w:r>
            <w:r>
              <w:t xml:space="preserve"> </w:t>
            </w:r>
            <w:r w:rsidRPr="00DA79FE">
              <w:t>periodicity</w:t>
            </w:r>
          </w:p>
        </w:tc>
        <w:tc>
          <w:tcPr>
            <w:tcW w:w="677" w:type="pct"/>
            <w:shd w:val="clear" w:color="auto" w:fill="auto"/>
          </w:tcPr>
          <w:p w14:paraId="229A9069" w14:textId="77777777" w:rsidR="00D740E7" w:rsidRPr="00DA79FE" w:rsidRDefault="00D740E7" w:rsidP="009F0209">
            <w:pPr>
              <w:pStyle w:val="TAC"/>
              <w:keepNext w:val="0"/>
              <w:keepLines w:val="0"/>
            </w:pPr>
            <w:r w:rsidRPr="00DA79FE">
              <w:t>slot</w:t>
            </w:r>
          </w:p>
        </w:tc>
        <w:tc>
          <w:tcPr>
            <w:tcW w:w="1595" w:type="pct"/>
            <w:shd w:val="clear" w:color="auto" w:fill="auto"/>
            <w:vAlign w:val="center"/>
          </w:tcPr>
          <w:p w14:paraId="1EA2D102" w14:textId="77777777" w:rsidR="00D740E7" w:rsidRPr="00DA79FE" w:rsidRDefault="00D740E7" w:rsidP="009F0209">
            <w:pPr>
              <w:pStyle w:val="TAC"/>
              <w:keepNext w:val="0"/>
              <w:keepLines w:val="0"/>
            </w:pPr>
            <w:r w:rsidRPr="00DA79FE">
              <w:rPr>
                <w:rFonts w:hint="eastAsia"/>
              </w:rPr>
              <w:t>4</w:t>
            </w:r>
            <w:r w:rsidRPr="00DA79FE">
              <w:t>0</w:t>
            </w:r>
          </w:p>
        </w:tc>
      </w:tr>
      <w:tr w:rsidR="00D740E7" w:rsidRPr="00DA79FE" w14:paraId="787EC192" w14:textId="77777777" w:rsidTr="009F0209">
        <w:trPr>
          <w:jc w:val="center"/>
        </w:trPr>
        <w:tc>
          <w:tcPr>
            <w:tcW w:w="2728" w:type="pct"/>
            <w:gridSpan w:val="2"/>
            <w:shd w:val="clear" w:color="auto" w:fill="auto"/>
            <w:vAlign w:val="center"/>
          </w:tcPr>
          <w:p w14:paraId="0D865A5A" w14:textId="77777777" w:rsidR="00D740E7" w:rsidRPr="00DA79FE" w:rsidRDefault="00D740E7" w:rsidP="009F0209">
            <w:pPr>
              <w:pStyle w:val="TAL"/>
              <w:keepNext w:val="0"/>
              <w:keepLines w:val="0"/>
            </w:pPr>
            <w:r w:rsidRPr="00DA79FE">
              <w:t>CSI</w:t>
            </w:r>
            <w:r>
              <w:t xml:space="preserve"> </w:t>
            </w:r>
            <w:r w:rsidRPr="00DA79FE">
              <w:t>reporting</w:t>
            </w:r>
            <w:r>
              <w:t xml:space="preserve"> </w:t>
            </w:r>
            <w:r w:rsidRPr="00DA79FE">
              <w:t>offset</w:t>
            </w:r>
          </w:p>
        </w:tc>
        <w:tc>
          <w:tcPr>
            <w:tcW w:w="677" w:type="pct"/>
            <w:shd w:val="clear" w:color="auto" w:fill="auto"/>
          </w:tcPr>
          <w:p w14:paraId="7644E0BF" w14:textId="77777777" w:rsidR="00D740E7" w:rsidRPr="00DA79FE" w:rsidRDefault="00D740E7" w:rsidP="009F0209">
            <w:pPr>
              <w:pStyle w:val="TAC"/>
              <w:keepNext w:val="0"/>
              <w:keepLines w:val="0"/>
            </w:pPr>
            <w:r w:rsidRPr="00DA79FE">
              <w:rPr>
                <w:rFonts w:hint="eastAsia"/>
              </w:rPr>
              <w:t>s</w:t>
            </w:r>
            <w:r w:rsidRPr="00DA79FE">
              <w:t>lot</w:t>
            </w:r>
          </w:p>
        </w:tc>
        <w:tc>
          <w:tcPr>
            <w:tcW w:w="1595" w:type="pct"/>
            <w:shd w:val="clear" w:color="auto" w:fill="auto"/>
            <w:vAlign w:val="center"/>
          </w:tcPr>
          <w:p w14:paraId="4B6EE61D" w14:textId="77777777" w:rsidR="00D740E7" w:rsidRPr="00DA79FE" w:rsidRDefault="00D740E7" w:rsidP="009F0209">
            <w:pPr>
              <w:pStyle w:val="TAC"/>
              <w:keepNext w:val="0"/>
              <w:keepLines w:val="0"/>
            </w:pPr>
            <w:r w:rsidRPr="00DA79FE">
              <w:rPr>
                <w:rFonts w:hint="eastAsia"/>
              </w:rPr>
              <w:t>4</w:t>
            </w:r>
          </w:p>
        </w:tc>
      </w:tr>
      <w:tr w:rsidR="00D740E7" w:rsidRPr="00DA79FE" w14:paraId="01D046C3" w14:textId="77777777" w:rsidTr="009F0209">
        <w:trPr>
          <w:jc w:val="center"/>
        </w:trPr>
        <w:tc>
          <w:tcPr>
            <w:tcW w:w="2728" w:type="pct"/>
            <w:gridSpan w:val="2"/>
            <w:shd w:val="clear" w:color="auto" w:fill="auto"/>
          </w:tcPr>
          <w:p w14:paraId="31D4F27B" w14:textId="77777777" w:rsidR="00D740E7" w:rsidRPr="00DA79FE" w:rsidRDefault="00D740E7" w:rsidP="009F0209">
            <w:pPr>
              <w:pStyle w:val="TAL"/>
              <w:keepNext w:val="0"/>
              <w:keepLines w:val="0"/>
            </w:pPr>
            <w:r w:rsidRPr="00DA79FE">
              <w:t>T1</w:t>
            </w:r>
          </w:p>
        </w:tc>
        <w:tc>
          <w:tcPr>
            <w:tcW w:w="677" w:type="pct"/>
            <w:shd w:val="clear" w:color="auto" w:fill="auto"/>
          </w:tcPr>
          <w:p w14:paraId="516716A6" w14:textId="77777777" w:rsidR="00D740E7" w:rsidRPr="00DA79FE" w:rsidRDefault="00D740E7" w:rsidP="009F0209">
            <w:pPr>
              <w:pStyle w:val="TAC"/>
              <w:keepNext w:val="0"/>
              <w:keepLines w:val="0"/>
            </w:pPr>
            <w:r w:rsidRPr="00DA79FE">
              <w:t>s</w:t>
            </w:r>
          </w:p>
        </w:tc>
        <w:tc>
          <w:tcPr>
            <w:tcW w:w="1595" w:type="pct"/>
            <w:shd w:val="clear" w:color="auto" w:fill="auto"/>
          </w:tcPr>
          <w:p w14:paraId="7ADCC075" w14:textId="77777777" w:rsidR="00D740E7" w:rsidRPr="00DA79FE" w:rsidRDefault="00D740E7" w:rsidP="009F0209">
            <w:pPr>
              <w:pStyle w:val="TAC"/>
              <w:keepNext w:val="0"/>
              <w:keepLines w:val="0"/>
            </w:pPr>
            <w:r w:rsidRPr="00DA79FE">
              <w:t>0.2</w:t>
            </w:r>
          </w:p>
        </w:tc>
      </w:tr>
      <w:tr w:rsidR="00D740E7" w:rsidRPr="00DA79FE" w14:paraId="2C296660" w14:textId="77777777" w:rsidTr="009F0209">
        <w:trPr>
          <w:jc w:val="center"/>
        </w:trPr>
        <w:tc>
          <w:tcPr>
            <w:tcW w:w="2728" w:type="pct"/>
            <w:gridSpan w:val="2"/>
            <w:shd w:val="clear" w:color="auto" w:fill="auto"/>
          </w:tcPr>
          <w:p w14:paraId="2E375CDD" w14:textId="77777777" w:rsidR="00D740E7" w:rsidRPr="00DA79FE" w:rsidRDefault="00D740E7" w:rsidP="009F0209">
            <w:pPr>
              <w:pStyle w:val="TAL"/>
              <w:keepNext w:val="0"/>
              <w:keepLines w:val="0"/>
            </w:pPr>
            <w:r w:rsidRPr="00DA79FE">
              <w:t>T2</w:t>
            </w:r>
          </w:p>
        </w:tc>
        <w:tc>
          <w:tcPr>
            <w:tcW w:w="677" w:type="pct"/>
            <w:shd w:val="clear" w:color="auto" w:fill="auto"/>
          </w:tcPr>
          <w:p w14:paraId="1CF262B5" w14:textId="77777777" w:rsidR="00D740E7" w:rsidRPr="00DA79FE" w:rsidRDefault="00D740E7" w:rsidP="009F0209">
            <w:pPr>
              <w:pStyle w:val="TAC"/>
              <w:keepNext w:val="0"/>
              <w:keepLines w:val="0"/>
            </w:pPr>
            <w:r w:rsidRPr="00DA79FE">
              <w:t>s</w:t>
            </w:r>
          </w:p>
        </w:tc>
        <w:tc>
          <w:tcPr>
            <w:tcW w:w="1595" w:type="pct"/>
            <w:shd w:val="clear" w:color="auto" w:fill="auto"/>
          </w:tcPr>
          <w:p w14:paraId="19C16AC2" w14:textId="77777777" w:rsidR="00D740E7" w:rsidRPr="00DA79FE" w:rsidRDefault="00D740E7" w:rsidP="009F0209">
            <w:pPr>
              <w:pStyle w:val="TAC"/>
              <w:keepNext w:val="0"/>
              <w:keepLines w:val="0"/>
            </w:pPr>
            <w:r w:rsidRPr="00DA79FE">
              <w:t>1.28</w:t>
            </w:r>
          </w:p>
        </w:tc>
      </w:tr>
      <w:tr w:rsidR="00D740E7" w:rsidRPr="00DA79FE" w14:paraId="2590C8B7" w14:textId="77777777" w:rsidTr="009F0209">
        <w:trPr>
          <w:jc w:val="center"/>
        </w:trPr>
        <w:tc>
          <w:tcPr>
            <w:tcW w:w="2728" w:type="pct"/>
            <w:gridSpan w:val="2"/>
            <w:shd w:val="clear" w:color="auto" w:fill="auto"/>
          </w:tcPr>
          <w:p w14:paraId="4B4938CE" w14:textId="77777777" w:rsidR="00D740E7" w:rsidRPr="00DA79FE" w:rsidRDefault="00D740E7" w:rsidP="009F0209">
            <w:pPr>
              <w:pStyle w:val="TAL"/>
              <w:keepNext w:val="0"/>
              <w:keepLines w:val="0"/>
            </w:pPr>
            <w:r w:rsidRPr="00DA79FE">
              <w:lastRenderedPageBreak/>
              <w:t>T3</w:t>
            </w:r>
          </w:p>
        </w:tc>
        <w:tc>
          <w:tcPr>
            <w:tcW w:w="677" w:type="pct"/>
            <w:shd w:val="clear" w:color="auto" w:fill="auto"/>
          </w:tcPr>
          <w:p w14:paraId="53151F0F" w14:textId="77777777" w:rsidR="00D740E7" w:rsidRPr="00DA79FE" w:rsidRDefault="00D740E7" w:rsidP="009F0209">
            <w:pPr>
              <w:pStyle w:val="TAC"/>
              <w:keepNext w:val="0"/>
              <w:keepLines w:val="0"/>
            </w:pPr>
            <w:r w:rsidRPr="00DA79FE">
              <w:t>s</w:t>
            </w:r>
          </w:p>
        </w:tc>
        <w:tc>
          <w:tcPr>
            <w:tcW w:w="1595" w:type="pct"/>
            <w:shd w:val="clear" w:color="auto" w:fill="auto"/>
          </w:tcPr>
          <w:p w14:paraId="6C5575B0" w14:textId="77777777" w:rsidR="00D740E7" w:rsidRPr="00DA79FE" w:rsidRDefault="00D740E7" w:rsidP="009F0209">
            <w:pPr>
              <w:pStyle w:val="TAC"/>
              <w:keepNext w:val="0"/>
              <w:keepLines w:val="0"/>
            </w:pPr>
            <w:r w:rsidRPr="00DA79FE">
              <w:t>1.28</w:t>
            </w:r>
          </w:p>
        </w:tc>
      </w:tr>
      <w:tr w:rsidR="00D740E7" w:rsidRPr="00DA79FE" w14:paraId="3F2BA700" w14:textId="77777777" w:rsidTr="009F0209">
        <w:trPr>
          <w:jc w:val="center"/>
        </w:trPr>
        <w:tc>
          <w:tcPr>
            <w:tcW w:w="2728" w:type="pct"/>
            <w:gridSpan w:val="2"/>
            <w:shd w:val="clear" w:color="auto" w:fill="auto"/>
          </w:tcPr>
          <w:p w14:paraId="3E70DDFC" w14:textId="77777777" w:rsidR="00D740E7" w:rsidRPr="00DA79FE" w:rsidRDefault="00D740E7" w:rsidP="009F0209">
            <w:pPr>
              <w:pStyle w:val="TAL"/>
              <w:keepNext w:val="0"/>
              <w:keepLines w:val="0"/>
            </w:pPr>
            <w:r w:rsidRPr="00DA79FE">
              <w:t>D1</w:t>
            </w:r>
          </w:p>
        </w:tc>
        <w:tc>
          <w:tcPr>
            <w:tcW w:w="677" w:type="pct"/>
            <w:shd w:val="clear" w:color="auto" w:fill="auto"/>
          </w:tcPr>
          <w:p w14:paraId="0B00EDA8" w14:textId="77777777" w:rsidR="00D740E7" w:rsidRPr="00DA79FE" w:rsidRDefault="00D740E7" w:rsidP="009F0209">
            <w:pPr>
              <w:pStyle w:val="TAC"/>
              <w:keepNext w:val="0"/>
              <w:keepLines w:val="0"/>
            </w:pPr>
            <w:r w:rsidRPr="00DA79FE">
              <w:t>s</w:t>
            </w:r>
          </w:p>
        </w:tc>
        <w:tc>
          <w:tcPr>
            <w:tcW w:w="1595" w:type="pct"/>
            <w:shd w:val="clear" w:color="auto" w:fill="auto"/>
          </w:tcPr>
          <w:p w14:paraId="3DAA0918" w14:textId="77777777" w:rsidR="00D740E7" w:rsidRPr="00DA79FE" w:rsidRDefault="00D740E7" w:rsidP="009F0209">
            <w:pPr>
              <w:pStyle w:val="TAC"/>
              <w:keepNext w:val="0"/>
              <w:keepLines w:val="0"/>
            </w:pPr>
            <w:r w:rsidRPr="00DA79FE">
              <w:t>1.24</w:t>
            </w:r>
          </w:p>
        </w:tc>
      </w:tr>
      <w:tr w:rsidR="00D740E7" w:rsidRPr="00DA79FE" w14:paraId="4193D551" w14:textId="77777777" w:rsidTr="009F0209">
        <w:trPr>
          <w:jc w:val="center"/>
        </w:trPr>
        <w:tc>
          <w:tcPr>
            <w:tcW w:w="5000" w:type="pct"/>
            <w:gridSpan w:val="4"/>
          </w:tcPr>
          <w:p w14:paraId="08B27735" w14:textId="77777777" w:rsidR="00D740E7" w:rsidRPr="00DA79FE" w:rsidRDefault="00D740E7" w:rsidP="009F0209">
            <w:pPr>
              <w:pStyle w:val="TAN"/>
              <w:keepNext w:val="0"/>
              <w:keepLines w:val="0"/>
            </w:pPr>
            <w:r>
              <w:t xml:space="preserve">NOTE </w:t>
            </w:r>
            <w:r w:rsidRPr="00DA79FE">
              <w:t>1</w:t>
            </w:r>
            <w:r>
              <w:t>:</w:t>
            </w:r>
            <w:r w:rsidRPr="00DA79FE">
              <w:tab/>
              <w:t>UE-specific</w:t>
            </w:r>
            <w:r>
              <w:t xml:space="preserve"> </w:t>
            </w:r>
            <w:r w:rsidRPr="00DA79FE">
              <w:t>PDCCH</w:t>
            </w:r>
            <w:r>
              <w:t xml:space="preserve"> </w:t>
            </w:r>
            <w:r w:rsidRPr="00DA79FE">
              <w:t>is</w:t>
            </w:r>
            <w:r>
              <w:t xml:space="preserve"> </w:t>
            </w:r>
            <w:r w:rsidRPr="00DA79FE">
              <w:t>not</w:t>
            </w:r>
            <w:r>
              <w:t xml:space="preserve"> </w:t>
            </w:r>
            <w:r w:rsidRPr="00DA79FE">
              <w:t>transmitted</w:t>
            </w:r>
            <w:r>
              <w:t xml:space="preserve"> </w:t>
            </w:r>
            <w:r w:rsidRPr="00DA79FE">
              <w:t>after</w:t>
            </w:r>
            <w:r>
              <w:t xml:space="preserve"> </w:t>
            </w:r>
            <w:r w:rsidRPr="00DA79FE">
              <w:t>T1</w:t>
            </w:r>
            <w:r>
              <w:t xml:space="preserve"> </w:t>
            </w:r>
            <w:r w:rsidRPr="00DA79FE">
              <w:t>starts.</w:t>
            </w:r>
          </w:p>
        </w:tc>
      </w:tr>
    </w:tbl>
    <w:p w14:paraId="5F6B4C95" w14:textId="77777777" w:rsidR="00D740E7" w:rsidRPr="00DA79FE" w:rsidRDefault="00D740E7" w:rsidP="00D740E7"/>
    <w:p w14:paraId="3265C6E6" w14:textId="77777777" w:rsidR="00D740E7" w:rsidRPr="00DA79FE" w:rsidRDefault="00D740E7" w:rsidP="00D740E7">
      <w:pPr>
        <w:pStyle w:val="TH"/>
        <w:keepNext w:val="0"/>
        <w:keepLines w:val="0"/>
        <w:rPr>
          <w:rFonts w:eastAsia="Malgun Gothic"/>
          <w:kern w:val="20"/>
        </w:rPr>
      </w:pPr>
      <w:r w:rsidRPr="00DA79FE">
        <w:t>Table A.17.5.1.7.1-3: Cell specific test parameters for FR2 for CSI-RS out-of-sync radio link monitoring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2"/>
        <w:gridCol w:w="1541"/>
        <w:gridCol w:w="1681"/>
        <w:gridCol w:w="1699"/>
        <w:gridCol w:w="1699"/>
        <w:gridCol w:w="1697"/>
      </w:tblGrid>
      <w:tr w:rsidR="00D740E7" w:rsidRPr="00DA79FE" w14:paraId="24EE7C1D" w14:textId="77777777" w:rsidTr="009F0209">
        <w:trPr>
          <w:cantSplit/>
          <w:tblHeader/>
          <w:jc w:val="center"/>
        </w:trPr>
        <w:tc>
          <w:tcPr>
            <w:tcW w:w="1482" w:type="pct"/>
            <w:gridSpan w:val="2"/>
            <w:tcBorders>
              <w:top w:val="single" w:sz="4" w:space="0" w:color="auto"/>
              <w:left w:val="single" w:sz="4" w:space="0" w:color="auto"/>
              <w:bottom w:val="nil"/>
            </w:tcBorders>
            <w:shd w:val="clear" w:color="auto" w:fill="auto"/>
          </w:tcPr>
          <w:p w14:paraId="058C2612" w14:textId="77777777" w:rsidR="00D740E7" w:rsidRPr="00DA79FE" w:rsidRDefault="00D740E7" w:rsidP="009F0209">
            <w:pPr>
              <w:pStyle w:val="TAH"/>
              <w:keepNext w:val="0"/>
              <w:keepLines w:val="0"/>
            </w:pPr>
            <w:r w:rsidRPr="00DA79FE">
              <w:t>Parameter</w:t>
            </w:r>
          </w:p>
        </w:tc>
        <w:tc>
          <w:tcPr>
            <w:tcW w:w="873" w:type="pct"/>
            <w:tcBorders>
              <w:top w:val="single" w:sz="4" w:space="0" w:color="auto"/>
              <w:bottom w:val="nil"/>
            </w:tcBorders>
            <w:shd w:val="clear" w:color="auto" w:fill="auto"/>
          </w:tcPr>
          <w:p w14:paraId="6C9D4313" w14:textId="77777777" w:rsidR="00D740E7" w:rsidRPr="00DA79FE" w:rsidRDefault="00D740E7" w:rsidP="009F0209">
            <w:pPr>
              <w:pStyle w:val="TAH"/>
              <w:keepNext w:val="0"/>
              <w:keepLines w:val="0"/>
            </w:pPr>
            <w:r w:rsidRPr="00DA79FE">
              <w:t>Unit</w:t>
            </w:r>
          </w:p>
        </w:tc>
        <w:tc>
          <w:tcPr>
            <w:tcW w:w="2645" w:type="pct"/>
            <w:gridSpan w:val="3"/>
            <w:tcBorders>
              <w:top w:val="single" w:sz="4" w:space="0" w:color="auto"/>
            </w:tcBorders>
          </w:tcPr>
          <w:p w14:paraId="68231521"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118158AA" w14:textId="77777777" w:rsidTr="009F0209">
        <w:trPr>
          <w:cantSplit/>
          <w:tblHeader/>
          <w:jc w:val="center"/>
        </w:trPr>
        <w:tc>
          <w:tcPr>
            <w:tcW w:w="1482" w:type="pct"/>
            <w:gridSpan w:val="2"/>
            <w:tcBorders>
              <w:top w:val="nil"/>
              <w:left w:val="single" w:sz="4" w:space="0" w:color="auto"/>
              <w:bottom w:val="single" w:sz="4" w:space="0" w:color="auto"/>
            </w:tcBorders>
            <w:shd w:val="clear" w:color="auto" w:fill="auto"/>
          </w:tcPr>
          <w:p w14:paraId="6C1C384D" w14:textId="77777777" w:rsidR="00D740E7" w:rsidRPr="00DA79FE" w:rsidRDefault="00D740E7" w:rsidP="009F0209">
            <w:pPr>
              <w:pStyle w:val="TAH"/>
              <w:keepNext w:val="0"/>
              <w:keepLines w:val="0"/>
            </w:pPr>
          </w:p>
        </w:tc>
        <w:tc>
          <w:tcPr>
            <w:tcW w:w="873" w:type="pct"/>
            <w:tcBorders>
              <w:top w:val="nil"/>
              <w:bottom w:val="single" w:sz="4" w:space="0" w:color="auto"/>
            </w:tcBorders>
            <w:shd w:val="clear" w:color="auto" w:fill="auto"/>
          </w:tcPr>
          <w:p w14:paraId="11A8E507" w14:textId="77777777" w:rsidR="00D740E7" w:rsidRPr="00DA79FE" w:rsidRDefault="00D740E7" w:rsidP="009F0209">
            <w:pPr>
              <w:pStyle w:val="TAH"/>
              <w:keepNext w:val="0"/>
              <w:keepLines w:val="0"/>
            </w:pPr>
          </w:p>
        </w:tc>
        <w:tc>
          <w:tcPr>
            <w:tcW w:w="882" w:type="pct"/>
            <w:tcBorders>
              <w:bottom w:val="single" w:sz="4" w:space="0" w:color="auto"/>
            </w:tcBorders>
          </w:tcPr>
          <w:p w14:paraId="1766E52F" w14:textId="77777777" w:rsidR="00D740E7" w:rsidRPr="00DA79FE" w:rsidRDefault="00D740E7" w:rsidP="009F0209">
            <w:pPr>
              <w:pStyle w:val="TAH"/>
              <w:keepNext w:val="0"/>
              <w:keepLines w:val="0"/>
            </w:pPr>
            <w:r w:rsidRPr="00DA79FE">
              <w:t>T1</w:t>
            </w:r>
          </w:p>
        </w:tc>
        <w:tc>
          <w:tcPr>
            <w:tcW w:w="882" w:type="pct"/>
            <w:tcBorders>
              <w:bottom w:val="single" w:sz="4" w:space="0" w:color="auto"/>
            </w:tcBorders>
          </w:tcPr>
          <w:p w14:paraId="6172F2EC" w14:textId="77777777" w:rsidR="00D740E7" w:rsidRPr="00DA79FE" w:rsidRDefault="00D740E7" w:rsidP="009F0209">
            <w:pPr>
              <w:pStyle w:val="TAH"/>
              <w:keepNext w:val="0"/>
              <w:keepLines w:val="0"/>
            </w:pPr>
            <w:r w:rsidRPr="00DA79FE">
              <w:t>T2</w:t>
            </w:r>
          </w:p>
        </w:tc>
        <w:tc>
          <w:tcPr>
            <w:tcW w:w="882" w:type="pct"/>
            <w:tcBorders>
              <w:bottom w:val="single" w:sz="4" w:space="0" w:color="auto"/>
            </w:tcBorders>
          </w:tcPr>
          <w:p w14:paraId="11DE2014" w14:textId="77777777" w:rsidR="00D740E7" w:rsidRPr="00DA79FE" w:rsidRDefault="00D740E7" w:rsidP="009F0209">
            <w:pPr>
              <w:pStyle w:val="TAH"/>
              <w:keepNext w:val="0"/>
              <w:keepLines w:val="0"/>
            </w:pPr>
            <w:r w:rsidRPr="00DA79FE">
              <w:t>T3</w:t>
            </w:r>
          </w:p>
        </w:tc>
      </w:tr>
      <w:tr w:rsidR="00D740E7" w:rsidRPr="00DA79FE" w14:paraId="0595C3F8" w14:textId="77777777" w:rsidTr="009F0209">
        <w:trPr>
          <w:cantSplit/>
          <w:jc w:val="center"/>
        </w:trPr>
        <w:tc>
          <w:tcPr>
            <w:tcW w:w="1482" w:type="pct"/>
            <w:gridSpan w:val="2"/>
            <w:tcBorders>
              <w:left w:val="single" w:sz="4" w:space="0" w:color="auto"/>
              <w:bottom w:val="single" w:sz="4" w:space="0" w:color="auto"/>
            </w:tcBorders>
          </w:tcPr>
          <w:p w14:paraId="2A332A7B" w14:textId="77777777" w:rsidR="00D740E7" w:rsidRPr="00DA79FE" w:rsidRDefault="00D740E7" w:rsidP="009F0209">
            <w:pPr>
              <w:pStyle w:val="TAL"/>
              <w:keepNext w:val="0"/>
              <w:keepLines w:val="0"/>
            </w:pPr>
            <w:proofErr w:type="spellStart"/>
            <w:r w:rsidRPr="00DA79FE">
              <w:t>AoA</w:t>
            </w:r>
            <w:proofErr w:type="spellEnd"/>
            <w:r>
              <w:t xml:space="preserve"> </w:t>
            </w:r>
            <w:r w:rsidRPr="00DA79FE">
              <w:t>setup</w:t>
            </w:r>
          </w:p>
        </w:tc>
        <w:tc>
          <w:tcPr>
            <w:tcW w:w="873" w:type="pct"/>
            <w:tcBorders>
              <w:bottom w:val="single" w:sz="4" w:space="0" w:color="auto"/>
            </w:tcBorders>
          </w:tcPr>
          <w:p w14:paraId="07F1776B" w14:textId="77777777" w:rsidR="00D740E7" w:rsidRPr="00DA79FE" w:rsidRDefault="00D740E7" w:rsidP="009F0209">
            <w:pPr>
              <w:pStyle w:val="TAC"/>
              <w:keepNext w:val="0"/>
              <w:keepLines w:val="0"/>
            </w:pPr>
            <w:r w:rsidRPr="00DA79FE">
              <w:t>dB</w:t>
            </w:r>
          </w:p>
        </w:tc>
        <w:tc>
          <w:tcPr>
            <w:tcW w:w="2645" w:type="pct"/>
            <w:gridSpan w:val="3"/>
            <w:shd w:val="clear" w:color="auto" w:fill="auto"/>
          </w:tcPr>
          <w:p w14:paraId="557F0954" w14:textId="77777777" w:rsidR="00D740E7" w:rsidRPr="00DA79FE" w:rsidRDefault="00D740E7" w:rsidP="009F0209">
            <w:pPr>
              <w:pStyle w:val="TAC"/>
              <w:keepNext w:val="0"/>
              <w:keepLines w:val="0"/>
            </w:pPr>
            <w:r w:rsidRPr="00DA79FE">
              <w:t>Setup</w:t>
            </w:r>
            <w:r>
              <w:t xml:space="preserve"> </w:t>
            </w:r>
            <w:r w:rsidRPr="00DA79FE">
              <w:t>1</w:t>
            </w:r>
            <w:r>
              <w:t xml:space="preserve"> </w:t>
            </w:r>
            <w:r w:rsidRPr="00DA79FE">
              <w:t>defined</w:t>
            </w:r>
            <w:r>
              <w:t xml:space="preserve"> </w:t>
            </w:r>
            <w:r w:rsidRPr="00DA79FE">
              <w:t>in</w:t>
            </w:r>
            <w:r>
              <w:t xml:space="preserve"> </w:t>
            </w:r>
            <w:r w:rsidRPr="00DA79FE">
              <w:t>A.3.15</w:t>
            </w:r>
          </w:p>
        </w:tc>
      </w:tr>
      <w:tr w:rsidR="00D740E7" w:rsidRPr="00DA79FE" w14:paraId="58E907F2" w14:textId="77777777" w:rsidTr="009F0209">
        <w:trPr>
          <w:cantSplit/>
          <w:jc w:val="center"/>
        </w:trPr>
        <w:tc>
          <w:tcPr>
            <w:tcW w:w="1482" w:type="pct"/>
            <w:gridSpan w:val="2"/>
            <w:tcBorders>
              <w:left w:val="single" w:sz="4" w:space="0" w:color="auto"/>
              <w:bottom w:val="single" w:sz="4" w:space="0" w:color="auto"/>
            </w:tcBorders>
          </w:tcPr>
          <w:p w14:paraId="5D8BBC83" w14:textId="77777777" w:rsidR="00D740E7" w:rsidRPr="00DA79FE" w:rsidRDefault="00D740E7" w:rsidP="009F0209">
            <w:pPr>
              <w:pStyle w:val="TAL"/>
              <w:keepNext w:val="0"/>
              <w:keepLines w:val="0"/>
            </w:pPr>
            <w:r w:rsidRPr="00DA79FE">
              <w:t>Assumption</w:t>
            </w:r>
            <w:r>
              <w:t xml:space="preserve"> </w:t>
            </w:r>
            <w:r w:rsidRPr="00DA79FE">
              <w:t>for</w:t>
            </w:r>
            <w:r>
              <w:t xml:space="preserve"> </w:t>
            </w:r>
            <w:r w:rsidRPr="00DA79FE">
              <w:t>UE</w:t>
            </w:r>
            <w:r>
              <w:t xml:space="preserve"> </w:t>
            </w:r>
            <w:r w:rsidRPr="00DA79FE">
              <w:t>beams</w:t>
            </w:r>
            <w:r>
              <w:rPr>
                <w:vertAlign w:val="superscript"/>
              </w:rPr>
              <w:t xml:space="preserve"> </w:t>
            </w:r>
            <w:r w:rsidRPr="00DA79FE">
              <w:rPr>
                <w:vertAlign w:val="superscript"/>
              </w:rPr>
              <w:t>Note</w:t>
            </w:r>
            <w:r>
              <w:rPr>
                <w:vertAlign w:val="superscript"/>
              </w:rPr>
              <w:t xml:space="preserve"> </w:t>
            </w:r>
            <w:r w:rsidRPr="00DA79FE">
              <w:rPr>
                <w:vertAlign w:val="superscript"/>
              </w:rPr>
              <w:t>10</w:t>
            </w:r>
          </w:p>
        </w:tc>
        <w:tc>
          <w:tcPr>
            <w:tcW w:w="873" w:type="pct"/>
            <w:tcBorders>
              <w:bottom w:val="single" w:sz="4" w:space="0" w:color="auto"/>
            </w:tcBorders>
          </w:tcPr>
          <w:p w14:paraId="54CBC900" w14:textId="77777777" w:rsidR="00D740E7" w:rsidRPr="00DA79FE" w:rsidRDefault="00D740E7" w:rsidP="009F0209">
            <w:pPr>
              <w:pStyle w:val="TAC"/>
              <w:keepNext w:val="0"/>
              <w:keepLines w:val="0"/>
            </w:pPr>
          </w:p>
        </w:tc>
        <w:tc>
          <w:tcPr>
            <w:tcW w:w="2645" w:type="pct"/>
            <w:gridSpan w:val="3"/>
            <w:shd w:val="clear" w:color="auto" w:fill="auto"/>
          </w:tcPr>
          <w:p w14:paraId="28EAF5EB" w14:textId="77777777" w:rsidR="00D740E7" w:rsidRPr="00DA79FE" w:rsidRDefault="00D740E7" w:rsidP="009F0209">
            <w:pPr>
              <w:pStyle w:val="TAC"/>
              <w:keepNext w:val="0"/>
              <w:keepLines w:val="0"/>
            </w:pPr>
            <w:r w:rsidRPr="00DA79FE">
              <w:t>Rough</w:t>
            </w:r>
          </w:p>
        </w:tc>
      </w:tr>
      <w:tr w:rsidR="00D740E7" w:rsidRPr="00DA79FE" w14:paraId="629CA53B" w14:textId="77777777" w:rsidTr="009F0209">
        <w:trPr>
          <w:cantSplit/>
          <w:jc w:val="center"/>
        </w:trPr>
        <w:tc>
          <w:tcPr>
            <w:tcW w:w="1482" w:type="pct"/>
            <w:gridSpan w:val="2"/>
            <w:tcBorders>
              <w:left w:val="single" w:sz="4" w:space="0" w:color="auto"/>
              <w:bottom w:val="single" w:sz="4" w:space="0" w:color="auto"/>
            </w:tcBorders>
          </w:tcPr>
          <w:p w14:paraId="7EE2A501"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57E10C40" w14:textId="77777777" w:rsidR="00D740E7" w:rsidRPr="00DA79FE" w:rsidRDefault="00D740E7" w:rsidP="009F0209">
            <w:pPr>
              <w:pStyle w:val="TAC"/>
              <w:keepNext w:val="0"/>
              <w:keepLines w:val="0"/>
            </w:pPr>
            <w:r w:rsidRPr="00DA79FE">
              <w:t>dB</w:t>
            </w:r>
          </w:p>
        </w:tc>
        <w:tc>
          <w:tcPr>
            <w:tcW w:w="2645" w:type="pct"/>
            <w:gridSpan w:val="3"/>
            <w:shd w:val="clear" w:color="auto" w:fill="auto"/>
          </w:tcPr>
          <w:p w14:paraId="6F9FDAE0" w14:textId="77777777" w:rsidR="00D740E7" w:rsidRPr="00DA79FE" w:rsidRDefault="00D740E7" w:rsidP="009F0209">
            <w:pPr>
              <w:pStyle w:val="TAC"/>
              <w:keepNext w:val="0"/>
              <w:keepLines w:val="0"/>
            </w:pPr>
            <w:r w:rsidRPr="00DA79FE">
              <w:t>4</w:t>
            </w:r>
          </w:p>
        </w:tc>
      </w:tr>
      <w:tr w:rsidR="00D740E7" w:rsidRPr="00DA79FE" w14:paraId="5BA46E7D" w14:textId="77777777" w:rsidTr="009F0209">
        <w:trPr>
          <w:cantSplit/>
          <w:jc w:val="center"/>
        </w:trPr>
        <w:tc>
          <w:tcPr>
            <w:tcW w:w="1482" w:type="pct"/>
            <w:gridSpan w:val="2"/>
            <w:tcBorders>
              <w:left w:val="single" w:sz="4" w:space="0" w:color="auto"/>
              <w:bottom w:val="single" w:sz="4" w:space="0" w:color="auto"/>
            </w:tcBorders>
          </w:tcPr>
          <w:p w14:paraId="2E7BAAF7"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873" w:type="pct"/>
            <w:tcBorders>
              <w:bottom w:val="single" w:sz="4" w:space="0" w:color="auto"/>
            </w:tcBorders>
          </w:tcPr>
          <w:p w14:paraId="595A9A19" w14:textId="77777777" w:rsidR="00D740E7" w:rsidRPr="00DA79FE" w:rsidRDefault="00D740E7" w:rsidP="009F0209">
            <w:pPr>
              <w:pStyle w:val="TAC"/>
              <w:keepNext w:val="0"/>
              <w:keepLines w:val="0"/>
            </w:pPr>
            <w:r w:rsidRPr="00DA79FE">
              <w:t>dB</w:t>
            </w:r>
          </w:p>
        </w:tc>
        <w:tc>
          <w:tcPr>
            <w:tcW w:w="2645" w:type="pct"/>
            <w:gridSpan w:val="3"/>
            <w:tcBorders>
              <w:bottom w:val="single" w:sz="4" w:space="0" w:color="auto"/>
            </w:tcBorders>
            <w:shd w:val="clear" w:color="auto" w:fill="auto"/>
          </w:tcPr>
          <w:p w14:paraId="03D69F28" w14:textId="77777777" w:rsidR="00D740E7" w:rsidRPr="00DA79FE" w:rsidRDefault="00D740E7" w:rsidP="009F0209">
            <w:pPr>
              <w:pStyle w:val="TAC"/>
              <w:keepNext w:val="0"/>
              <w:keepLines w:val="0"/>
            </w:pPr>
          </w:p>
        </w:tc>
      </w:tr>
      <w:tr w:rsidR="00D740E7" w:rsidRPr="00DA79FE" w14:paraId="2D42723B" w14:textId="77777777" w:rsidTr="009F0209">
        <w:trPr>
          <w:cantSplit/>
          <w:jc w:val="center"/>
        </w:trPr>
        <w:tc>
          <w:tcPr>
            <w:tcW w:w="1482" w:type="pct"/>
            <w:gridSpan w:val="2"/>
            <w:tcBorders>
              <w:left w:val="single" w:sz="4" w:space="0" w:color="auto"/>
              <w:bottom w:val="single" w:sz="4" w:space="0" w:color="auto"/>
            </w:tcBorders>
          </w:tcPr>
          <w:p w14:paraId="4E2F8AA6"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10E6E8F6" w14:textId="77777777" w:rsidR="00D740E7" w:rsidRPr="00DA79FE" w:rsidRDefault="00D740E7" w:rsidP="009F0209">
            <w:pPr>
              <w:pStyle w:val="TAC"/>
              <w:keepNext w:val="0"/>
              <w:keepLines w:val="0"/>
            </w:pPr>
            <w:r w:rsidRPr="00DA79FE">
              <w:t>dB</w:t>
            </w:r>
          </w:p>
        </w:tc>
        <w:tc>
          <w:tcPr>
            <w:tcW w:w="2645" w:type="pct"/>
            <w:gridSpan w:val="3"/>
            <w:tcBorders>
              <w:bottom w:val="nil"/>
            </w:tcBorders>
            <w:shd w:val="clear" w:color="auto" w:fill="auto"/>
          </w:tcPr>
          <w:p w14:paraId="0583D301" w14:textId="77777777" w:rsidR="00D740E7" w:rsidRPr="00DA79FE" w:rsidRDefault="00D740E7" w:rsidP="009F0209">
            <w:pPr>
              <w:pStyle w:val="TAC"/>
              <w:keepNext w:val="0"/>
              <w:keepLines w:val="0"/>
            </w:pPr>
            <w:r w:rsidRPr="00DA79FE">
              <w:t>0</w:t>
            </w:r>
          </w:p>
        </w:tc>
      </w:tr>
      <w:tr w:rsidR="00D740E7" w:rsidRPr="00DA79FE" w14:paraId="7751F245" w14:textId="77777777" w:rsidTr="009F0209">
        <w:trPr>
          <w:cantSplit/>
          <w:jc w:val="center"/>
        </w:trPr>
        <w:tc>
          <w:tcPr>
            <w:tcW w:w="1482" w:type="pct"/>
            <w:gridSpan w:val="2"/>
            <w:tcBorders>
              <w:left w:val="single" w:sz="4" w:space="0" w:color="auto"/>
              <w:bottom w:val="single" w:sz="4" w:space="0" w:color="auto"/>
            </w:tcBorders>
          </w:tcPr>
          <w:p w14:paraId="692502FE"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873" w:type="pct"/>
            <w:tcBorders>
              <w:bottom w:val="single" w:sz="4" w:space="0" w:color="auto"/>
            </w:tcBorders>
          </w:tcPr>
          <w:p w14:paraId="4BF0C801" w14:textId="77777777" w:rsidR="00D740E7" w:rsidRPr="00DA79FE" w:rsidRDefault="00D740E7" w:rsidP="009F0209">
            <w:pPr>
              <w:pStyle w:val="TAC"/>
              <w:keepNext w:val="0"/>
              <w:keepLines w:val="0"/>
            </w:pPr>
            <w:r w:rsidRPr="00DA79FE">
              <w:t>dB</w:t>
            </w:r>
          </w:p>
        </w:tc>
        <w:tc>
          <w:tcPr>
            <w:tcW w:w="2645" w:type="pct"/>
            <w:gridSpan w:val="3"/>
            <w:tcBorders>
              <w:top w:val="nil"/>
              <w:bottom w:val="nil"/>
            </w:tcBorders>
            <w:shd w:val="clear" w:color="auto" w:fill="auto"/>
          </w:tcPr>
          <w:p w14:paraId="6F35A042" w14:textId="77777777" w:rsidR="00D740E7" w:rsidRPr="00DA79FE" w:rsidRDefault="00D740E7" w:rsidP="009F0209">
            <w:pPr>
              <w:pStyle w:val="TAC"/>
              <w:keepNext w:val="0"/>
              <w:keepLines w:val="0"/>
            </w:pPr>
          </w:p>
        </w:tc>
      </w:tr>
      <w:tr w:rsidR="00D740E7" w:rsidRPr="00DA79FE" w14:paraId="34D592F4" w14:textId="77777777" w:rsidTr="009F0209">
        <w:trPr>
          <w:cantSplit/>
          <w:jc w:val="center"/>
        </w:trPr>
        <w:tc>
          <w:tcPr>
            <w:tcW w:w="1482" w:type="pct"/>
            <w:gridSpan w:val="2"/>
            <w:tcBorders>
              <w:left w:val="single" w:sz="4" w:space="0" w:color="auto"/>
              <w:bottom w:val="single" w:sz="4" w:space="0" w:color="auto"/>
            </w:tcBorders>
          </w:tcPr>
          <w:p w14:paraId="1DC8294B"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22E4EF33" w14:textId="77777777" w:rsidR="00D740E7" w:rsidRPr="00DA79FE" w:rsidRDefault="00D740E7" w:rsidP="009F0209">
            <w:pPr>
              <w:pStyle w:val="TAC"/>
              <w:keepNext w:val="0"/>
              <w:keepLines w:val="0"/>
            </w:pPr>
            <w:r w:rsidRPr="00DA79FE">
              <w:t>dB</w:t>
            </w:r>
          </w:p>
        </w:tc>
        <w:tc>
          <w:tcPr>
            <w:tcW w:w="2645" w:type="pct"/>
            <w:gridSpan w:val="3"/>
            <w:tcBorders>
              <w:top w:val="nil"/>
              <w:bottom w:val="nil"/>
            </w:tcBorders>
            <w:shd w:val="clear" w:color="auto" w:fill="auto"/>
          </w:tcPr>
          <w:p w14:paraId="43B93FE8" w14:textId="77777777" w:rsidR="00D740E7" w:rsidRPr="00DA79FE" w:rsidRDefault="00D740E7" w:rsidP="009F0209">
            <w:pPr>
              <w:pStyle w:val="TAC"/>
              <w:keepNext w:val="0"/>
              <w:keepLines w:val="0"/>
            </w:pPr>
          </w:p>
        </w:tc>
      </w:tr>
      <w:tr w:rsidR="00D740E7" w:rsidRPr="00DA79FE" w14:paraId="6E7E774A" w14:textId="77777777" w:rsidTr="009F0209">
        <w:trPr>
          <w:cantSplit/>
          <w:jc w:val="center"/>
        </w:trPr>
        <w:tc>
          <w:tcPr>
            <w:tcW w:w="1482" w:type="pct"/>
            <w:gridSpan w:val="2"/>
            <w:tcBorders>
              <w:left w:val="single" w:sz="4" w:space="0" w:color="auto"/>
              <w:bottom w:val="single" w:sz="4" w:space="0" w:color="auto"/>
            </w:tcBorders>
          </w:tcPr>
          <w:p w14:paraId="00737529"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873" w:type="pct"/>
            <w:tcBorders>
              <w:bottom w:val="single" w:sz="4" w:space="0" w:color="auto"/>
            </w:tcBorders>
          </w:tcPr>
          <w:p w14:paraId="68624330" w14:textId="77777777" w:rsidR="00D740E7" w:rsidRPr="00DA79FE" w:rsidRDefault="00D740E7" w:rsidP="009F0209">
            <w:pPr>
              <w:pStyle w:val="TAC"/>
              <w:keepNext w:val="0"/>
              <w:keepLines w:val="0"/>
            </w:pPr>
            <w:r w:rsidRPr="00DA79FE">
              <w:t>dB</w:t>
            </w:r>
          </w:p>
        </w:tc>
        <w:tc>
          <w:tcPr>
            <w:tcW w:w="2645" w:type="pct"/>
            <w:gridSpan w:val="3"/>
            <w:tcBorders>
              <w:top w:val="nil"/>
              <w:bottom w:val="nil"/>
            </w:tcBorders>
            <w:shd w:val="clear" w:color="auto" w:fill="auto"/>
          </w:tcPr>
          <w:p w14:paraId="1CB88978" w14:textId="77777777" w:rsidR="00D740E7" w:rsidRPr="00DA79FE" w:rsidRDefault="00D740E7" w:rsidP="009F0209">
            <w:pPr>
              <w:pStyle w:val="TAC"/>
              <w:keepNext w:val="0"/>
              <w:keepLines w:val="0"/>
            </w:pPr>
          </w:p>
        </w:tc>
      </w:tr>
      <w:tr w:rsidR="00D740E7" w:rsidRPr="00DA79FE" w14:paraId="7CCEE626" w14:textId="77777777" w:rsidTr="009F0209">
        <w:trPr>
          <w:cantSplit/>
          <w:jc w:val="center"/>
        </w:trPr>
        <w:tc>
          <w:tcPr>
            <w:tcW w:w="1482" w:type="pct"/>
            <w:gridSpan w:val="2"/>
            <w:tcBorders>
              <w:left w:val="single" w:sz="4" w:space="0" w:color="auto"/>
              <w:bottom w:val="single" w:sz="4" w:space="0" w:color="auto"/>
            </w:tcBorders>
          </w:tcPr>
          <w:p w14:paraId="04B342A7" w14:textId="77777777" w:rsidR="00D740E7" w:rsidRPr="00DA79FE" w:rsidRDefault="00D740E7" w:rsidP="009F0209">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r w:rsidRPr="00DA79FE">
              <w:rPr>
                <w:lang w:eastAsia="ja-JP"/>
              </w:rPr>
              <w:t>DMRS</w:t>
            </w:r>
          </w:p>
        </w:tc>
        <w:tc>
          <w:tcPr>
            <w:tcW w:w="873" w:type="pct"/>
            <w:tcBorders>
              <w:bottom w:val="single" w:sz="4" w:space="0" w:color="auto"/>
            </w:tcBorders>
          </w:tcPr>
          <w:p w14:paraId="6C10C261" w14:textId="77777777" w:rsidR="00D740E7" w:rsidRPr="00DA79FE" w:rsidRDefault="00D740E7" w:rsidP="009F0209">
            <w:pPr>
              <w:pStyle w:val="TAC"/>
              <w:keepNext w:val="0"/>
              <w:keepLines w:val="0"/>
            </w:pPr>
            <w:r w:rsidRPr="00DA79FE">
              <w:rPr>
                <w:rFonts w:hint="eastAsia"/>
                <w:lang w:eastAsia="zh-CN"/>
              </w:rPr>
              <w:t>d</w:t>
            </w:r>
            <w:r w:rsidRPr="00DA79FE">
              <w:rPr>
                <w:lang w:eastAsia="zh-CN"/>
              </w:rPr>
              <w:t>B</w:t>
            </w:r>
          </w:p>
        </w:tc>
        <w:tc>
          <w:tcPr>
            <w:tcW w:w="2645" w:type="pct"/>
            <w:gridSpan w:val="3"/>
            <w:tcBorders>
              <w:top w:val="nil"/>
              <w:bottom w:val="nil"/>
            </w:tcBorders>
            <w:shd w:val="clear" w:color="auto" w:fill="auto"/>
          </w:tcPr>
          <w:p w14:paraId="59FDE88A" w14:textId="77777777" w:rsidR="00D740E7" w:rsidRPr="00DA79FE" w:rsidRDefault="00D740E7" w:rsidP="009F0209">
            <w:pPr>
              <w:pStyle w:val="TAC"/>
              <w:keepNext w:val="0"/>
              <w:keepLines w:val="0"/>
            </w:pPr>
          </w:p>
        </w:tc>
      </w:tr>
      <w:tr w:rsidR="00D740E7" w:rsidRPr="00DA79FE" w14:paraId="14FF20FD" w14:textId="77777777" w:rsidTr="009F0209">
        <w:trPr>
          <w:cantSplit/>
          <w:jc w:val="center"/>
        </w:trPr>
        <w:tc>
          <w:tcPr>
            <w:tcW w:w="1482" w:type="pct"/>
            <w:gridSpan w:val="2"/>
            <w:tcBorders>
              <w:left w:val="single" w:sz="4" w:space="0" w:color="auto"/>
              <w:bottom w:val="single" w:sz="4" w:space="0" w:color="auto"/>
            </w:tcBorders>
          </w:tcPr>
          <w:p w14:paraId="28602EDA" w14:textId="77777777" w:rsidR="00D740E7" w:rsidRPr="00DA79FE" w:rsidRDefault="00D740E7" w:rsidP="009F0209">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0CF21C2B" w14:textId="77777777" w:rsidR="00D740E7" w:rsidRPr="00DA79FE" w:rsidRDefault="00D740E7" w:rsidP="009F0209">
            <w:pPr>
              <w:pStyle w:val="TAC"/>
              <w:keepNext w:val="0"/>
              <w:keepLines w:val="0"/>
            </w:pPr>
            <w:r w:rsidRPr="00DA79FE">
              <w:rPr>
                <w:rFonts w:hint="eastAsia"/>
                <w:lang w:eastAsia="zh-CN"/>
              </w:rPr>
              <w:t>d</w:t>
            </w:r>
            <w:r w:rsidRPr="00DA79FE">
              <w:rPr>
                <w:lang w:eastAsia="zh-CN"/>
              </w:rPr>
              <w:t>B</w:t>
            </w:r>
          </w:p>
        </w:tc>
        <w:tc>
          <w:tcPr>
            <w:tcW w:w="2645" w:type="pct"/>
            <w:gridSpan w:val="3"/>
            <w:tcBorders>
              <w:top w:val="nil"/>
              <w:bottom w:val="nil"/>
            </w:tcBorders>
            <w:shd w:val="clear" w:color="auto" w:fill="auto"/>
          </w:tcPr>
          <w:p w14:paraId="3F2F4F39" w14:textId="77777777" w:rsidR="00D740E7" w:rsidRPr="00DA79FE" w:rsidRDefault="00D740E7" w:rsidP="009F0209">
            <w:pPr>
              <w:pStyle w:val="TAC"/>
              <w:keepNext w:val="0"/>
              <w:keepLines w:val="0"/>
            </w:pPr>
          </w:p>
        </w:tc>
      </w:tr>
      <w:tr w:rsidR="00D740E7" w:rsidRPr="00DA79FE" w14:paraId="01B9DC7E" w14:textId="77777777" w:rsidTr="009F0209">
        <w:trPr>
          <w:cantSplit/>
          <w:jc w:val="center"/>
        </w:trPr>
        <w:tc>
          <w:tcPr>
            <w:tcW w:w="1482" w:type="pct"/>
            <w:gridSpan w:val="2"/>
            <w:tcBorders>
              <w:left w:val="single" w:sz="4" w:space="0" w:color="auto"/>
              <w:bottom w:val="single" w:sz="4" w:space="0" w:color="auto"/>
            </w:tcBorders>
            <w:vAlign w:val="center"/>
          </w:tcPr>
          <w:p w14:paraId="1AA1573D"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p>
        </w:tc>
        <w:tc>
          <w:tcPr>
            <w:tcW w:w="873" w:type="pct"/>
            <w:tcBorders>
              <w:bottom w:val="single" w:sz="4" w:space="0" w:color="auto"/>
            </w:tcBorders>
          </w:tcPr>
          <w:p w14:paraId="3A9C8405" w14:textId="77777777" w:rsidR="00D740E7" w:rsidRPr="00DA79FE" w:rsidRDefault="00D740E7" w:rsidP="009F0209">
            <w:pPr>
              <w:pStyle w:val="TAC"/>
              <w:keepNext w:val="0"/>
              <w:keepLines w:val="0"/>
            </w:pPr>
            <w:r w:rsidRPr="00DA79FE">
              <w:t>dB</w:t>
            </w:r>
          </w:p>
        </w:tc>
        <w:tc>
          <w:tcPr>
            <w:tcW w:w="2645" w:type="pct"/>
            <w:gridSpan w:val="3"/>
            <w:tcBorders>
              <w:top w:val="nil"/>
            </w:tcBorders>
            <w:shd w:val="clear" w:color="auto" w:fill="auto"/>
          </w:tcPr>
          <w:p w14:paraId="21818AE3" w14:textId="77777777" w:rsidR="00D740E7" w:rsidRPr="00DA79FE" w:rsidRDefault="00D740E7" w:rsidP="009F0209">
            <w:pPr>
              <w:pStyle w:val="TAC"/>
              <w:keepNext w:val="0"/>
              <w:keepLines w:val="0"/>
            </w:pPr>
          </w:p>
        </w:tc>
      </w:tr>
      <w:tr w:rsidR="00D740E7" w:rsidRPr="00DA79FE" w14:paraId="54E7C1D8" w14:textId="77777777" w:rsidTr="009F0209">
        <w:trPr>
          <w:cantSplit/>
          <w:jc w:val="center"/>
        </w:trPr>
        <w:tc>
          <w:tcPr>
            <w:tcW w:w="682" w:type="pct"/>
          </w:tcPr>
          <w:p w14:paraId="524C7FD3" w14:textId="77777777" w:rsidR="00D740E7" w:rsidRPr="00DA79FE" w:rsidRDefault="00D740E7" w:rsidP="009F0209">
            <w:pPr>
              <w:pStyle w:val="TAL"/>
              <w:keepNext w:val="0"/>
              <w:keepLines w:val="0"/>
            </w:pPr>
            <w:r w:rsidRPr="00DA79FE">
              <w:t>SNR</w:t>
            </w:r>
            <w:r>
              <w:t xml:space="preserve"> </w:t>
            </w:r>
            <w:r w:rsidRPr="00DA79FE">
              <w:t>on</w:t>
            </w:r>
            <w:r>
              <w:t xml:space="preserve"> </w:t>
            </w:r>
            <w:r w:rsidRPr="00DA79FE">
              <w:t>RLM-RS1</w:t>
            </w:r>
          </w:p>
        </w:tc>
        <w:tc>
          <w:tcPr>
            <w:tcW w:w="800" w:type="pct"/>
          </w:tcPr>
          <w:p w14:paraId="5BD0A861" w14:textId="77777777" w:rsidR="00D740E7" w:rsidRPr="00DA79FE" w:rsidRDefault="00D740E7" w:rsidP="009F0209">
            <w:pPr>
              <w:pStyle w:val="TAL"/>
              <w:keepNext w:val="0"/>
              <w:keepLines w:val="0"/>
            </w:pPr>
            <w:r w:rsidRPr="00DA79FE">
              <w:t>Config</w:t>
            </w:r>
            <w:r>
              <w:t xml:space="preserve"> </w:t>
            </w:r>
            <w:r w:rsidRPr="00DA79FE">
              <w:t>1</w:t>
            </w:r>
          </w:p>
        </w:tc>
        <w:tc>
          <w:tcPr>
            <w:tcW w:w="873" w:type="pct"/>
          </w:tcPr>
          <w:p w14:paraId="6ED88334" w14:textId="77777777" w:rsidR="00D740E7" w:rsidRPr="00DA79FE" w:rsidRDefault="00D740E7" w:rsidP="009F0209">
            <w:pPr>
              <w:pStyle w:val="TAC"/>
              <w:keepNext w:val="0"/>
              <w:keepLines w:val="0"/>
            </w:pPr>
            <w:r w:rsidRPr="00DA79FE">
              <w:t>dB</w:t>
            </w:r>
          </w:p>
        </w:tc>
        <w:tc>
          <w:tcPr>
            <w:tcW w:w="882" w:type="pct"/>
          </w:tcPr>
          <w:p w14:paraId="032E464C"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882" w:type="pct"/>
          </w:tcPr>
          <w:p w14:paraId="214B945F" w14:textId="77777777" w:rsidR="00D740E7" w:rsidRPr="00DA79FE" w:rsidRDefault="00D740E7" w:rsidP="009F0209">
            <w:pPr>
              <w:pStyle w:val="TAC"/>
              <w:keepNext w:val="0"/>
              <w:keepLines w:val="0"/>
            </w:pPr>
            <w:r w:rsidRPr="00DA79FE">
              <w:t>-6</w:t>
            </w:r>
            <w:r w:rsidRPr="00DA79FE">
              <w:rPr>
                <w:vertAlign w:val="superscript"/>
              </w:rPr>
              <w:t>Note</w:t>
            </w:r>
            <w:r>
              <w:rPr>
                <w:vertAlign w:val="superscript"/>
              </w:rPr>
              <w:t xml:space="preserve"> </w:t>
            </w:r>
            <w:r w:rsidRPr="00DA79FE">
              <w:rPr>
                <w:vertAlign w:val="superscript"/>
              </w:rPr>
              <w:t>11</w:t>
            </w:r>
          </w:p>
        </w:tc>
        <w:tc>
          <w:tcPr>
            <w:tcW w:w="882" w:type="pct"/>
          </w:tcPr>
          <w:p w14:paraId="6B87D448" w14:textId="77777777" w:rsidR="00D740E7" w:rsidRPr="00DA79FE" w:rsidRDefault="00D740E7" w:rsidP="009F0209">
            <w:pPr>
              <w:pStyle w:val="TAC"/>
              <w:keepNext w:val="0"/>
              <w:keepLines w:val="0"/>
            </w:pPr>
            <w:r w:rsidRPr="00DA79FE">
              <w:t>-15</w:t>
            </w:r>
          </w:p>
        </w:tc>
      </w:tr>
      <w:tr w:rsidR="00D740E7" w:rsidRPr="00DA79FE" w14:paraId="4FB500FF" w14:textId="77777777" w:rsidTr="009F0209">
        <w:trPr>
          <w:cantSplit/>
          <w:jc w:val="center"/>
        </w:trPr>
        <w:tc>
          <w:tcPr>
            <w:tcW w:w="682" w:type="pct"/>
          </w:tcPr>
          <w:p w14:paraId="5A0466B1" w14:textId="77777777" w:rsidR="00D740E7" w:rsidRPr="00DA79FE" w:rsidRDefault="00D740E7" w:rsidP="009F0209">
            <w:pPr>
              <w:pStyle w:val="TAL"/>
              <w:keepNext w:val="0"/>
              <w:keepLines w:val="0"/>
            </w:pPr>
            <w:r w:rsidRPr="00DA79FE">
              <w:t>SNR</w:t>
            </w:r>
            <w:r>
              <w:t xml:space="preserve"> </w:t>
            </w:r>
            <w:r w:rsidRPr="00DA79FE">
              <w:t>on</w:t>
            </w:r>
            <w:r>
              <w:t xml:space="preserve"> </w:t>
            </w:r>
            <w:r w:rsidRPr="00DA79FE">
              <w:t>RLM-RS2</w:t>
            </w:r>
          </w:p>
        </w:tc>
        <w:tc>
          <w:tcPr>
            <w:tcW w:w="800" w:type="pct"/>
          </w:tcPr>
          <w:p w14:paraId="75E46B5D" w14:textId="77777777" w:rsidR="00D740E7" w:rsidRPr="00DA79FE" w:rsidRDefault="00D740E7" w:rsidP="009F0209">
            <w:pPr>
              <w:pStyle w:val="TAL"/>
              <w:keepNext w:val="0"/>
              <w:keepLines w:val="0"/>
            </w:pPr>
            <w:r w:rsidRPr="00DA79FE">
              <w:t>Config</w:t>
            </w:r>
            <w:r>
              <w:t xml:space="preserve"> </w:t>
            </w:r>
            <w:r w:rsidRPr="00DA79FE">
              <w:t>1</w:t>
            </w:r>
          </w:p>
        </w:tc>
        <w:tc>
          <w:tcPr>
            <w:tcW w:w="873" w:type="pct"/>
          </w:tcPr>
          <w:p w14:paraId="56F7D189" w14:textId="77777777" w:rsidR="00D740E7" w:rsidRPr="00DA79FE" w:rsidRDefault="00D740E7" w:rsidP="009F0209">
            <w:pPr>
              <w:pStyle w:val="TAC"/>
              <w:keepNext w:val="0"/>
              <w:keepLines w:val="0"/>
            </w:pPr>
            <w:r w:rsidRPr="00DA79FE">
              <w:t>dB</w:t>
            </w:r>
          </w:p>
        </w:tc>
        <w:tc>
          <w:tcPr>
            <w:tcW w:w="882" w:type="pct"/>
          </w:tcPr>
          <w:p w14:paraId="7C2E4D42" w14:textId="77777777" w:rsidR="00D740E7" w:rsidRPr="00DA79FE" w:rsidRDefault="00D740E7" w:rsidP="009F0209">
            <w:pPr>
              <w:pStyle w:val="TAC"/>
              <w:keepNext w:val="0"/>
              <w:keepLines w:val="0"/>
            </w:pPr>
            <w:r w:rsidRPr="00DA79FE">
              <w:rPr>
                <w:rFonts w:eastAsia="MS Mincho"/>
              </w:rPr>
              <w:t>2</w:t>
            </w:r>
            <w:r w:rsidRPr="00DA79FE">
              <w:rPr>
                <w:vertAlign w:val="superscript"/>
              </w:rPr>
              <w:t>Note</w:t>
            </w:r>
            <w:r>
              <w:rPr>
                <w:vertAlign w:val="superscript"/>
              </w:rPr>
              <w:t xml:space="preserve"> </w:t>
            </w:r>
            <w:r w:rsidRPr="00DA79FE">
              <w:rPr>
                <w:vertAlign w:val="superscript"/>
              </w:rPr>
              <w:t>11</w:t>
            </w:r>
          </w:p>
        </w:tc>
        <w:tc>
          <w:tcPr>
            <w:tcW w:w="882" w:type="pct"/>
          </w:tcPr>
          <w:p w14:paraId="1756CAAD" w14:textId="77777777" w:rsidR="00D740E7" w:rsidRPr="00DA79FE" w:rsidRDefault="00D740E7" w:rsidP="009F0209">
            <w:pPr>
              <w:pStyle w:val="TAC"/>
              <w:keepNext w:val="0"/>
              <w:keepLines w:val="0"/>
            </w:pPr>
            <w:r w:rsidRPr="00DA79FE">
              <w:t>-15</w:t>
            </w:r>
          </w:p>
        </w:tc>
        <w:tc>
          <w:tcPr>
            <w:tcW w:w="882" w:type="pct"/>
          </w:tcPr>
          <w:p w14:paraId="77A9FF53" w14:textId="77777777" w:rsidR="00D740E7" w:rsidRPr="00DA79FE" w:rsidRDefault="00D740E7" w:rsidP="009F0209">
            <w:pPr>
              <w:pStyle w:val="TAC"/>
              <w:keepNext w:val="0"/>
              <w:keepLines w:val="0"/>
            </w:pPr>
            <w:r w:rsidRPr="00DA79FE">
              <w:rPr>
                <w:rFonts w:eastAsia="MS Mincho"/>
              </w:rPr>
              <w:t>-15</w:t>
            </w:r>
          </w:p>
        </w:tc>
      </w:tr>
      <w:tr w:rsidR="00D740E7" w:rsidRPr="00DA79FE" w14:paraId="05002EB2" w14:textId="77777777" w:rsidTr="009F0209">
        <w:trPr>
          <w:cantSplit/>
          <w:jc w:val="center"/>
        </w:trPr>
        <w:tc>
          <w:tcPr>
            <w:tcW w:w="682" w:type="pct"/>
          </w:tcPr>
          <w:p w14:paraId="6DF41B90" w14:textId="77777777" w:rsidR="00D740E7" w:rsidRPr="00DA79FE" w:rsidRDefault="00D740E7" w:rsidP="009F0209">
            <w:pPr>
              <w:pStyle w:val="TAL"/>
              <w:keepNext w:val="0"/>
              <w:keepLines w:val="0"/>
            </w:pPr>
            <w:r w:rsidRPr="00DA79FE">
              <w:object w:dxaOrig="420" w:dyaOrig="360" w14:anchorId="52FAC55A">
                <v:shape id="_x0000_i1031" type="#_x0000_t75" style="width:20.95pt;height:20.95pt" o:ole="" fillcolor="window">
                  <v:imagedata r:id="rId22" o:title=""/>
                </v:shape>
                <o:OLEObject Type="Embed" ProgID="Equation.3" ShapeID="_x0000_i1031" DrawAspect="Content" ObjectID="_1801655136" r:id="rId27"/>
              </w:object>
            </w:r>
          </w:p>
        </w:tc>
        <w:tc>
          <w:tcPr>
            <w:tcW w:w="800" w:type="pct"/>
          </w:tcPr>
          <w:p w14:paraId="48D256DA" w14:textId="77777777" w:rsidR="00D740E7" w:rsidRPr="00DA79FE" w:rsidRDefault="00D740E7" w:rsidP="009F0209">
            <w:pPr>
              <w:pStyle w:val="TAL"/>
              <w:keepNext w:val="0"/>
              <w:keepLines w:val="0"/>
            </w:pPr>
            <w:r w:rsidRPr="00DA79FE">
              <w:t>Config</w:t>
            </w:r>
            <w:r>
              <w:t xml:space="preserve"> </w:t>
            </w:r>
            <w:r w:rsidRPr="00DA79FE">
              <w:t>1</w:t>
            </w:r>
          </w:p>
        </w:tc>
        <w:tc>
          <w:tcPr>
            <w:tcW w:w="873" w:type="pct"/>
          </w:tcPr>
          <w:p w14:paraId="485AC6A1" w14:textId="77777777" w:rsidR="00D740E7" w:rsidRPr="00DA79FE" w:rsidRDefault="00D740E7" w:rsidP="009F0209">
            <w:pPr>
              <w:pStyle w:val="TAC"/>
              <w:keepNext w:val="0"/>
              <w:keepLines w:val="0"/>
            </w:pPr>
            <w:r w:rsidRPr="00DA79FE">
              <w:t>dBm/15KHz</w:t>
            </w:r>
          </w:p>
        </w:tc>
        <w:tc>
          <w:tcPr>
            <w:tcW w:w="2645" w:type="pct"/>
            <w:gridSpan w:val="3"/>
          </w:tcPr>
          <w:p w14:paraId="5D82FBBB" w14:textId="77777777" w:rsidR="00D740E7" w:rsidRPr="00DA79FE" w:rsidRDefault="00D740E7" w:rsidP="009F0209">
            <w:pPr>
              <w:pStyle w:val="TAC"/>
              <w:keepNext w:val="0"/>
              <w:keepLines w:val="0"/>
            </w:pPr>
            <w:r w:rsidRPr="00DA79FE">
              <w:t>-104.7</w:t>
            </w:r>
          </w:p>
        </w:tc>
      </w:tr>
      <w:tr w:rsidR="00D740E7" w:rsidRPr="00DA79FE" w14:paraId="0EBB4B6A" w14:textId="77777777" w:rsidTr="009F0209">
        <w:trPr>
          <w:cantSplit/>
          <w:jc w:val="center"/>
        </w:trPr>
        <w:tc>
          <w:tcPr>
            <w:tcW w:w="1482" w:type="pct"/>
            <w:gridSpan w:val="2"/>
          </w:tcPr>
          <w:p w14:paraId="730C1C82" w14:textId="77777777" w:rsidR="00D740E7" w:rsidRPr="00DA79FE" w:rsidRDefault="00D740E7" w:rsidP="009F0209">
            <w:pPr>
              <w:pStyle w:val="TAL"/>
              <w:keepLines w:val="0"/>
            </w:pPr>
            <w:r w:rsidRPr="00DA79FE">
              <w:t>Propagation</w:t>
            </w:r>
            <w:r>
              <w:t xml:space="preserve"> </w:t>
            </w:r>
            <w:r w:rsidRPr="00DA79FE">
              <w:t>condition</w:t>
            </w:r>
          </w:p>
        </w:tc>
        <w:tc>
          <w:tcPr>
            <w:tcW w:w="873" w:type="pct"/>
          </w:tcPr>
          <w:p w14:paraId="32AE89C2" w14:textId="77777777" w:rsidR="00D740E7" w:rsidRPr="00DA79FE" w:rsidRDefault="00D740E7" w:rsidP="009F0209">
            <w:pPr>
              <w:pStyle w:val="TAC"/>
              <w:keepLines w:val="0"/>
            </w:pPr>
          </w:p>
        </w:tc>
        <w:tc>
          <w:tcPr>
            <w:tcW w:w="2645" w:type="pct"/>
            <w:gridSpan w:val="3"/>
            <w:shd w:val="clear" w:color="auto" w:fill="auto"/>
          </w:tcPr>
          <w:p w14:paraId="6CE7ABEB" w14:textId="31BC18CA" w:rsidR="00D740E7" w:rsidRPr="00DA79FE" w:rsidRDefault="00D740E7" w:rsidP="009F0209">
            <w:pPr>
              <w:pStyle w:val="TAC"/>
              <w:keepLines w:val="0"/>
            </w:pPr>
            <w:ins w:id="9" w:author="Karajani Bledar (1CD2)" w:date="2025-02-21T14:30:00Z" w16du:dateUtc="2025-02-21T12:30:00Z">
              <w:r w:rsidRPr="00023A9B">
                <w:t>TDL-A 30ns 75Hz</w:t>
              </w:r>
            </w:ins>
            <w:del w:id="10" w:author="Karajani Bledar (1CD2)" w:date="2025-02-21T14:30:00Z" w16du:dateUtc="2025-02-21T12:30:00Z">
              <w:r w:rsidRPr="00DA79FE" w:rsidDel="00D740E7">
                <w:delText>TDL-C</w:delText>
              </w:r>
              <w:r w:rsidDel="00D740E7">
                <w:delText xml:space="preserve"> </w:delText>
              </w:r>
              <w:r w:rsidRPr="00DA79FE" w:rsidDel="00D740E7">
                <w:delText>300</w:delText>
              </w:r>
              <w:r w:rsidDel="00D740E7">
                <w:delText xml:space="preserve"> ns </w:delText>
              </w:r>
              <w:r w:rsidRPr="00DA79FE" w:rsidDel="00D740E7">
                <w:delText>100</w:delText>
              </w:r>
              <w:r w:rsidDel="00D740E7">
                <w:delText xml:space="preserve"> Hz</w:delText>
              </w:r>
            </w:del>
          </w:p>
        </w:tc>
      </w:tr>
      <w:tr w:rsidR="00D740E7" w:rsidRPr="00DA79FE" w14:paraId="40364D5B" w14:textId="77777777" w:rsidTr="009F0209">
        <w:trPr>
          <w:cantSplit/>
          <w:jc w:val="center"/>
        </w:trPr>
        <w:tc>
          <w:tcPr>
            <w:tcW w:w="5000" w:type="pct"/>
            <w:gridSpan w:val="6"/>
          </w:tcPr>
          <w:p w14:paraId="4248CA7E" w14:textId="77777777" w:rsidR="00D740E7" w:rsidRPr="00DA79FE" w:rsidRDefault="00D740E7" w:rsidP="009F0209">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the</w:t>
            </w:r>
            <w:r>
              <w:t xml:space="preserve"> </w:t>
            </w:r>
            <w:r w:rsidRPr="00DA79FE">
              <w:t>resources</w:t>
            </w:r>
            <w:r>
              <w:t xml:space="preserve"> </w:t>
            </w:r>
            <w:r w:rsidRPr="00DA79FE">
              <w:t>in</w:t>
            </w:r>
            <w:r>
              <w:t xml:space="preserve"> </w:t>
            </w:r>
            <w:r w:rsidRPr="00DA79FE">
              <w:t>Cell</w:t>
            </w:r>
            <w:r>
              <w:t xml:space="preserve"> </w:t>
            </w:r>
            <w:r w:rsidRPr="00DA79FE">
              <w:t>1</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7D8D2B52" w14:textId="77777777" w:rsidR="00D740E7" w:rsidRPr="00DA79FE" w:rsidRDefault="00D740E7" w:rsidP="009F0209">
            <w:pPr>
              <w:pStyle w:val="TAN"/>
              <w:keepNext w:val="0"/>
              <w:keepLines w:val="0"/>
            </w:pPr>
            <w:r>
              <w:t xml:space="preserve">NOTE </w:t>
            </w:r>
            <w:r w:rsidRPr="00DA79FE">
              <w:t>2</w:t>
            </w:r>
            <w:r>
              <w:t>:</w:t>
            </w:r>
            <w:r w:rsidRPr="00DA79FE">
              <w:tab/>
              <w:t>The</w:t>
            </w:r>
            <w:r>
              <w:t xml:space="preserve"> </w:t>
            </w:r>
            <w:r w:rsidRPr="00DA79FE">
              <w:t>uplink</w:t>
            </w:r>
            <w:r>
              <w:t xml:space="preserve"> </w:t>
            </w:r>
            <w:r w:rsidRPr="00DA79FE">
              <w:t>resources</w:t>
            </w:r>
            <w:r>
              <w:t xml:space="preserve"> </w:t>
            </w:r>
            <w:r w:rsidRPr="00DA79FE">
              <w:t>for</w:t>
            </w:r>
            <w:r>
              <w:t xml:space="preserve"> </w:t>
            </w:r>
            <w:r w:rsidRPr="00DA79FE">
              <w:t>CSI</w:t>
            </w:r>
            <w:r>
              <w:t xml:space="preserve"> </w:t>
            </w:r>
            <w:r w:rsidRPr="00DA79FE">
              <w:t>reporting</w:t>
            </w:r>
            <w:r>
              <w:t xml:space="preserve"> </w:t>
            </w:r>
            <w:r w:rsidRPr="00DA79FE">
              <w:t>are</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2BC3EA0B" w14:textId="77777777" w:rsidR="00D740E7" w:rsidRPr="00DA79FE" w:rsidRDefault="00D740E7" w:rsidP="009F0209">
            <w:pPr>
              <w:pStyle w:val="TAN"/>
              <w:keepNext w:val="0"/>
              <w:keepLines w:val="0"/>
            </w:pPr>
            <w:r>
              <w:t xml:space="preserve">NOTE </w:t>
            </w:r>
            <w:r w:rsidRPr="00DA79FE">
              <w:t>3</w:t>
            </w:r>
            <w:r>
              <w:t>:</w:t>
            </w:r>
            <w:r w:rsidRPr="00DA79FE">
              <w:tab/>
              <w:t>NZP</w:t>
            </w:r>
            <w:r>
              <w:t xml:space="preserve"> </w:t>
            </w:r>
            <w:r w:rsidRPr="00DA79FE">
              <w:t>CSI-RS</w:t>
            </w:r>
            <w:r>
              <w:t xml:space="preserve"> </w:t>
            </w:r>
            <w:r w:rsidRPr="00DA79FE">
              <w:t>resource</w:t>
            </w:r>
            <w:r>
              <w:t xml:space="preserve"> </w:t>
            </w:r>
            <w:r w:rsidRPr="00DA79FE">
              <w:t>set</w:t>
            </w:r>
            <w:r>
              <w:t xml:space="preserve"> </w:t>
            </w:r>
            <w:r w:rsidRPr="00DA79FE">
              <w:t>configuration</w:t>
            </w:r>
            <w:r>
              <w:t xml:space="preserve"> </w:t>
            </w:r>
            <w:r w:rsidRPr="00DA79FE">
              <w:t>for</w:t>
            </w:r>
            <w:r>
              <w:t xml:space="preserve"> </w:t>
            </w:r>
            <w:r w:rsidRPr="00DA79FE">
              <w:t>CSI</w:t>
            </w:r>
            <w:r>
              <w:t xml:space="preserve"> </w:t>
            </w:r>
            <w:r w:rsidRPr="00DA79FE">
              <w:t>reporting</w:t>
            </w:r>
            <w:r>
              <w:t xml:space="preserve"> </w:t>
            </w:r>
            <w:proofErr w:type="gramStart"/>
            <w:r w:rsidRPr="00DA79FE">
              <w:t>are</w:t>
            </w:r>
            <w:proofErr w:type="gramEnd"/>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15F66836" w14:textId="77777777" w:rsidR="00D740E7" w:rsidRPr="00DA79FE" w:rsidRDefault="00D740E7" w:rsidP="009F0209">
            <w:pPr>
              <w:pStyle w:val="TAN"/>
              <w:keepNext w:val="0"/>
              <w:keepLines w:val="0"/>
            </w:pPr>
            <w:r>
              <w:t xml:space="preserve">NOTE </w:t>
            </w:r>
            <w:r w:rsidRPr="00DA79FE">
              <w:t>4</w:t>
            </w:r>
            <w:r>
              <w:t>:</w:t>
            </w:r>
            <w:r w:rsidRPr="00DA79FE">
              <w:tab/>
              <w:t>Measurement</w:t>
            </w:r>
            <w:r>
              <w:t xml:space="preserve"> </w:t>
            </w:r>
            <w:r w:rsidRPr="00DA79FE">
              <w:t>gap</w:t>
            </w:r>
            <w:r>
              <w:t xml:space="preserve"> </w:t>
            </w:r>
            <w:r w:rsidRPr="00DA79FE">
              <w:t>configuration</w:t>
            </w:r>
            <w:r>
              <w:t xml:space="preserve"> </w:t>
            </w:r>
            <w:r w:rsidRPr="00DA79FE">
              <w:t>is</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2908ACA5" w14:textId="77777777" w:rsidR="00D740E7" w:rsidRPr="00DA79FE" w:rsidRDefault="00D740E7" w:rsidP="009F0209">
            <w:pPr>
              <w:pStyle w:val="TAN"/>
              <w:keepNext w:val="0"/>
              <w:keepLines w:val="0"/>
            </w:pPr>
            <w:r>
              <w:t xml:space="preserve">NOTE </w:t>
            </w:r>
            <w:r w:rsidRPr="00DA79FE">
              <w:t>5</w:t>
            </w:r>
            <w:r>
              <w:t>:</w:t>
            </w:r>
            <w:r w:rsidRPr="00DA79FE">
              <w:tab/>
              <w:t>The</w:t>
            </w:r>
            <w:r>
              <w:t xml:space="preserve"> </w:t>
            </w:r>
            <w:r w:rsidRPr="00DA79FE">
              <w:t>timers</w:t>
            </w:r>
            <w:r>
              <w:t xml:space="preserve"> </w:t>
            </w:r>
            <w:r w:rsidRPr="00DA79FE">
              <w:t>and</w:t>
            </w:r>
            <w:r>
              <w:t xml:space="preserve"> </w:t>
            </w:r>
            <w:r w:rsidRPr="00DA79FE">
              <w:t>layer</w:t>
            </w:r>
            <w:r>
              <w:t xml:space="preserve"> </w:t>
            </w:r>
            <w:r w:rsidRPr="00DA79FE">
              <w:t>3</w:t>
            </w:r>
            <w:r>
              <w:t xml:space="preserve"> </w:t>
            </w:r>
            <w:r w:rsidRPr="00DA79FE">
              <w:t>filtering</w:t>
            </w:r>
            <w:r>
              <w:t xml:space="preserve"> </w:t>
            </w:r>
            <w:r w:rsidRPr="00DA79FE">
              <w:t>related</w:t>
            </w:r>
            <w:r>
              <w:t xml:space="preserve"> </w:t>
            </w:r>
            <w:r w:rsidRPr="00DA79FE">
              <w:t>parameters</w:t>
            </w:r>
            <w:r>
              <w:t xml:space="preserve"> </w:t>
            </w:r>
            <w:r w:rsidRPr="00DA79FE">
              <w:t>are</w:t>
            </w:r>
            <w:r>
              <w:t xml:space="preserve"> </w:t>
            </w:r>
            <w:r w:rsidRPr="00DA79FE">
              <w:t>configured</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4CD4054A" w14:textId="77777777" w:rsidR="00D740E7" w:rsidRPr="00DA79FE" w:rsidRDefault="00D740E7" w:rsidP="009F0209">
            <w:pPr>
              <w:pStyle w:val="TAN"/>
              <w:keepNext w:val="0"/>
              <w:keepLines w:val="0"/>
            </w:pPr>
            <w:r>
              <w:t xml:space="preserve">NOTE </w:t>
            </w:r>
            <w:r w:rsidRPr="00DA79FE">
              <w:t>6</w:t>
            </w:r>
            <w:r>
              <w:t>:</w:t>
            </w:r>
            <w:r w:rsidRPr="00DA79FE">
              <w:tab/>
              <w:t>The</w:t>
            </w:r>
            <w:r>
              <w:t xml:space="preserve"> </w:t>
            </w:r>
            <w:r w:rsidRPr="00DA79FE">
              <w:t>signal</w:t>
            </w:r>
            <w:r>
              <w:t xml:space="preserve"> </w:t>
            </w:r>
            <w:r w:rsidRPr="00DA79FE">
              <w:t>contains</w:t>
            </w:r>
            <w:r>
              <w:t xml:space="preserve"> </w:t>
            </w:r>
            <w:r w:rsidRPr="00DA79FE">
              <w:t>PDCCH</w:t>
            </w:r>
            <w:r>
              <w:t xml:space="preserve"> </w:t>
            </w:r>
            <w:r w:rsidRPr="00DA79FE">
              <w:t>for</w:t>
            </w:r>
            <w:r>
              <w:t xml:space="preserve"> </w:t>
            </w:r>
            <w:r w:rsidRPr="00DA79FE">
              <w:t>UEs</w:t>
            </w:r>
            <w:r>
              <w:t xml:space="preserve"> </w:t>
            </w:r>
            <w:r w:rsidRPr="00DA79FE">
              <w:t>other</w:t>
            </w:r>
            <w:r>
              <w:t xml:space="preserve"> </w:t>
            </w:r>
            <w:r w:rsidRPr="00DA79FE">
              <w:t>than</w:t>
            </w:r>
            <w:r>
              <w:t xml:space="preserve"> </w:t>
            </w:r>
            <w:r w:rsidRPr="00DA79FE">
              <w:t>the</w:t>
            </w:r>
            <w:r>
              <w:t xml:space="preserve"> </w:t>
            </w:r>
            <w:r w:rsidRPr="00DA79FE">
              <w:t>device</w:t>
            </w:r>
            <w:r>
              <w:t xml:space="preserve"> </w:t>
            </w:r>
            <w:r w:rsidRPr="00DA79FE">
              <w:t>under</w:t>
            </w:r>
            <w:r>
              <w:t xml:space="preserve"> </w:t>
            </w:r>
            <w:r w:rsidRPr="00DA79FE">
              <w:t>test</w:t>
            </w:r>
            <w:r>
              <w:t xml:space="preserve"> </w:t>
            </w:r>
            <w:r w:rsidRPr="00DA79FE">
              <w:t>as</w:t>
            </w:r>
            <w:r>
              <w:t xml:space="preserve"> </w:t>
            </w:r>
            <w:r w:rsidRPr="00DA79FE">
              <w:t>part</w:t>
            </w:r>
            <w:r>
              <w:t xml:space="preserve"> </w:t>
            </w:r>
            <w:r w:rsidRPr="00DA79FE">
              <w:t>of</w:t>
            </w:r>
            <w:r>
              <w:t xml:space="preserve"> </w:t>
            </w:r>
            <w:r w:rsidRPr="00DA79FE">
              <w:t>OCNG.</w:t>
            </w:r>
          </w:p>
          <w:p w14:paraId="7CDBCF6E" w14:textId="77777777" w:rsidR="00D740E7" w:rsidRPr="00DA79FE" w:rsidRDefault="00D740E7" w:rsidP="009F0209">
            <w:pPr>
              <w:pStyle w:val="TAN"/>
              <w:keepNext w:val="0"/>
              <w:keepLines w:val="0"/>
            </w:pPr>
            <w:r>
              <w:t xml:space="preserve">NOTE </w:t>
            </w:r>
            <w:r w:rsidRPr="00DA79FE">
              <w:t>7</w:t>
            </w:r>
            <w:r>
              <w:t>:</w:t>
            </w:r>
            <w:r w:rsidRPr="00DA79FE">
              <w:tab/>
              <w:t>SNR</w:t>
            </w:r>
            <w:r>
              <w:t xml:space="preserve"> </w:t>
            </w:r>
            <w:r w:rsidRPr="00DA79FE">
              <w:t>levels</w:t>
            </w:r>
            <w:r>
              <w:t xml:space="preserve"> </w:t>
            </w:r>
            <w:r w:rsidRPr="00DA79FE">
              <w:t>correspond</w:t>
            </w:r>
            <w:r>
              <w:t xml:space="preserve"> </w:t>
            </w:r>
            <w:r w:rsidRPr="00DA79FE">
              <w:t>to</w:t>
            </w:r>
            <w:r>
              <w:t xml:space="preserve"> </w:t>
            </w:r>
            <w:r w:rsidRPr="00DA79FE">
              <w:t>the</w:t>
            </w:r>
            <w:r>
              <w:t xml:space="preserve"> </w:t>
            </w:r>
            <w:r w:rsidRPr="00DA79FE">
              <w:t>signal</w:t>
            </w:r>
            <w:r>
              <w:t xml:space="preserve"> </w:t>
            </w:r>
            <w:r w:rsidRPr="00DA79FE">
              <w:t>to</w:t>
            </w:r>
            <w:r>
              <w:t xml:space="preserve"> </w:t>
            </w:r>
            <w:r w:rsidRPr="00DA79FE">
              <w:t>noise</w:t>
            </w:r>
            <w:r>
              <w:t xml:space="preserve"> </w:t>
            </w:r>
            <w:r w:rsidRPr="00DA79FE">
              <w:t>ratio</w:t>
            </w:r>
            <w:r>
              <w:t xml:space="preserve"> </w:t>
            </w:r>
            <w:r w:rsidRPr="00DA79FE">
              <w:t>over</w:t>
            </w:r>
            <w:r>
              <w:t xml:space="preserve"> </w:t>
            </w:r>
            <w:r w:rsidRPr="00DA79FE">
              <w:t>the</w:t>
            </w:r>
            <w:r>
              <w:t xml:space="preserve"> </w:t>
            </w:r>
            <w:r w:rsidRPr="00DA79FE">
              <w:t>SSS</w:t>
            </w:r>
            <w:r>
              <w:t xml:space="preserve"> </w:t>
            </w:r>
            <w:proofErr w:type="spellStart"/>
            <w:r w:rsidRPr="00DA79FE">
              <w:t>REs.</w:t>
            </w:r>
            <w:proofErr w:type="spellEnd"/>
          </w:p>
          <w:p w14:paraId="17B1B037" w14:textId="77777777" w:rsidR="00D740E7" w:rsidRPr="00DA79FE" w:rsidRDefault="00D740E7" w:rsidP="009F0209">
            <w:pPr>
              <w:pStyle w:val="TAN"/>
              <w:keepNext w:val="0"/>
              <w:keepLines w:val="0"/>
            </w:pPr>
            <w:r>
              <w:t xml:space="preserve">NOTE </w:t>
            </w:r>
            <w:r w:rsidRPr="00DA79FE">
              <w:t>8</w:t>
            </w:r>
            <w:r>
              <w:t>:</w:t>
            </w:r>
            <w:r w:rsidRPr="00DA79FE">
              <w:tab/>
              <w:t>The</w:t>
            </w:r>
            <w:r>
              <w:t xml:space="preserve"> </w:t>
            </w:r>
            <w:r w:rsidRPr="00DA79FE">
              <w:t>SNR</w:t>
            </w:r>
            <w:r>
              <w:t xml:space="preserve"> </w:t>
            </w:r>
            <w:r w:rsidRPr="00DA79FE">
              <w:t>in</w:t>
            </w:r>
            <w:r>
              <w:t xml:space="preserve"> </w:t>
            </w:r>
            <w:r w:rsidRPr="00DA79FE">
              <w:t>time</w:t>
            </w:r>
            <w:r>
              <w:t xml:space="preserve"> </w:t>
            </w:r>
            <w:r w:rsidRPr="00DA79FE">
              <w:t>periods</w:t>
            </w:r>
            <w:r>
              <w:t xml:space="preserve"> </w:t>
            </w:r>
            <w:r w:rsidRPr="00DA79FE">
              <w:t>T1,</w:t>
            </w:r>
            <w:r>
              <w:t xml:space="preserve"> </w:t>
            </w:r>
            <w:r w:rsidRPr="00DA79FE">
              <w:t>T2</w:t>
            </w:r>
            <w:r>
              <w:t xml:space="preserve"> </w:t>
            </w:r>
            <w:r w:rsidRPr="00DA79FE">
              <w:t>and</w:t>
            </w:r>
            <w:r>
              <w:t xml:space="preserve"> </w:t>
            </w:r>
            <w:r w:rsidRPr="00DA79FE">
              <w:t>T3</w:t>
            </w:r>
            <w:r>
              <w:t xml:space="preserve"> </w:t>
            </w:r>
            <w:r w:rsidRPr="00DA79FE">
              <w:t>is</w:t>
            </w:r>
            <w:r>
              <w:t xml:space="preserve"> </w:t>
            </w:r>
            <w:r w:rsidRPr="00DA79FE">
              <w:t>denoted</w:t>
            </w:r>
            <w:r>
              <w:t xml:space="preserve"> </w:t>
            </w:r>
            <w:r w:rsidRPr="00DA79FE">
              <w:t>as</w:t>
            </w:r>
            <w:r>
              <w:t xml:space="preserve"> </w:t>
            </w:r>
            <w:r w:rsidRPr="00DA79FE">
              <w:t>SNR1,</w:t>
            </w:r>
            <w:r>
              <w:t xml:space="preserve"> </w:t>
            </w:r>
            <w:r w:rsidRPr="00DA79FE">
              <w:t>SNR2</w:t>
            </w:r>
            <w:r>
              <w:t xml:space="preserve"> </w:t>
            </w:r>
            <w:r w:rsidRPr="00DA79FE">
              <w:t>and</w:t>
            </w:r>
            <w:r>
              <w:t xml:space="preserve"> </w:t>
            </w:r>
            <w:r w:rsidRPr="00DA79FE">
              <w:t>SNR3</w:t>
            </w:r>
            <w:r>
              <w:t xml:space="preserve"> </w:t>
            </w:r>
            <w:r w:rsidRPr="00DA79FE">
              <w:t>respectively</w:t>
            </w:r>
            <w:r>
              <w:t xml:space="preserve"> </w:t>
            </w:r>
            <w:r w:rsidRPr="00DA79FE">
              <w:t>in</w:t>
            </w:r>
            <w:r>
              <w:t xml:space="preserve"> </w:t>
            </w:r>
            <w:r w:rsidRPr="00DA79FE">
              <w:t>figure</w:t>
            </w:r>
            <w:r>
              <w:t xml:space="preserve"> </w:t>
            </w:r>
            <w:r w:rsidRPr="00DA79FE">
              <w:t>A.17.5.1.7.1-1.</w:t>
            </w:r>
          </w:p>
          <w:p w14:paraId="16C1EE32" w14:textId="77777777" w:rsidR="00D740E7" w:rsidRPr="00DA79FE" w:rsidRDefault="00D740E7" w:rsidP="009F0209">
            <w:pPr>
              <w:pStyle w:val="TAN"/>
              <w:keepNext w:val="0"/>
              <w:keepLines w:val="0"/>
              <w:rPr>
                <w:snapToGrid w:val="0"/>
              </w:rPr>
            </w:pPr>
            <w:r>
              <w:t xml:space="preserve">NOTE </w:t>
            </w:r>
            <w:r w:rsidRPr="00DA79FE">
              <w:t>9</w:t>
            </w:r>
            <w:r>
              <w:t>:</w:t>
            </w:r>
            <w:r w:rsidRPr="00DA79FE">
              <w:rPr>
                <w:rFonts w:eastAsia="MS Mincho"/>
                <w:snapToGrid w:val="0"/>
              </w:rPr>
              <w:tab/>
            </w:r>
            <w:r w:rsidRPr="00DA79FE">
              <w:t>The</w:t>
            </w:r>
            <w:r>
              <w:t xml:space="preserve"> </w:t>
            </w:r>
            <w:r w:rsidRPr="00DA79FE">
              <w:t>SNR</w:t>
            </w:r>
            <w:r>
              <w:t xml:space="preserve"> </w:t>
            </w:r>
            <w:r w:rsidRPr="00DA79FE">
              <w:t>values</w:t>
            </w:r>
            <w:r>
              <w:t xml:space="preserve"> </w:t>
            </w:r>
            <w:r w:rsidRPr="00DA79FE">
              <w:t>are</w:t>
            </w:r>
            <w:r>
              <w:t xml:space="preserve"> </w:t>
            </w:r>
            <w:r w:rsidRPr="00DA79FE">
              <w:t>specified</w:t>
            </w:r>
            <w:r>
              <w:t xml:space="preserve"> </w:t>
            </w:r>
            <w:r w:rsidRPr="00DA79FE">
              <w:t>for</w:t>
            </w:r>
            <w:r>
              <w:t xml:space="preserve"> </w:t>
            </w:r>
            <w:r w:rsidRPr="00DA79FE">
              <w:t>testing</w:t>
            </w:r>
            <w:r>
              <w:t xml:space="preserve"> </w:t>
            </w:r>
            <w:r w:rsidRPr="00DA79FE">
              <w:t>a</w:t>
            </w:r>
            <w:r>
              <w:t xml:space="preserve"> </w:t>
            </w:r>
            <w:r w:rsidRPr="00DA79FE">
              <w:t>UE</w:t>
            </w:r>
            <w:r>
              <w:t xml:space="preserve"> </w:t>
            </w:r>
            <w:r w:rsidRPr="00DA79FE">
              <w:t>which</w:t>
            </w:r>
            <w:r>
              <w:t xml:space="preserve"> </w:t>
            </w:r>
            <w:r w:rsidRPr="00DA79FE">
              <w:t>supports</w:t>
            </w:r>
            <w:r>
              <w:t xml:space="preserve"> </w:t>
            </w:r>
            <w:r w:rsidRPr="00DA79FE">
              <w:t>2RX</w:t>
            </w:r>
            <w:r>
              <w:t xml:space="preserve"> </w:t>
            </w:r>
            <w:r w:rsidRPr="00DA79FE">
              <w:t>on</w:t>
            </w:r>
            <w:r>
              <w:t xml:space="preserve"> </w:t>
            </w:r>
            <w:r w:rsidRPr="00DA79FE">
              <w:t>at</w:t>
            </w:r>
            <w:r>
              <w:t xml:space="preserve"> </w:t>
            </w:r>
            <w:r w:rsidRPr="00DA79FE">
              <w:t>least</w:t>
            </w:r>
            <w:r>
              <w:t xml:space="preserve"> </w:t>
            </w:r>
            <w:r w:rsidRPr="00DA79FE">
              <w:t>one</w:t>
            </w:r>
            <w:r>
              <w:t xml:space="preserve"> </w:t>
            </w:r>
            <w:r w:rsidRPr="00DA79FE">
              <w:t>band</w:t>
            </w:r>
            <w:r w:rsidRPr="00DA79FE">
              <w:rPr>
                <w:snapToGrid w:val="0"/>
              </w:rPr>
              <w:t>.</w:t>
            </w:r>
          </w:p>
          <w:p w14:paraId="28DBC131" w14:textId="77777777" w:rsidR="00D740E7" w:rsidRPr="00DA79FE" w:rsidRDefault="00D740E7" w:rsidP="009F0209">
            <w:pPr>
              <w:pStyle w:val="TAN"/>
              <w:keepNext w:val="0"/>
              <w:keepLines w:val="0"/>
              <w:rPr>
                <w:snapToGrid w:val="0"/>
              </w:rPr>
            </w:pPr>
            <w:r>
              <w:rPr>
                <w:snapToGrid w:val="0"/>
              </w:rPr>
              <w:t xml:space="preserve">NOTE </w:t>
            </w:r>
            <w:r w:rsidRPr="00DA79FE">
              <w:rPr>
                <w:snapToGrid w:val="0"/>
              </w:rPr>
              <w:t>10</w:t>
            </w:r>
            <w:r>
              <w:rPr>
                <w:snapToGrid w:val="0"/>
              </w:rPr>
              <w:t>:</w:t>
            </w:r>
            <w:r w:rsidRPr="00DA79FE">
              <w:rPr>
                <w:rFonts w:eastAsia="MS Mincho"/>
                <w:snapToGrid w:val="0"/>
              </w:rPr>
              <w:tab/>
              <w:t>Information</w:t>
            </w:r>
            <w:r>
              <w:rPr>
                <w:rFonts w:eastAsia="MS Mincho"/>
                <w:snapToGrid w:val="0"/>
              </w:rPr>
              <w:t xml:space="preserve"> </w:t>
            </w:r>
            <w:r w:rsidRPr="00DA79FE">
              <w:rPr>
                <w:rFonts w:eastAsia="MS Mincho"/>
                <w:snapToGrid w:val="0"/>
              </w:rPr>
              <w:t>about</w:t>
            </w:r>
            <w:r>
              <w:rPr>
                <w:rFonts w:eastAsia="MS Mincho"/>
                <w:snapToGrid w:val="0"/>
              </w:rPr>
              <w:t xml:space="preserve"> </w:t>
            </w:r>
            <w:r w:rsidRPr="00DA79FE">
              <w:rPr>
                <w:rFonts w:eastAsia="MS Mincho"/>
                <w:snapToGrid w:val="0"/>
              </w:rPr>
              <w:t>types</w:t>
            </w:r>
            <w:r>
              <w:rPr>
                <w:rFonts w:eastAsia="MS Mincho"/>
                <w:snapToGrid w:val="0"/>
              </w:rPr>
              <w:t xml:space="preserve"> </w:t>
            </w:r>
            <w:r w:rsidRPr="00DA79FE">
              <w:rPr>
                <w:rFonts w:eastAsia="MS Mincho"/>
                <w:snapToGrid w:val="0"/>
              </w:rPr>
              <w:t>of</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beam</w:t>
            </w:r>
            <w:r>
              <w:rPr>
                <w:rFonts w:eastAsia="MS Mincho"/>
                <w:snapToGrid w:val="0"/>
              </w:rPr>
              <w:t xml:space="preserve"> </w:t>
            </w:r>
            <w:r w:rsidRPr="00DA79FE">
              <w:rPr>
                <w:rFonts w:eastAsia="MS Mincho"/>
                <w:snapToGrid w:val="0"/>
              </w:rPr>
              <w:t>is</w:t>
            </w:r>
            <w:r>
              <w:rPr>
                <w:rFonts w:eastAsia="MS Mincho"/>
                <w:snapToGrid w:val="0"/>
              </w:rPr>
              <w:t xml:space="preserve"> </w:t>
            </w:r>
            <w:r w:rsidRPr="00DA79FE">
              <w:rPr>
                <w:rFonts w:eastAsia="MS Mincho"/>
                <w:snapToGrid w:val="0"/>
              </w:rPr>
              <w:t>given</w:t>
            </w:r>
            <w:r>
              <w:rPr>
                <w:rFonts w:eastAsia="MS Mincho"/>
                <w:snapToGrid w:val="0"/>
              </w:rPr>
              <w:t xml:space="preserve"> </w:t>
            </w:r>
            <w:r w:rsidRPr="00DA79FE">
              <w:rPr>
                <w:rFonts w:eastAsia="MS Mincho"/>
                <w:snapToGrid w:val="0"/>
              </w:rPr>
              <w:t>in</w:t>
            </w:r>
            <w:r>
              <w:rPr>
                <w:rFonts w:eastAsia="MS Mincho"/>
                <w:snapToGrid w:val="0"/>
              </w:rPr>
              <w:t xml:space="preserve"> annex </w:t>
            </w:r>
            <w:r w:rsidRPr="00DA79FE">
              <w:rPr>
                <w:rFonts w:eastAsia="MS Mincho"/>
                <w:snapToGrid w:val="0"/>
              </w:rPr>
              <w:t>B.2.1.3</w:t>
            </w:r>
            <w:r>
              <w:rPr>
                <w:rFonts w:eastAsia="MS Mincho"/>
                <w:snapToGrid w:val="0"/>
              </w:rPr>
              <w:t xml:space="preserve"> </w:t>
            </w:r>
            <w:r w:rsidRPr="00DA79FE">
              <w:rPr>
                <w:rFonts w:eastAsia="MS Mincho"/>
                <w:snapToGrid w:val="0"/>
              </w:rPr>
              <w:t>and</w:t>
            </w:r>
            <w:r>
              <w:rPr>
                <w:rFonts w:eastAsia="MS Mincho"/>
                <w:snapToGrid w:val="0"/>
              </w:rPr>
              <w:t xml:space="preserve"> </w:t>
            </w:r>
            <w:r w:rsidRPr="00DA79FE">
              <w:rPr>
                <w:rFonts w:eastAsia="MS Mincho"/>
                <w:snapToGrid w:val="0"/>
              </w:rPr>
              <w:t>does</w:t>
            </w:r>
            <w:r>
              <w:rPr>
                <w:rFonts w:eastAsia="MS Mincho"/>
                <w:snapToGrid w:val="0"/>
              </w:rPr>
              <w:t xml:space="preserve"> </w:t>
            </w:r>
            <w:r w:rsidRPr="00DA79FE">
              <w:rPr>
                <w:rFonts w:eastAsia="MS Mincho"/>
                <w:snapToGrid w:val="0"/>
              </w:rPr>
              <w:t>not</w:t>
            </w:r>
            <w:r>
              <w:rPr>
                <w:rFonts w:eastAsia="MS Mincho"/>
                <w:snapToGrid w:val="0"/>
              </w:rPr>
              <w:t xml:space="preserve"> </w:t>
            </w:r>
            <w:r w:rsidRPr="00DA79FE">
              <w:rPr>
                <w:rFonts w:eastAsia="MS Mincho"/>
                <w:snapToGrid w:val="0"/>
              </w:rPr>
              <w:t>limit</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implementation</w:t>
            </w:r>
            <w:r>
              <w:rPr>
                <w:rFonts w:eastAsia="MS Mincho"/>
                <w:snapToGrid w:val="0"/>
              </w:rPr>
              <w:t xml:space="preserve"> </w:t>
            </w:r>
            <w:r w:rsidRPr="00DA79FE">
              <w:rPr>
                <w:rFonts w:eastAsia="MS Mincho"/>
                <w:snapToGrid w:val="0"/>
              </w:rPr>
              <w:t>or</w:t>
            </w:r>
            <w:r>
              <w:rPr>
                <w:rFonts w:eastAsia="MS Mincho"/>
                <w:snapToGrid w:val="0"/>
              </w:rPr>
              <w:t xml:space="preserve"> </w:t>
            </w:r>
            <w:r w:rsidRPr="00DA79FE">
              <w:rPr>
                <w:rFonts w:eastAsia="MS Mincho"/>
                <w:snapToGrid w:val="0"/>
              </w:rPr>
              <w:t>test</w:t>
            </w:r>
            <w:r>
              <w:rPr>
                <w:rFonts w:eastAsia="MS Mincho"/>
                <w:snapToGrid w:val="0"/>
              </w:rPr>
              <w:t xml:space="preserve"> </w:t>
            </w:r>
            <w:r w:rsidRPr="00DA79FE">
              <w:rPr>
                <w:rFonts w:eastAsia="MS Mincho"/>
                <w:snapToGrid w:val="0"/>
              </w:rPr>
              <w:t>system</w:t>
            </w:r>
            <w:r>
              <w:rPr>
                <w:rFonts w:eastAsia="MS Mincho"/>
                <w:snapToGrid w:val="0"/>
              </w:rPr>
              <w:t xml:space="preserve"> </w:t>
            </w:r>
            <w:r w:rsidRPr="00DA79FE">
              <w:rPr>
                <w:rFonts w:eastAsia="MS Mincho"/>
                <w:snapToGrid w:val="0"/>
              </w:rPr>
              <w:t>implementation.</w:t>
            </w:r>
          </w:p>
          <w:p w14:paraId="118F4427" w14:textId="77777777" w:rsidR="00D740E7" w:rsidRPr="00DA79FE" w:rsidRDefault="00D740E7" w:rsidP="009F0209">
            <w:pPr>
              <w:pStyle w:val="TAN"/>
              <w:keepNext w:val="0"/>
              <w:keepLines w:val="0"/>
            </w:pPr>
            <w:r>
              <w:t xml:space="preserve">NOTE </w:t>
            </w:r>
            <w:r w:rsidRPr="00DA79FE">
              <w:t>11</w:t>
            </w:r>
            <w:r>
              <w:t>:</w:t>
            </w:r>
            <w:r w:rsidRPr="00DA79FE">
              <w:tab/>
              <w:t>This</w:t>
            </w:r>
            <w:r>
              <w:t xml:space="preserve"> </w:t>
            </w:r>
            <w:r w:rsidRPr="00DA79FE">
              <w:t>value</w:t>
            </w:r>
            <w:r>
              <w:t xml:space="preserve"> </w:t>
            </w:r>
            <w:r w:rsidRPr="00DA79FE">
              <w:t>allows</w:t>
            </w:r>
            <w:r>
              <w:t xml:space="preserve"> </w:t>
            </w:r>
            <w:r w:rsidRPr="00DA79FE">
              <w:t>up</w:t>
            </w:r>
            <w:r>
              <w:t xml:space="preserve"> </w:t>
            </w:r>
            <w:r w:rsidRPr="00DA79FE">
              <w:t>to</w:t>
            </w:r>
            <w:r>
              <w:t xml:space="preserve"> </w:t>
            </w:r>
            <w:r w:rsidRPr="00DA79FE">
              <w:t>1</w:t>
            </w:r>
            <w:r>
              <w:t xml:space="preserve"> dB </w:t>
            </w:r>
            <w:r w:rsidRPr="00DA79FE">
              <w:t>degradation</w:t>
            </w:r>
            <w:r>
              <w:t xml:space="preserve"> </w:t>
            </w:r>
            <w:r w:rsidRPr="00DA79FE">
              <w:t>from</w:t>
            </w:r>
            <w:r>
              <w:t xml:space="preserve"> </w:t>
            </w:r>
            <w:r w:rsidRPr="00DA79FE">
              <w:t>applied</w:t>
            </w:r>
            <w:r>
              <w:t xml:space="preserve"> </w:t>
            </w:r>
            <w:r w:rsidRPr="00DA79FE">
              <w:t>SNR</w:t>
            </w:r>
            <w:r>
              <w:t xml:space="preserve"> </w:t>
            </w:r>
            <w:r w:rsidRPr="00DA79FE">
              <w:t>to</w:t>
            </w:r>
            <w:r>
              <w:t xml:space="preserve"> </w:t>
            </w:r>
            <w:r w:rsidRPr="00DA79FE">
              <w:t>UE</w:t>
            </w:r>
            <w:r>
              <w:t xml:space="preserve"> </w:t>
            </w:r>
            <w:r w:rsidRPr="00DA79FE">
              <w:t>baseband.</w:t>
            </w:r>
          </w:p>
        </w:tc>
      </w:tr>
    </w:tbl>
    <w:p w14:paraId="7E4276F1" w14:textId="77777777" w:rsidR="00D740E7" w:rsidRPr="00DA79FE" w:rsidRDefault="00D740E7" w:rsidP="00D740E7"/>
    <w:p w14:paraId="56DA086A" w14:textId="77777777" w:rsidR="00D740E7" w:rsidRPr="00DA79FE" w:rsidRDefault="00D740E7" w:rsidP="00D740E7">
      <w:pPr>
        <w:pStyle w:val="TH"/>
        <w:keepNext w:val="0"/>
        <w:keepLines w:val="0"/>
      </w:pPr>
      <w:r w:rsidRPr="00DA79FE">
        <w:rPr>
          <w:noProof/>
          <w:lang w:eastAsia="zh-CN"/>
        </w:rPr>
        <w:lastRenderedPageBreak/>
        <w:drawing>
          <wp:inline distT="0" distB="0" distL="0" distR="0" wp14:anchorId="19D8E6AF" wp14:editId="25408FC6">
            <wp:extent cx="3682365" cy="2268220"/>
            <wp:effectExtent l="0" t="0" r="0" b="0"/>
            <wp:docPr id="291251355" name="图片 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251355" name="图片 3" descr="A red and green line on a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0581B6EF" w14:textId="77777777" w:rsidR="00D740E7" w:rsidRPr="00DA79FE" w:rsidRDefault="00D740E7" w:rsidP="00D740E7">
      <w:pPr>
        <w:pStyle w:val="TF"/>
        <w:keepLines w:val="0"/>
      </w:pPr>
      <w:r w:rsidRPr="00DA79FE">
        <w:t>Figure A.17.5.1.7.1-1: SNR variation for CSI-RS out-of-sync testing</w:t>
      </w:r>
    </w:p>
    <w:p w14:paraId="5C539BEE" w14:textId="77777777" w:rsidR="00D740E7" w:rsidRPr="00DA79FE" w:rsidRDefault="00D740E7" w:rsidP="00D740E7">
      <w:pPr>
        <w:pStyle w:val="Heading5"/>
        <w:keepNext w:val="0"/>
        <w:keepLines w:val="0"/>
        <w:rPr>
          <w:snapToGrid w:val="0"/>
        </w:rPr>
      </w:pPr>
      <w:r w:rsidRPr="00DA79FE">
        <w:rPr>
          <w:snapToGrid w:val="0"/>
        </w:rPr>
        <w:t>A.17.5.1.7.2</w:t>
      </w:r>
      <w:r w:rsidRPr="00DA79FE">
        <w:rPr>
          <w:snapToGrid w:val="0"/>
        </w:rPr>
        <w:tab/>
        <w:t>Test Requirements</w:t>
      </w:r>
    </w:p>
    <w:p w14:paraId="0E91E0A4" w14:textId="77777777" w:rsidR="00D740E7" w:rsidRPr="00DA79FE" w:rsidRDefault="00D740E7" w:rsidP="00D740E7">
      <w:r w:rsidRPr="00DA79FE">
        <w:t xml:space="preserve">The UE behaviour during time durations T1, T2, </w:t>
      </w:r>
      <w:r w:rsidRPr="00DA79FE">
        <w:rPr>
          <w:lang w:eastAsia="zh-CN"/>
        </w:rPr>
        <w:t xml:space="preserve">and </w:t>
      </w:r>
      <w:r w:rsidRPr="00DA79FE">
        <w:t>T3 shall be as follows:</w:t>
      </w:r>
    </w:p>
    <w:p w14:paraId="0D63ABA1" w14:textId="77777777" w:rsidR="00D740E7" w:rsidRPr="00DA79FE" w:rsidRDefault="00D740E7" w:rsidP="00D740E7">
      <w:pPr>
        <w:rPr>
          <w:lang w:eastAsia="zh-CN"/>
        </w:rPr>
      </w:pPr>
      <w:r w:rsidRPr="00DA79FE">
        <w:rPr>
          <w:lang w:eastAsia="zh-CN"/>
        </w:rPr>
        <w:t xml:space="preserve">During time durations T1, T2 and T3, the UE shall transmit uplink signal at least in all subframes configured for CSI transmission on </w:t>
      </w:r>
      <w:proofErr w:type="spellStart"/>
      <w:r w:rsidRPr="00DA79FE">
        <w:rPr>
          <w:lang w:eastAsia="zh-CN"/>
        </w:rPr>
        <w:t>PCell</w:t>
      </w:r>
      <w:proofErr w:type="spellEnd"/>
      <w:r w:rsidRPr="00DA79FE">
        <w:rPr>
          <w:lang w:eastAsia="zh-CN"/>
        </w:rPr>
        <w:t>.</w:t>
      </w:r>
    </w:p>
    <w:p w14:paraId="43BBEDDE" w14:textId="77777777" w:rsidR="00D740E7" w:rsidRPr="00DA79FE" w:rsidRDefault="00D740E7" w:rsidP="00D740E7">
      <w:r w:rsidRPr="00DA79FE">
        <w:t>During the period from time point A to time point B the UE shall transmit uplink signal in Cell 1 (</w:t>
      </w:r>
      <w:proofErr w:type="spellStart"/>
      <w:r w:rsidRPr="00DA79FE">
        <w:t>PCell</w:t>
      </w:r>
      <w:proofErr w:type="spellEnd"/>
      <w:r w:rsidRPr="00DA79FE">
        <w:t>) at least in all uplink slots configured for CSI transmission according to the configured periodic CSI reporting for Cell 1.</w:t>
      </w:r>
    </w:p>
    <w:p w14:paraId="1BA14833" w14:textId="77777777" w:rsidR="00D740E7" w:rsidRPr="00DA79FE" w:rsidRDefault="00D740E7" w:rsidP="00D740E7">
      <w:r w:rsidRPr="00DA79FE">
        <w:t>The UE shall stop transmitting uplink signal in Cell 1 (</w:t>
      </w:r>
      <w:proofErr w:type="spellStart"/>
      <w:r w:rsidRPr="00DA79FE">
        <w:t>PCell</w:t>
      </w:r>
      <w:proofErr w:type="spellEnd"/>
      <w:r w:rsidRPr="00DA79FE">
        <w:t>) no later than time point C (D</w:t>
      </w:r>
      <w:r w:rsidRPr="00DA79FE">
        <w:rPr>
          <w:vertAlign w:val="subscript"/>
        </w:rPr>
        <w:t>1</w:t>
      </w:r>
      <w:r w:rsidRPr="00DA79FE">
        <w:t xml:space="preserve"> </w:t>
      </w:r>
      <w:proofErr w:type="spellStart"/>
      <w:r w:rsidRPr="00DA79FE">
        <w:t>secondafter</w:t>
      </w:r>
      <w:proofErr w:type="spellEnd"/>
      <w:r w:rsidRPr="00DA79FE">
        <w:t xml:space="preserve"> the start of the time duration T3) on the </w:t>
      </w:r>
      <w:proofErr w:type="spellStart"/>
      <w:r w:rsidRPr="00DA79FE">
        <w:t>PCell</w:t>
      </w:r>
      <w:proofErr w:type="spellEnd"/>
      <w:r w:rsidRPr="00DA79FE">
        <w:t>.</w:t>
      </w:r>
    </w:p>
    <w:p w14:paraId="155B8B3F" w14:textId="77777777" w:rsidR="00D740E7" w:rsidRPr="00DA79FE" w:rsidRDefault="00D740E7" w:rsidP="00D740E7">
      <w:pPr>
        <w:rPr>
          <w:iCs/>
          <w:lang w:eastAsia="ja-JP"/>
        </w:rPr>
      </w:pPr>
      <w:r w:rsidRPr="00DA79FE">
        <w:t>The rate of correct events observed during repeated tests shall be at least 90</w:t>
      </w:r>
      <w:r>
        <w:t xml:space="preserve"> %</w:t>
      </w:r>
      <w:r w:rsidRPr="00DA79FE">
        <w:t>.</w:t>
      </w:r>
    </w:p>
    <w:p w14:paraId="73F9A4A2" w14:textId="77777777" w:rsidR="00D740E7" w:rsidRPr="00DA79FE" w:rsidRDefault="00D740E7" w:rsidP="00D740E7">
      <w:pPr>
        <w:pStyle w:val="Heading4"/>
        <w:keepNext w:val="0"/>
        <w:keepLines w:val="0"/>
      </w:pPr>
      <w:r w:rsidRPr="00DA79FE">
        <w:t>A.17.5.1.8</w:t>
      </w:r>
      <w:r w:rsidRPr="00DA79FE">
        <w:tab/>
        <w:t xml:space="preserve">Radio Link Monitoring In-sync Test for FR2 </w:t>
      </w:r>
      <w:proofErr w:type="spellStart"/>
      <w:r w:rsidRPr="00DA79FE">
        <w:t>PCell</w:t>
      </w:r>
      <w:proofErr w:type="spellEnd"/>
      <w:r w:rsidRPr="00DA79FE">
        <w:t xml:space="preserve"> configured with CSI-RS-based RLM in DRX mode</w:t>
      </w:r>
    </w:p>
    <w:p w14:paraId="4B2DD642" w14:textId="77777777" w:rsidR="00D740E7" w:rsidRPr="00DA79FE" w:rsidRDefault="00D740E7" w:rsidP="00D740E7">
      <w:pPr>
        <w:pStyle w:val="Heading5"/>
        <w:keepNext w:val="0"/>
        <w:keepLines w:val="0"/>
        <w:rPr>
          <w:snapToGrid w:val="0"/>
          <w:lang w:eastAsia="zh-CN"/>
        </w:rPr>
      </w:pPr>
      <w:r w:rsidRPr="00DA79FE">
        <w:rPr>
          <w:rFonts w:hint="eastAsia"/>
          <w:snapToGrid w:val="0"/>
          <w:lang w:eastAsia="zh-CN"/>
        </w:rPr>
        <w:t>A.17.5.1.8</w:t>
      </w:r>
      <w:r w:rsidRPr="00DA79FE">
        <w:rPr>
          <w:snapToGrid w:val="0"/>
          <w:lang w:eastAsia="zh-CN"/>
        </w:rPr>
        <w:t>.1</w:t>
      </w:r>
      <w:r w:rsidRPr="00DA79FE">
        <w:rPr>
          <w:snapToGrid w:val="0"/>
          <w:lang w:eastAsia="zh-CN"/>
        </w:rPr>
        <w:tab/>
        <w:t>Test Purpose and Environment</w:t>
      </w:r>
    </w:p>
    <w:p w14:paraId="3881821C" w14:textId="77777777" w:rsidR="00D740E7" w:rsidRPr="00DA79FE" w:rsidRDefault="00D740E7" w:rsidP="00D740E7">
      <w:r w:rsidRPr="00DA79FE">
        <w:t xml:space="preserve">The purpose of this test is to verify that the UE properly detects the in sync for the purpose of monitoring downlink CSI-RS based radio link quality of the </w:t>
      </w:r>
      <w:proofErr w:type="spellStart"/>
      <w:r w:rsidRPr="00DA79FE">
        <w:t>PCell</w:t>
      </w:r>
      <w:proofErr w:type="spellEnd"/>
      <w:r w:rsidRPr="00DA79FE">
        <w:t xml:space="preserve"> when DRX is used. This test will partly verify the FR2 </w:t>
      </w:r>
      <w:proofErr w:type="spellStart"/>
      <w:r w:rsidRPr="00DA79FE">
        <w:t>PCell</w:t>
      </w:r>
      <w:proofErr w:type="spellEnd"/>
      <w:r w:rsidRPr="00DA79FE">
        <w:t xml:space="preserve"> CSI-RS In-sync radio link monitoring requirements in clause 8.1</w:t>
      </w:r>
      <w:r w:rsidRPr="00DA79FE">
        <w:rPr>
          <w:rFonts w:hint="eastAsia"/>
          <w:lang w:eastAsia="zh-CN"/>
        </w:rPr>
        <w:t>B</w:t>
      </w:r>
      <w:r w:rsidRPr="00DA79FE">
        <w:t>.</w:t>
      </w:r>
    </w:p>
    <w:p w14:paraId="5B6947BC" w14:textId="77777777" w:rsidR="00D740E7" w:rsidRPr="00DA79FE" w:rsidRDefault="00D740E7" w:rsidP="00D740E7">
      <w:r w:rsidRPr="00DA79FE">
        <w:t xml:space="preserve">The test parameters are given </w:t>
      </w:r>
      <w:r>
        <w:t>in table</w:t>
      </w:r>
      <w:r w:rsidRPr="00DA79FE">
        <w:t xml:space="preserve">s </w:t>
      </w:r>
      <w:r w:rsidRPr="00DA79FE">
        <w:rPr>
          <w:rFonts w:hint="eastAsia"/>
          <w:lang w:eastAsia="zh-CN"/>
        </w:rPr>
        <w:t>A.17.5.1.8</w:t>
      </w:r>
      <w:r w:rsidRPr="00DA79FE">
        <w:t xml:space="preserve">.1-1, </w:t>
      </w:r>
      <w:r w:rsidRPr="00DA79FE">
        <w:rPr>
          <w:rFonts w:hint="eastAsia"/>
          <w:lang w:eastAsia="zh-CN"/>
        </w:rPr>
        <w:t>A.17.5.1.8</w:t>
      </w:r>
      <w:r w:rsidRPr="00DA79FE">
        <w:t xml:space="preserve">.1-2, </w:t>
      </w:r>
      <w:r w:rsidRPr="00DA79FE">
        <w:rPr>
          <w:rFonts w:hint="eastAsia"/>
          <w:lang w:eastAsia="zh-CN"/>
        </w:rPr>
        <w:t>A.17.5.1.8</w:t>
      </w:r>
      <w:r w:rsidRPr="00DA79FE">
        <w:t xml:space="preserve">.1-3 and </w:t>
      </w:r>
      <w:r w:rsidRPr="00DA79FE">
        <w:rPr>
          <w:rFonts w:hint="eastAsia"/>
          <w:lang w:eastAsia="zh-CN"/>
        </w:rPr>
        <w:t>A.17.5.1.8</w:t>
      </w:r>
      <w:r w:rsidRPr="00DA79FE">
        <w:t xml:space="preserve">.1-4 below. There is one cells, Cell 1which is the </w:t>
      </w:r>
      <w:proofErr w:type="spellStart"/>
      <w:r w:rsidRPr="00DA79FE">
        <w:t>PCell</w:t>
      </w:r>
      <w:proofErr w:type="spellEnd"/>
      <w:r w:rsidRPr="00DA79FE">
        <w:t xml:space="preserve">, in the test. The test consists of five successive time periods, with time duration of T1, T2, T3, T4 and T5 respectively. Figure </w:t>
      </w:r>
      <w:r w:rsidRPr="00DA79FE">
        <w:rPr>
          <w:rFonts w:hint="eastAsia"/>
          <w:lang w:eastAsia="zh-CN"/>
        </w:rPr>
        <w:t>A.17.5.1.8</w:t>
      </w:r>
      <w:r w:rsidRPr="00DA79FE">
        <w:t xml:space="preserve">.1-1 shows the variation of the downlink SNR in the </w:t>
      </w:r>
      <w:proofErr w:type="spellStart"/>
      <w:r w:rsidRPr="00DA79FE">
        <w:t>PCell</w:t>
      </w:r>
      <w:proofErr w:type="spellEnd"/>
      <w:r w:rsidRPr="00DA79FE">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A79FE">
        <w:t>ms</w:t>
      </w:r>
      <w:proofErr w:type="spellEnd"/>
      <w:r w:rsidRPr="00DA79FE">
        <w:t>. The UE is configured to perform inter-frequency measurements using GP ID #0 (40</w:t>
      </w:r>
      <w:r>
        <w:t xml:space="preserve"> </w:t>
      </w:r>
      <w:proofErr w:type="spellStart"/>
      <w:r>
        <w:t>ms</w:t>
      </w:r>
      <w:proofErr w:type="spellEnd"/>
      <w:r w:rsidRPr="00DA79FE">
        <w:t>) in test. In the test, SSB0 and SSB1 are configured as BFD-RS.</w:t>
      </w:r>
    </w:p>
    <w:p w14:paraId="70F1CFC9" w14:textId="77777777" w:rsidR="00D740E7" w:rsidRPr="00DA79FE" w:rsidRDefault="00D740E7" w:rsidP="00D740E7">
      <w:pPr>
        <w:pStyle w:val="TH"/>
        <w:keepNext w:val="0"/>
        <w:keepLines w:val="0"/>
      </w:pPr>
      <w:r w:rsidRPr="00DA79FE">
        <w:t xml:space="preserve">Table </w:t>
      </w:r>
      <w:r w:rsidRPr="00DA79FE">
        <w:rPr>
          <w:rFonts w:hint="eastAsia"/>
          <w:lang w:eastAsia="zh-CN"/>
        </w:rPr>
        <w:t>A.17.5.1.8</w:t>
      </w:r>
      <w:r w:rsidRPr="00DA79FE">
        <w:t xml:space="preserve">.1-1: Supported test configurations for FR2 </w:t>
      </w:r>
      <w:proofErr w:type="spellStart"/>
      <w:r w:rsidRPr="00DA79F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740E7" w:rsidRPr="00DA79FE" w14:paraId="3EC505A2" w14:textId="77777777" w:rsidTr="009F0209">
        <w:trPr>
          <w:jc w:val="center"/>
        </w:trPr>
        <w:tc>
          <w:tcPr>
            <w:tcW w:w="2265" w:type="dxa"/>
            <w:shd w:val="clear" w:color="auto" w:fill="auto"/>
          </w:tcPr>
          <w:p w14:paraId="07BD3FB8" w14:textId="77777777" w:rsidR="00D740E7" w:rsidRPr="00DA79FE" w:rsidRDefault="00D740E7" w:rsidP="009F0209">
            <w:pPr>
              <w:pStyle w:val="TAH"/>
              <w:keepNext w:val="0"/>
              <w:keepLines w:val="0"/>
            </w:pPr>
            <w:r w:rsidRPr="00DA79FE">
              <w:t>Configuration</w:t>
            </w:r>
          </w:p>
        </w:tc>
        <w:tc>
          <w:tcPr>
            <w:tcW w:w="6905" w:type="dxa"/>
            <w:shd w:val="clear" w:color="auto" w:fill="auto"/>
          </w:tcPr>
          <w:p w14:paraId="02422654" w14:textId="77777777" w:rsidR="00D740E7" w:rsidRPr="00DA79FE" w:rsidRDefault="00D740E7" w:rsidP="009F0209">
            <w:pPr>
              <w:pStyle w:val="TAH"/>
              <w:keepNext w:val="0"/>
              <w:keepLines w:val="0"/>
            </w:pPr>
            <w:r w:rsidRPr="00DA79FE">
              <w:t>Description</w:t>
            </w:r>
          </w:p>
        </w:tc>
      </w:tr>
      <w:tr w:rsidR="00D740E7" w:rsidRPr="00DA79FE" w14:paraId="1488DA2F" w14:textId="77777777" w:rsidTr="009F0209">
        <w:trPr>
          <w:jc w:val="center"/>
        </w:trPr>
        <w:tc>
          <w:tcPr>
            <w:tcW w:w="2265" w:type="dxa"/>
            <w:shd w:val="clear" w:color="auto" w:fill="auto"/>
          </w:tcPr>
          <w:p w14:paraId="2775FCA2" w14:textId="77777777" w:rsidR="00D740E7" w:rsidRPr="00DA79FE" w:rsidRDefault="00D740E7" w:rsidP="009F0209">
            <w:pPr>
              <w:pStyle w:val="TAL"/>
              <w:keepNext w:val="0"/>
              <w:keepLines w:val="0"/>
            </w:pPr>
            <w:r w:rsidRPr="00DA79FE">
              <w:t>1</w:t>
            </w:r>
          </w:p>
        </w:tc>
        <w:tc>
          <w:tcPr>
            <w:tcW w:w="6905" w:type="dxa"/>
            <w:shd w:val="clear" w:color="auto" w:fill="auto"/>
          </w:tcPr>
          <w:p w14:paraId="7469A917" w14:textId="77777777" w:rsidR="00D740E7" w:rsidRPr="00DA79FE" w:rsidRDefault="00D740E7" w:rsidP="009F0209">
            <w:pPr>
              <w:pStyle w:val="TAL"/>
              <w:keepNext w:val="0"/>
              <w:keepLines w:val="0"/>
            </w:pPr>
            <w:r w:rsidRPr="00DA79FE">
              <w:t>TDD</w:t>
            </w:r>
            <w:r>
              <w:t xml:space="preserve"> </w:t>
            </w:r>
            <w:r w:rsidRPr="00DA79FE">
              <w:t>duplex</w:t>
            </w:r>
            <w:r>
              <w:t xml:space="preserve"> </w:t>
            </w:r>
            <w:r w:rsidRPr="00DA79FE">
              <w:t>mode,</w:t>
            </w:r>
            <w:r>
              <w:t xml:space="preserve"> </w:t>
            </w:r>
            <w:r w:rsidRPr="00DA79FE">
              <w:t>120</w:t>
            </w:r>
            <w:r>
              <w:t xml:space="preserve"> </w:t>
            </w:r>
            <w:r w:rsidRPr="00DA79FE">
              <w:t>kHz</w:t>
            </w:r>
            <w:r>
              <w:t xml:space="preserve"> </w:t>
            </w:r>
            <w:r w:rsidRPr="00DA79FE">
              <w:t>SSB</w:t>
            </w:r>
            <w:r>
              <w:t xml:space="preserve"> </w:t>
            </w:r>
            <w:r w:rsidRPr="00DA79FE">
              <w:t>SCS,</w:t>
            </w:r>
            <w:r>
              <w:t xml:space="preserve"> </w:t>
            </w:r>
            <w:r w:rsidRPr="00DA79FE">
              <w:t>100</w:t>
            </w:r>
            <w:r>
              <w:t xml:space="preserve"> </w:t>
            </w:r>
            <w:r w:rsidRPr="00DA79FE">
              <w:t>MHz</w:t>
            </w:r>
            <w:r>
              <w:t xml:space="preserve"> </w:t>
            </w:r>
            <w:r w:rsidRPr="00DA79FE">
              <w:t>bandwidth</w:t>
            </w:r>
          </w:p>
        </w:tc>
      </w:tr>
    </w:tbl>
    <w:p w14:paraId="6126F63E" w14:textId="77777777" w:rsidR="00D740E7" w:rsidRPr="00DA79FE" w:rsidRDefault="00D740E7" w:rsidP="00D740E7">
      <w:pPr>
        <w:spacing w:before="120"/>
      </w:pPr>
    </w:p>
    <w:p w14:paraId="2EC19911" w14:textId="77777777" w:rsidR="00D740E7" w:rsidRPr="00DA79FE" w:rsidRDefault="00D740E7" w:rsidP="00D740E7">
      <w:pPr>
        <w:pStyle w:val="TH"/>
        <w:keepNext w:val="0"/>
        <w:keepLines w:val="0"/>
      </w:pPr>
      <w:r w:rsidRPr="00DA79FE">
        <w:t xml:space="preserve">Table </w:t>
      </w:r>
      <w:r w:rsidRPr="00DA79FE">
        <w:rPr>
          <w:rFonts w:hint="eastAsia"/>
          <w:lang w:eastAsia="zh-CN"/>
        </w:rPr>
        <w:t>A.17.5.1.8</w:t>
      </w:r>
      <w:r w:rsidRPr="00DA79FE">
        <w:t xml:space="preserve">.1-2: General test parameters for FR2 </w:t>
      </w:r>
      <w:proofErr w:type="spellStart"/>
      <w:r w:rsidRPr="00DA79FE">
        <w:t>PCell</w:t>
      </w:r>
      <w:proofErr w:type="spellEnd"/>
      <w:r w:rsidRPr="00DA79FE">
        <w:t xml:space="preserve">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D740E7" w:rsidRPr="00DA79FE" w14:paraId="3242106F" w14:textId="77777777" w:rsidTr="009F0209">
        <w:trPr>
          <w:tblHeader/>
          <w:jc w:val="center"/>
        </w:trPr>
        <w:tc>
          <w:tcPr>
            <w:tcW w:w="2728" w:type="pct"/>
            <w:gridSpan w:val="2"/>
            <w:vMerge w:val="restart"/>
            <w:shd w:val="clear" w:color="auto" w:fill="auto"/>
          </w:tcPr>
          <w:p w14:paraId="5419F445" w14:textId="77777777" w:rsidR="00D740E7" w:rsidRPr="00DA79FE" w:rsidRDefault="00D740E7" w:rsidP="009F0209">
            <w:pPr>
              <w:pStyle w:val="TAH"/>
              <w:keepNext w:val="0"/>
              <w:keepLines w:val="0"/>
            </w:pPr>
            <w:r w:rsidRPr="00DA79FE">
              <w:t>Parameter</w:t>
            </w:r>
          </w:p>
        </w:tc>
        <w:tc>
          <w:tcPr>
            <w:tcW w:w="677" w:type="pct"/>
            <w:vMerge w:val="restart"/>
            <w:shd w:val="clear" w:color="auto" w:fill="auto"/>
          </w:tcPr>
          <w:p w14:paraId="02BCE5C5" w14:textId="77777777" w:rsidR="00D740E7" w:rsidRPr="00DA79FE" w:rsidRDefault="00D740E7" w:rsidP="009F0209">
            <w:pPr>
              <w:pStyle w:val="TAH"/>
              <w:keepNext w:val="0"/>
              <w:keepLines w:val="0"/>
            </w:pPr>
            <w:r w:rsidRPr="00DA79FE">
              <w:t>Unit</w:t>
            </w:r>
          </w:p>
        </w:tc>
        <w:tc>
          <w:tcPr>
            <w:tcW w:w="1595" w:type="pct"/>
            <w:shd w:val="clear" w:color="auto" w:fill="auto"/>
          </w:tcPr>
          <w:p w14:paraId="23C75CDB" w14:textId="77777777" w:rsidR="00D740E7" w:rsidRPr="00DA79FE" w:rsidRDefault="00D740E7" w:rsidP="009F0209">
            <w:pPr>
              <w:pStyle w:val="TAH"/>
              <w:keepNext w:val="0"/>
              <w:keepLines w:val="0"/>
            </w:pPr>
            <w:r w:rsidRPr="00DA79FE">
              <w:t>Value</w:t>
            </w:r>
          </w:p>
        </w:tc>
      </w:tr>
      <w:tr w:rsidR="00D740E7" w:rsidRPr="00DA79FE" w14:paraId="7B89640D" w14:textId="77777777" w:rsidTr="009F0209">
        <w:trPr>
          <w:tblHeader/>
          <w:jc w:val="center"/>
        </w:trPr>
        <w:tc>
          <w:tcPr>
            <w:tcW w:w="2728" w:type="pct"/>
            <w:gridSpan w:val="2"/>
            <w:vMerge/>
            <w:shd w:val="clear" w:color="auto" w:fill="auto"/>
          </w:tcPr>
          <w:p w14:paraId="2B7D38C2" w14:textId="77777777" w:rsidR="00D740E7" w:rsidRPr="00DA79FE" w:rsidRDefault="00D740E7" w:rsidP="009F0209">
            <w:pPr>
              <w:pStyle w:val="TAH"/>
              <w:keepNext w:val="0"/>
              <w:keepLines w:val="0"/>
            </w:pPr>
          </w:p>
        </w:tc>
        <w:tc>
          <w:tcPr>
            <w:tcW w:w="677" w:type="pct"/>
            <w:vMerge/>
            <w:shd w:val="clear" w:color="auto" w:fill="auto"/>
          </w:tcPr>
          <w:p w14:paraId="7DF73A6C" w14:textId="77777777" w:rsidR="00D740E7" w:rsidRPr="00DA79FE" w:rsidRDefault="00D740E7" w:rsidP="009F0209">
            <w:pPr>
              <w:pStyle w:val="TAH"/>
              <w:keepNext w:val="0"/>
              <w:keepLines w:val="0"/>
            </w:pPr>
          </w:p>
        </w:tc>
        <w:tc>
          <w:tcPr>
            <w:tcW w:w="1595" w:type="pct"/>
            <w:shd w:val="clear" w:color="auto" w:fill="auto"/>
          </w:tcPr>
          <w:p w14:paraId="10893A2C"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5DAAF249" w14:textId="77777777" w:rsidTr="009F0209">
        <w:trPr>
          <w:jc w:val="center"/>
        </w:trPr>
        <w:tc>
          <w:tcPr>
            <w:tcW w:w="2728" w:type="pct"/>
            <w:gridSpan w:val="2"/>
            <w:shd w:val="clear" w:color="auto" w:fill="auto"/>
          </w:tcPr>
          <w:p w14:paraId="60D03E28" w14:textId="77777777" w:rsidR="00D740E7" w:rsidRPr="00DA79FE" w:rsidRDefault="00D740E7" w:rsidP="009F0209">
            <w:pPr>
              <w:pStyle w:val="TAL"/>
              <w:keepNext w:val="0"/>
              <w:keepLines w:val="0"/>
            </w:pPr>
            <w:r w:rsidRPr="00DA79FE">
              <w:t>Active</w:t>
            </w:r>
            <w:r>
              <w:t xml:space="preserve"> </w:t>
            </w:r>
            <w:proofErr w:type="spellStart"/>
            <w:r w:rsidRPr="00DA79FE">
              <w:t>PCell</w:t>
            </w:r>
            <w:proofErr w:type="spellEnd"/>
            <w:r>
              <w:t xml:space="preserve"> </w:t>
            </w:r>
          </w:p>
        </w:tc>
        <w:tc>
          <w:tcPr>
            <w:tcW w:w="677" w:type="pct"/>
            <w:shd w:val="clear" w:color="auto" w:fill="auto"/>
          </w:tcPr>
          <w:p w14:paraId="2FED730D" w14:textId="77777777" w:rsidR="00D740E7" w:rsidRPr="00DA79FE" w:rsidRDefault="00D740E7" w:rsidP="009F0209">
            <w:pPr>
              <w:pStyle w:val="TAC"/>
              <w:keepNext w:val="0"/>
              <w:keepLines w:val="0"/>
            </w:pPr>
          </w:p>
        </w:tc>
        <w:tc>
          <w:tcPr>
            <w:tcW w:w="1595" w:type="pct"/>
            <w:shd w:val="clear" w:color="auto" w:fill="auto"/>
          </w:tcPr>
          <w:p w14:paraId="4363907D" w14:textId="77777777" w:rsidR="00D740E7" w:rsidRPr="00DA79FE" w:rsidRDefault="00D740E7" w:rsidP="009F0209">
            <w:pPr>
              <w:pStyle w:val="TAC"/>
              <w:keepNext w:val="0"/>
              <w:keepLines w:val="0"/>
            </w:pPr>
            <w:r w:rsidRPr="00DA79FE">
              <w:t>Cell</w:t>
            </w:r>
            <w:r>
              <w:t xml:space="preserve"> </w:t>
            </w:r>
            <w:r w:rsidRPr="00DA79FE">
              <w:t>1</w:t>
            </w:r>
          </w:p>
        </w:tc>
      </w:tr>
      <w:tr w:rsidR="00D740E7" w:rsidRPr="00DA79FE" w14:paraId="2468B128" w14:textId="77777777" w:rsidTr="009F0209">
        <w:trPr>
          <w:jc w:val="center"/>
        </w:trPr>
        <w:tc>
          <w:tcPr>
            <w:tcW w:w="2728" w:type="pct"/>
            <w:gridSpan w:val="2"/>
            <w:shd w:val="clear" w:color="auto" w:fill="auto"/>
          </w:tcPr>
          <w:p w14:paraId="021DC36C" w14:textId="77777777" w:rsidR="00D740E7" w:rsidRPr="00DA79FE" w:rsidRDefault="00D740E7" w:rsidP="009F0209">
            <w:pPr>
              <w:pStyle w:val="TAL"/>
              <w:keepNext w:val="0"/>
              <w:keepLines w:val="0"/>
            </w:pPr>
            <w:r w:rsidRPr="00DA79FE">
              <w:t>RF</w:t>
            </w:r>
            <w:r>
              <w:t xml:space="preserve"> </w:t>
            </w:r>
            <w:r w:rsidRPr="00DA79FE">
              <w:t>Channel</w:t>
            </w:r>
            <w:r>
              <w:t xml:space="preserve"> </w:t>
            </w:r>
            <w:r w:rsidRPr="00DA79FE">
              <w:t>Number</w:t>
            </w:r>
          </w:p>
        </w:tc>
        <w:tc>
          <w:tcPr>
            <w:tcW w:w="677" w:type="pct"/>
            <w:shd w:val="clear" w:color="auto" w:fill="auto"/>
          </w:tcPr>
          <w:p w14:paraId="4ADEC519" w14:textId="77777777" w:rsidR="00D740E7" w:rsidRPr="00DA79FE" w:rsidRDefault="00D740E7" w:rsidP="009F0209">
            <w:pPr>
              <w:pStyle w:val="TAC"/>
              <w:keepNext w:val="0"/>
              <w:keepLines w:val="0"/>
            </w:pPr>
          </w:p>
        </w:tc>
        <w:tc>
          <w:tcPr>
            <w:tcW w:w="1595" w:type="pct"/>
            <w:shd w:val="clear" w:color="auto" w:fill="auto"/>
          </w:tcPr>
          <w:p w14:paraId="5F3C3922" w14:textId="77777777" w:rsidR="00D740E7" w:rsidRPr="00DA79FE" w:rsidRDefault="00D740E7" w:rsidP="009F0209">
            <w:pPr>
              <w:pStyle w:val="TAC"/>
              <w:keepNext w:val="0"/>
              <w:keepLines w:val="0"/>
            </w:pPr>
            <w:r w:rsidRPr="00DA79FE">
              <w:t>1</w:t>
            </w:r>
          </w:p>
        </w:tc>
      </w:tr>
      <w:tr w:rsidR="00D740E7" w:rsidRPr="00DA79FE" w14:paraId="1E757BED" w14:textId="77777777" w:rsidTr="009F0209">
        <w:trPr>
          <w:jc w:val="center"/>
        </w:trPr>
        <w:tc>
          <w:tcPr>
            <w:tcW w:w="1072" w:type="pct"/>
            <w:shd w:val="clear" w:color="auto" w:fill="auto"/>
          </w:tcPr>
          <w:p w14:paraId="5F612345" w14:textId="77777777" w:rsidR="00D740E7" w:rsidRPr="00DA79FE" w:rsidRDefault="00D740E7" w:rsidP="009F0209">
            <w:pPr>
              <w:pStyle w:val="TAL"/>
              <w:keepNext w:val="0"/>
              <w:keepLines w:val="0"/>
            </w:pPr>
            <w:r w:rsidRPr="00DA79FE">
              <w:lastRenderedPageBreak/>
              <w:t>Duplex</w:t>
            </w:r>
            <w:r>
              <w:t xml:space="preserve"> </w:t>
            </w:r>
            <w:r w:rsidRPr="00DA79FE">
              <w:t>mode</w:t>
            </w:r>
          </w:p>
        </w:tc>
        <w:tc>
          <w:tcPr>
            <w:tcW w:w="1656" w:type="pct"/>
            <w:shd w:val="clear" w:color="auto" w:fill="auto"/>
          </w:tcPr>
          <w:p w14:paraId="2C9302CE"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1EDF7287" w14:textId="77777777" w:rsidR="00D740E7" w:rsidRPr="00DA79FE" w:rsidRDefault="00D740E7" w:rsidP="009F0209">
            <w:pPr>
              <w:pStyle w:val="TAC"/>
              <w:keepNext w:val="0"/>
              <w:keepLines w:val="0"/>
            </w:pPr>
          </w:p>
        </w:tc>
        <w:tc>
          <w:tcPr>
            <w:tcW w:w="1595" w:type="pct"/>
            <w:shd w:val="clear" w:color="auto" w:fill="auto"/>
          </w:tcPr>
          <w:p w14:paraId="7D3968C6" w14:textId="77777777" w:rsidR="00D740E7" w:rsidRPr="00DA79FE" w:rsidRDefault="00D740E7" w:rsidP="009F0209">
            <w:pPr>
              <w:pStyle w:val="TAC"/>
              <w:keepNext w:val="0"/>
              <w:keepLines w:val="0"/>
            </w:pPr>
            <w:r w:rsidRPr="00DA79FE">
              <w:t>TDD</w:t>
            </w:r>
          </w:p>
        </w:tc>
      </w:tr>
      <w:tr w:rsidR="00D740E7" w:rsidRPr="00DA79FE" w14:paraId="52A9761F" w14:textId="77777777" w:rsidTr="009F0209">
        <w:trPr>
          <w:jc w:val="center"/>
        </w:trPr>
        <w:tc>
          <w:tcPr>
            <w:tcW w:w="1072" w:type="pct"/>
            <w:shd w:val="clear" w:color="auto" w:fill="auto"/>
          </w:tcPr>
          <w:p w14:paraId="1C2000A7" w14:textId="77777777" w:rsidR="00D740E7" w:rsidRPr="00DA79FE" w:rsidRDefault="00D740E7" w:rsidP="009F0209">
            <w:pPr>
              <w:pStyle w:val="TAL"/>
              <w:keepNext w:val="0"/>
              <w:keepLines w:val="0"/>
            </w:pPr>
            <w:r w:rsidRPr="00DA79FE">
              <w:t>TDD</w:t>
            </w:r>
            <w:r>
              <w:t xml:space="preserve"> </w:t>
            </w:r>
            <w:r w:rsidRPr="00DA79FE">
              <w:t>Configuration</w:t>
            </w:r>
          </w:p>
        </w:tc>
        <w:tc>
          <w:tcPr>
            <w:tcW w:w="1656" w:type="pct"/>
            <w:shd w:val="clear" w:color="auto" w:fill="auto"/>
          </w:tcPr>
          <w:p w14:paraId="12C5BA12"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46800F3E" w14:textId="77777777" w:rsidR="00D740E7" w:rsidRPr="00DA79FE" w:rsidRDefault="00D740E7" w:rsidP="009F0209">
            <w:pPr>
              <w:pStyle w:val="TAC"/>
              <w:keepNext w:val="0"/>
              <w:keepLines w:val="0"/>
            </w:pPr>
          </w:p>
        </w:tc>
        <w:tc>
          <w:tcPr>
            <w:tcW w:w="1595" w:type="pct"/>
            <w:shd w:val="clear" w:color="auto" w:fill="auto"/>
          </w:tcPr>
          <w:p w14:paraId="39D59B09" w14:textId="77777777" w:rsidR="00D740E7" w:rsidRPr="00DA79FE" w:rsidRDefault="00D740E7" w:rsidP="009F0209">
            <w:pPr>
              <w:pStyle w:val="TAC"/>
              <w:keepNext w:val="0"/>
              <w:keepLines w:val="0"/>
            </w:pPr>
            <w:r w:rsidRPr="00DA79FE">
              <w:t>TDDConf.3.1</w:t>
            </w:r>
          </w:p>
        </w:tc>
      </w:tr>
      <w:tr w:rsidR="00D740E7" w:rsidRPr="00DA79FE" w14:paraId="2AF427E6" w14:textId="77777777" w:rsidTr="009F0209">
        <w:trPr>
          <w:jc w:val="center"/>
        </w:trPr>
        <w:tc>
          <w:tcPr>
            <w:tcW w:w="1072" w:type="pct"/>
            <w:shd w:val="clear" w:color="auto" w:fill="auto"/>
            <w:vAlign w:val="center"/>
          </w:tcPr>
          <w:p w14:paraId="4A255289" w14:textId="77777777" w:rsidR="00D740E7" w:rsidRPr="00DA79FE" w:rsidRDefault="00D740E7" w:rsidP="009F0209">
            <w:pPr>
              <w:pStyle w:val="TAL"/>
              <w:keepNext w:val="0"/>
              <w:keepLines w:val="0"/>
            </w:pPr>
            <w:r w:rsidRPr="00DA79FE">
              <w:t>DL</w:t>
            </w:r>
            <w:r>
              <w:t xml:space="preserve"> </w:t>
            </w:r>
            <w:r w:rsidRPr="00DA79FE">
              <w:t>initial</w:t>
            </w:r>
            <w:r>
              <w:t xml:space="preserve"> </w:t>
            </w:r>
            <w:r w:rsidRPr="00DA79FE">
              <w:t>BWP</w:t>
            </w:r>
            <w:r>
              <w:t xml:space="preserve"> </w:t>
            </w:r>
            <w:r w:rsidRPr="00DA79FE">
              <w:t>configuration</w:t>
            </w:r>
          </w:p>
        </w:tc>
        <w:tc>
          <w:tcPr>
            <w:tcW w:w="1656" w:type="pct"/>
            <w:shd w:val="clear" w:color="auto" w:fill="auto"/>
          </w:tcPr>
          <w:p w14:paraId="14DC325B"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5E8485B4" w14:textId="77777777" w:rsidR="00D740E7" w:rsidRPr="00DA79FE" w:rsidRDefault="00D740E7" w:rsidP="009F0209">
            <w:pPr>
              <w:pStyle w:val="TAC"/>
              <w:keepNext w:val="0"/>
              <w:keepLines w:val="0"/>
            </w:pPr>
          </w:p>
        </w:tc>
        <w:tc>
          <w:tcPr>
            <w:tcW w:w="1595" w:type="pct"/>
            <w:shd w:val="clear" w:color="auto" w:fill="auto"/>
          </w:tcPr>
          <w:p w14:paraId="1D0A3085" w14:textId="77777777" w:rsidR="00D740E7" w:rsidRPr="00DA79FE" w:rsidRDefault="00D740E7" w:rsidP="009F0209">
            <w:pPr>
              <w:pStyle w:val="TAC"/>
              <w:keepNext w:val="0"/>
              <w:keepLines w:val="0"/>
            </w:pPr>
            <w:r w:rsidRPr="00DA79FE">
              <w:t>DLBWP.0.1</w:t>
            </w:r>
          </w:p>
        </w:tc>
      </w:tr>
      <w:tr w:rsidR="00D740E7" w:rsidRPr="00DA79FE" w14:paraId="6F329B56" w14:textId="77777777" w:rsidTr="009F0209">
        <w:trPr>
          <w:jc w:val="center"/>
        </w:trPr>
        <w:tc>
          <w:tcPr>
            <w:tcW w:w="1072" w:type="pct"/>
            <w:shd w:val="clear" w:color="auto" w:fill="auto"/>
            <w:vAlign w:val="center"/>
          </w:tcPr>
          <w:p w14:paraId="73AB6444" w14:textId="77777777" w:rsidR="00D740E7" w:rsidRPr="00DA79FE" w:rsidRDefault="00D740E7" w:rsidP="009F0209">
            <w:pPr>
              <w:pStyle w:val="TAL"/>
              <w:keepNext w:val="0"/>
              <w:keepLines w:val="0"/>
            </w:pPr>
            <w:r w:rsidRPr="00DA79FE">
              <w:t>DL</w:t>
            </w:r>
            <w:r>
              <w:t xml:space="preserve"> </w:t>
            </w:r>
            <w:r w:rsidRPr="00DA79FE">
              <w:t>dedicated</w:t>
            </w:r>
            <w:r>
              <w:t xml:space="preserve"> </w:t>
            </w:r>
            <w:r w:rsidRPr="00DA79FE">
              <w:t>BWP</w:t>
            </w:r>
            <w:r>
              <w:t xml:space="preserve"> </w:t>
            </w:r>
            <w:r w:rsidRPr="00DA79FE">
              <w:t>configuration</w:t>
            </w:r>
          </w:p>
        </w:tc>
        <w:tc>
          <w:tcPr>
            <w:tcW w:w="1656" w:type="pct"/>
            <w:shd w:val="clear" w:color="auto" w:fill="auto"/>
          </w:tcPr>
          <w:p w14:paraId="11326A02"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56199861" w14:textId="77777777" w:rsidR="00D740E7" w:rsidRPr="00DA79FE" w:rsidRDefault="00D740E7" w:rsidP="009F0209">
            <w:pPr>
              <w:pStyle w:val="TAC"/>
              <w:keepNext w:val="0"/>
              <w:keepLines w:val="0"/>
            </w:pPr>
          </w:p>
        </w:tc>
        <w:tc>
          <w:tcPr>
            <w:tcW w:w="1595" w:type="pct"/>
            <w:shd w:val="clear" w:color="auto" w:fill="auto"/>
          </w:tcPr>
          <w:p w14:paraId="2EF7B049" w14:textId="77777777" w:rsidR="00D740E7" w:rsidRPr="00DA79FE" w:rsidRDefault="00D740E7" w:rsidP="009F0209">
            <w:pPr>
              <w:pStyle w:val="TAC"/>
              <w:keepNext w:val="0"/>
              <w:keepLines w:val="0"/>
            </w:pPr>
            <w:r w:rsidRPr="00DA79FE">
              <w:t>DLBWP.1.1</w:t>
            </w:r>
          </w:p>
        </w:tc>
      </w:tr>
      <w:tr w:rsidR="00D740E7" w:rsidRPr="00DA79FE" w14:paraId="0155D8EA" w14:textId="77777777" w:rsidTr="009F0209">
        <w:trPr>
          <w:jc w:val="center"/>
        </w:trPr>
        <w:tc>
          <w:tcPr>
            <w:tcW w:w="1072" w:type="pct"/>
            <w:shd w:val="clear" w:color="auto" w:fill="auto"/>
            <w:vAlign w:val="center"/>
          </w:tcPr>
          <w:p w14:paraId="037E22A3" w14:textId="77777777" w:rsidR="00D740E7" w:rsidRPr="00DA79FE" w:rsidRDefault="00D740E7" w:rsidP="009F0209">
            <w:pPr>
              <w:pStyle w:val="TAL"/>
              <w:keepNext w:val="0"/>
              <w:keepLines w:val="0"/>
            </w:pPr>
            <w:r w:rsidRPr="00DA79FE">
              <w:t>UL</w:t>
            </w:r>
            <w:r>
              <w:t xml:space="preserve"> </w:t>
            </w:r>
            <w:r w:rsidRPr="00DA79FE">
              <w:t>initial</w:t>
            </w:r>
            <w:r>
              <w:t xml:space="preserve"> </w:t>
            </w:r>
            <w:r w:rsidRPr="00DA79FE">
              <w:t>BWP</w:t>
            </w:r>
            <w:r>
              <w:t xml:space="preserve"> </w:t>
            </w:r>
            <w:r w:rsidRPr="00DA79FE">
              <w:t>configuration</w:t>
            </w:r>
          </w:p>
        </w:tc>
        <w:tc>
          <w:tcPr>
            <w:tcW w:w="1656" w:type="pct"/>
            <w:shd w:val="clear" w:color="auto" w:fill="auto"/>
          </w:tcPr>
          <w:p w14:paraId="19038C60"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382D0B74" w14:textId="77777777" w:rsidR="00D740E7" w:rsidRPr="00DA79FE" w:rsidRDefault="00D740E7" w:rsidP="009F0209">
            <w:pPr>
              <w:pStyle w:val="TAC"/>
              <w:keepNext w:val="0"/>
              <w:keepLines w:val="0"/>
            </w:pPr>
          </w:p>
        </w:tc>
        <w:tc>
          <w:tcPr>
            <w:tcW w:w="1595" w:type="pct"/>
            <w:shd w:val="clear" w:color="auto" w:fill="auto"/>
          </w:tcPr>
          <w:p w14:paraId="331D2D0B" w14:textId="77777777" w:rsidR="00D740E7" w:rsidRPr="00DA79FE" w:rsidRDefault="00D740E7" w:rsidP="009F0209">
            <w:pPr>
              <w:pStyle w:val="TAC"/>
              <w:keepNext w:val="0"/>
              <w:keepLines w:val="0"/>
            </w:pPr>
            <w:r w:rsidRPr="00DA79FE">
              <w:t>ULBWP.0.1</w:t>
            </w:r>
          </w:p>
        </w:tc>
      </w:tr>
      <w:tr w:rsidR="00D740E7" w:rsidRPr="00DA79FE" w14:paraId="0D02674E" w14:textId="77777777" w:rsidTr="009F0209">
        <w:trPr>
          <w:jc w:val="center"/>
        </w:trPr>
        <w:tc>
          <w:tcPr>
            <w:tcW w:w="1072" w:type="pct"/>
            <w:shd w:val="clear" w:color="auto" w:fill="auto"/>
            <w:vAlign w:val="center"/>
          </w:tcPr>
          <w:p w14:paraId="556F3B49" w14:textId="77777777" w:rsidR="00D740E7" w:rsidRPr="00DA79FE" w:rsidRDefault="00D740E7" w:rsidP="009F0209">
            <w:pPr>
              <w:pStyle w:val="TAL"/>
              <w:keepNext w:val="0"/>
              <w:keepLines w:val="0"/>
            </w:pPr>
            <w:r w:rsidRPr="00DA79FE">
              <w:t>UL</w:t>
            </w:r>
            <w:r>
              <w:t xml:space="preserve"> </w:t>
            </w:r>
            <w:r w:rsidRPr="00DA79FE">
              <w:t>dedicated</w:t>
            </w:r>
            <w:r>
              <w:t xml:space="preserve"> </w:t>
            </w:r>
            <w:r w:rsidRPr="00DA79FE">
              <w:t>BWP</w:t>
            </w:r>
            <w:r>
              <w:t xml:space="preserve"> </w:t>
            </w:r>
            <w:r w:rsidRPr="00DA79FE">
              <w:t>configuration</w:t>
            </w:r>
          </w:p>
        </w:tc>
        <w:tc>
          <w:tcPr>
            <w:tcW w:w="1656" w:type="pct"/>
            <w:shd w:val="clear" w:color="auto" w:fill="auto"/>
          </w:tcPr>
          <w:p w14:paraId="274234CA"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31F00373" w14:textId="77777777" w:rsidR="00D740E7" w:rsidRPr="00DA79FE" w:rsidRDefault="00D740E7" w:rsidP="009F0209">
            <w:pPr>
              <w:pStyle w:val="TAC"/>
              <w:keepNext w:val="0"/>
              <w:keepLines w:val="0"/>
            </w:pPr>
          </w:p>
        </w:tc>
        <w:tc>
          <w:tcPr>
            <w:tcW w:w="1595" w:type="pct"/>
            <w:shd w:val="clear" w:color="auto" w:fill="auto"/>
          </w:tcPr>
          <w:p w14:paraId="5FC112FD" w14:textId="77777777" w:rsidR="00D740E7" w:rsidRPr="00DA79FE" w:rsidRDefault="00D740E7" w:rsidP="009F0209">
            <w:pPr>
              <w:pStyle w:val="TAC"/>
              <w:keepNext w:val="0"/>
              <w:keepLines w:val="0"/>
            </w:pPr>
            <w:r w:rsidRPr="00DA79FE">
              <w:t>ULBWP.1.1</w:t>
            </w:r>
          </w:p>
        </w:tc>
      </w:tr>
      <w:tr w:rsidR="00D740E7" w:rsidRPr="00DA79FE" w14:paraId="224E0EDA" w14:textId="77777777" w:rsidTr="009F0209">
        <w:trPr>
          <w:jc w:val="center"/>
        </w:trPr>
        <w:tc>
          <w:tcPr>
            <w:tcW w:w="1072" w:type="pct"/>
            <w:shd w:val="clear" w:color="auto" w:fill="auto"/>
          </w:tcPr>
          <w:p w14:paraId="3041C453" w14:textId="77777777" w:rsidR="00D740E7" w:rsidRPr="00DA79FE" w:rsidRDefault="00D740E7" w:rsidP="009F0209">
            <w:pPr>
              <w:pStyle w:val="TAL"/>
              <w:keepNext w:val="0"/>
              <w:keepLines w:val="0"/>
            </w:pPr>
            <w:r w:rsidRPr="00DA79FE">
              <w:t>RMSI</w:t>
            </w:r>
            <w:r>
              <w:t xml:space="preserve"> </w:t>
            </w:r>
            <w:r w:rsidRPr="00DA79FE">
              <w:t>CORESET</w:t>
            </w:r>
            <w:r>
              <w:t xml:space="preserve"> </w:t>
            </w:r>
            <w:r w:rsidRPr="00DA79FE">
              <w:t>Reference</w:t>
            </w:r>
            <w:r>
              <w:t xml:space="preserve"> </w:t>
            </w:r>
            <w:r w:rsidRPr="00DA79FE">
              <w:t>Channel</w:t>
            </w:r>
          </w:p>
        </w:tc>
        <w:tc>
          <w:tcPr>
            <w:tcW w:w="1656" w:type="pct"/>
            <w:shd w:val="clear" w:color="auto" w:fill="auto"/>
          </w:tcPr>
          <w:p w14:paraId="66156557"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5DDD957E" w14:textId="77777777" w:rsidR="00D740E7" w:rsidRPr="00DA79FE" w:rsidRDefault="00D740E7" w:rsidP="009F0209">
            <w:pPr>
              <w:pStyle w:val="TAC"/>
              <w:keepNext w:val="0"/>
              <w:keepLines w:val="0"/>
            </w:pPr>
          </w:p>
        </w:tc>
        <w:tc>
          <w:tcPr>
            <w:tcW w:w="1595" w:type="pct"/>
            <w:shd w:val="clear" w:color="auto" w:fill="auto"/>
          </w:tcPr>
          <w:p w14:paraId="18BCE947" w14:textId="77777777" w:rsidR="00D740E7" w:rsidRPr="00DA79FE" w:rsidRDefault="00D740E7" w:rsidP="009F0209">
            <w:pPr>
              <w:pStyle w:val="TAC"/>
              <w:keepNext w:val="0"/>
              <w:keepLines w:val="0"/>
            </w:pPr>
            <w:r w:rsidRPr="00DA79FE">
              <w:t>CR.3.1</w:t>
            </w:r>
            <w:r>
              <w:t xml:space="preserve"> </w:t>
            </w:r>
            <w:r w:rsidRPr="00DA79FE">
              <w:t>TDD</w:t>
            </w:r>
          </w:p>
        </w:tc>
      </w:tr>
      <w:tr w:rsidR="00D740E7" w:rsidRPr="00DA79FE" w14:paraId="2A5BE14A" w14:textId="77777777" w:rsidTr="009F0209">
        <w:trPr>
          <w:jc w:val="center"/>
        </w:trPr>
        <w:tc>
          <w:tcPr>
            <w:tcW w:w="1072" w:type="pct"/>
            <w:shd w:val="clear" w:color="auto" w:fill="auto"/>
          </w:tcPr>
          <w:p w14:paraId="279C94AB" w14:textId="77777777" w:rsidR="00D740E7" w:rsidRPr="00DA79FE" w:rsidRDefault="00D740E7" w:rsidP="009F0209">
            <w:pPr>
              <w:pStyle w:val="TAL"/>
              <w:keepNext w:val="0"/>
              <w:keepLines w:val="0"/>
            </w:pPr>
            <w:r w:rsidRPr="00DA79FE">
              <w:t>Dedicated</w:t>
            </w:r>
            <w:r>
              <w:t xml:space="preserve"> </w:t>
            </w:r>
            <w:r w:rsidRPr="00DA79FE">
              <w:t>CORESET</w:t>
            </w:r>
            <w:r>
              <w:t xml:space="preserve"> </w:t>
            </w:r>
            <w:r w:rsidRPr="00DA79FE">
              <w:t>Reference</w:t>
            </w:r>
            <w:r>
              <w:t xml:space="preserve"> </w:t>
            </w:r>
            <w:r w:rsidRPr="00DA79FE">
              <w:t>Channel</w:t>
            </w:r>
          </w:p>
        </w:tc>
        <w:tc>
          <w:tcPr>
            <w:tcW w:w="1656" w:type="pct"/>
            <w:shd w:val="clear" w:color="auto" w:fill="auto"/>
          </w:tcPr>
          <w:p w14:paraId="3D0024EF"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4995C33C" w14:textId="77777777" w:rsidR="00D740E7" w:rsidRPr="00DA79FE" w:rsidRDefault="00D740E7" w:rsidP="009F0209">
            <w:pPr>
              <w:pStyle w:val="TAC"/>
              <w:keepNext w:val="0"/>
              <w:keepLines w:val="0"/>
            </w:pPr>
          </w:p>
        </w:tc>
        <w:tc>
          <w:tcPr>
            <w:tcW w:w="1595" w:type="pct"/>
            <w:shd w:val="clear" w:color="auto" w:fill="auto"/>
          </w:tcPr>
          <w:p w14:paraId="116FA98B" w14:textId="77777777" w:rsidR="00D740E7" w:rsidRPr="00DA79FE" w:rsidRDefault="00D740E7" w:rsidP="009F0209">
            <w:pPr>
              <w:pStyle w:val="TAC"/>
              <w:keepNext w:val="0"/>
              <w:keepLines w:val="0"/>
            </w:pPr>
            <w:r w:rsidRPr="00DA79FE">
              <w:t>CCR.3.1</w:t>
            </w:r>
            <w:r>
              <w:t xml:space="preserve"> </w:t>
            </w:r>
            <w:r w:rsidRPr="00DA79FE">
              <w:t>TDD</w:t>
            </w:r>
          </w:p>
          <w:p w14:paraId="03C7FDAF" w14:textId="77777777" w:rsidR="00D740E7" w:rsidRPr="00DA79FE" w:rsidRDefault="00D740E7" w:rsidP="009F0209">
            <w:pPr>
              <w:pStyle w:val="TAC"/>
              <w:keepNext w:val="0"/>
              <w:keepLines w:val="0"/>
            </w:pPr>
            <w:r w:rsidRPr="00DA79FE">
              <w:t>CCR.3.3</w:t>
            </w:r>
            <w:r>
              <w:t xml:space="preserve"> </w:t>
            </w:r>
            <w:r w:rsidRPr="00DA79FE">
              <w:t>TDD</w:t>
            </w:r>
          </w:p>
        </w:tc>
      </w:tr>
      <w:tr w:rsidR="00D740E7" w:rsidRPr="00DA79FE" w14:paraId="3B599EBF" w14:textId="77777777" w:rsidTr="009F0209">
        <w:trPr>
          <w:jc w:val="center"/>
        </w:trPr>
        <w:tc>
          <w:tcPr>
            <w:tcW w:w="1072" w:type="pct"/>
            <w:shd w:val="clear" w:color="auto" w:fill="auto"/>
          </w:tcPr>
          <w:p w14:paraId="21DEAEFF" w14:textId="77777777" w:rsidR="00D740E7" w:rsidRPr="00DA79FE" w:rsidRDefault="00D740E7" w:rsidP="009F0209">
            <w:pPr>
              <w:pStyle w:val="TAL"/>
              <w:keepNext w:val="0"/>
              <w:keepLines w:val="0"/>
            </w:pPr>
            <w:r w:rsidRPr="00DA79FE">
              <w:t>SSB</w:t>
            </w:r>
            <w:r>
              <w:t xml:space="preserve"> </w:t>
            </w:r>
            <w:r w:rsidRPr="00DA79FE">
              <w:t>Configuration</w:t>
            </w:r>
          </w:p>
        </w:tc>
        <w:tc>
          <w:tcPr>
            <w:tcW w:w="1656" w:type="pct"/>
            <w:shd w:val="clear" w:color="auto" w:fill="auto"/>
          </w:tcPr>
          <w:p w14:paraId="76EC41AD"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60A09044" w14:textId="77777777" w:rsidR="00D740E7" w:rsidRPr="00DA79FE" w:rsidRDefault="00D740E7" w:rsidP="009F0209">
            <w:pPr>
              <w:pStyle w:val="TAC"/>
              <w:keepNext w:val="0"/>
              <w:keepLines w:val="0"/>
            </w:pPr>
          </w:p>
        </w:tc>
        <w:tc>
          <w:tcPr>
            <w:tcW w:w="1595" w:type="pct"/>
            <w:shd w:val="clear" w:color="auto" w:fill="auto"/>
          </w:tcPr>
          <w:p w14:paraId="0ACB7BD0" w14:textId="77777777" w:rsidR="00D740E7" w:rsidRPr="00DA79FE" w:rsidRDefault="00D740E7" w:rsidP="009F0209">
            <w:pPr>
              <w:pStyle w:val="TAC"/>
              <w:keepNext w:val="0"/>
              <w:keepLines w:val="0"/>
            </w:pPr>
            <w:r w:rsidRPr="00DA79FE">
              <w:t>SSB.1</w:t>
            </w:r>
            <w:r>
              <w:t xml:space="preserve"> </w:t>
            </w:r>
            <w:r w:rsidRPr="00DA79FE">
              <w:t>FR2</w:t>
            </w:r>
          </w:p>
        </w:tc>
      </w:tr>
      <w:tr w:rsidR="00D740E7" w:rsidRPr="00DA79FE" w14:paraId="39741466" w14:textId="77777777" w:rsidTr="009F0209">
        <w:trPr>
          <w:jc w:val="center"/>
        </w:trPr>
        <w:tc>
          <w:tcPr>
            <w:tcW w:w="1072" w:type="pct"/>
            <w:shd w:val="clear" w:color="auto" w:fill="auto"/>
          </w:tcPr>
          <w:p w14:paraId="782BEA76" w14:textId="77777777" w:rsidR="00D740E7" w:rsidRPr="00DA79FE" w:rsidRDefault="00D740E7" w:rsidP="009F0209">
            <w:pPr>
              <w:pStyle w:val="TAL"/>
              <w:keepNext w:val="0"/>
              <w:keepLines w:val="0"/>
            </w:pPr>
            <w:r w:rsidRPr="00DA79FE">
              <w:t>SMTC</w:t>
            </w:r>
            <w:r>
              <w:t xml:space="preserve"> </w:t>
            </w:r>
            <w:r w:rsidRPr="00DA79FE">
              <w:t>Configuration</w:t>
            </w:r>
          </w:p>
        </w:tc>
        <w:tc>
          <w:tcPr>
            <w:tcW w:w="1656" w:type="pct"/>
            <w:shd w:val="clear" w:color="auto" w:fill="auto"/>
          </w:tcPr>
          <w:p w14:paraId="47CEB258"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5F9CAF03" w14:textId="77777777" w:rsidR="00D740E7" w:rsidRPr="00DA79FE" w:rsidRDefault="00D740E7" w:rsidP="009F0209">
            <w:pPr>
              <w:pStyle w:val="TAC"/>
              <w:keepNext w:val="0"/>
              <w:keepLines w:val="0"/>
            </w:pPr>
          </w:p>
        </w:tc>
        <w:tc>
          <w:tcPr>
            <w:tcW w:w="1595" w:type="pct"/>
            <w:shd w:val="clear" w:color="auto" w:fill="auto"/>
          </w:tcPr>
          <w:p w14:paraId="18F2E627" w14:textId="77777777" w:rsidR="00D740E7" w:rsidRPr="00DA79FE" w:rsidRDefault="00D740E7" w:rsidP="009F0209">
            <w:pPr>
              <w:pStyle w:val="TAC"/>
              <w:keepNext w:val="0"/>
              <w:keepLines w:val="0"/>
            </w:pPr>
            <w:r w:rsidRPr="00DA79FE">
              <w:t>SMTC.1</w:t>
            </w:r>
          </w:p>
        </w:tc>
      </w:tr>
      <w:tr w:rsidR="00D740E7" w:rsidRPr="00DA79FE" w14:paraId="57DC934E" w14:textId="77777777" w:rsidTr="009F0209">
        <w:trPr>
          <w:jc w:val="center"/>
        </w:trPr>
        <w:tc>
          <w:tcPr>
            <w:tcW w:w="1072" w:type="pct"/>
            <w:shd w:val="clear" w:color="auto" w:fill="auto"/>
          </w:tcPr>
          <w:p w14:paraId="353F69AB" w14:textId="77777777" w:rsidR="00D740E7" w:rsidRPr="00DA79FE" w:rsidRDefault="00D740E7" w:rsidP="009F0209">
            <w:pPr>
              <w:pStyle w:val="TAL"/>
              <w:keepNext w:val="0"/>
              <w:keepLines w:val="0"/>
            </w:pPr>
            <w:r w:rsidRPr="00DA79FE">
              <w:t>PDSCH/PDCCH</w:t>
            </w:r>
            <w:r>
              <w:t xml:space="preserve"> </w:t>
            </w:r>
            <w:r w:rsidRPr="00DA79FE">
              <w:t>subcarrier</w:t>
            </w:r>
            <w:r>
              <w:t xml:space="preserve"> </w:t>
            </w:r>
            <w:r w:rsidRPr="00DA79FE">
              <w:t>spacing</w:t>
            </w:r>
          </w:p>
        </w:tc>
        <w:tc>
          <w:tcPr>
            <w:tcW w:w="1656" w:type="pct"/>
            <w:shd w:val="clear" w:color="auto" w:fill="auto"/>
          </w:tcPr>
          <w:p w14:paraId="5CC58C14"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219BB5A2" w14:textId="77777777" w:rsidR="00D740E7" w:rsidRPr="00DA79FE" w:rsidRDefault="00D740E7" w:rsidP="009F0209">
            <w:pPr>
              <w:pStyle w:val="TAC"/>
              <w:keepNext w:val="0"/>
              <w:keepLines w:val="0"/>
            </w:pPr>
          </w:p>
        </w:tc>
        <w:tc>
          <w:tcPr>
            <w:tcW w:w="1595" w:type="pct"/>
            <w:shd w:val="clear" w:color="auto" w:fill="auto"/>
          </w:tcPr>
          <w:p w14:paraId="6D93BD93" w14:textId="77777777" w:rsidR="00D740E7" w:rsidRPr="00DA79FE" w:rsidRDefault="00D740E7" w:rsidP="009F0209">
            <w:pPr>
              <w:pStyle w:val="TAC"/>
              <w:keepNext w:val="0"/>
              <w:keepLines w:val="0"/>
            </w:pPr>
            <w:r w:rsidRPr="00DA79FE">
              <w:t>120</w:t>
            </w:r>
            <w:r>
              <w:t xml:space="preserve"> </w:t>
            </w:r>
            <w:proofErr w:type="spellStart"/>
            <w:r w:rsidRPr="00DA79FE">
              <w:t>KHz</w:t>
            </w:r>
            <w:proofErr w:type="spellEnd"/>
          </w:p>
        </w:tc>
      </w:tr>
      <w:tr w:rsidR="00D740E7" w:rsidRPr="00DA79FE" w14:paraId="57B3BB10" w14:textId="77777777" w:rsidTr="009F0209">
        <w:trPr>
          <w:jc w:val="center"/>
        </w:trPr>
        <w:tc>
          <w:tcPr>
            <w:tcW w:w="1072" w:type="pct"/>
            <w:shd w:val="clear" w:color="auto" w:fill="auto"/>
          </w:tcPr>
          <w:p w14:paraId="440C0E8C" w14:textId="77777777" w:rsidR="00D740E7" w:rsidRPr="00DA79FE" w:rsidRDefault="00D740E7" w:rsidP="009F0209">
            <w:pPr>
              <w:pStyle w:val="TAL"/>
              <w:keepNext w:val="0"/>
              <w:keepLines w:val="0"/>
            </w:pPr>
            <w:r w:rsidRPr="00DA79FE">
              <w:rPr>
                <w:rFonts w:hint="eastAsia"/>
              </w:rPr>
              <w:t>CSI-RS</w:t>
            </w:r>
            <w:r>
              <w:rPr>
                <w:rFonts w:hint="eastAsia"/>
              </w:rPr>
              <w:t xml:space="preserve"> </w:t>
            </w:r>
            <w:r w:rsidRPr="00DA79FE">
              <w:rPr>
                <w:rFonts w:hint="eastAsia"/>
              </w:rPr>
              <w:t>for</w:t>
            </w:r>
            <w:r>
              <w:rPr>
                <w:rFonts w:hint="eastAsia"/>
              </w:rPr>
              <w:t xml:space="preserve"> </w:t>
            </w:r>
            <w:r w:rsidRPr="00DA79FE">
              <w:rPr>
                <w:rFonts w:hint="eastAsia"/>
              </w:rPr>
              <w:t>RLM</w:t>
            </w:r>
          </w:p>
        </w:tc>
        <w:tc>
          <w:tcPr>
            <w:tcW w:w="1656" w:type="pct"/>
            <w:shd w:val="clear" w:color="auto" w:fill="auto"/>
          </w:tcPr>
          <w:p w14:paraId="1D96EA54" w14:textId="77777777" w:rsidR="00D740E7" w:rsidRPr="00DA79FE" w:rsidRDefault="00D740E7" w:rsidP="009F0209">
            <w:pPr>
              <w:pStyle w:val="TAL"/>
              <w:keepNext w:val="0"/>
              <w:keepLines w:val="0"/>
            </w:pPr>
            <w:r w:rsidRPr="00DA79FE">
              <w:rPr>
                <w:rFonts w:hint="eastAsia"/>
              </w:rPr>
              <w:t>C</w:t>
            </w:r>
            <w:r w:rsidRPr="00DA79FE">
              <w:t>onfig</w:t>
            </w:r>
            <w:r>
              <w:t xml:space="preserve"> </w:t>
            </w:r>
            <w:r w:rsidRPr="00DA79FE">
              <w:t>1</w:t>
            </w:r>
          </w:p>
        </w:tc>
        <w:tc>
          <w:tcPr>
            <w:tcW w:w="677" w:type="pct"/>
            <w:shd w:val="clear" w:color="auto" w:fill="auto"/>
          </w:tcPr>
          <w:p w14:paraId="41A84759" w14:textId="77777777" w:rsidR="00D740E7" w:rsidRPr="00DA79FE" w:rsidRDefault="00D740E7" w:rsidP="009F0209">
            <w:pPr>
              <w:pStyle w:val="TAC"/>
              <w:keepNext w:val="0"/>
              <w:keepLines w:val="0"/>
            </w:pPr>
          </w:p>
        </w:tc>
        <w:tc>
          <w:tcPr>
            <w:tcW w:w="1595" w:type="pct"/>
            <w:shd w:val="clear" w:color="auto" w:fill="auto"/>
          </w:tcPr>
          <w:p w14:paraId="6FC5E8F6" w14:textId="77777777" w:rsidR="00D740E7" w:rsidRPr="00DA79FE" w:rsidRDefault="00D740E7" w:rsidP="009F0209">
            <w:pPr>
              <w:pStyle w:val="TAC"/>
              <w:keepNext w:val="0"/>
              <w:keepLines w:val="0"/>
            </w:pPr>
            <w:r w:rsidRPr="00DA79FE">
              <w:t>Resource</w:t>
            </w:r>
            <w:r>
              <w:t xml:space="preserve"> </w:t>
            </w:r>
            <w:r w:rsidRPr="00DA79FE">
              <w:t>#4</w:t>
            </w:r>
            <w:r>
              <w:t xml:space="preserve"> </w:t>
            </w:r>
            <w:r w:rsidRPr="00DA79FE">
              <w:t>in</w:t>
            </w:r>
            <w:r>
              <w:t xml:space="preserve"> </w:t>
            </w:r>
            <w:r w:rsidRPr="00DA79FE">
              <w:t>TRS.2.1</w:t>
            </w:r>
            <w:r>
              <w:t xml:space="preserve"> </w:t>
            </w:r>
            <w:r w:rsidRPr="00DA79FE">
              <w:t>TDD</w:t>
            </w:r>
          </w:p>
          <w:p w14:paraId="16871816" w14:textId="77777777" w:rsidR="00D740E7" w:rsidRPr="00DA79FE" w:rsidRDefault="00D740E7" w:rsidP="009F0209">
            <w:pPr>
              <w:pStyle w:val="TAC"/>
              <w:keepNext w:val="0"/>
              <w:keepLines w:val="0"/>
            </w:pPr>
            <w:r w:rsidRPr="00DA79FE">
              <w:t>Resource</w:t>
            </w:r>
            <w:r>
              <w:t xml:space="preserve"> </w:t>
            </w:r>
            <w:r w:rsidRPr="00DA79FE">
              <w:t>#4</w:t>
            </w:r>
            <w:r>
              <w:t xml:space="preserve"> </w:t>
            </w:r>
            <w:r w:rsidRPr="00DA79FE">
              <w:t>in</w:t>
            </w:r>
            <w:r>
              <w:t xml:space="preserve"> </w:t>
            </w:r>
            <w:r w:rsidRPr="00DA79FE">
              <w:t>TRS.2.2</w:t>
            </w:r>
            <w:r>
              <w:t xml:space="preserve"> </w:t>
            </w:r>
            <w:r w:rsidRPr="00DA79FE">
              <w:t>TDD</w:t>
            </w:r>
          </w:p>
        </w:tc>
      </w:tr>
      <w:tr w:rsidR="00D740E7" w:rsidRPr="00DA79FE" w14:paraId="48357A9B" w14:textId="77777777" w:rsidTr="009F0209">
        <w:trPr>
          <w:jc w:val="center"/>
        </w:trPr>
        <w:tc>
          <w:tcPr>
            <w:tcW w:w="2728" w:type="pct"/>
            <w:gridSpan w:val="2"/>
            <w:shd w:val="clear" w:color="auto" w:fill="auto"/>
          </w:tcPr>
          <w:p w14:paraId="251C420F" w14:textId="77777777" w:rsidR="00D740E7" w:rsidRPr="00DA79FE" w:rsidRDefault="00D740E7" w:rsidP="009F0209">
            <w:pPr>
              <w:pStyle w:val="TAL"/>
              <w:keepNext w:val="0"/>
              <w:keepLines w:val="0"/>
            </w:pPr>
            <w:r w:rsidRPr="00DA79FE">
              <w:t>TRS</w:t>
            </w:r>
            <w:r>
              <w:t xml:space="preserve"> </w:t>
            </w:r>
            <w:r w:rsidRPr="00DA79FE">
              <w:t>configuration</w:t>
            </w:r>
          </w:p>
        </w:tc>
        <w:tc>
          <w:tcPr>
            <w:tcW w:w="677" w:type="pct"/>
            <w:shd w:val="clear" w:color="auto" w:fill="auto"/>
          </w:tcPr>
          <w:p w14:paraId="481F0CD8" w14:textId="77777777" w:rsidR="00D740E7" w:rsidRPr="00DA79FE" w:rsidRDefault="00D740E7" w:rsidP="009F0209">
            <w:pPr>
              <w:pStyle w:val="TAC"/>
              <w:keepNext w:val="0"/>
              <w:keepLines w:val="0"/>
            </w:pPr>
          </w:p>
        </w:tc>
        <w:tc>
          <w:tcPr>
            <w:tcW w:w="1595" w:type="pct"/>
            <w:shd w:val="clear" w:color="auto" w:fill="auto"/>
          </w:tcPr>
          <w:p w14:paraId="6A3C9AAD" w14:textId="77777777" w:rsidR="00D740E7" w:rsidRPr="00DA79FE" w:rsidRDefault="00D740E7" w:rsidP="009F0209">
            <w:pPr>
              <w:pStyle w:val="TAC"/>
              <w:keepNext w:val="0"/>
              <w:keepLines w:val="0"/>
            </w:pPr>
            <w:r w:rsidRPr="00DA79FE">
              <w:t>TRS.2.1</w:t>
            </w:r>
            <w:r>
              <w:t xml:space="preserve"> </w:t>
            </w:r>
            <w:r w:rsidRPr="00DA79FE">
              <w:t>TDD</w:t>
            </w:r>
          </w:p>
          <w:p w14:paraId="3206C161" w14:textId="77777777" w:rsidR="00D740E7" w:rsidRPr="00DA79FE" w:rsidRDefault="00D740E7" w:rsidP="009F0209">
            <w:pPr>
              <w:pStyle w:val="TAC"/>
              <w:keepNext w:val="0"/>
              <w:keepLines w:val="0"/>
            </w:pPr>
            <w:r w:rsidRPr="00DA79FE">
              <w:t>TRS.2.2</w:t>
            </w:r>
            <w:r>
              <w:t xml:space="preserve"> </w:t>
            </w:r>
            <w:r w:rsidRPr="00DA79FE">
              <w:t>TDD</w:t>
            </w:r>
          </w:p>
        </w:tc>
      </w:tr>
      <w:tr w:rsidR="00D740E7" w:rsidRPr="00DA79FE" w14:paraId="232C8117" w14:textId="77777777" w:rsidTr="009F0209">
        <w:trPr>
          <w:jc w:val="center"/>
        </w:trPr>
        <w:tc>
          <w:tcPr>
            <w:tcW w:w="2728" w:type="pct"/>
            <w:gridSpan w:val="2"/>
            <w:shd w:val="clear" w:color="auto" w:fill="auto"/>
          </w:tcPr>
          <w:p w14:paraId="46AD7A61" w14:textId="77777777" w:rsidR="00D740E7" w:rsidRPr="00DA79FE" w:rsidRDefault="00D740E7" w:rsidP="009F0209">
            <w:pPr>
              <w:pStyle w:val="TAL"/>
              <w:keepNext w:val="0"/>
              <w:keepLines w:val="0"/>
            </w:pPr>
            <w:r w:rsidRPr="00DA79FE">
              <w:t>TCI</w:t>
            </w:r>
            <w:r>
              <w:t xml:space="preserve"> </w:t>
            </w:r>
            <w:r w:rsidRPr="00DA79FE">
              <w:t>configuration</w:t>
            </w:r>
            <w:r>
              <w:t xml:space="preserve"> </w:t>
            </w:r>
            <w:r w:rsidRPr="00DA79FE">
              <w:t>for</w:t>
            </w:r>
            <w:r>
              <w:t xml:space="preserve"> </w:t>
            </w:r>
            <w:r w:rsidRPr="00DA79FE">
              <w:t>PDCCH#1/PDSCH</w:t>
            </w:r>
          </w:p>
        </w:tc>
        <w:tc>
          <w:tcPr>
            <w:tcW w:w="677" w:type="pct"/>
            <w:shd w:val="clear" w:color="auto" w:fill="auto"/>
          </w:tcPr>
          <w:p w14:paraId="083CAE90" w14:textId="77777777" w:rsidR="00D740E7" w:rsidRPr="00DA79FE" w:rsidRDefault="00D740E7" w:rsidP="009F0209">
            <w:pPr>
              <w:pStyle w:val="TAC"/>
              <w:keepNext w:val="0"/>
              <w:keepLines w:val="0"/>
            </w:pPr>
          </w:p>
        </w:tc>
        <w:tc>
          <w:tcPr>
            <w:tcW w:w="1595" w:type="pct"/>
            <w:shd w:val="clear" w:color="auto" w:fill="auto"/>
          </w:tcPr>
          <w:p w14:paraId="1B017D31" w14:textId="77777777" w:rsidR="00D740E7" w:rsidRPr="00DA79FE" w:rsidRDefault="00D740E7" w:rsidP="009F0209">
            <w:pPr>
              <w:pStyle w:val="TAC"/>
              <w:keepNext w:val="0"/>
              <w:keepLines w:val="0"/>
            </w:pPr>
            <w:r w:rsidRPr="00DA79FE">
              <w:t>TCI.State.2</w:t>
            </w:r>
          </w:p>
        </w:tc>
      </w:tr>
      <w:tr w:rsidR="00D740E7" w:rsidRPr="00DA79FE" w14:paraId="7C37A9C2" w14:textId="77777777" w:rsidTr="009F0209">
        <w:trPr>
          <w:jc w:val="center"/>
        </w:trPr>
        <w:tc>
          <w:tcPr>
            <w:tcW w:w="2728" w:type="pct"/>
            <w:gridSpan w:val="2"/>
            <w:shd w:val="clear" w:color="auto" w:fill="auto"/>
          </w:tcPr>
          <w:p w14:paraId="7D612359" w14:textId="77777777" w:rsidR="00D740E7" w:rsidRPr="00DA79FE" w:rsidRDefault="00D740E7" w:rsidP="009F0209">
            <w:pPr>
              <w:pStyle w:val="TAL"/>
              <w:keepNext w:val="0"/>
              <w:keepLines w:val="0"/>
            </w:pPr>
            <w:r w:rsidRPr="00DA79FE">
              <w:t>TCI</w:t>
            </w:r>
            <w:r>
              <w:t xml:space="preserve"> </w:t>
            </w:r>
            <w:r w:rsidRPr="00DA79FE">
              <w:t>configuration</w:t>
            </w:r>
            <w:r>
              <w:t xml:space="preserve"> </w:t>
            </w:r>
            <w:r w:rsidRPr="00DA79FE">
              <w:t>for</w:t>
            </w:r>
            <w:r>
              <w:t xml:space="preserve"> </w:t>
            </w:r>
            <w:r w:rsidRPr="00DA79FE">
              <w:t>PDCCH#2</w:t>
            </w:r>
          </w:p>
        </w:tc>
        <w:tc>
          <w:tcPr>
            <w:tcW w:w="677" w:type="pct"/>
            <w:shd w:val="clear" w:color="auto" w:fill="auto"/>
          </w:tcPr>
          <w:p w14:paraId="1295FEED" w14:textId="77777777" w:rsidR="00D740E7" w:rsidRPr="00DA79FE" w:rsidRDefault="00D740E7" w:rsidP="009F0209">
            <w:pPr>
              <w:pStyle w:val="TAC"/>
              <w:keepNext w:val="0"/>
              <w:keepLines w:val="0"/>
            </w:pPr>
          </w:p>
        </w:tc>
        <w:tc>
          <w:tcPr>
            <w:tcW w:w="1595" w:type="pct"/>
            <w:shd w:val="clear" w:color="auto" w:fill="auto"/>
          </w:tcPr>
          <w:p w14:paraId="1F618BAA" w14:textId="77777777" w:rsidR="00D740E7" w:rsidRPr="00DA79FE" w:rsidRDefault="00D740E7" w:rsidP="009F0209">
            <w:pPr>
              <w:pStyle w:val="TAC"/>
              <w:keepNext w:val="0"/>
              <w:keepLines w:val="0"/>
            </w:pPr>
            <w:r w:rsidRPr="00DA79FE">
              <w:t>TCI.State.3</w:t>
            </w:r>
          </w:p>
        </w:tc>
      </w:tr>
      <w:tr w:rsidR="00D740E7" w:rsidRPr="00DA79FE" w14:paraId="49219657" w14:textId="77777777" w:rsidTr="009F0209">
        <w:trPr>
          <w:jc w:val="center"/>
        </w:trPr>
        <w:tc>
          <w:tcPr>
            <w:tcW w:w="2728" w:type="pct"/>
            <w:gridSpan w:val="2"/>
            <w:shd w:val="clear" w:color="auto" w:fill="auto"/>
          </w:tcPr>
          <w:p w14:paraId="7E786FBC" w14:textId="77777777" w:rsidR="00D740E7" w:rsidRPr="00DA79FE" w:rsidRDefault="00D740E7" w:rsidP="009F0209">
            <w:pPr>
              <w:pStyle w:val="TAL"/>
              <w:keepNext w:val="0"/>
              <w:keepLines w:val="0"/>
            </w:pPr>
            <w:r w:rsidRPr="00DA79FE">
              <w:t>OCNG</w:t>
            </w:r>
            <w:r>
              <w:t xml:space="preserve"> </w:t>
            </w:r>
            <w:r w:rsidRPr="00DA79FE">
              <w:t>parameters</w:t>
            </w:r>
          </w:p>
        </w:tc>
        <w:tc>
          <w:tcPr>
            <w:tcW w:w="677" w:type="pct"/>
            <w:shd w:val="clear" w:color="auto" w:fill="auto"/>
          </w:tcPr>
          <w:p w14:paraId="6D636DAA" w14:textId="77777777" w:rsidR="00D740E7" w:rsidRPr="00DA79FE" w:rsidRDefault="00D740E7" w:rsidP="009F0209">
            <w:pPr>
              <w:pStyle w:val="TAC"/>
              <w:keepNext w:val="0"/>
              <w:keepLines w:val="0"/>
            </w:pPr>
          </w:p>
        </w:tc>
        <w:tc>
          <w:tcPr>
            <w:tcW w:w="1595" w:type="pct"/>
            <w:shd w:val="clear" w:color="auto" w:fill="auto"/>
          </w:tcPr>
          <w:p w14:paraId="1A730207" w14:textId="77777777" w:rsidR="00D740E7" w:rsidRPr="00DA79FE" w:rsidRDefault="00D740E7" w:rsidP="009F0209">
            <w:pPr>
              <w:pStyle w:val="TAC"/>
              <w:keepNext w:val="0"/>
              <w:keepLines w:val="0"/>
            </w:pPr>
            <w:r w:rsidRPr="00DA79FE">
              <w:t>OP.1</w:t>
            </w:r>
          </w:p>
        </w:tc>
      </w:tr>
      <w:tr w:rsidR="00D740E7" w:rsidRPr="00DA79FE" w14:paraId="515EF169" w14:textId="77777777" w:rsidTr="009F0209">
        <w:trPr>
          <w:jc w:val="center"/>
        </w:trPr>
        <w:tc>
          <w:tcPr>
            <w:tcW w:w="2728" w:type="pct"/>
            <w:gridSpan w:val="2"/>
            <w:shd w:val="clear" w:color="auto" w:fill="auto"/>
          </w:tcPr>
          <w:p w14:paraId="2891729B" w14:textId="77777777" w:rsidR="00D740E7" w:rsidRPr="00DA79FE" w:rsidRDefault="00D740E7" w:rsidP="009F0209">
            <w:pPr>
              <w:pStyle w:val="TAL"/>
              <w:keepNext w:val="0"/>
              <w:keepLines w:val="0"/>
            </w:pPr>
            <w:r w:rsidRPr="00DA79FE">
              <w:t>CP</w:t>
            </w:r>
            <w:r>
              <w:t xml:space="preserve"> </w:t>
            </w:r>
            <w:r w:rsidRPr="00DA79FE">
              <w:t>length</w:t>
            </w:r>
          </w:p>
        </w:tc>
        <w:tc>
          <w:tcPr>
            <w:tcW w:w="677" w:type="pct"/>
            <w:shd w:val="clear" w:color="auto" w:fill="auto"/>
          </w:tcPr>
          <w:p w14:paraId="6EE66678" w14:textId="77777777" w:rsidR="00D740E7" w:rsidRPr="00DA79FE" w:rsidRDefault="00D740E7" w:rsidP="009F0209">
            <w:pPr>
              <w:pStyle w:val="TAC"/>
              <w:keepNext w:val="0"/>
              <w:keepLines w:val="0"/>
            </w:pPr>
          </w:p>
        </w:tc>
        <w:tc>
          <w:tcPr>
            <w:tcW w:w="1595" w:type="pct"/>
            <w:shd w:val="clear" w:color="auto" w:fill="auto"/>
          </w:tcPr>
          <w:p w14:paraId="17F5F259" w14:textId="77777777" w:rsidR="00D740E7" w:rsidRPr="00DA79FE" w:rsidRDefault="00D740E7" w:rsidP="009F0209">
            <w:pPr>
              <w:pStyle w:val="TAC"/>
              <w:keepNext w:val="0"/>
              <w:keepLines w:val="0"/>
            </w:pPr>
            <w:r w:rsidRPr="00DA79FE">
              <w:t>Normal</w:t>
            </w:r>
          </w:p>
        </w:tc>
      </w:tr>
      <w:tr w:rsidR="00D740E7" w:rsidRPr="00DA79FE" w14:paraId="263952A3" w14:textId="77777777" w:rsidTr="009F0209">
        <w:trPr>
          <w:jc w:val="center"/>
        </w:trPr>
        <w:tc>
          <w:tcPr>
            <w:tcW w:w="1072" w:type="pct"/>
            <w:vMerge w:val="restart"/>
            <w:shd w:val="clear" w:color="auto" w:fill="auto"/>
          </w:tcPr>
          <w:p w14:paraId="42602202" w14:textId="77777777" w:rsidR="00D740E7" w:rsidRPr="00DA79FE" w:rsidRDefault="00D740E7" w:rsidP="009F0209">
            <w:pPr>
              <w:pStyle w:val="TAL"/>
              <w:keepNext w:val="0"/>
              <w:keepLines w:val="0"/>
            </w:pPr>
            <w:r w:rsidRPr="00DA79FE">
              <w:t>Out</w:t>
            </w:r>
            <w:r>
              <w:t xml:space="preserve"> </w:t>
            </w:r>
            <w:r w:rsidRPr="00DA79FE">
              <w:t>of</w:t>
            </w:r>
            <w:r>
              <w:t xml:space="preserve"> </w:t>
            </w:r>
            <w:r w:rsidRPr="00DA79FE">
              <w:t>sync</w:t>
            </w:r>
            <w:r>
              <w:t xml:space="preserve"> </w:t>
            </w:r>
            <w:r w:rsidRPr="00DA79FE">
              <w:t>transmission</w:t>
            </w:r>
            <w:r>
              <w:t xml:space="preserve"> </w:t>
            </w:r>
            <w:r w:rsidRPr="00DA79FE">
              <w:t>parameters</w:t>
            </w:r>
            <w:r>
              <w:t xml:space="preserve"> </w:t>
            </w:r>
          </w:p>
        </w:tc>
        <w:tc>
          <w:tcPr>
            <w:tcW w:w="1656" w:type="pct"/>
            <w:shd w:val="clear" w:color="auto" w:fill="auto"/>
          </w:tcPr>
          <w:p w14:paraId="7D0590E6" w14:textId="77777777" w:rsidR="00D740E7" w:rsidRPr="00DA79FE" w:rsidRDefault="00D740E7" w:rsidP="009F0209">
            <w:pPr>
              <w:pStyle w:val="TAL"/>
              <w:keepNext w:val="0"/>
              <w:keepLines w:val="0"/>
            </w:pPr>
            <w:r w:rsidRPr="00DA79FE">
              <w:t>DCI</w:t>
            </w:r>
            <w:r>
              <w:t xml:space="preserve"> </w:t>
            </w:r>
            <w:r w:rsidRPr="00DA79FE">
              <w:t>format</w:t>
            </w:r>
          </w:p>
        </w:tc>
        <w:tc>
          <w:tcPr>
            <w:tcW w:w="677" w:type="pct"/>
            <w:shd w:val="clear" w:color="auto" w:fill="auto"/>
          </w:tcPr>
          <w:p w14:paraId="5994B027" w14:textId="77777777" w:rsidR="00D740E7" w:rsidRPr="00DA79FE" w:rsidRDefault="00D740E7" w:rsidP="009F0209">
            <w:pPr>
              <w:pStyle w:val="TAC"/>
              <w:keepNext w:val="0"/>
              <w:keepLines w:val="0"/>
            </w:pPr>
          </w:p>
        </w:tc>
        <w:tc>
          <w:tcPr>
            <w:tcW w:w="1595" w:type="pct"/>
            <w:shd w:val="clear" w:color="auto" w:fill="auto"/>
          </w:tcPr>
          <w:p w14:paraId="3836B7E3" w14:textId="77777777" w:rsidR="00D740E7" w:rsidRPr="00DA79FE" w:rsidRDefault="00D740E7" w:rsidP="009F0209">
            <w:pPr>
              <w:pStyle w:val="TAC"/>
              <w:keepNext w:val="0"/>
              <w:keepLines w:val="0"/>
            </w:pPr>
            <w:r w:rsidRPr="00DA79FE">
              <w:t>1-0</w:t>
            </w:r>
          </w:p>
        </w:tc>
      </w:tr>
      <w:tr w:rsidR="00D740E7" w:rsidRPr="00DA79FE" w14:paraId="35A7103C" w14:textId="77777777" w:rsidTr="009F0209">
        <w:trPr>
          <w:jc w:val="center"/>
        </w:trPr>
        <w:tc>
          <w:tcPr>
            <w:tcW w:w="1072" w:type="pct"/>
            <w:vMerge/>
            <w:shd w:val="clear" w:color="auto" w:fill="auto"/>
          </w:tcPr>
          <w:p w14:paraId="00240286" w14:textId="77777777" w:rsidR="00D740E7" w:rsidRPr="00DA79FE" w:rsidRDefault="00D740E7" w:rsidP="009F0209">
            <w:pPr>
              <w:pStyle w:val="TAL"/>
              <w:keepNext w:val="0"/>
              <w:keepLines w:val="0"/>
            </w:pPr>
          </w:p>
        </w:tc>
        <w:tc>
          <w:tcPr>
            <w:tcW w:w="1656" w:type="pct"/>
            <w:shd w:val="clear" w:color="auto" w:fill="auto"/>
          </w:tcPr>
          <w:p w14:paraId="008170DA" w14:textId="77777777" w:rsidR="00D740E7" w:rsidRPr="00DA79FE" w:rsidRDefault="00D740E7" w:rsidP="009F0209">
            <w:pPr>
              <w:pStyle w:val="TAL"/>
              <w:keepNext w:val="0"/>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tcPr>
          <w:p w14:paraId="00D30815" w14:textId="77777777" w:rsidR="00D740E7" w:rsidRPr="00DA79FE" w:rsidRDefault="00D740E7" w:rsidP="009F0209">
            <w:pPr>
              <w:pStyle w:val="TAC"/>
              <w:keepNext w:val="0"/>
              <w:keepLines w:val="0"/>
            </w:pPr>
          </w:p>
        </w:tc>
        <w:tc>
          <w:tcPr>
            <w:tcW w:w="1595" w:type="pct"/>
            <w:shd w:val="clear" w:color="auto" w:fill="auto"/>
          </w:tcPr>
          <w:p w14:paraId="3AE9C7E9" w14:textId="77777777" w:rsidR="00D740E7" w:rsidRPr="00DA79FE" w:rsidRDefault="00D740E7" w:rsidP="009F0209">
            <w:pPr>
              <w:pStyle w:val="TAC"/>
              <w:keepNext w:val="0"/>
              <w:keepLines w:val="0"/>
            </w:pPr>
            <w:r w:rsidRPr="00DA79FE">
              <w:t>2</w:t>
            </w:r>
          </w:p>
        </w:tc>
      </w:tr>
      <w:tr w:rsidR="00D740E7" w:rsidRPr="00DA79FE" w14:paraId="018D3E27" w14:textId="77777777" w:rsidTr="009F0209">
        <w:trPr>
          <w:jc w:val="center"/>
        </w:trPr>
        <w:tc>
          <w:tcPr>
            <w:tcW w:w="1072" w:type="pct"/>
            <w:vMerge/>
            <w:shd w:val="clear" w:color="auto" w:fill="auto"/>
          </w:tcPr>
          <w:p w14:paraId="6526AF6D" w14:textId="77777777" w:rsidR="00D740E7" w:rsidRPr="00DA79FE" w:rsidRDefault="00D740E7" w:rsidP="009F0209">
            <w:pPr>
              <w:pStyle w:val="TAL"/>
              <w:keepNext w:val="0"/>
              <w:keepLines w:val="0"/>
            </w:pPr>
          </w:p>
        </w:tc>
        <w:tc>
          <w:tcPr>
            <w:tcW w:w="1656" w:type="pct"/>
            <w:shd w:val="clear" w:color="auto" w:fill="auto"/>
          </w:tcPr>
          <w:p w14:paraId="1824DC71" w14:textId="77777777" w:rsidR="00D740E7" w:rsidRPr="00DA79FE" w:rsidRDefault="00D740E7" w:rsidP="009F0209">
            <w:pPr>
              <w:pStyle w:val="TAL"/>
              <w:keepNext w:val="0"/>
              <w:keepLines w:val="0"/>
            </w:pPr>
            <w:r w:rsidRPr="00DA79FE">
              <w:t>Aggregation</w:t>
            </w:r>
            <w:r>
              <w:t xml:space="preserve"> </w:t>
            </w:r>
            <w:r w:rsidRPr="00DA79FE">
              <w:t>level</w:t>
            </w:r>
            <w:r>
              <w:t xml:space="preserve"> </w:t>
            </w:r>
          </w:p>
        </w:tc>
        <w:tc>
          <w:tcPr>
            <w:tcW w:w="677" w:type="pct"/>
            <w:shd w:val="clear" w:color="auto" w:fill="auto"/>
          </w:tcPr>
          <w:p w14:paraId="5929877B" w14:textId="77777777" w:rsidR="00D740E7" w:rsidRPr="00DA79FE" w:rsidRDefault="00D740E7" w:rsidP="009F0209">
            <w:pPr>
              <w:pStyle w:val="TAC"/>
              <w:keepNext w:val="0"/>
              <w:keepLines w:val="0"/>
            </w:pPr>
            <w:r w:rsidRPr="00DA79FE">
              <w:t>CCE</w:t>
            </w:r>
          </w:p>
        </w:tc>
        <w:tc>
          <w:tcPr>
            <w:tcW w:w="1595" w:type="pct"/>
            <w:shd w:val="clear" w:color="auto" w:fill="auto"/>
          </w:tcPr>
          <w:p w14:paraId="293F6EE0" w14:textId="77777777" w:rsidR="00D740E7" w:rsidRPr="00DA79FE" w:rsidRDefault="00D740E7" w:rsidP="009F0209">
            <w:pPr>
              <w:pStyle w:val="TAC"/>
              <w:keepNext w:val="0"/>
              <w:keepLines w:val="0"/>
            </w:pPr>
            <w:r w:rsidRPr="00DA79FE">
              <w:t>8</w:t>
            </w:r>
          </w:p>
        </w:tc>
      </w:tr>
      <w:tr w:rsidR="00D740E7" w:rsidRPr="00DA79FE" w14:paraId="6F4CF6EF" w14:textId="77777777" w:rsidTr="009F0209">
        <w:trPr>
          <w:jc w:val="center"/>
        </w:trPr>
        <w:tc>
          <w:tcPr>
            <w:tcW w:w="1072" w:type="pct"/>
            <w:vMerge/>
            <w:shd w:val="clear" w:color="auto" w:fill="auto"/>
          </w:tcPr>
          <w:p w14:paraId="2296092E" w14:textId="77777777" w:rsidR="00D740E7" w:rsidRPr="00DA79FE" w:rsidRDefault="00D740E7" w:rsidP="009F0209">
            <w:pPr>
              <w:pStyle w:val="TAL"/>
              <w:keepNext w:val="0"/>
              <w:keepLines w:val="0"/>
            </w:pPr>
          </w:p>
        </w:tc>
        <w:tc>
          <w:tcPr>
            <w:tcW w:w="1656" w:type="pct"/>
            <w:shd w:val="clear" w:color="auto" w:fill="auto"/>
          </w:tcPr>
          <w:p w14:paraId="70EAE73A"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7EB58647" w14:textId="77777777" w:rsidR="00D740E7" w:rsidRPr="00DA79FE" w:rsidRDefault="00D740E7" w:rsidP="009F0209">
            <w:pPr>
              <w:pStyle w:val="TAC"/>
              <w:keepNext w:val="0"/>
              <w:keepLines w:val="0"/>
            </w:pPr>
            <w:r w:rsidRPr="00DA79FE">
              <w:t>dB</w:t>
            </w:r>
          </w:p>
        </w:tc>
        <w:tc>
          <w:tcPr>
            <w:tcW w:w="1595" w:type="pct"/>
            <w:shd w:val="clear" w:color="auto" w:fill="auto"/>
          </w:tcPr>
          <w:p w14:paraId="14ED5119" w14:textId="77777777" w:rsidR="00D740E7" w:rsidRPr="00DA79FE" w:rsidRDefault="00D740E7" w:rsidP="009F0209">
            <w:pPr>
              <w:pStyle w:val="TAC"/>
              <w:keepNext w:val="0"/>
              <w:keepLines w:val="0"/>
            </w:pPr>
            <w:r w:rsidRPr="00DA79FE">
              <w:t>4</w:t>
            </w:r>
          </w:p>
        </w:tc>
      </w:tr>
      <w:tr w:rsidR="00D740E7" w:rsidRPr="00DA79FE" w14:paraId="4F69655E" w14:textId="77777777" w:rsidTr="009F0209">
        <w:trPr>
          <w:jc w:val="center"/>
        </w:trPr>
        <w:tc>
          <w:tcPr>
            <w:tcW w:w="1072" w:type="pct"/>
            <w:vMerge/>
            <w:shd w:val="clear" w:color="auto" w:fill="auto"/>
          </w:tcPr>
          <w:p w14:paraId="76AA1A45" w14:textId="77777777" w:rsidR="00D740E7" w:rsidRPr="00DA79FE" w:rsidRDefault="00D740E7" w:rsidP="009F0209">
            <w:pPr>
              <w:pStyle w:val="TAL"/>
              <w:keepNext w:val="0"/>
              <w:keepLines w:val="0"/>
            </w:pPr>
          </w:p>
        </w:tc>
        <w:tc>
          <w:tcPr>
            <w:tcW w:w="1656" w:type="pct"/>
            <w:shd w:val="clear" w:color="auto" w:fill="auto"/>
          </w:tcPr>
          <w:p w14:paraId="76BEB52F"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0D39D07A" w14:textId="77777777" w:rsidR="00D740E7" w:rsidRPr="00DA79FE" w:rsidRDefault="00D740E7" w:rsidP="009F0209">
            <w:pPr>
              <w:pStyle w:val="TAC"/>
              <w:keepNext w:val="0"/>
              <w:keepLines w:val="0"/>
            </w:pPr>
            <w:r w:rsidRPr="00DA79FE">
              <w:t>dB</w:t>
            </w:r>
          </w:p>
        </w:tc>
        <w:tc>
          <w:tcPr>
            <w:tcW w:w="1595" w:type="pct"/>
            <w:shd w:val="clear" w:color="auto" w:fill="auto"/>
          </w:tcPr>
          <w:p w14:paraId="7DFF8A4B" w14:textId="77777777" w:rsidR="00D740E7" w:rsidRPr="00DA79FE" w:rsidRDefault="00D740E7" w:rsidP="009F0209">
            <w:pPr>
              <w:pStyle w:val="TAC"/>
              <w:keepNext w:val="0"/>
              <w:keepLines w:val="0"/>
            </w:pPr>
            <w:r w:rsidRPr="00DA79FE">
              <w:t>4</w:t>
            </w:r>
          </w:p>
        </w:tc>
      </w:tr>
      <w:tr w:rsidR="00D740E7" w:rsidRPr="00DA79FE" w14:paraId="3BFEFAB0" w14:textId="77777777" w:rsidTr="009F0209">
        <w:trPr>
          <w:jc w:val="center"/>
        </w:trPr>
        <w:tc>
          <w:tcPr>
            <w:tcW w:w="1072" w:type="pct"/>
            <w:vMerge/>
            <w:shd w:val="clear" w:color="auto" w:fill="auto"/>
          </w:tcPr>
          <w:p w14:paraId="1962A663" w14:textId="77777777" w:rsidR="00D740E7" w:rsidRPr="00DA79FE" w:rsidRDefault="00D740E7" w:rsidP="009F0209">
            <w:pPr>
              <w:pStyle w:val="TAL"/>
              <w:keepNext w:val="0"/>
              <w:keepLines w:val="0"/>
            </w:pPr>
          </w:p>
        </w:tc>
        <w:tc>
          <w:tcPr>
            <w:tcW w:w="1656" w:type="pct"/>
            <w:shd w:val="clear" w:color="auto" w:fill="auto"/>
            <w:vAlign w:val="center"/>
          </w:tcPr>
          <w:p w14:paraId="7895D244" w14:textId="77777777" w:rsidR="00D740E7" w:rsidRPr="00DA79FE" w:rsidRDefault="00D740E7" w:rsidP="009F0209">
            <w:pPr>
              <w:pStyle w:val="TAL"/>
              <w:keepNext w:val="0"/>
              <w:keepLines w:val="0"/>
            </w:pPr>
            <w:r w:rsidRPr="00DA79FE">
              <w:t>DMRS</w:t>
            </w:r>
            <w:r>
              <w:t xml:space="preserve"> </w:t>
            </w:r>
            <w:r w:rsidRPr="00DA79FE">
              <w:t>precoder</w:t>
            </w:r>
            <w:r>
              <w:t xml:space="preserve"> </w:t>
            </w:r>
            <w:r w:rsidRPr="00DA79FE">
              <w:t>granularity</w:t>
            </w:r>
          </w:p>
        </w:tc>
        <w:tc>
          <w:tcPr>
            <w:tcW w:w="677" w:type="pct"/>
            <w:shd w:val="clear" w:color="auto" w:fill="auto"/>
            <w:vAlign w:val="center"/>
          </w:tcPr>
          <w:p w14:paraId="26B084A6" w14:textId="77777777" w:rsidR="00D740E7" w:rsidRPr="00DA79FE" w:rsidRDefault="00D740E7" w:rsidP="009F0209">
            <w:pPr>
              <w:pStyle w:val="TAC"/>
              <w:keepNext w:val="0"/>
              <w:keepLines w:val="0"/>
            </w:pPr>
          </w:p>
        </w:tc>
        <w:tc>
          <w:tcPr>
            <w:tcW w:w="1595" w:type="pct"/>
            <w:shd w:val="clear" w:color="auto" w:fill="auto"/>
          </w:tcPr>
          <w:p w14:paraId="5CDD9737" w14:textId="77777777" w:rsidR="00D740E7" w:rsidRPr="00DA79FE" w:rsidRDefault="00D740E7" w:rsidP="009F0209">
            <w:pPr>
              <w:pStyle w:val="TAC"/>
              <w:keepNext w:val="0"/>
              <w:keepLines w:val="0"/>
            </w:pPr>
            <w:r w:rsidRPr="00DA79FE">
              <w:t>REG</w:t>
            </w:r>
            <w:r>
              <w:t xml:space="preserve"> </w:t>
            </w:r>
            <w:r w:rsidRPr="00DA79FE">
              <w:t>bundle</w:t>
            </w:r>
            <w:r>
              <w:t xml:space="preserve"> </w:t>
            </w:r>
            <w:r w:rsidRPr="00DA79FE">
              <w:t>size</w:t>
            </w:r>
          </w:p>
        </w:tc>
      </w:tr>
      <w:tr w:rsidR="00D740E7" w:rsidRPr="00DA79FE" w14:paraId="31626A99" w14:textId="77777777" w:rsidTr="009F0209">
        <w:trPr>
          <w:jc w:val="center"/>
        </w:trPr>
        <w:tc>
          <w:tcPr>
            <w:tcW w:w="1072" w:type="pct"/>
            <w:vMerge/>
            <w:shd w:val="clear" w:color="auto" w:fill="auto"/>
          </w:tcPr>
          <w:p w14:paraId="3FE40662" w14:textId="77777777" w:rsidR="00D740E7" w:rsidRPr="00DA79FE" w:rsidRDefault="00D740E7" w:rsidP="009F0209">
            <w:pPr>
              <w:pStyle w:val="TAL"/>
              <w:keepNext w:val="0"/>
              <w:keepLines w:val="0"/>
            </w:pPr>
          </w:p>
        </w:tc>
        <w:tc>
          <w:tcPr>
            <w:tcW w:w="1656" w:type="pct"/>
            <w:shd w:val="clear" w:color="auto" w:fill="auto"/>
            <w:vAlign w:val="center"/>
          </w:tcPr>
          <w:p w14:paraId="29D5AC47" w14:textId="77777777" w:rsidR="00D740E7" w:rsidRPr="00DA79FE" w:rsidRDefault="00D740E7" w:rsidP="009F0209">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053EEEFF" w14:textId="77777777" w:rsidR="00D740E7" w:rsidRPr="00DA79FE" w:rsidRDefault="00D740E7" w:rsidP="009F0209">
            <w:pPr>
              <w:pStyle w:val="TAC"/>
              <w:keepNext w:val="0"/>
              <w:keepLines w:val="0"/>
            </w:pPr>
          </w:p>
        </w:tc>
        <w:tc>
          <w:tcPr>
            <w:tcW w:w="1595" w:type="pct"/>
            <w:shd w:val="clear" w:color="auto" w:fill="auto"/>
          </w:tcPr>
          <w:p w14:paraId="5A635FE3" w14:textId="77777777" w:rsidR="00D740E7" w:rsidRPr="00DA79FE" w:rsidRDefault="00D740E7" w:rsidP="009F0209">
            <w:pPr>
              <w:pStyle w:val="TAC"/>
              <w:keepNext w:val="0"/>
              <w:keepLines w:val="0"/>
            </w:pPr>
            <w:r w:rsidRPr="00DA79FE">
              <w:t>6</w:t>
            </w:r>
          </w:p>
        </w:tc>
      </w:tr>
      <w:tr w:rsidR="00D740E7" w:rsidRPr="00DA79FE" w14:paraId="5771BA9D" w14:textId="77777777" w:rsidTr="009F0209">
        <w:trPr>
          <w:jc w:val="center"/>
        </w:trPr>
        <w:tc>
          <w:tcPr>
            <w:tcW w:w="1072" w:type="pct"/>
            <w:vMerge w:val="restart"/>
            <w:shd w:val="clear" w:color="auto" w:fill="auto"/>
          </w:tcPr>
          <w:p w14:paraId="27A02EF9" w14:textId="77777777" w:rsidR="00D740E7" w:rsidRPr="00DA79FE" w:rsidRDefault="00D740E7" w:rsidP="009F0209">
            <w:pPr>
              <w:pStyle w:val="TAL"/>
              <w:keepNext w:val="0"/>
              <w:keepLines w:val="0"/>
            </w:pPr>
            <w:r w:rsidRPr="00DA79FE">
              <w:t>In</w:t>
            </w:r>
            <w:r>
              <w:t xml:space="preserve"> </w:t>
            </w:r>
            <w:r w:rsidRPr="00DA79FE">
              <w:t>sync</w:t>
            </w:r>
            <w:r>
              <w:t xml:space="preserve"> </w:t>
            </w:r>
            <w:r w:rsidRPr="00DA79FE">
              <w:t>transmission</w:t>
            </w:r>
            <w:r>
              <w:t xml:space="preserve"> </w:t>
            </w:r>
            <w:r w:rsidRPr="00DA79FE">
              <w:t>parameters</w:t>
            </w:r>
          </w:p>
        </w:tc>
        <w:tc>
          <w:tcPr>
            <w:tcW w:w="1656" w:type="pct"/>
            <w:shd w:val="clear" w:color="auto" w:fill="auto"/>
          </w:tcPr>
          <w:p w14:paraId="4736D38F" w14:textId="77777777" w:rsidR="00D740E7" w:rsidRPr="00DA79FE" w:rsidRDefault="00D740E7" w:rsidP="009F0209">
            <w:pPr>
              <w:pStyle w:val="TAL"/>
              <w:keepNext w:val="0"/>
              <w:keepLines w:val="0"/>
            </w:pPr>
            <w:r w:rsidRPr="00DA79FE">
              <w:t>DCI</w:t>
            </w:r>
            <w:r>
              <w:t xml:space="preserve"> </w:t>
            </w:r>
            <w:r w:rsidRPr="00DA79FE">
              <w:t>format</w:t>
            </w:r>
          </w:p>
        </w:tc>
        <w:tc>
          <w:tcPr>
            <w:tcW w:w="677" w:type="pct"/>
            <w:shd w:val="clear" w:color="auto" w:fill="auto"/>
            <w:vAlign w:val="center"/>
          </w:tcPr>
          <w:p w14:paraId="1D5EEB45" w14:textId="77777777" w:rsidR="00D740E7" w:rsidRPr="00DA79FE" w:rsidRDefault="00D740E7" w:rsidP="009F0209">
            <w:pPr>
              <w:pStyle w:val="TAC"/>
              <w:keepNext w:val="0"/>
              <w:keepLines w:val="0"/>
            </w:pPr>
          </w:p>
        </w:tc>
        <w:tc>
          <w:tcPr>
            <w:tcW w:w="1595" w:type="pct"/>
            <w:shd w:val="clear" w:color="auto" w:fill="auto"/>
          </w:tcPr>
          <w:p w14:paraId="5D747322" w14:textId="77777777" w:rsidR="00D740E7" w:rsidRPr="00DA79FE" w:rsidRDefault="00D740E7" w:rsidP="009F0209">
            <w:pPr>
              <w:pStyle w:val="TAC"/>
              <w:keepNext w:val="0"/>
              <w:keepLines w:val="0"/>
            </w:pPr>
            <w:r w:rsidRPr="00DA79FE">
              <w:t>1-0</w:t>
            </w:r>
          </w:p>
        </w:tc>
      </w:tr>
      <w:tr w:rsidR="00D740E7" w:rsidRPr="00DA79FE" w14:paraId="05895A98" w14:textId="77777777" w:rsidTr="009F0209">
        <w:trPr>
          <w:jc w:val="center"/>
        </w:trPr>
        <w:tc>
          <w:tcPr>
            <w:tcW w:w="1072" w:type="pct"/>
            <w:vMerge/>
            <w:shd w:val="clear" w:color="auto" w:fill="auto"/>
          </w:tcPr>
          <w:p w14:paraId="4110FC04" w14:textId="77777777" w:rsidR="00D740E7" w:rsidRPr="00DA79FE" w:rsidRDefault="00D740E7" w:rsidP="009F0209">
            <w:pPr>
              <w:pStyle w:val="TAL"/>
              <w:keepNext w:val="0"/>
              <w:keepLines w:val="0"/>
            </w:pPr>
          </w:p>
        </w:tc>
        <w:tc>
          <w:tcPr>
            <w:tcW w:w="1656" w:type="pct"/>
            <w:shd w:val="clear" w:color="auto" w:fill="auto"/>
          </w:tcPr>
          <w:p w14:paraId="43A0FD45" w14:textId="77777777" w:rsidR="00D740E7" w:rsidRPr="00DA79FE" w:rsidRDefault="00D740E7" w:rsidP="009F0209">
            <w:pPr>
              <w:pStyle w:val="TAL"/>
              <w:keepNext w:val="0"/>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vAlign w:val="center"/>
          </w:tcPr>
          <w:p w14:paraId="1221156A" w14:textId="77777777" w:rsidR="00D740E7" w:rsidRPr="00DA79FE" w:rsidRDefault="00D740E7" w:rsidP="009F0209">
            <w:pPr>
              <w:pStyle w:val="TAC"/>
              <w:keepNext w:val="0"/>
              <w:keepLines w:val="0"/>
            </w:pPr>
          </w:p>
        </w:tc>
        <w:tc>
          <w:tcPr>
            <w:tcW w:w="1595" w:type="pct"/>
            <w:shd w:val="clear" w:color="auto" w:fill="auto"/>
          </w:tcPr>
          <w:p w14:paraId="1A3F32B7" w14:textId="77777777" w:rsidR="00D740E7" w:rsidRPr="00DA79FE" w:rsidRDefault="00D740E7" w:rsidP="009F0209">
            <w:pPr>
              <w:pStyle w:val="TAC"/>
              <w:keepNext w:val="0"/>
              <w:keepLines w:val="0"/>
            </w:pPr>
            <w:r w:rsidRPr="00DA79FE">
              <w:t>2</w:t>
            </w:r>
          </w:p>
        </w:tc>
      </w:tr>
      <w:tr w:rsidR="00D740E7" w:rsidRPr="00DA79FE" w14:paraId="13B29A34" w14:textId="77777777" w:rsidTr="009F0209">
        <w:trPr>
          <w:jc w:val="center"/>
        </w:trPr>
        <w:tc>
          <w:tcPr>
            <w:tcW w:w="1072" w:type="pct"/>
            <w:vMerge/>
            <w:shd w:val="clear" w:color="auto" w:fill="auto"/>
          </w:tcPr>
          <w:p w14:paraId="016530F8" w14:textId="77777777" w:rsidR="00D740E7" w:rsidRPr="00DA79FE" w:rsidRDefault="00D740E7" w:rsidP="009F0209">
            <w:pPr>
              <w:pStyle w:val="TAL"/>
              <w:keepNext w:val="0"/>
              <w:keepLines w:val="0"/>
            </w:pPr>
          </w:p>
        </w:tc>
        <w:tc>
          <w:tcPr>
            <w:tcW w:w="1656" w:type="pct"/>
            <w:shd w:val="clear" w:color="auto" w:fill="auto"/>
          </w:tcPr>
          <w:p w14:paraId="221452F7" w14:textId="77777777" w:rsidR="00D740E7" w:rsidRPr="00DA79FE" w:rsidRDefault="00D740E7" w:rsidP="009F0209">
            <w:pPr>
              <w:pStyle w:val="TAL"/>
              <w:keepNext w:val="0"/>
              <w:keepLines w:val="0"/>
            </w:pPr>
            <w:r w:rsidRPr="00DA79FE">
              <w:t>Aggregation</w:t>
            </w:r>
            <w:r>
              <w:t xml:space="preserve"> </w:t>
            </w:r>
            <w:r w:rsidRPr="00DA79FE">
              <w:t>level</w:t>
            </w:r>
            <w:r>
              <w:t xml:space="preserve"> </w:t>
            </w:r>
          </w:p>
        </w:tc>
        <w:tc>
          <w:tcPr>
            <w:tcW w:w="677" w:type="pct"/>
            <w:shd w:val="clear" w:color="auto" w:fill="auto"/>
          </w:tcPr>
          <w:p w14:paraId="00BFA268" w14:textId="77777777" w:rsidR="00D740E7" w:rsidRPr="00DA79FE" w:rsidRDefault="00D740E7" w:rsidP="009F0209">
            <w:pPr>
              <w:pStyle w:val="TAC"/>
              <w:keepNext w:val="0"/>
              <w:keepLines w:val="0"/>
            </w:pPr>
            <w:r w:rsidRPr="00DA79FE">
              <w:t>CCE</w:t>
            </w:r>
          </w:p>
        </w:tc>
        <w:tc>
          <w:tcPr>
            <w:tcW w:w="1595" w:type="pct"/>
            <w:shd w:val="clear" w:color="auto" w:fill="auto"/>
          </w:tcPr>
          <w:p w14:paraId="52C61223" w14:textId="77777777" w:rsidR="00D740E7" w:rsidRPr="00DA79FE" w:rsidRDefault="00D740E7" w:rsidP="009F0209">
            <w:pPr>
              <w:pStyle w:val="TAC"/>
              <w:keepNext w:val="0"/>
              <w:keepLines w:val="0"/>
            </w:pPr>
            <w:r w:rsidRPr="00DA79FE">
              <w:t>4</w:t>
            </w:r>
          </w:p>
        </w:tc>
      </w:tr>
      <w:tr w:rsidR="00D740E7" w:rsidRPr="00DA79FE" w14:paraId="4487B98A" w14:textId="77777777" w:rsidTr="009F0209">
        <w:trPr>
          <w:jc w:val="center"/>
        </w:trPr>
        <w:tc>
          <w:tcPr>
            <w:tcW w:w="1072" w:type="pct"/>
            <w:vMerge/>
            <w:shd w:val="clear" w:color="auto" w:fill="auto"/>
          </w:tcPr>
          <w:p w14:paraId="45D27D2E" w14:textId="77777777" w:rsidR="00D740E7" w:rsidRPr="00DA79FE" w:rsidRDefault="00D740E7" w:rsidP="009F0209">
            <w:pPr>
              <w:pStyle w:val="TAL"/>
              <w:keepNext w:val="0"/>
              <w:keepLines w:val="0"/>
            </w:pPr>
          </w:p>
        </w:tc>
        <w:tc>
          <w:tcPr>
            <w:tcW w:w="1656" w:type="pct"/>
            <w:shd w:val="clear" w:color="auto" w:fill="auto"/>
          </w:tcPr>
          <w:p w14:paraId="371921B5"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5A2EE7FB" w14:textId="77777777" w:rsidR="00D740E7" w:rsidRPr="00DA79FE" w:rsidRDefault="00D740E7" w:rsidP="009F0209">
            <w:pPr>
              <w:pStyle w:val="TAC"/>
              <w:keepNext w:val="0"/>
              <w:keepLines w:val="0"/>
            </w:pPr>
            <w:r w:rsidRPr="00DA79FE">
              <w:t>dB</w:t>
            </w:r>
          </w:p>
        </w:tc>
        <w:tc>
          <w:tcPr>
            <w:tcW w:w="1595" w:type="pct"/>
            <w:shd w:val="clear" w:color="auto" w:fill="auto"/>
          </w:tcPr>
          <w:p w14:paraId="5486701C" w14:textId="77777777" w:rsidR="00D740E7" w:rsidRPr="00DA79FE" w:rsidRDefault="00D740E7" w:rsidP="009F0209">
            <w:pPr>
              <w:pStyle w:val="TAC"/>
              <w:keepNext w:val="0"/>
              <w:keepLines w:val="0"/>
            </w:pPr>
            <w:r w:rsidRPr="00DA79FE">
              <w:t>0</w:t>
            </w:r>
          </w:p>
        </w:tc>
      </w:tr>
      <w:tr w:rsidR="00D740E7" w:rsidRPr="00DA79FE" w14:paraId="34F577BE" w14:textId="77777777" w:rsidTr="009F0209">
        <w:trPr>
          <w:jc w:val="center"/>
        </w:trPr>
        <w:tc>
          <w:tcPr>
            <w:tcW w:w="1072" w:type="pct"/>
            <w:vMerge/>
            <w:shd w:val="clear" w:color="auto" w:fill="auto"/>
          </w:tcPr>
          <w:p w14:paraId="25E5B508" w14:textId="77777777" w:rsidR="00D740E7" w:rsidRPr="00DA79FE" w:rsidRDefault="00D740E7" w:rsidP="009F0209">
            <w:pPr>
              <w:pStyle w:val="TAL"/>
              <w:keepNext w:val="0"/>
              <w:keepLines w:val="0"/>
            </w:pPr>
          </w:p>
        </w:tc>
        <w:tc>
          <w:tcPr>
            <w:tcW w:w="1656" w:type="pct"/>
            <w:shd w:val="clear" w:color="auto" w:fill="auto"/>
          </w:tcPr>
          <w:p w14:paraId="785EBBD6" w14:textId="77777777" w:rsidR="00D740E7" w:rsidRPr="00DA79FE" w:rsidRDefault="00D740E7" w:rsidP="009F0209">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6558E8F7" w14:textId="77777777" w:rsidR="00D740E7" w:rsidRPr="00DA79FE" w:rsidRDefault="00D740E7" w:rsidP="009F0209">
            <w:pPr>
              <w:pStyle w:val="TAC"/>
              <w:keepNext w:val="0"/>
              <w:keepLines w:val="0"/>
            </w:pPr>
            <w:r w:rsidRPr="00DA79FE">
              <w:t>dB</w:t>
            </w:r>
          </w:p>
        </w:tc>
        <w:tc>
          <w:tcPr>
            <w:tcW w:w="1595" w:type="pct"/>
            <w:shd w:val="clear" w:color="auto" w:fill="auto"/>
          </w:tcPr>
          <w:p w14:paraId="1EEE3F0C" w14:textId="77777777" w:rsidR="00D740E7" w:rsidRPr="00DA79FE" w:rsidRDefault="00D740E7" w:rsidP="009F0209">
            <w:pPr>
              <w:pStyle w:val="TAC"/>
              <w:keepNext w:val="0"/>
              <w:keepLines w:val="0"/>
            </w:pPr>
            <w:r w:rsidRPr="00DA79FE">
              <w:t>0</w:t>
            </w:r>
          </w:p>
        </w:tc>
      </w:tr>
      <w:tr w:rsidR="00D740E7" w:rsidRPr="00DA79FE" w14:paraId="04048806" w14:textId="77777777" w:rsidTr="009F0209">
        <w:trPr>
          <w:jc w:val="center"/>
        </w:trPr>
        <w:tc>
          <w:tcPr>
            <w:tcW w:w="1072" w:type="pct"/>
            <w:vMerge/>
            <w:shd w:val="clear" w:color="auto" w:fill="auto"/>
          </w:tcPr>
          <w:p w14:paraId="47FF7955" w14:textId="77777777" w:rsidR="00D740E7" w:rsidRPr="00DA79FE" w:rsidRDefault="00D740E7" w:rsidP="009F0209">
            <w:pPr>
              <w:pStyle w:val="TAL"/>
              <w:keepNext w:val="0"/>
              <w:keepLines w:val="0"/>
            </w:pPr>
          </w:p>
        </w:tc>
        <w:tc>
          <w:tcPr>
            <w:tcW w:w="1656" w:type="pct"/>
            <w:shd w:val="clear" w:color="auto" w:fill="auto"/>
            <w:vAlign w:val="center"/>
          </w:tcPr>
          <w:p w14:paraId="2EDE8C65" w14:textId="77777777" w:rsidR="00D740E7" w:rsidRPr="00DA79FE" w:rsidRDefault="00D740E7" w:rsidP="009F0209">
            <w:pPr>
              <w:pStyle w:val="TAL"/>
              <w:keepNext w:val="0"/>
              <w:keepLines w:val="0"/>
            </w:pPr>
            <w:r w:rsidRPr="00DA79FE">
              <w:t>DMRS</w:t>
            </w:r>
            <w:r>
              <w:t xml:space="preserve"> </w:t>
            </w:r>
            <w:r w:rsidRPr="00DA79FE">
              <w:t>precoder</w:t>
            </w:r>
            <w:r>
              <w:t xml:space="preserve"> </w:t>
            </w:r>
            <w:r w:rsidRPr="00DA79FE">
              <w:t>granularity</w:t>
            </w:r>
          </w:p>
        </w:tc>
        <w:tc>
          <w:tcPr>
            <w:tcW w:w="677" w:type="pct"/>
            <w:shd w:val="clear" w:color="auto" w:fill="auto"/>
            <w:vAlign w:val="center"/>
          </w:tcPr>
          <w:p w14:paraId="2ABCC25A" w14:textId="77777777" w:rsidR="00D740E7" w:rsidRPr="00DA79FE" w:rsidRDefault="00D740E7" w:rsidP="009F0209">
            <w:pPr>
              <w:pStyle w:val="TAC"/>
              <w:keepNext w:val="0"/>
              <w:keepLines w:val="0"/>
            </w:pPr>
          </w:p>
        </w:tc>
        <w:tc>
          <w:tcPr>
            <w:tcW w:w="1595" w:type="pct"/>
            <w:shd w:val="clear" w:color="auto" w:fill="auto"/>
          </w:tcPr>
          <w:p w14:paraId="2678D15C" w14:textId="77777777" w:rsidR="00D740E7" w:rsidRPr="00DA79FE" w:rsidRDefault="00D740E7" w:rsidP="009F0209">
            <w:pPr>
              <w:pStyle w:val="TAC"/>
              <w:keepNext w:val="0"/>
              <w:keepLines w:val="0"/>
            </w:pPr>
            <w:r w:rsidRPr="00DA79FE">
              <w:t>REG</w:t>
            </w:r>
            <w:r>
              <w:t xml:space="preserve"> </w:t>
            </w:r>
            <w:r w:rsidRPr="00DA79FE">
              <w:t>bundle</w:t>
            </w:r>
            <w:r>
              <w:t xml:space="preserve"> </w:t>
            </w:r>
            <w:r w:rsidRPr="00DA79FE">
              <w:t>size</w:t>
            </w:r>
          </w:p>
        </w:tc>
      </w:tr>
      <w:tr w:rsidR="00D740E7" w:rsidRPr="00DA79FE" w14:paraId="641FF752" w14:textId="77777777" w:rsidTr="009F0209">
        <w:trPr>
          <w:jc w:val="center"/>
        </w:trPr>
        <w:tc>
          <w:tcPr>
            <w:tcW w:w="1072" w:type="pct"/>
            <w:vMerge/>
            <w:shd w:val="clear" w:color="auto" w:fill="auto"/>
          </w:tcPr>
          <w:p w14:paraId="3CE2FA3D" w14:textId="77777777" w:rsidR="00D740E7" w:rsidRPr="00DA79FE" w:rsidRDefault="00D740E7" w:rsidP="009F0209">
            <w:pPr>
              <w:pStyle w:val="TAL"/>
              <w:keepNext w:val="0"/>
              <w:keepLines w:val="0"/>
            </w:pPr>
          </w:p>
        </w:tc>
        <w:tc>
          <w:tcPr>
            <w:tcW w:w="1656" w:type="pct"/>
            <w:shd w:val="clear" w:color="auto" w:fill="auto"/>
            <w:vAlign w:val="center"/>
          </w:tcPr>
          <w:p w14:paraId="6AA6C881" w14:textId="77777777" w:rsidR="00D740E7" w:rsidRPr="00DA79FE" w:rsidRDefault="00D740E7" w:rsidP="009F0209">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1B66EE9B" w14:textId="77777777" w:rsidR="00D740E7" w:rsidRPr="00DA79FE" w:rsidRDefault="00D740E7" w:rsidP="009F0209">
            <w:pPr>
              <w:pStyle w:val="TAC"/>
              <w:keepNext w:val="0"/>
              <w:keepLines w:val="0"/>
            </w:pPr>
          </w:p>
        </w:tc>
        <w:tc>
          <w:tcPr>
            <w:tcW w:w="1595" w:type="pct"/>
            <w:shd w:val="clear" w:color="auto" w:fill="auto"/>
          </w:tcPr>
          <w:p w14:paraId="56DC7FCE" w14:textId="77777777" w:rsidR="00D740E7" w:rsidRPr="00DA79FE" w:rsidRDefault="00D740E7" w:rsidP="009F0209">
            <w:pPr>
              <w:pStyle w:val="TAC"/>
              <w:keepNext w:val="0"/>
              <w:keepLines w:val="0"/>
            </w:pPr>
            <w:r w:rsidRPr="00DA79FE">
              <w:t>6</w:t>
            </w:r>
          </w:p>
        </w:tc>
      </w:tr>
      <w:tr w:rsidR="00D740E7" w:rsidRPr="00DA79FE" w14:paraId="41AFB119" w14:textId="77777777" w:rsidTr="009F0209">
        <w:trPr>
          <w:jc w:val="center"/>
        </w:trPr>
        <w:tc>
          <w:tcPr>
            <w:tcW w:w="2728" w:type="pct"/>
            <w:gridSpan w:val="2"/>
            <w:shd w:val="clear" w:color="auto" w:fill="auto"/>
          </w:tcPr>
          <w:p w14:paraId="395FFDCD" w14:textId="77777777" w:rsidR="00D740E7" w:rsidRPr="00DA79FE" w:rsidRDefault="00D740E7" w:rsidP="009F0209">
            <w:pPr>
              <w:pStyle w:val="TAL"/>
              <w:keepNext w:val="0"/>
              <w:keepLines w:val="0"/>
            </w:pPr>
            <w:r w:rsidRPr="00DA79FE">
              <w:t>DRX</w:t>
            </w:r>
          </w:p>
        </w:tc>
        <w:tc>
          <w:tcPr>
            <w:tcW w:w="677" w:type="pct"/>
            <w:shd w:val="clear" w:color="auto" w:fill="auto"/>
          </w:tcPr>
          <w:p w14:paraId="3298625D" w14:textId="77777777" w:rsidR="00D740E7" w:rsidRPr="00DA79FE" w:rsidRDefault="00D740E7" w:rsidP="009F0209">
            <w:pPr>
              <w:pStyle w:val="TAC"/>
              <w:keepNext w:val="0"/>
              <w:keepLines w:val="0"/>
            </w:pPr>
          </w:p>
        </w:tc>
        <w:tc>
          <w:tcPr>
            <w:tcW w:w="1595" w:type="pct"/>
            <w:shd w:val="clear" w:color="auto" w:fill="auto"/>
          </w:tcPr>
          <w:p w14:paraId="1B0248CD" w14:textId="77777777" w:rsidR="00D740E7" w:rsidRPr="00DA79FE" w:rsidRDefault="00D740E7" w:rsidP="009F0209">
            <w:pPr>
              <w:pStyle w:val="TAC"/>
              <w:keepNext w:val="0"/>
              <w:keepLines w:val="0"/>
              <w:rPr>
                <w:iCs/>
              </w:rPr>
            </w:pPr>
            <w:r w:rsidRPr="00DA79FE">
              <w:rPr>
                <w:iCs/>
              </w:rPr>
              <w:t>DRX.3</w:t>
            </w:r>
          </w:p>
        </w:tc>
      </w:tr>
      <w:tr w:rsidR="00D740E7" w:rsidRPr="00DA79FE" w14:paraId="377A1FA0" w14:textId="77777777" w:rsidTr="009F0209">
        <w:trPr>
          <w:jc w:val="center"/>
        </w:trPr>
        <w:tc>
          <w:tcPr>
            <w:tcW w:w="2728" w:type="pct"/>
            <w:gridSpan w:val="2"/>
            <w:shd w:val="clear" w:color="auto" w:fill="auto"/>
          </w:tcPr>
          <w:p w14:paraId="0C29D0A5" w14:textId="77777777" w:rsidR="00D740E7" w:rsidRPr="00DA79FE" w:rsidRDefault="00D740E7" w:rsidP="009F0209">
            <w:pPr>
              <w:pStyle w:val="TAL"/>
              <w:keepNext w:val="0"/>
              <w:keepLines w:val="0"/>
            </w:pPr>
            <w:r w:rsidRPr="00DA79FE">
              <w:t>Gap</w:t>
            </w:r>
            <w:r>
              <w:t xml:space="preserve"> </w:t>
            </w:r>
            <w:r w:rsidRPr="00DA79FE">
              <w:t>pattern</w:t>
            </w:r>
            <w:r>
              <w:t xml:space="preserve"> </w:t>
            </w:r>
            <w:r w:rsidRPr="00DA79FE">
              <w:t>ID</w:t>
            </w:r>
            <w:r>
              <w:t xml:space="preserve"> </w:t>
            </w:r>
          </w:p>
        </w:tc>
        <w:tc>
          <w:tcPr>
            <w:tcW w:w="677" w:type="pct"/>
            <w:shd w:val="clear" w:color="auto" w:fill="auto"/>
          </w:tcPr>
          <w:p w14:paraId="3B360523" w14:textId="77777777" w:rsidR="00D740E7" w:rsidRPr="00DA79FE" w:rsidRDefault="00D740E7" w:rsidP="009F0209">
            <w:pPr>
              <w:pStyle w:val="TAC"/>
              <w:keepNext w:val="0"/>
              <w:keepLines w:val="0"/>
            </w:pPr>
          </w:p>
        </w:tc>
        <w:tc>
          <w:tcPr>
            <w:tcW w:w="1595" w:type="pct"/>
            <w:shd w:val="clear" w:color="auto" w:fill="auto"/>
          </w:tcPr>
          <w:p w14:paraId="226FD639" w14:textId="77777777" w:rsidR="00D740E7" w:rsidRPr="00DA79FE" w:rsidRDefault="00D740E7" w:rsidP="009F0209">
            <w:pPr>
              <w:pStyle w:val="TAC"/>
              <w:keepNext w:val="0"/>
              <w:keepLines w:val="0"/>
              <w:rPr>
                <w:iCs/>
              </w:rPr>
            </w:pPr>
            <w:r w:rsidRPr="00DA79FE">
              <w:rPr>
                <w:iCs/>
              </w:rPr>
              <w:t>*</w:t>
            </w:r>
            <w:r w:rsidRPr="00DA79FE">
              <w:rPr>
                <w:i/>
                <w:iCs/>
              </w:rPr>
              <w:t>gp0</w:t>
            </w:r>
          </w:p>
        </w:tc>
      </w:tr>
      <w:tr w:rsidR="00D740E7" w:rsidRPr="00DA79FE" w14:paraId="43F0079B" w14:textId="77777777" w:rsidTr="009F0209">
        <w:trPr>
          <w:jc w:val="center"/>
        </w:trPr>
        <w:tc>
          <w:tcPr>
            <w:tcW w:w="2728" w:type="pct"/>
            <w:gridSpan w:val="2"/>
            <w:shd w:val="clear" w:color="auto" w:fill="auto"/>
          </w:tcPr>
          <w:p w14:paraId="631C0B93" w14:textId="77777777" w:rsidR="00D740E7" w:rsidRPr="00DA79FE" w:rsidRDefault="00D740E7" w:rsidP="009F0209">
            <w:pPr>
              <w:pStyle w:val="TAL"/>
              <w:keepNext w:val="0"/>
              <w:keepLines w:val="0"/>
            </w:pPr>
            <w:r w:rsidRPr="00DA79FE">
              <w:t>Layer</w:t>
            </w:r>
            <w:r>
              <w:t xml:space="preserve"> </w:t>
            </w:r>
            <w:r w:rsidRPr="00DA79FE">
              <w:t>3</w:t>
            </w:r>
            <w:r>
              <w:t xml:space="preserve"> </w:t>
            </w:r>
            <w:r w:rsidRPr="00DA79FE">
              <w:t>filtering</w:t>
            </w:r>
          </w:p>
        </w:tc>
        <w:tc>
          <w:tcPr>
            <w:tcW w:w="677" w:type="pct"/>
            <w:shd w:val="clear" w:color="auto" w:fill="auto"/>
          </w:tcPr>
          <w:p w14:paraId="45F4E70F" w14:textId="77777777" w:rsidR="00D740E7" w:rsidRPr="00DA79FE" w:rsidRDefault="00D740E7" w:rsidP="009F0209">
            <w:pPr>
              <w:pStyle w:val="TAC"/>
              <w:keepNext w:val="0"/>
              <w:keepLines w:val="0"/>
            </w:pPr>
          </w:p>
        </w:tc>
        <w:tc>
          <w:tcPr>
            <w:tcW w:w="1595" w:type="pct"/>
            <w:shd w:val="clear" w:color="auto" w:fill="auto"/>
          </w:tcPr>
          <w:p w14:paraId="5F51106D" w14:textId="77777777" w:rsidR="00D740E7" w:rsidRPr="00DA79FE" w:rsidRDefault="00D740E7" w:rsidP="009F0209">
            <w:pPr>
              <w:pStyle w:val="TAC"/>
              <w:keepNext w:val="0"/>
              <w:keepLines w:val="0"/>
            </w:pPr>
            <w:r w:rsidRPr="00DA79FE">
              <w:rPr>
                <w:i/>
                <w:iCs/>
              </w:rPr>
              <w:t>Enabled</w:t>
            </w:r>
          </w:p>
        </w:tc>
      </w:tr>
      <w:tr w:rsidR="00D740E7" w:rsidRPr="00DA79FE" w14:paraId="1F859C5C" w14:textId="77777777" w:rsidTr="009F0209">
        <w:trPr>
          <w:jc w:val="center"/>
        </w:trPr>
        <w:tc>
          <w:tcPr>
            <w:tcW w:w="2728" w:type="pct"/>
            <w:gridSpan w:val="2"/>
            <w:shd w:val="clear" w:color="auto" w:fill="auto"/>
          </w:tcPr>
          <w:p w14:paraId="6A608F43" w14:textId="77777777" w:rsidR="00D740E7" w:rsidRPr="00DA79FE" w:rsidRDefault="00D740E7" w:rsidP="009F0209">
            <w:pPr>
              <w:pStyle w:val="TAL"/>
              <w:keepNext w:val="0"/>
              <w:keepLines w:val="0"/>
            </w:pPr>
            <w:r w:rsidRPr="00DA79FE">
              <w:t>T310</w:t>
            </w:r>
            <w:r>
              <w:t xml:space="preserve"> </w:t>
            </w:r>
            <w:r w:rsidRPr="00DA79FE">
              <w:t>timer</w:t>
            </w:r>
          </w:p>
        </w:tc>
        <w:tc>
          <w:tcPr>
            <w:tcW w:w="677" w:type="pct"/>
            <w:shd w:val="clear" w:color="auto" w:fill="auto"/>
          </w:tcPr>
          <w:p w14:paraId="1564E1E6" w14:textId="77777777" w:rsidR="00D740E7" w:rsidRPr="00DA79FE" w:rsidRDefault="00D740E7" w:rsidP="009F0209">
            <w:pPr>
              <w:pStyle w:val="TAC"/>
              <w:keepNext w:val="0"/>
              <w:keepLines w:val="0"/>
              <w:rPr>
                <w:iCs/>
              </w:rPr>
            </w:pPr>
            <w:proofErr w:type="spellStart"/>
            <w:r w:rsidRPr="00DA79FE">
              <w:rPr>
                <w:iCs/>
              </w:rPr>
              <w:t>ms</w:t>
            </w:r>
            <w:proofErr w:type="spellEnd"/>
          </w:p>
        </w:tc>
        <w:tc>
          <w:tcPr>
            <w:tcW w:w="1595" w:type="pct"/>
            <w:shd w:val="clear" w:color="auto" w:fill="auto"/>
          </w:tcPr>
          <w:p w14:paraId="5A3ADEE3" w14:textId="77777777" w:rsidR="00D740E7" w:rsidRPr="00DA79FE" w:rsidRDefault="00D740E7" w:rsidP="009F0209">
            <w:pPr>
              <w:pStyle w:val="TAC"/>
              <w:keepNext w:val="0"/>
              <w:keepLines w:val="0"/>
              <w:rPr>
                <w:i/>
                <w:iCs/>
              </w:rPr>
            </w:pPr>
            <w:r w:rsidRPr="00DA79FE">
              <w:rPr>
                <w:i/>
                <w:iCs/>
              </w:rPr>
              <w:t>2000</w:t>
            </w:r>
          </w:p>
        </w:tc>
      </w:tr>
      <w:tr w:rsidR="00D740E7" w:rsidRPr="00DA79FE" w14:paraId="64FEC1D3" w14:textId="77777777" w:rsidTr="009F0209">
        <w:trPr>
          <w:jc w:val="center"/>
        </w:trPr>
        <w:tc>
          <w:tcPr>
            <w:tcW w:w="2728" w:type="pct"/>
            <w:gridSpan w:val="2"/>
            <w:shd w:val="clear" w:color="auto" w:fill="auto"/>
          </w:tcPr>
          <w:p w14:paraId="63CC2C7E" w14:textId="77777777" w:rsidR="00D740E7" w:rsidRPr="00DA79FE" w:rsidRDefault="00D740E7" w:rsidP="009F0209">
            <w:pPr>
              <w:pStyle w:val="TAL"/>
              <w:keepNext w:val="0"/>
              <w:keepLines w:val="0"/>
            </w:pPr>
            <w:r w:rsidRPr="00DA79FE">
              <w:t>T311</w:t>
            </w:r>
            <w:r>
              <w:t xml:space="preserve"> </w:t>
            </w:r>
            <w:r w:rsidRPr="00DA79FE">
              <w:t>timer</w:t>
            </w:r>
          </w:p>
        </w:tc>
        <w:tc>
          <w:tcPr>
            <w:tcW w:w="677" w:type="pct"/>
            <w:shd w:val="clear" w:color="auto" w:fill="auto"/>
          </w:tcPr>
          <w:p w14:paraId="2AD3CB05" w14:textId="77777777" w:rsidR="00D740E7" w:rsidRPr="00DA79FE" w:rsidRDefault="00D740E7" w:rsidP="009F0209">
            <w:pPr>
              <w:pStyle w:val="TAC"/>
              <w:keepNext w:val="0"/>
              <w:keepLines w:val="0"/>
              <w:rPr>
                <w:iCs/>
              </w:rPr>
            </w:pPr>
            <w:proofErr w:type="spellStart"/>
            <w:r w:rsidRPr="00DA79FE">
              <w:t>ms</w:t>
            </w:r>
            <w:proofErr w:type="spellEnd"/>
          </w:p>
        </w:tc>
        <w:tc>
          <w:tcPr>
            <w:tcW w:w="1595" w:type="pct"/>
            <w:shd w:val="clear" w:color="auto" w:fill="auto"/>
          </w:tcPr>
          <w:p w14:paraId="1A205237" w14:textId="77777777" w:rsidR="00D740E7" w:rsidRPr="00DA79FE" w:rsidRDefault="00D740E7" w:rsidP="009F0209">
            <w:pPr>
              <w:pStyle w:val="TAC"/>
              <w:keepNext w:val="0"/>
              <w:keepLines w:val="0"/>
              <w:rPr>
                <w:i/>
                <w:iCs/>
              </w:rPr>
            </w:pPr>
            <w:r w:rsidRPr="00DA79FE">
              <w:t>1000</w:t>
            </w:r>
          </w:p>
        </w:tc>
      </w:tr>
      <w:tr w:rsidR="00D740E7" w:rsidRPr="00DA79FE" w14:paraId="663EEEA8" w14:textId="77777777" w:rsidTr="009F0209">
        <w:trPr>
          <w:jc w:val="center"/>
        </w:trPr>
        <w:tc>
          <w:tcPr>
            <w:tcW w:w="2728" w:type="pct"/>
            <w:gridSpan w:val="2"/>
            <w:shd w:val="clear" w:color="auto" w:fill="auto"/>
          </w:tcPr>
          <w:p w14:paraId="1C5E9E30" w14:textId="77777777" w:rsidR="00D740E7" w:rsidRPr="00DA79FE" w:rsidRDefault="00D740E7" w:rsidP="009F0209">
            <w:pPr>
              <w:pStyle w:val="TAL"/>
              <w:keepNext w:val="0"/>
              <w:keepLines w:val="0"/>
            </w:pPr>
            <w:r w:rsidRPr="00DA79FE">
              <w:t>N310</w:t>
            </w:r>
          </w:p>
        </w:tc>
        <w:tc>
          <w:tcPr>
            <w:tcW w:w="677" w:type="pct"/>
            <w:shd w:val="clear" w:color="auto" w:fill="auto"/>
          </w:tcPr>
          <w:p w14:paraId="74E74571" w14:textId="77777777" w:rsidR="00D740E7" w:rsidRPr="00DA79FE" w:rsidRDefault="00D740E7" w:rsidP="009F0209">
            <w:pPr>
              <w:pStyle w:val="TAC"/>
              <w:keepNext w:val="0"/>
              <w:keepLines w:val="0"/>
            </w:pPr>
          </w:p>
        </w:tc>
        <w:tc>
          <w:tcPr>
            <w:tcW w:w="1595" w:type="pct"/>
            <w:shd w:val="clear" w:color="auto" w:fill="auto"/>
          </w:tcPr>
          <w:p w14:paraId="675FEE1E" w14:textId="77777777" w:rsidR="00D740E7" w:rsidRPr="00DA79FE" w:rsidRDefault="00D740E7" w:rsidP="009F0209">
            <w:pPr>
              <w:pStyle w:val="TAC"/>
              <w:keepNext w:val="0"/>
              <w:keepLines w:val="0"/>
            </w:pPr>
            <w:r w:rsidRPr="00DA79FE">
              <w:t>1</w:t>
            </w:r>
          </w:p>
        </w:tc>
      </w:tr>
      <w:tr w:rsidR="00D740E7" w:rsidRPr="00DA79FE" w14:paraId="548F8557" w14:textId="77777777" w:rsidTr="009F0209">
        <w:trPr>
          <w:jc w:val="center"/>
        </w:trPr>
        <w:tc>
          <w:tcPr>
            <w:tcW w:w="2728" w:type="pct"/>
            <w:gridSpan w:val="2"/>
            <w:shd w:val="clear" w:color="auto" w:fill="auto"/>
          </w:tcPr>
          <w:p w14:paraId="1756833E" w14:textId="77777777" w:rsidR="00D740E7" w:rsidRPr="00DA79FE" w:rsidRDefault="00D740E7" w:rsidP="009F0209">
            <w:pPr>
              <w:pStyle w:val="TAL"/>
              <w:keepNext w:val="0"/>
              <w:keepLines w:val="0"/>
            </w:pPr>
            <w:r w:rsidRPr="00DA79FE">
              <w:t>N311</w:t>
            </w:r>
          </w:p>
        </w:tc>
        <w:tc>
          <w:tcPr>
            <w:tcW w:w="677" w:type="pct"/>
            <w:shd w:val="clear" w:color="auto" w:fill="auto"/>
          </w:tcPr>
          <w:p w14:paraId="6CF59DB0" w14:textId="77777777" w:rsidR="00D740E7" w:rsidRPr="00DA79FE" w:rsidRDefault="00D740E7" w:rsidP="009F0209">
            <w:pPr>
              <w:pStyle w:val="TAC"/>
              <w:keepNext w:val="0"/>
              <w:keepLines w:val="0"/>
            </w:pPr>
          </w:p>
        </w:tc>
        <w:tc>
          <w:tcPr>
            <w:tcW w:w="1595" w:type="pct"/>
            <w:shd w:val="clear" w:color="auto" w:fill="auto"/>
          </w:tcPr>
          <w:p w14:paraId="25AF63AC" w14:textId="77777777" w:rsidR="00D740E7" w:rsidRPr="00DA79FE" w:rsidRDefault="00D740E7" w:rsidP="009F0209">
            <w:pPr>
              <w:pStyle w:val="TAC"/>
              <w:keepNext w:val="0"/>
              <w:keepLines w:val="0"/>
            </w:pPr>
            <w:r w:rsidRPr="00DA79FE">
              <w:t>1</w:t>
            </w:r>
          </w:p>
        </w:tc>
      </w:tr>
      <w:tr w:rsidR="00D740E7" w:rsidRPr="00DA79FE" w14:paraId="26F7474D" w14:textId="77777777" w:rsidTr="009F0209">
        <w:trPr>
          <w:jc w:val="center"/>
        </w:trPr>
        <w:tc>
          <w:tcPr>
            <w:tcW w:w="1072" w:type="pct"/>
            <w:shd w:val="clear" w:color="auto" w:fill="auto"/>
          </w:tcPr>
          <w:p w14:paraId="20FB3BDD" w14:textId="77777777" w:rsidR="00D740E7" w:rsidRPr="00DA79FE" w:rsidRDefault="00D740E7" w:rsidP="009F0209">
            <w:pPr>
              <w:pStyle w:val="TAL"/>
              <w:keepNext w:val="0"/>
              <w:keepLines w:val="0"/>
            </w:pPr>
            <w:r w:rsidRPr="00DA79FE">
              <w:t>CSI-RS</w:t>
            </w:r>
            <w:r>
              <w:t xml:space="preserve"> </w:t>
            </w:r>
            <w:r w:rsidRPr="00DA79FE">
              <w:t>for</w:t>
            </w:r>
            <w:r>
              <w:t xml:space="preserve"> </w:t>
            </w:r>
            <w:r w:rsidRPr="00DA79FE">
              <w:t>CSI</w:t>
            </w:r>
            <w:r>
              <w:t xml:space="preserve"> </w:t>
            </w:r>
            <w:r w:rsidRPr="00DA79FE">
              <w:t>reporting</w:t>
            </w:r>
          </w:p>
        </w:tc>
        <w:tc>
          <w:tcPr>
            <w:tcW w:w="1656" w:type="pct"/>
            <w:shd w:val="clear" w:color="auto" w:fill="auto"/>
          </w:tcPr>
          <w:p w14:paraId="61345E48" w14:textId="77777777" w:rsidR="00D740E7" w:rsidRPr="00DA79FE" w:rsidRDefault="00D740E7" w:rsidP="009F0209">
            <w:pPr>
              <w:pStyle w:val="TAL"/>
              <w:keepNext w:val="0"/>
              <w:keepLines w:val="0"/>
            </w:pPr>
            <w:r w:rsidRPr="00DA79FE">
              <w:t>Config</w:t>
            </w:r>
            <w:r>
              <w:t xml:space="preserve"> </w:t>
            </w:r>
            <w:r w:rsidRPr="00DA79FE">
              <w:t>1</w:t>
            </w:r>
          </w:p>
        </w:tc>
        <w:tc>
          <w:tcPr>
            <w:tcW w:w="677" w:type="pct"/>
            <w:shd w:val="clear" w:color="auto" w:fill="auto"/>
          </w:tcPr>
          <w:p w14:paraId="3111D78F" w14:textId="77777777" w:rsidR="00D740E7" w:rsidRPr="00DA79FE" w:rsidRDefault="00D740E7" w:rsidP="009F0209">
            <w:pPr>
              <w:pStyle w:val="TAC"/>
              <w:keepNext w:val="0"/>
              <w:keepLines w:val="0"/>
            </w:pPr>
          </w:p>
        </w:tc>
        <w:tc>
          <w:tcPr>
            <w:tcW w:w="1595" w:type="pct"/>
            <w:shd w:val="clear" w:color="auto" w:fill="auto"/>
          </w:tcPr>
          <w:p w14:paraId="148755E7" w14:textId="77777777" w:rsidR="00D740E7" w:rsidRPr="00DA79FE" w:rsidRDefault="00D740E7" w:rsidP="009F0209">
            <w:pPr>
              <w:pStyle w:val="TAC"/>
              <w:keepNext w:val="0"/>
              <w:keepLines w:val="0"/>
            </w:pPr>
            <w:r w:rsidRPr="00DA79FE">
              <w:t>CSI-RS.3.1</w:t>
            </w:r>
            <w:r>
              <w:t xml:space="preserve"> </w:t>
            </w:r>
            <w:r w:rsidRPr="00DA79FE">
              <w:t>TDD</w:t>
            </w:r>
          </w:p>
        </w:tc>
      </w:tr>
      <w:tr w:rsidR="00D740E7" w:rsidRPr="00DA79FE" w14:paraId="15D5CE1C" w14:textId="77777777" w:rsidTr="009F0209">
        <w:trPr>
          <w:jc w:val="center"/>
        </w:trPr>
        <w:tc>
          <w:tcPr>
            <w:tcW w:w="2728" w:type="pct"/>
            <w:gridSpan w:val="2"/>
            <w:shd w:val="clear" w:color="auto" w:fill="auto"/>
            <w:vAlign w:val="center"/>
          </w:tcPr>
          <w:p w14:paraId="77771A47" w14:textId="77777777" w:rsidR="00D740E7" w:rsidRPr="00DA79FE" w:rsidRDefault="00D740E7" w:rsidP="009F0209">
            <w:pPr>
              <w:pStyle w:val="TAL"/>
              <w:keepNext w:val="0"/>
              <w:keepLines w:val="0"/>
            </w:pPr>
            <w:proofErr w:type="spellStart"/>
            <w:r w:rsidRPr="00DA79FE">
              <w:t>reportConfigType</w:t>
            </w:r>
            <w:proofErr w:type="spellEnd"/>
          </w:p>
        </w:tc>
        <w:tc>
          <w:tcPr>
            <w:tcW w:w="677" w:type="pct"/>
            <w:shd w:val="clear" w:color="auto" w:fill="auto"/>
            <w:vAlign w:val="center"/>
          </w:tcPr>
          <w:p w14:paraId="2F3816AC" w14:textId="77777777" w:rsidR="00D740E7" w:rsidRPr="00DA79FE" w:rsidRDefault="00D740E7" w:rsidP="009F0209">
            <w:pPr>
              <w:pStyle w:val="TAC"/>
              <w:keepNext w:val="0"/>
              <w:keepLines w:val="0"/>
            </w:pPr>
          </w:p>
        </w:tc>
        <w:tc>
          <w:tcPr>
            <w:tcW w:w="1595" w:type="pct"/>
            <w:shd w:val="clear" w:color="auto" w:fill="auto"/>
            <w:vAlign w:val="center"/>
          </w:tcPr>
          <w:p w14:paraId="15CA8826" w14:textId="77777777" w:rsidR="00D740E7" w:rsidRPr="00DA79FE" w:rsidRDefault="00D740E7" w:rsidP="009F0209">
            <w:pPr>
              <w:pStyle w:val="TAC"/>
              <w:keepNext w:val="0"/>
              <w:keepLines w:val="0"/>
            </w:pPr>
            <w:r w:rsidRPr="00DA79FE">
              <w:t>periodic</w:t>
            </w:r>
          </w:p>
        </w:tc>
      </w:tr>
      <w:tr w:rsidR="00D740E7" w:rsidRPr="00DA79FE" w14:paraId="4F621F8A" w14:textId="77777777" w:rsidTr="009F0209">
        <w:trPr>
          <w:jc w:val="center"/>
        </w:trPr>
        <w:tc>
          <w:tcPr>
            <w:tcW w:w="2728" w:type="pct"/>
            <w:gridSpan w:val="2"/>
            <w:shd w:val="clear" w:color="auto" w:fill="auto"/>
            <w:vAlign w:val="center"/>
          </w:tcPr>
          <w:p w14:paraId="4650B368" w14:textId="77777777" w:rsidR="00D740E7" w:rsidRPr="00DA79FE" w:rsidRDefault="00D740E7" w:rsidP="009F0209">
            <w:pPr>
              <w:pStyle w:val="TAL"/>
              <w:keepNext w:val="0"/>
              <w:keepLines w:val="0"/>
            </w:pPr>
            <w:proofErr w:type="spellStart"/>
            <w:r w:rsidRPr="00DA79FE">
              <w:t>reportQuantity</w:t>
            </w:r>
            <w:proofErr w:type="spellEnd"/>
          </w:p>
        </w:tc>
        <w:tc>
          <w:tcPr>
            <w:tcW w:w="677" w:type="pct"/>
            <w:shd w:val="clear" w:color="auto" w:fill="auto"/>
          </w:tcPr>
          <w:p w14:paraId="20FF6F34" w14:textId="77777777" w:rsidR="00D740E7" w:rsidRPr="00DA79FE" w:rsidRDefault="00D740E7" w:rsidP="009F0209">
            <w:pPr>
              <w:pStyle w:val="TAC"/>
              <w:keepNext w:val="0"/>
              <w:keepLines w:val="0"/>
            </w:pPr>
          </w:p>
        </w:tc>
        <w:tc>
          <w:tcPr>
            <w:tcW w:w="1595" w:type="pct"/>
            <w:shd w:val="clear" w:color="auto" w:fill="auto"/>
            <w:vAlign w:val="center"/>
          </w:tcPr>
          <w:p w14:paraId="0259F03E" w14:textId="77777777" w:rsidR="00D740E7" w:rsidRPr="00DA79FE" w:rsidRDefault="00D740E7" w:rsidP="009F0209">
            <w:pPr>
              <w:pStyle w:val="TAC"/>
              <w:keepNext w:val="0"/>
              <w:keepLines w:val="0"/>
            </w:pPr>
            <w:r w:rsidRPr="00DA79FE">
              <w:t>cri-RI-PMI-CQI</w:t>
            </w:r>
          </w:p>
        </w:tc>
      </w:tr>
      <w:tr w:rsidR="00D740E7" w:rsidRPr="00DA79FE" w14:paraId="6F2C91EA" w14:textId="77777777" w:rsidTr="009F0209">
        <w:trPr>
          <w:jc w:val="center"/>
        </w:trPr>
        <w:tc>
          <w:tcPr>
            <w:tcW w:w="2728" w:type="pct"/>
            <w:gridSpan w:val="2"/>
            <w:shd w:val="clear" w:color="auto" w:fill="auto"/>
            <w:vAlign w:val="center"/>
          </w:tcPr>
          <w:p w14:paraId="0260C0A3" w14:textId="77777777" w:rsidR="00D740E7" w:rsidRPr="00DA79FE" w:rsidRDefault="00D740E7" w:rsidP="009F0209">
            <w:pPr>
              <w:pStyle w:val="TAL"/>
              <w:keepNext w:val="0"/>
              <w:keepLines w:val="0"/>
            </w:pPr>
            <w:r w:rsidRPr="00DA79FE">
              <w:t>CSI</w:t>
            </w:r>
            <w:r>
              <w:t xml:space="preserve"> </w:t>
            </w:r>
            <w:r w:rsidRPr="00DA79FE">
              <w:t>reporting</w:t>
            </w:r>
            <w:r>
              <w:t xml:space="preserve"> </w:t>
            </w:r>
            <w:r w:rsidRPr="00DA79FE">
              <w:t>periodicity</w:t>
            </w:r>
          </w:p>
        </w:tc>
        <w:tc>
          <w:tcPr>
            <w:tcW w:w="677" w:type="pct"/>
            <w:shd w:val="clear" w:color="auto" w:fill="auto"/>
          </w:tcPr>
          <w:p w14:paraId="54CAECFA" w14:textId="77777777" w:rsidR="00D740E7" w:rsidRPr="00DA79FE" w:rsidRDefault="00D740E7" w:rsidP="009F0209">
            <w:pPr>
              <w:pStyle w:val="TAC"/>
              <w:keepNext w:val="0"/>
              <w:keepLines w:val="0"/>
            </w:pPr>
            <w:r w:rsidRPr="00DA79FE">
              <w:t>slot</w:t>
            </w:r>
          </w:p>
        </w:tc>
        <w:tc>
          <w:tcPr>
            <w:tcW w:w="1595" w:type="pct"/>
            <w:shd w:val="clear" w:color="auto" w:fill="auto"/>
            <w:vAlign w:val="center"/>
          </w:tcPr>
          <w:p w14:paraId="07F222C5" w14:textId="77777777" w:rsidR="00D740E7" w:rsidRPr="00DA79FE" w:rsidRDefault="00D740E7" w:rsidP="009F0209">
            <w:pPr>
              <w:pStyle w:val="TAC"/>
              <w:keepNext w:val="0"/>
              <w:keepLines w:val="0"/>
            </w:pPr>
            <w:r w:rsidRPr="00DA79FE">
              <w:rPr>
                <w:rFonts w:hint="eastAsia"/>
              </w:rPr>
              <w:t>4</w:t>
            </w:r>
            <w:r w:rsidRPr="00DA79FE">
              <w:t>0</w:t>
            </w:r>
          </w:p>
        </w:tc>
      </w:tr>
      <w:tr w:rsidR="00D740E7" w:rsidRPr="00DA79FE" w14:paraId="4C9B932F" w14:textId="77777777" w:rsidTr="009F0209">
        <w:trPr>
          <w:jc w:val="center"/>
        </w:trPr>
        <w:tc>
          <w:tcPr>
            <w:tcW w:w="2728" w:type="pct"/>
            <w:gridSpan w:val="2"/>
            <w:shd w:val="clear" w:color="auto" w:fill="auto"/>
            <w:vAlign w:val="center"/>
          </w:tcPr>
          <w:p w14:paraId="1BE6C09C" w14:textId="77777777" w:rsidR="00D740E7" w:rsidRPr="00DA79FE" w:rsidRDefault="00D740E7" w:rsidP="009F0209">
            <w:pPr>
              <w:pStyle w:val="TAL"/>
              <w:keepNext w:val="0"/>
              <w:keepLines w:val="0"/>
            </w:pPr>
            <w:r w:rsidRPr="00DA79FE">
              <w:t>CSI</w:t>
            </w:r>
            <w:r>
              <w:t xml:space="preserve"> </w:t>
            </w:r>
            <w:r w:rsidRPr="00DA79FE">
              <w:t>reporting</w:t>
            </w:r>
            <w:r>
              <w:t xml:space="preserve"> </w:t>
            </w:r>
            <w:r w:rsidRPr="00DA79FE">
              <w:t>offset</w:t>
            </w:r>
          </w:p>
        </w:tc>
        <w:tc>
          <w:tcPr>
            <w:tcW w:w="677" w:type="pct"/>
            <w:shd w:val="clear" w:color="auto" w:fill="auto"/>
          </w:tcPr>
          <w:p w14:paraId="7E77EB39" w14:textId="77777777" w:rsidR="00D740E7" w:rsidRPr="00DA79FE" w:rsidRDefault="00D740E7" w:rsidP="009F0209">
            <w:pPr>
              <w:pStyle w:val="TAC"/>
              <w:keepNext w:val="0"/>
              <w:keepLines w:val="0"/>
            </w:pPr>
            <w:r w:rsidRPr="00DA79FE">
              <w:rPr>
                <w:rFonts w:hint="eastAsia"/>
              </w:rPr>
              <w:t>s</w:t>
            </w:r>
            <w:r w:rsidRPr="00DA79FE">
              <w:t>lot</w:t>
            </w:r>
          </w:p>
        </w:tc>
        <w:tc>
          <w:tcPr>
            <w:tcW w:w="1595" w:type="pct"/>
            <w:shd w:val="clear" w:color="auto" w:fill="auto"/>
            <w:vAlign w:val="center"/>
          </w:tcPr>
          <w:p w14:paraId="5987DFA5" w14:textId="77777777" w:rsidR="00D740E7" w:rsidRPr="00DA79FE" w:rsidRDefault="00D740E7" w:rsidP="009F0209">
            <w:pPr>
              <w:pStyle w:val="TAC"/>
              <w:keepNext w:val="0"/>
              <w:keepLines w:val="0"/>
            </w:pPr>
            <w:r w:rsidRPr="00DA79FE">
              <w:rPr>
                <w:rFonts w:hint="eastAsia"/>
              </w:rPr>
              <w:t>4</w:t>
            </w:r>
          </w:p>
        </w:tc>
      </w:tr>
      <w:tr w:rsidR="00D740E7" w:rsidRPr="00DA79FE" w14:paraId="03DC7E45" w14:textId="77777777" w:rsidTr="009F0209">
        <w:trPr>
          <w:jc w:val="center"/>
        </w:trPr>
        <w:tc>
          <w:tcPr>
            <w:tcW w:w="2728" w:type="pct"/>
            <w:gridSpan w:val="2"/>
            <w:shd w:val="clear" w:color="auto" w:fill="auto"/>
          </w:tcPr>
          <w:p w14:paraId="076A4E8A" w14:textId="77777777" w:rsidR="00D740E7" w:rsidRPr="00DA79FE" w:rsidRDefault="00D740E7" w:rsidP="009F0209">
            <w:pPr>
              <w:pStyle w:val="TAL"/>
              <w:keepNext w:val="0"/>
              <w:keepLines w:val="0"/>
            </w:pPr>
            <w:r w:rsidRPr="00DA79FE">
              <w:t>T1</w:t>
            </w:r>
          </w:p>
        </w:tc>
        <w:tc>
          <w:tcPr>
            <w:tcW w:w="677" w:type="pct"/>
            <w:shd w:val="clear" w:color="auto" w:fill="auto"/>
          </w:tcPr>
          <w:p w14:paraId="1453BD28" w14:textId="77777777" w:rsidR="00D740E7" w:rsidRPr="00DA79FE" w:rsidRDefault="00D740E7" w:rsidP="009F0209">
            <w:pPr>
              <w:pStyle w:val="TAC"/>
              <w:keepNext w:val="0"/>
              <w:keepLines w:val="0"/>
            </w:pPr>
            <w:r w:rsidRPr="00DA79FE">
              <w:t>s</w:t>
            </w:r>
          </w:p>
        </w:tc>
        <w:tc>
          <w:tcPr>
            <w:tcW w:w="1595" w:type="pct"/>
            <w:shd w:val="clear" w:color="auto" w:fill="auto"/>
          </w:tcPr>
          <w:p w14:paraId="6B8C63C5" w14:textId="77777777" w:rsidR="00D740E7" w:rsidRPr="00DA79FE" w:rsidRDefault="00D740E7" w:rsidP="009F0209">
            <w:pPr>
              <w:pStyle w:val="TAC"/>
              <w:keepNext w:val="0"/>
              <w:keepLines w:val="0"/>
            </w:pPr>
            <w:r w:rsidRPr="00DA79FE">
              <w:t>0.2</w:t>
            </w:r>
          </w:p>
        </w:tc>
      </w:tr>
      <w:tr w:rsidR="00D740E7" w:rsidRPr="00DA79FE" w14:paraId="7886921C" w14:textId="77777777" w:rsidTr="009F0209">
        <w:trPr>
          <w:jc w:val="center"/>
        </w:trPr>
        <w:tc>
          <w:tcPr>
            <w:tcW w:w="2728" w:type="pct"/>
            <w:gridSpan w:val="2"/>
            <w:shd w:val="clear" w:color="auto" w:fill="auto"/>
          </w:tcPr>
          <w:p w14:paraId="3CE4E0BA" w14:textId="77777777" w:rsidR="00D740E7" w:rsidRPr="00DA79FE" w:rsidRDefault="00D740E7" w:rsidP="009F0209">
            <w:pPr>
              <w:pStyle w:val="TAL"/>
              <w:keepNext w:val="0"/>
              <w:keepLines w:val="0"/>
            </w:pPr>
            <w:r w:rsidRPr="00DA79FE">
              <w:t>T2</w:t>
            </w:r>
          </w:p>
        </w:tc>
        <w:tc>
          <w:tcPr>
            <w:tcW w:w="677" w:type="pct"/>
            <w:shd w:val="clear" w:color="auto" w:fill="auto"/>
          </w:tcPr>
          <w:p w14:paraId="338E1A3C" w14:textId="77777777" w:rsidR="00D740E7" w:rsidRPr="00DA79FE" w:rsidRDefault="00D740E7" w:rsidP="009F0209">
            <w:pPr>
              <w:pStyle w:val="TAC"/>
              <w:keepNext w:val="0"/>
              <w:keepLines w:val="0"/>
            </w:pPr>
            <w:r w:rsidRPr="00DA79FE">
              <w:t>s</w:t>
            </w:r>
          </w:p>
        </w:tc>
        <w:tc>
          <w:tcPr>
            <w:tcW w:w="1595" w:type="pct"/>
            <w:shd w:val="clear" w:color="auto" w:fill="auto"/>
          </w:tcPr>
          <w:p w14:paraId="6D914164" w14:textId="77777777" w:rsidR="00D740E7" w:rsidRPr="00DA79FE" w:rsidRDefault="00D740E7" w:rsidP="009F0209">
            <w:pPr>
              <w:pStyle w:val="TAC"/>
              <w:keepNext w:val="0"/>
              <w:keepLines w:val="0"/>
            </w:pPr>
            <w:r w:rsidRPr="00DA79FE">
              <w:t>0.2</w:t>
            </w:r>
          </w:p>
        </w:tc>
      </w:tr>
      <w:tr w:rsidR="00D740E7" w:rsidRPr="00DA79FE" w14:paraId="41107F17" w14:textId="77777777" w:rsidTr="009F0209">
        <w:trPr>
          <w:jc w:val="center"/>
        </w:trPr>
        <w:tc>
          <w:tcPr>
            <w:tcW w:w="2728" w:type="pct"/>
            <w:gridSpan w:val="2"/>
            <w:shd w:val="clear" w:color="auto" w:fill="auto"/>
          </w:tcPr>
          <w:p w14:paraId="5DA034E1" w14:textId="77777777" w:rsidR="00D740E7" w:rsidRPr="00DA79FE" w:rsidRDefault="00D740E7" w:rsidP="009F0209">
            <w:pPr>
              <w:pStyle w:val="TAL"/>
              <w:keepNext w:val="0"/>
              <w:keepLines w:val="0"/>
            </w:pPr>
            <w:r w:rsidRPr="00DA79FE">
              <w:t>T3</w:t>
            </w:r>
          </w:p>
        </w:tc>
        <w:tc>
          <w:tcPr>
            <w:tcW w:w="677" w:type="pct"/>
            <w:shd w:val="clear" w:color="auto" w:fill="auto"/>
          </w:tcPr>
          <w:p w14:paraId="66198D8D" w14:textId="77777777" w:rsidR="00D740E7" w:rsidRPr="00DA79FE" w:rsidRDefault="00D740E7" w:rsidP="009F0209">
            <w:pPr>
              <w:pStyle w:val="TAC"/>
              <w:keepNext w:val="0"/>
              <w:keepLines w:val="0"/>
            </w:pPr>
            <w:r w:rsidRPr="00DA79FE">
              <w:t>s</w:t>
            </w:r>
          </w:p>
        </w:tc>
        <w:tc>
          <w:tcPr>
            <w:tcW w:w="1595" w:type="pct"/>
            <w:shd w:val="clear" w:color="auto" w:fill="auto"/>
          </w:tcPr>
          <w:p w14:paraId="7D58570D" w14:textId="77777777" w:rsidR="00D740E7" w:rsidRPr="00DA79FE" w:rsidRDefault="00D740E7" w:rsidP="009F0209">
            <w:pPr>
              <w:pStyle w:val="TAC"/>
              <w:keepNext w:val="0"/>
              <w:keepLines w:val="0"/>
            </w:pPr>
            <w:r w:rsidRPr="00DA79FE">
              <w:t>1.64</w:t>
            </w:r>
          </w:p>
        </w:tc>
      </w:tr>
      <w:tr w:rsidR="00D740E7" w:rsidRPr="00DA79FE" w14:paraId="36F84554" w14:textId="77777777" w:rsidTr="009F0209">
        <w:trPr>
          <w:jc w:val="center"/>
        </w:trPr>
        <w:tc>
          <w:tcPr>
            <w:tcW w:w="2728" w:type="pct"/>
            <w:gridSpan w:val="2"/>
            <w:shd w:val="clear" w:color="auto" w:fill="auto"/>
          </w:tcPr>
          <w:p w14:paraId="30E86874" w14:textId="77777777" w:rsidR="00D740E7" w:rsidRPr="00DA79FE" w:rsidRDefault="00D740E7" w:rsidP="009F0209">
            <w:pPr>
              <w:pStyle w:val="TAL"/>
              <w:keepNext w:val="0"/>
              <w:keepLines w:val="0"/>
            </w:pPr>
            <w:r w:rsidRPr="00DA79FE">
              <w:t>T4</w:t>
            </w:r>
          </w:p>
        </w:tc>
        <w:tc>
          <w:tcPr>
            <w:tcW w:w="677" w:type="pct"/>
            <w:shd w:val="clear" w:color="auto" w:fill="auto"/>
          </w:tcPr>
          <w:p w14:paraId="5EFBEE79" w14:textId="77777777" w:rsidR="00D740E7" w:rsidRPr="00DA79FE" w:rsidRDefault="00D740E7" w:rsidP="009F0209">
            <w:pPr>
              <w:pStyle w:val="TAC"/>
              <w:keepNext w:val="0"/>
              <w:keepLines w:val="0"/>
            </w:pPr>
            <w:r w:rsidRPr="00DA79FE">
              <w:t>s</w:t>
            </w:r>
          </w:p>
        </w:tc>
        <w:tc>
          <w:tcPr>
            <w:tcW w:w="1595" w:type="pct"/>
            <w:shd w:val="clear" w:color="auto" w:fill="auto"/>
          </w:tcPr>
          <w:p w14:paraId="01F88AFA" w14:textId="77777777" w:rsidR="00D740E7" w:rsidRPr="00DA79FE" w:rsidRDefault="00D740E7" w:rsidP="009F0209">
            <w:pPr>
              <w:pStyle w:val="TAC"/>
              <w:keepNext w:val="0"/>
              <w:keepLines w:val="0"/>
            </w:pPr>
            <w:r w:rsidRPr="00DA79FE">
              <w:t>0.2</w:t>
            </w:r>
          </w:p>
        </w:tc>
      </w:tr>
      <w:tr w:rsidR="00D740E7" w:rsidRPr="00DA79FE" w14:paraId="0D42CBBC" w14:textId="77777777" w:rsidTr="009F0209">
        <w:trPr>
          <w:jc w:val="center"/>
        </w:trPr>
        <w:tc>
          <w:tcPr>
            <w:tcW w:w="2728" w:type="pct"/>
            <w:gridSpan w:val="2"/>
            <w:shd w:val="clear" w:color="auto" w:fill="auto"/>
          </w:tcPr>
          <w:p w14:paraId="6D887D4F" w14:textId="77777777" w:rsidR="00D740E7" w:rsidRPr="00DA79FE" w:rsidRDefault="00D740E7" w:rsidP="009F0209">
            <w:pPr>
              <w:pStyle w:val="TAL"/>
              <w:keepNext w:val="0"/>
              <w:keepLines w:val="0"/>
            </w:pPr>
            <w:r w:rsidRPr="00DA79FE">
              <w:t>T5</w:t>
            </w:r>
          </w:p>
        </w:tc>
        <w:tc>
          <w:tcPr>
            <w:tcW w:w="677" w:type="pct"/>
            <w:shd w:val="clear" w:color="auto" w:fill="auto"/>
          </w:tcPr>
          <w:p w14:paraId="283C2FB8" w14:textId="77777777" w:rsidR="00D740E7" w:rsidRPr="00DA79FE" w:rsidRDefault="00D740E7" w:rsidP="009F0209">
            <w:pPr>
              <w:pStyle w:val="TAC"/>
              <w:keepNext w:val="0"/>
              <w:keepLines w:val="0"/>
            </w:pPr>
            <w:r w:rsidRPr="00DA79FE">
              <w:t>s</w:t>
            </w:r>
          </w:p>
        </w:tc>
        <w:tc>
          <w:tcPr>
            <w:tcW w:w="1595" w:type="pct"/>
            <w:shd w:val="clear" w:color="auto" w:fill="auto"/>
          </w:tcPr>
          <w:p w14:paraId="27FF6E9A" w14:textId="77777777" w:rsidR="00D740E7" w:rsidRPr="00DA79FE" w:rsidRDefault="00D740E7" w:rsidP="009F0209">
            <w:pPr>
              <w:pStyle w:val="TAC"/>
              <w:keepNext w:val="0"/>
              <w:keepLines w:val="0"/>
            </w:pPr>
            <w:r w:rsidRPr="00DA79FE">
              <w:t>1.88</w:t>
            </w:r>
          </w:p>
        </w:tc>
      </w:tr>
      <w:tr w:rsidR="00D740E7" w:rsidRPr="00DA79FE" w14:paraId="43881759" w14:textId="77777777" w:rsidTr="009F0209">
        <w:trPr>
          <w:jc w:val="center"/>
        </w:trPr>
        <w:tc>
          <w:tcPr>
            <w:tcW w:w="2728" w:type="pct"/>
            <w:gridSpan w:val="2"/>
            <w:shd w:val="clear" w:color="auto" w:fill="auto"/>
          </w:tcPr>
          <w:p w14:paraId="568EB134" w14:textId="77777777" w:rsidR="00D740E7" w:rsidRPr="00DA79FE" w:rsidRDefault="00D740E7" w:rsidP="009F0209">
            <w:pPr>
              <w:pStyle w:val="TAL"/>
              <w:keepNext w:val="0"/>
              <w:keepLines w:val="0"/>
            </w:pPr>
            <w:r w:rsidRPr="00DA79FE">
              <w:t>D1</w:t>
            </w:r>
          </w:p>
        </w:tc>
        <w:tc>
          <w:tcPr>
            <w:tcW w:w="677" w:type="pct"/>
            <w:shd w:val="clear" w:color="auto" w:fill="auto"/>
          </w:tcPr>
          <w:p w14:paraId="3B3103CA" w14:textId="77777777" w:rsidR="00D740E7" w:rsidRPr="00DA79FE" w:rsidRDefault="00D740E7" w:rsidP="009F0209">
            <w:pPr>
              <w:pStyle w:val="TAC"/>
              <w:keepNext w:val="0"/>
              <w:keepLines w:val="0"/>
            </w:pPr>
            <w:r w:rsidRPr="00DA79FE">
              <w:t>s</w:t>
            </w:r>
          </w:p>
        </w:tc>
        <w:tc>
          <w:tcPr>
            <w:tcW w:w="1595" w:type="pct"/>
            <w:shd w:val="clear" w:color="auto" w:fill="auto"/>
          </w:tcPr>
          <w:p w14:paraId="626B2570" w14:textId="77777777" w:rsidR="00D740E7" w:rsidRPr="00DA79FE" w:rsidRDefault="00D740E7" w:rsidP="009F0209">
            <w:pPr>
              <w:pStyle w:val="TAC"/>
              <w:keepNext w:val="0"/>
              <w:keepLines w:val="0"/>
            </w:pPr>
            <w:r w:rsidRPr="00DA79FE">
              <w:t>1.84</w:t>
            </w:r>
          </w:p>
        </w:tc>
      </w:tr>
      <w:tr w:rsidR="00D740E7" w:rsidRPr="00DA79FE" w14:paraId="7ED6A54A" w14:textId="77777777" w:rsidTr="009F0209">
        <w:trPr>
          <w:jc w:val="center"/>
        </w:trPr>
        <w:tc>
          <w:tcPr>
            <w:tcW w:w="5000" w:type="pct"/>
            <w:gridSpan w:val="4"/>
          </w:tcPr>
          <w:p w14:paraId="56F48D1E" w14:textId="77777777" w:rsidR="00D740E7" w:rsidRPr="00DA79FE" w:rsidRDefault="00D740E7" w:rsidP="009F0209">
            <w:pPr>
              <w:pStyle w:val="TAN"/>
              <w:keepNext w:val="0"/>
              <w:keepLines w:val="0"/>
            </w:pPr>
            <w:r>
              <w:t xml:space="preserve">NOTE </w:t>
            </w:r>
            <w:r w:rsidRPr="00DA79FE">
              <w:t>1</w:t>
            </w:r>
            <w:r>
              <w:t>:</w:t>
            </w:r>
            <w:r w:rsidRPr="00DA79FE">
              <w:tab/>
              <w:t>UE-specific</w:t>
            </w:r>
            <w:r>
              <w:t xml:space="preserve"> </w:t>
            </w:r>
            <w:r w:rsidRPr="00DA79FE">
              <w:t>PDCCH</w:t>
            </w:r>
            <w:r>
              <w:t xml:space="preserve"> </w:t>
            </w:r>
            <w:r w:rsidRPr="00DA79FE">
              <w:t>is</w:t>
            </w:r>
            <w:r>
              <w:t xml:space="preserve"> </w:t>
            </w:r>
            <w:r w:rsidRPr="00DA79FE">
              <w:t>not</w:t>
            </w:r>
            <w:r>
              <w:t xml:space="preserve"> </w:t>
            </w:r>
            <w:r w:rsidRPr="00DA79FE">
              <w:t>transmitted</w:t>
            </w:r>
            <w:r>
              <w:t xml:space="preserve"> </w:t>
            </w:r>
            <w:r w:rsidRPr="00DA79FE">
              <w:t>after</w:t>
            </w:r>
            <w:r>
              <w:t xml:space="preserve"> </w:t>
            </w:r>
            <w:r w:rsidRPr="00DA79FE">
              <w:t>T1</w:t>
            </w:r>
            <w:r>
              <w:t xml:space="preserve"> </w:t>
            </w:r>
            <w:r w:rsidRPr="00DA79FE">
              <w:t>starts.</w:t>
            </w:r>
          </w:p>
        </w:tc>
      </w:tr>
    </w:tbl>
    <w:p w14:paraId="0B900F95" w14:textId="77777777" w:rsidR="00D740E7" w:rsidRPr="00DA79FE" w:rsidRDefault="00D740E7" w:rsidP="00D740E7"/>
    <w:p w14:paraId="30B278CF" w14:textId="77777777" w:rsidR="00D740E7" w:rsidRPr="00DA79FE" w:rsidRDefault="00D740E7" w:rsidP="00D740E7">
      <w:pPr>
        <w:pStyle w:val="TH"/>
        <w:keepNext w:val="0"/>
        <w:keepLines w:val="0"/>
        <w:rPr>
          <w:rFonts w:eastAsia="Malgun Gothic"/>
          <w:kern w:val="20"/>
        </w:rPr>
      </w:pPr>
      <w:r w:rsidRPr="00DA79FE">
        <w:rPr>
          <w:rFonts w:eastAsia="Malgun Gothic"/>
          <w:kern w:val="20"/>
        </w:rPr>
        <w:t xml:space="preserve">Table </w:t>
      </w:r>
      <w:r w:rsidRPr="00DA79FE">
        <w:rPr>
          <w:rFonts w:hint="eastAsia"/>
          <w:kern w:val="20"/>
          <w:lang w:eastAsia="zh-CN"/>
        </w:rPr>
        <w:t>A.17.5.1.8</w:t>
      </w:r>
      <w:r w:rsidRPr="00DA79FE">
        <w:rPr>
          <w:rFonts w:eastAsia="Malgun Gothic"/>
          <w:kern w:val="20"/>
        </w:rPr>
        <w:t xml:space="preserve">.1-3: </w:t>
      </w:r>
      <w:r w:rsidRPr="00DA79FE">
        <w:t>Cell specific test parameters for FR2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D740E7" w:rsidRPr="00DA79FE" w14:paraId="3B2A9363" w14:textId="77777777" w:rsidTr="009F0209">
        <w:trPr>
          <w:cantSplit/>
          <w:tblHeader/>
          <w:jc w:val="center"/>
        </w:trPr>
        <w:tc>
          <w:tcPr>
            <w:tcW w:w="1482" w:type="pct"/>
            <w:gridSpan w:val="2"/>
            <w:tcBorders>
              <w:top w:val="single" w:sz="4" w:space="0" w:color="auto"/>
              <w:left w:val="single" w:sz="4" w:space="0" w:color="auto"/>
              <w:bottom w:val="nil"/>
            </w:tcBorders>
            <w:shd w:val="clear" w:color="auto" w:fill="auto"/>
          </w:tcPr>
          <w:p w14:paraId="49D16115" w14:textId="77777777" w:rsidR="00D740E7" w:rsidRPr="00DA79FE" w:rsidRDefault="00D740E7" w:rsidP="009F0209">
            <w:pPr>
              <w:pStyle w:val="TAH"/>
              <w:keepNext w:val="0"/>
              <w:keepLines w:val="0"/>
            </w:pPr>
            <w:r w:rsidRPr="00DA79FE">
              <w:t>Parameter</w:t>
            </w:r>
          </w:p>
        </w:tc>
        <w:tc>
          <w:tcPr>
            <w:tcW w:w="873" w:type="pct"/>
            <w:tcBorders>
              <w:top w:val="single" w:sz="4" w:space="0" w:color="auto"/>
              <w:bottom w:val="nil"/>
            </w:tcBorders>
            <w:shd w:val="clear" w:color="auto" w:fill="auto"/>
          </w:tcPr>
          <w:p w14:paraId="00865234" w14:textId="77777777" w:rsidR="00D740E7" w:rsidRPr="00DA79FE" w:rsidRDefault="00D740E7" w:rsidP="009F0209">
            <w:pPr>
              <w:pStyle w:val="TAH"/>
              <w:keepNext w:val="0"/>
              <w:keepLines w:val="0"/>
            </w:pPr>
            <w:r w:rsidRPr="00DA79FE">
              <w:t>Unit</w:t>
            </w:r>
          </w:p>
        </w:tc>
        <w:tc>
          <w:tcPr>
            <w:tcW w:w="2645" w:type="pct"/>
            <w:gridSpan w:val="5"/>
            <w:tcBorders>
              <w:top w:val="single" w:sz="4" w:space="0" w:color="auto"/>
            </w:tcBorders>
          </w:tcPr>
          <w:p w14:paraId="3C0C33C3"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0A46535E" w14:textId="77777777" w:rsidTr="009F0209">
        <w:trPr>
          <w:cantSplit/>
          <w:tblHeader/>
          <w:jc w:val="center"/>
        </w:trPr>
        <w:tc>
          <w:tcPr>
            <w:tcW w:w="1482" w:type="pct"/>
            <w:gridSpan w:val="2"/>
            <w:tcBorders>
              <w:top w:val="nil"/>
              <w:left w:val="single" w:sz="4" w:space="0" w:color="auto"/>
              <w:bottom w:val="single" w:sz="4" w:space="0" w:color="auto"/>
            </w:tcBorders>
            <w:shd w:val="clear" w:color="auto" w:fill="auto"/>
          </w:tcPr>
          <w:p w14:paraId="6B651035" w14:textId="77777777" w:rsidR="00D740E7" w:rsidRPr="00DA79FE" w:rsidRDefault="00D740E7" w:rsidP="009F0209">
            <w:pPr>
              <w:pStyle w:val="TAH"/>
              <w:keepNext w:val="0"/>
              <w:keepLines w:val="0"/>
            </w:pPr>
          </w:p>
        </w:tc>
        <w:tc>
          <w:tcPr>
            <w:tcW w:w="873" w:type="pct"/>
            <w:tcBorders>
              <w:top w:val="nil"/>
              <w:bottom w:val="single" w:sz="4" w:space="0" w:color="auto"/>
            </w:tcBorders>
            <w:shd w:val="clear" w:color="auto" w:fill="auto"/>
          </w:tcPr>
          <w:p w14:paraId="1F2BB9E4" w14:textId="77777777" w:rsidR="00D740E7" w:rsidRPr="00DA79FE" w:rsidRDefault="00D740E7" w:rsidP="009F0209">
            <w:pPr>
              <w:pStyle w:val="TAH"/>
              <w:keepNext w:val="0"/>
              <w:keepLines w:val="0"/>
            </w:pPr>
          </w:p>
        </w:tc>
        <w:tc>
          <w:tcPr>
            <w:tcW w:w="529" w:type="pct"/>
            <w:tcBorders>
              <w:bottom w:val="single" w:sz="4" w:space="0" w:color="auto"/>
            </w:tcBorders>
          </w:tcPr>
          <w:p w14:paraId="6B872463" w14:textId="77777777" w:rsidR="00D740E7" w:rsidRPr="00DA79FE" w:rsidRDefault="00D740E7" w:rsidP="009F0209">
            <w:pPr>
              <w:pStyle w:val="TAH"/>
              <w:keepNext w:val="0"/>
              <w:keepLines w:val="0"/>
            </w:pPr>
            <w:r w:rsidRPr="00DA79FE">
              <w:t>T1</w:t>
            </w:r>
          </w:p>
        </w:tc>
        <w:tc>
          <w:tcPr>
            <w:tcW w:w="529" w:type="pct"/>
            <w:tcBorders>
              <w:bottom w:val="single" w:sz="4" w:space="0" w:color="auto"/>
            </w:tcBorders>
          </w:tcPr>
          <w:p w14:paraId="3A8BCB86" w14:textId="77777777" w:rsidR="00D740E7" w:rsidRPr="00DA79FE" w:rsidRDefault="00D740E7" w:rsidP="009F0209">
            <w:pPr>
              <w:pStyle w:val="TAH"/>
              <w:keepNext w:val="0"/>
              <w:keepLines w:val="0"/>
            </w:pPr>
            <w:r w:rsidRPr="00DA79FE">
              <w:t>T2</w:t>
            </w:r>
          </w:p>
        </w:tc>
        <w:tc>
          <w:tcPr>
            <w:tcW w:w="529" w:type="pct"/>
            <w:tcBorders>
              <w:bottom w:val="single" w:sz="4" w:space="0" w:color="auto"/>
            </w:tcBorders>
          </w:tcPr>
          <w:p w14:paraId="200B9A57" w14:textId="77777777" w:rsidR="00D740E7" w:rsidRPr="00DA79FE" w:rsidRDefault="00D740E7" w:rsidP="009F0209">
            <w:pPr>
              <w:pStyle w:val="TAH"/>
              <w:keepNext w:val="0"/>
              <w:keepLines w:val="0"/>
            </w:pPr>
            <w:r w:rsidRPr="00DA79FE">
              <w:t>T3</w:t>
            </w:r>
          </w:p>
        </w:tc>
        <w:tc>
          <w:tcPr>
            <w:tcW w:w="529" w:type="pct"/>
            <w:tcBorders>
              <w:bottom w:val="single" w:sz="4" w:space="0" w:color="auto"/>
            </w:tcBorders>
          </w:tcPr>
          <w:p w14:paraId="782CBA18" w14:textId="77777777" w:rsidR="00D740E7" w:rsidRPr="00DA79FE" w:rsidRDefault="00D740E7" w:rsidP="009F0209">
            <w:pPr>
              <w:pStyle w:val="TAH"/>
              <w:keepNext w:val="0"/>
              <w:keepLines w:val="0"/>
            </w:pPr>
            <w:r w:rsidRPr="00DA79FE">
              <w:t>T4</w:t>
            </w:r>
          </w:p>
        </w:tc>
        <w:tc>
          <w:tcPr>
            <w:tcW w:w="529" w:type="pct"/>
            <w:tcBorders>
              <w:bottom w:val="single" w:sz="4" w:space="0" w:color="auto"/>
            </w:tcBorders>
          </w:tcPr>
          <w:p w14:paraId="66EC174A" w14:textId="77777777" w:rsidR="00D740E7" w:rsidRPr="00DA79FE" w:rsidRDefault="00D740E7" w:rsidP="009F0209">
            <w:pPr>
              <w:pStyle w:val="TAH"/>
              <w:keepNext w:val="0"/>
              <w:keepLines w:val="0"/>
            </w:pPr>
            <w:r w:rsidRPr="00DA79FE">
              <w:t>T5</w:t>
            </w:r>
          </w:p>
        </w:tc>
      </w:tr>
      <w:tr w:rsidR="00D740E7" w:rsidRPr="00DA79FE" w14:paraId="1BE55F60" w14:textId="77777777" w:rsidTr="009F0209">
        <w:trPr>
          <w:cantSplit/>
          <w:jc w:val="center"/>
        </w:trPr>
        <w:tc>
          <w:tcPr>
            <w:tcW w:w="1482" w:type="pct"/>
            <w:gridSpan w:val="2"/>
            <w:tcBorders>
              <w:left w:val="single" w:sz="4" w:space="0" w:color="auto"/>
              <w:bottom w:val="single" w:sz="4" w:space="0" w:color="auto"/>
            </w:tcBorders>
          </w:tcPr>
          <w:p w14:paraId="46F8FCB0" w14:textId="77777777" w:rsidR="00D740E7" w:rsidRPr="00DA79FE" w:rsidRDefault="00D740E7" w:rsidP="009F0209">
            <w:pPr>
              <w:pStyle w:val="TAL"/>
              <w:keepNext w:val="0"/>
              <w:keepLines w:val="0"/>
            </w:pPr>
            <w:proofErr w:type="spellStart"/>
            <w:r w:rsidRPr="00DA79FE">
              <w:t>AoA</w:t>
            </w:r>
            <w:proofErr w:type="spellEnd"/>
            <w:r>
              <w:t xml:space="preserve"> </w:t>
            </w:r>
            <w:r w:rsidRPr="00DA79FE">
              <w:t>setup</w:t>
            </w:r>
          </w:p>
        </w:tc>
        <w:tc>
          <w:tcPr>
            <w:tcW w:w="873" w:type="pct"/>
            <w:tcBorders>
              <w:bottom w:val="single" w:sz="4" w:space="0" w:color="auto"/>
            </w:tcBorders>
          </w:tcPr>
          <w:p w14:paraId="5902C6F9" w14:textId="77777777" w:rsidR="00D740E7" w:rsidRPr="00DA79FE" w:rsidRDefault="00D740E7" w:rsidP="009F0209">
            <w:pPr>
              <w:pStyle w:val="TAC"/>
              <w:keepNext w:val="0"/>
              <w:keepLines w:val="0"/>
            </w:pPr>
            <w:r w:rsidRPr="00DA79FE">
              <w:t>dB</w:t>
            </w:r>
          </w:p>
        </w:tc>
        <w:tc>
          <w:tcPr>
            <w:tcW w:w="2645" w:type="pct"/>
            <w:gridSpan w:val="5"/>
            <w:shd w:val="clear" w:color="auto" w:fill="auto"/>
          </w:tcPr>
          <w:p w14:paraId="5A9832E5" w14:textId="77777777" w:rsidR="00D740E7" w:rsidRPr="00DA79FE" w:rsidRDefault="00D740E7" w:rsidP="009F0209">
            <w:pPr>
              <w:pStyle w:val="TAC"/>
              <w:keepNext w:val="0"/>
              <w:keepLines w:val="0"/>
            </w:pPr>
            <w:r w:rsidRPr="00DA79FE">
              <w:t>Setup</w:t>
            </w:r>
            <w:r>
              <w:t xml:space="preserve"> </w:t>
            </w:r>
            <w:r w:rsidRPr="00DA79FE">
              <w:t>1</w:t>
            </w:r>
            <w:r>
              <w:t xml:space="preserve"> </w:t>
            </w:r>
            <w:r w:rsidRPr="00DA79FE">
              <w:t>defined</w:t>
            </w:r>
            <w:r>
              <w:t xml:space="preserve"> </w:t>
            </w:r>
            <w:r w:rsidRPr="00DA79FE">
              <w:t>in</w:t>
            </w:r>
            <w:r>
              <w:t xml:space="preserve"> </w:t>
            </w:r>
            <w:r w:rsidRPr="00DA79FE">
              <w:t>A.3.15</w:t>
            </w:r>
          </w:p>
        </w:tc>
      </w:tr>
      <w:tr w:rsidR="00D740E7" w:rsidRPr="00DA79FE" w14:paraId="23790B27" w14:textId="77777777" w:rsidTr="009F0209">
        <w:trPr>
          <w:cantSplit/>
          <w:jc w:val="center"/>
        </w:trPr>
        <w:tc>
          <w:tcPr>
            <w:tcW w:w="1482" w:type="pct"/>
            <w:gridSpan w:val="2"/>
            <w:tcBorders>
              <w:left w:val="single" w:sz="4" w:space="0" w:color="auto"/>
              <w:bottom w:val="single" w:sz="4" w:space="0" w:color="auto"/>
            </w:tcBorders>
          </w:tcPr>
          <w:p w14:paraId="498893BB" w14:textId="77777777" w:rsidR="00D740E7" w:rsidRPr="00DA79FE" w:rsidRDefault="00D740E7" w:rsidP="009F0209">
            <w:pPr>
              <w:pStyle w:val="TAL"/>
              <w:keepNext w:val="0"/>
              <w:keepLines w:val="0"/>
            </w:pPr>
            <w:r w:rsidRPr="00DA79FE">
              <w:t>Assumption</w:t>
            </w:r>
            <w:r>
              <w:t xml:space="preserve"> </w:t>
            </w:r>
            <w:r w:rsidRPr="00DA79FE">
              <w:t>for</w:t>
            </w:r>
            <w:r>
              <w:t xml:space="preserve"> </w:t>
            </w:r>
            <w:r w:rsidRPr="00DA79FE">
              <w:t>UE</w:t>
            </w:r>
            <w:r>
              <w:t xml:space="preserve"> </w:t>
            </w:r>
            <w:r w:rsidRPr="00DA79FE">
              <w:t>beams</w:t>
            </w:r>
            <w:r>
              <w:t xml:space="preserve"> </w:t>
            </w:r>
            <w:r w:rsidRPr="00DA79FE">
              <w:rPr>
                <w:vertAlign w:val="superscript"/>
              </w:rPr>
              <w:t>Note</w:t>
            </w:r>
            <w:r>
              <w:rPr>
                <w:vertAlign w:val="superscript"/>
              </w:rPr>
              <w:t xml:space="preserve"> </w:t>
            </w:r>
            <w:r w:rsidRPr="00DA79FE">
              <w:rPr>
                <w:vertAlign w:val="superscript"/>
              </w:rPr>
              <w:t>10</w:t>
            </w:r>
          </w:p>
        </w:tc>
        <w:tc>
          <w:tcPr>
            <w:tcW w:w="873" w:type="pct"/>
            <w:tcBorders>
              <w:bottom w:val="single" w:sz="4" w:space="0" w:color="auto"/>
            </w:tcBorders>
          </w:tcPr>
          <w:p w14:paraId="17984D12" w14:textId="77777777" w:rsidR="00D740E7" w:rsidRPr="00DA79FE" w:rsidRDefault="00D740E7" w:rsidP="009F0209">
            <w:pPr>
              <w:pStyle w:val="TAC"/>
              <w:keepNext w:val="0"/>
              <w:keepLines w:val="0"/>
            </w:pPr>
          </w:p>
        </w:tc>
        <w:tc>
          <w:tcPr>
            <w:tcW w:w="2645" w:type="pct"/>
            <w:gridSpan w:val="5"/>
            <w:shd w:val="clear" w:color="auto" w:fill="auto"/>
          </w:tcPr>
          <w:p w14:paraId="48D160BD" w14:textId="77777777" w:rsidR="00D740E7" w:rsidRPr="00DA79FE" w:rsidRDefault="00D740E7" w:rsidP="009F0209">
            <w:pPr>
              <w:pStyle w:val="TAC"/>
              <w:keepNext w:val="0"/>
              <w:keepLines w:val="0"/>
            </w:pPr>
            <w:r w:rsidRPr="00DA79FE">
              <w:t>Rough</w:t>
            </w:r>
          </w:p>
        </w:tc>
      </w:tr>
      <w:tr w:rsidR="00D740E7" w:rsidRPr="00DA79FE" w14:paraId="22E2BE6E" w14:textId="77777777" w:rsidTr="009F0209">
        <w:trPr>
          <w:cantSplit/>
          <w:jc w:val="center"/>
        </w:trPr>
        <w:tc>
          <w:tcPr>
            <w:tcW w:w="1482" w:type="pct"/>
            <w:gridSpan w:val="2"/>
            <w:tcBorders>
              <w:left w:val="single" w:sz="4" w:space="0" w:color="auto"/>
              <w:bottom w:val="single" w:sz="4" w:space="0" w:color="auto"/>
            </w:tcBorders>
          </w:tcPr>
          <w:p w14:paraId="75AD9E7F"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20A66B58" w14:textId="77777777" w:rsidR="00D740E7" w:rsidRPr="00DA79FE" w:rsidRDefault="00D740E7" w:rsidP="009F0209">
            <w:pPr>
              <w:pStyle w:val="TAC"/>
              <w:keepNext w:val="0"/>
              <w:keepLines w:val="0"/>
            </w:pPr>
            <w:r w:rsidRPr="00DA79FE">
              <w:t>dB</w:t>
            </w:r>
          </w:p>
        </w:tc>
        <w:tc>
          <w:tcPr>
            <w:tcW w:w="2645" w:type="pct"/>
            <w:gridSpan w:val="5"/>
            <w:shd w:val="clear" w:color="auto" w:fill="auto"/>
          </w:tcPr>
          <w:p w14:paraId="2B70D687" w14:textId="77777777" w:rsidR="00D740E7" w:rsidRPr="00DA79FE" w:rsidRDefault="00D740E7" w:rsidP="009F0209">
            <w:pPr>
              <w:pStyle w:val="TAC"/>
              <w:keepNext w:val="0"/>
              <w:keepLines w:val="0"/>
            </w:pPr>
            <w:r w:rsidRPr="00DA79FE">
              <w:t>4</w:t>
            </w:r>
          </w:p>
        </w:tc>
      </w:tr>
      <w:tr w:rsidR="00D740E7" w:rsidRPr="00DA79FE" w14:paraId="4A15BB78" w14:textId="77777777" w:rsidTr="009F0209">
        <w:trPr>
          <w:cantSplit/>
          <w:jc w:val="center"/>
        </w:trPr>
        <w:tc>
          <w:tcPr>
            <w:tcW w:w="1482" w:type="pct"/>
            <w:gridSpan w:val="2"/>
            <w:tcBorders>
              <w:left w:val="single" w:sz="4" w:space="0" w:color="auto"/>
              <w:bottom w:val="single" w:sz="4" w:space="0" w:color="auto"/>
            </w:tcBorders>
          </w:tcPr>
          <w:p w14:paraId="6FB03D14"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873" w:type="pct"/>
            <w:tcBorders>
              <w:bottom w:val="single" w:sz="4" w:space="0" w:color="auto"/>
            </w:tcBorders>
          </w:tcPr>
          <w:p w14:paraId="57240E2B" w14:textId="77777777" w:rsidR="00D740E7" w:rsidRPr="00DA79FE" w:rsidRDefault="00D740E7" w:rsidP="009F0209">
            <w:pPr>
              <w:pStyle w:val="TAC"/>
              <w:keepNext w:val="0"/>
              <w:keepLines w:val="0"/>
            </w:pPr>
            <w:r w:rsidRPr="00DA79FE">
              <w:t>dB</w:t>
            </w:r>
          </w:p>
        </w:tc>
        <w:tc>
          <w:tcPr>
            <w:tcW w:w="2645" w:type="pct"/>
            <w:gridSpan w:val="5"/>
            <w:tcBorders>
              <w:bottom w:val="single" w:sz="4" w:space="0" w:color="auto"/>
            </w:tcBorders>
            <w:shd w:val="clear" w:color="auto" w:fill="auto"/>
          </w:tcPr>
          <w:p w14:paraId="1D4062A9" w14:textId="77777777" w:rsidR="00D740E7" w:rsidRPr="00DA79FE" w:rsidRDefault="00D740E7" w:rsidP="009F0209">
            <w:pPr>
              <w:pStyle w:val="TAC"/>
              <w:keepNext w:val="0"/>
              <w:keepLines w:val="0"/>
            </w:pPr>
          </w:p>
        </w:tc>
      </w:tr>
      <w:tr w:rsidR="00D740E7" w:rsidRPr="00DA79FE" w14:paraId="742105BF" w14:textId="77777777" w:rsidTr="009F0209">
        <w:trPr>
          <w:cantSplit/>
          <w:jc w:val="center"/>
        </w:trPr>
        <w:tc>
          <w:tcPr>
            <w:tcW w:w="1482" w:type="pct"/>
            <w:gridSpan w:val="2"/>
            <w:tcBorders>
              <w:left w:val="single" w:sz="4" w:space="0" w:color="auto"/>
              <w:bottom w:val="single" w:sz="4" w:space="0" w:color="auto"/>
            </w:tcBorders>
          </w:tcPr>
          <w:p w14:paraId="3EC5CEC6"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459A5626" w14:textId="77777777" w:rsidR="00D740E7" w:rsidRPr="00DA79FE" w:rsidRDefault="00D740E7" w:rsidP="009F0209">
            <w:pPr>
              <w:pStyle w:val="TAC"/>
              <w:keepNext w:val="0"/>
              <w:keepLines w:val="0"/>
            </w:pPr>
            <w:r w:rsidRPr="00DA79FE">
              <w:t>dB</w:t>
            </w:r>
          </w:p>
        </w:tc>
        <w:tc>
          <w:tcPr>
            <w:tcW w:w="2645" w:type="pct"/>
            <w:gridSpan w:val="5"/>
            <w:tcBorders>
              <w:bottom w:val="nil"/>
            </w:tcBorders>
            <w:shd w:val="clear" w:color="auto" w:fill="auto"/>
            <w:vAlign w:val="center"/>
          </w:tcPr>
          <w:p w14:paraId="4CE7CFF0" w14:textId="77777777" w:rsidR="00D740E7" w:rsidRPr="00DA79FE" w:rsidRDefault="00D740E7" w:rsidP="009F0209">
            <w:pPr>
              <w:pStyle w:val="TAC"/>
              <w:keepNext w:val="0"/>
              <w:keepLines w:val="0"/>
            </w:pPr>
            <w:r w:rsidRPr="00DA79FE">
              <w:t>0</w:t>
            </w:r>
          </w:p>
        </w:tc>
      </w:tr>
      <w:tr w:rsidR="00D740E7" w:rsidRPr="00DA79FE" w14:paraId="6B012CCA" w14:textId="77777777" w:rsidTr="009F0209">
        <w:trPr>
          <w:cantSplit/>
          <w:jc w:val="center"/>
        </w:trPr>
        <w:tc>
          <w:tcPr>
            <w:tcW w:w="1482" w:type="pct"/>
            <w:gridSpan w:val="2"/>
            <w:tcBorders>
              <w:left w:val="single" w:sz="4" w:space="0" w:color="auto"/>
              <w:bottom w:val="single" w:sz="4" w:space="0" w:color="auto"/>
            </w:tcBorders>
          </w:tcPr>
          <w:p w14:paraId="31E66F3E"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873" w:type="pct"/>
            <w:tcBorders>
              <w:bottom w:val="single" w:sz="4" w:space="0" w:color="auto"/>
            </w:tcBorders>
          </w:tcPr>
          <w:p w14:paraId="704664ED" w14:textId="77777777" w:rsidR="00D740E7" w:rsidRPr="00DA79FE" w:rsidRDefault="00D740E7" w:rsidP="009F0209">
            <w:pPr>
              <w:pStyle w:val="TAC"/>
              <w:keepNext w:val="0"/>
              <w:keepLines w:val="0"/>
            </w:pPr>
            <w:r w:rsidRPr="00DA79FE">
              <w:t>dB</w:t>
            </w:r>
          </w:p>
        </w:tc>
        <w:tc>
          <w:tcPr>
            <w:tcW w:w="2645" w:type="pct"/>
            <w:gridSpan w:val="5"/>
            <w:tcBorders>
              <w:top w:val="nil"/>
              <w:bottom w:val="nil"/>
            </w:tcBorders>
            <w:shd w:val="clear" w:color="auto" w:fill="auto"/>
          </w:tcPr>
          <w:p w14:paraId="579ADC45" w14:textId="77777777" w:rsidR="00D740E7" w:rsidRPr="00DA79FE" w:rsidRDefault="00D740E7" w:rsidP="009F0209">
            <w:pPr>
              <w:pStyle w:val="TAC"/>
              <w:keepNext w:val="0"/>
              <w:keepLines w:val="0"/>
            </w:pPr>
          </w:p>
        </w:tc>
      </w:tr>
      <w:tr w:rsidR="00D740E7" w:rsidRPr="00DA79FE" w14:paraId="199D6E1D" w14:textId="77777777" w:rsidTr="009F0209">
        <w:trPr>
          <w:cantSplit/>
          <w:jc w:val="center"/>
        </w:trPr>
        <w:tc>
          <w:tcPr>
            <w:tcW w:w="1482" w:type="pct"/>
            <w:gridSpan w:val="2"/>
            <w:tcBorders>
              <w:left w:val="single" w:sz="4" w:space="0" w:color="auto"/>
              <w:bottom w:val="single" w:sz="4" w:space="0" w:color="auto"/>
            </w:tcBorders>
          </w:tcPr>
          <w:p w14:paraId="2720268A"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17733801" w14:textId="77777777" w:rsidR="00D740E7" w:rsidRPr="00DA79FE" w:rsidRDefault="00D740E7" w:rsidP="009F0209">
            <w:pPr>
              <w:pStyle w:val="TAC"/>
              <w:keepNext w:val="0"/>
              <w:keepLines w:val="0"/>
            </w:pPr>
            <w:r w:rsidRPr="00DA79FE">
              <w:t>dB</w:t>
            </w:r>
          </w:p>
        </w:tc>
        <w:tc>
          <w:tcPr>
            <w:tcW w:w="2645" w:type="pct"/>
            <w:gridSpan w:val="5"/>
            <w:tcBorders>
              <w:top w:val="nil"/>
              <w:bottom w:val="nil"/>
            </w:tcBorders>
            <w:shd w:val="clear" w:color="auto" w:fill="auto"/>
          </w:tcPr>
          <w:p w14:paraId="3A3836DC" w14:textId="77777777" w:rsidR="00D740E7" w:rsidRPr="00DA79FE" w:rsidRDefault="00D740E7" w:rsidP="009F0209">
            <w:pPr>
              <w:pStyle w:val="TAC"/>
              <w:keepNext w:val="0"/>
              <w:keepLines w:val="0"/>
            </w:pPr>
          </w:p>
        </w:tc>
      </w:tr>
      <w:tr w:rsidR="00D740E7" w:rsidRPr="00DA79FE" w14:paraId="71E17FC7" w14:textId="77777777" w:rsidTr="009F0209">
        <w:trPr>
          <w:cantSplit/>
          <w:jc w:val="center"/>
        </w:trPr>
        <w:tc>
          <w:tcPr>
            <w:tcW w:w="1482" w:type="pct"/>
            <w:gridSpan w:val="2"/>
            <w:tcBorders>
              <w:left w:val="single" w:sz="4" w:space="0" w:color="auto"/>
              <w:bottom w:val="single" w:sz="4" w:space="0" w:color="auto"/>
            </w:tcBorders>
          </w:tcPr>
          <w:p w14:paraId="4796205B"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873" w:type="pct"/>
            <w:tcBorders>
              <w:bottom w:val="single" w:sz="4" w:space="0" w:color="auto"/>
            </w:tcBorders>
          </w:tcPr>
          <w:p w14:paraId="65642A62" w14:textId="77777777" w:rsidR="00D740E7" w:rsidRPr="00DA79FE" w:rsidRDefault="00D740E7" w:rsidP="009F0209">
            <w:pPr>
              <w:pStyle w:val="TAC"/>
              <w:keepNext w:val="0"/>
              <w:keepLines w:val="0"/>
            </w:pPr>
            <w:r w:rsidRPr="00DA79FE">
              <w:t>dB</w:t>
            </w:r>
          </w:p>
        </w:tc>
        <w:tc>
          <w:tcPr>
            <w:tcW w:w="2645" w:type="pct"/>
            <w:gridSpan w:val="5"/>
            <w:tcBorders>
              <w:top w:val="nil"/>
              <w:bottom w:val="nil"/>
            </w:tcBorders>
            <w:shd w:val="clear" w:color="auto" w:fill="auto"/>
          </w:tcPr>
          <w:p w14:paraId="4EBADDF3" w14:textId="77777777" w:rsidR="00D740E7" w:rsidRPr="00DA79FE" w:rsidRDefault="00D740E7" w:rsidP="009F0209">
            <w:pPr>
              <w:pStyle w:val="TAC"/>
              <w:keepNext w:val="0"/>
              <w:keepLines w:val="0"/>
            </w:pPr>
          </w:p>
        </w:tc>
      </w:tr>
      <w:tr w:rsidR="00D740E7" w:rsidRPr="00DA79FE" w14:paraId="402CB674" w14:textId="77777777" w:rsidTr="009F0209">
        <w:trPr>
          <w:cantSplit/>
          <w:jc w:val="center"/>
        </w:trPr>
        <w:tc>
          <w:tcPr>
            <w:tcW w:w="1482" w:type="pct"/>
            <w:gridSpan w:val="2"/>
            <w:tcBorders>
              <w:left w:val="single" w:sz="4" w:space="0" w:color="auto"/>
              <w:bottom w:val="single" w:sz="4" w:space="0" w:color="auto"/>
            </w:tcBorders>
          </w:tcPr>
          <w:p w14:paraId="72EFE096" w14:textId="77777777" w:rsidR="00D740E7" w:rsidRPr="00DA79FE" w:rsidRDefault="00D740E7" w:rsidP="009F0209">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r w:rsidRPr="00DA79FE">
              <w:rPr>
                <w:lang w:eastAsia="ja-JP"/>
              </w:rPr>
              <w:t>DMRS</w:t>
            </w:r>
          </w:p>
        </w:tc>
        <w:tc>
          <w:tcPr>
            <w:tcW w:w="873" w:type="pct"/>
            <w:tcBorders>
              <w:bottom w:val="single" w:sz="4" w:space="0" w:color="auto"/>
            </w:tcBorders>
          </w:tcPr>
          <w:p w14:paraId="7787DEE3" w14:textId="77777777" w:rsidR="00D740E7" w:rsidRPr="00DA79FE" w:rsidRDefault="00D740E7" w:rsidP="009F0209">
            <w:pPr>
              <w:pStyle w:val="TAC"/>
              <w:keepNext w:val="0"/>
              <w:keepLines w:val="0"/>
            </w:pPr>
          </w:p>
        </w:tc>
        <w:tc>
          <w:tcPr>
            <w:tcW w:w="2645" w:type="pct"/>
            <w:gridSpan w:val="5"/>
            <w:tcBorders>
              <w:top w:val="nil"/>
              <w:bottom w:val="nil"/>
            </w:tcBorders>
            <w:shd w:val="clear" w:color="auto" w:fill="auto"/>
          </w:tcPr>
          <w:p w14:paraId="327EA92B" w14:textId="77777777" w:rsidR="00D740E7" w:rsidRPr="00DA79FE" w:rsidRDefault="00D740E7" w:rsidP="009F0209">
            <w:pPr>
              <w:pStyle w:val="TAC"/>
              <w:keepNext w:val="0"/>
              <w:keepLines w:val="0"/>
            </w:pPr>
          </w:p>
        </w:tc>
      </w:tr>
      <w:tr w:rsidR="00D740E7" w:rsidRPr="00DA79FE" w14:paraId="6BD3268D" w14:textId="77777777" w:rsidTr="009F0209">
        <w:trPr>
          <w:cantSplit/>
          <w:jc w:val="center"/>
        </w:trPr>
        <w:tc>
          <w:tcPr>
            <w:tcW w:w="1482" w:type="pct"/>
            <w:gridSpan w:val="2"/>
            <w:tcBorders>
              <w:left w:val="single" w:sz="4" w:space="0" w:color="auto"/>
              <w:bottom w:val="single" w:sz="4" w:space="0" w:color="auto"/>
            </w:tcBorders>
          </w:tcPr>
          <w:p w14:paraId="0E606632" w14:textId="77777777" w:rsidR="00D740E7" w:rsidRPr="00DA79FE" w:rsidRDefault="00D740E7" w:rsidP="009F0209">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233D4EC7" w14:textId="77777777" w:rsidR="00D740E7" w:rsidRPr="00DA79FE" w:rsidRDefault="00D740E7" w:rsidP="009F0209">
            <w:pPr>
              <w:pStyle w:val="TAC"/>
              <w:keepNext w:val="0"/>
              <w:keepLines w:val="0"/>
            </w:pPr>
          </w:p>
        </w:tc>
        <w:tc>
          <w:tcPr>
            <w:tcW w:w="2645" w:type="pct"/>
            <w:gridSpan w:val="5"/>
            <w:tcBorders>
              <w:top w:val="nil"/>
              <w:bottom w:val="nil"/>
            </w:tcBorders>
            <w:shd w:val="clear" w:color="auto" w:fill="auto"/>
          </w:tcPr>
          <w:p w14:paraId="0203EE21" w14:textId="77777777" w:rsidR="00D740E7" w:rsidRPr="00DA79FE" w:rsidRDefault="00D740E7" w:rsidP="009F0209">
            <w:pPr>
              <w:pStyle w:val="TAC"/>
              <w:keepNext w:val="0"/>
              <w:keepLines w:val="0"/>
            </w:pPr>
          </w:p>
        </w:tc>
      </w:tr>
      <w:tr w:rsidR="00D740E7" w:rsidRPr="00DA79FE" w14:paraId="6BCE84C9" w14:textId="77777777" w:rsidTr="009F0209">
        <w:trPr>
          <w:cantSplit/>
          <w:jc w:val="center"/>
        </w:trPr>
        <w:tc>
          <w:tcPr>
            <w:tcW w:w="1482" w:type="pct"/>
            <w:gridSpan w:val="2"/>
            <w:tcBorders>
              <w:left w:val="single" w:sz="4" w:space="0" w:color="auto"/>
              <w:bottom w:val="single" w:sz="4" w:space="0" w:color="auto"/>
            </w:tcBorders>
            <w:vAlign w:val="center"/>
          </w:tcPr>
          <w:p w14:paraId="1E7AE2C4" w14:textId="77777777" w:rsidR="00D740E7" w:rsidRPr="00DA79FE" w:rsidRDefault="00D740E7" w:rsidP="009F0209">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p>
        </w:tc>
        <w:tc>
          <w:tcPr>
            <w:tcW w:w="873" w:type="pct"/>
            <w:tcBorders>
              <w:bottom w:val="single" w:sz="4" w:space="0" w:color="auto"/>
            </w:tcBorders>
          </w:tcPr>
          <w:p w14:paraId="6B5A4733" w14:textId="77777777" w:rsidR="00D740E7" w:rsidRPr="00DA79FE" w:rsidRDefault="00D740E7" w:rsidP="009F0209">
            <w:pPr>
              <w:pStyle w:val="TAC"/>
              <w:keepNext w:val="0"/>
              <w:keepLines w:val="0"/>
            </w:pPr>
            <w:r w:rsidRPr="00DA79FE">
              <w:t>dB</w:t>
            </w:r>
          </w:p>
        </w:tc>
        <w:tc>
          <w:tcPr>
            <w:tcW w:w="2645" w:type="pct"/>
            <w:gridSpan w:val="5"/>
            <w:tcBorders>
              <w:top w:val="nil"/>
            </w:tcBorders>
            <w:shd w:val="clear" w:color="auto" w:fill="auto"/>
          </w:tcPr>
          <w:p w14:paraId="016A731B" w14:textId="77777777" w:rsidR="00D740E7" w:rsidRPr="00DA79FE" w:rsidRDefault="00D740E7" w:rsidP="009F0209">
            <w:pPr>
              <w:pStyle w:val="TAC"/>
              <w:keepNext w:val="0"/>
              <w:keepLines w:val="0"/>
            </w:pPr>
          </w:p>
        </w:tc>
      </w:tr>
      <w:tr w:rsidR="00D740E7" w:rsidRPr="00DA79FE" w14:paraId="4C514E1B" w14:textId="77777777" w:rsidTr="009F0209">
        <w:trPr>
          <w:cantSplit/>
          <w:jc w:val="center"/>
        </w:trPr>
        <w:tc>
          <w:tcPr>
            <w:tcW w:w="682" w:type="pct"/>
          </w:tcPr>
          <w:p w14:paraId="6CC8F2C7" w14:textId="77777777" w:rsidR="00D740E7" w:rsidRPr="00DA79FE" w:rsidRDefault="00D740E7" w:rsidP="009F0209">
            <w:pPr>
              <w:pStyle w:val="TAL"/>
              <w:keepNext w:val="0"/>
              <w:keepLines w:val="0"/>
            </w:pPr>
            <w:r w:rsidRPr="00DA79FE">
              <w:t>SNR</w:t>
            </w:r>
            <w:r>
              <w:t xml:space="preserve"> </w:t>
            </w:r>
            <w:r w:rsidRPr="00DA79FE">
              <w:t>on</w:t>
            </w:r>
            <w:r>
              <w:t xml:space="preserve"> </w:t>
            </w:r>
            <w:r w:rsidRPr="00DA79FE">
              <w:t>RLM-RS1</w:t>
            </w:r>
          </w:p>
        </w:tc>
        <w:tc>
          <w:tcPr>
            <w:tcW w:w="800" w:type="pct"/>
          </w:tcPr>
          <w:p w14:paraId="7416A6EA" w14:textId="77777777" w:rsidR="00D740E7" w:rsidRPr="00DA79FE" w:rsidRDefault="00D740E7" w:rsidP="009F0209">
            <w:pPr>
              <w:pStyle w:val="TAL"/>
              <w:keepNext w:val="0"/>
              <w:keepLines w:val="0"/>
            </w:pPr>
            <w:r w:rsidRPr="00DA79FE">
              <w:t>Config</w:t>
            </w:r>
            <w:r>
              <w:t xml:space="preserve"> </w:t>
            </w:r>
            <w:r w:rsidRPr="00DA79FE">
              <w:t>1</w:t>
            </w:r>
          </w:p>
        </w:tc>
        <w:tc>
          <w:tcPr>
            <w:tcW w:w="873" w:type="pct"/>
          </w:tcPr>
          <w:p w14:paraId="240E4B22" w14:textId="77777777" w:rsidR="00D740E7" w:rsidRPr="00DA79FE" w:rsidRDefault="00D740E7" w:rsidP="009F0209">
            <w:pPr>
              <w:pStyle w:val="TAC"/>
              <w:keepNext w:val="0"/>
              <w:keepLines w:val="0"/>
            </w:pPr>
            <w:r w:rsidRPr="00DA79FE">
              <w:t>dB</w:t>
            </w:r>
          </w:p>
        </w:tc>
        <w:tc>
          <w:tcPr>
            <w:tcW w:w="529" w:type="pct"/>
          </w:tcPr>
          <w:p w14:paraId="53650F06"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529" w:type="pct"/>
          </w:tcPr>
          <w:p w14:paraId="66FE3171" w14:textId="77777777" w:rsidR="00D740E7" w:rsidRPr="00DA79FE" w:rsidRDefault="00D740E7" w:rsidP="009F0209">
            <w:pPr>
              <w:pStyle w:val="TAC"/>
              <w:keepNext w:val="0"/>
              <w:keepLines w:val="0"/>
            </w:pPr>
            <w:r w:rsidRPr="00DA79FE">
              <w:t>-6</w:t>
            </w:r>
            <w:r w:rsidRPr="00DA79FE">
              <w:rPr>
                <w:vertAlign w:val="superscript"/>
              </w:rPr>
              <w:t>Note</w:t>
            </w:r>
            <w:r>
              <w:rPr>
                <w:vertAlign w:val="superscript"/>
              </w:rPr>
              <w:t xml:space="preserve"> </w:t>
            </w:r>
            <w:r w:rsidRPr="00DA79FE">
              <w:rPr>
                <w:vertAlign w:val="superscript"/>
              </w:rPr>
              <w:t>11</w:t>
            </w:r>
          </w:p>
        </w:tc>
        <w:tc>
          <w:tcPr>
            <w:tcW w:w="529" w:type="pct"/>
          </w:tcPr>
          <w:p w14:paraId="40BBBB34" w14:textId="77777777" w:rsidR="00D740E7" w:rsidRPr="00DA79FE" w:rsidRDefault="00D740E7" w:rsidP="009F0209">
            <w:pPr>
              <w:pStyle w:val="TAC"/>
              <w:keepNext w:val="0"/>
              <w:keepLines w:val="0"/>
            </w:pPr>
            <w:r w:rsidRPr="00DA79FE">
              <w:t>-15</w:t>
            </w:r>
          </w:p>
        </w:tc>
        <w:tc>
          <w:tcPr>
            <w:tcW w:w="529" w:type="pct"/>
          </w:tcPr>
          <w:p w14:paraId="7D099D18" w14:textId="77777777" w:rsidR="00D740E7" w:rsidRPr="00DA79FE" w:rsidRDefault="00D740E7" w:rsidP="009F0209">
            <w:pPr>
              <w:pStyle w:val="TAC"/>
              <w:keepNext w:val="0"/>
              <w:keepLines w:val="0"/>
            </w:pPr>
            <w:r w:rsidRPr="00DA79FE">
              <w:t>-4.5</w:t>
            </w:r>
          </w:p>
        </w:tc>
        <w:tc>
          <w:tcPr>
            <w:tcW w:w="529" w:type="pct"/>
          </w:tcPr>
          <w:p w14:paraId="74DC8E70"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r>
      <w:tr w:rsidR="00D740E7" w:rsidRPr="00DA79FE" w14:paraId="7D07054E" w14:textId="77777777" w:rsidTr="009F0209">
        <w:trPr>
          <w:cantSplit/>
          <w:jc w:val="center"/>
        </w:trPr>
        <w:tc>
          <w:tcPr>
            <w:tcW w:w="682" w:type="pct"/>
          </w:tcPr>
          <w:p w14:paraId="662E3F8B" w14:textId="77777777" w:rsidR="00D740E7" w:rsidRPr="00DA79FE" w:rsidRDefault="00D740E7" w:rsidP="009F0209">
            <w:pPr>
              <w:pStyle w:val="TAL"/>
              <w:keepNext w:val="0"/>
              <w:keepLines w:val="0"/>
            </w:pPr>
            <w:r w:rsidRPr="00DA79FE">
              <w:t>SNR</w:t>
            </w:r>
            <w:r>
              <w:t xml:space="preserve"> </w:t>
            </w:r>
            <w:r w:rsidRPr="00DA79FE">
              <w:t>on</w:t>
            </w:r>
            <w:r>
              <w:t xml:space="preserve"> </w:t>
            </w:r>
            <w:r w:rsidRPr="00DA79FE">
              <w:t>RLM-RS2</w:t>
            </w:r>
          </w:p>
        </w:tc>
        <w:tc>
          <w:tcPr>
            <w:tcW w:w="800" w:type="pct"/>
          </w:tcPr>
          <w:p w14:paraId="17489A41" w14:textId="77777777" w:rsidR="00D740E7" w:rsidRPr="00DA79FE" w:rsidRDefault="00D740E7" w:rsidP="009F0209">
            <w:pPr>
              <w:pStyle w:val="TAL"/>
              <w:keepNext w:val="0"/>
              <w:keepLines w:val="0"/>
            </w:pPr>
            <w:r w:rsidRPr="00DA79FE">
              <w:t>Config</w:t>
            </w:r>
            <w:r>
              <w:t xml:space="preserve"> </w:t>
            </w:r>
            <w:r w:rsidRPr="00DA79FE">
              <w:t>1</w:t>
            </w:r>
          </w:p>
        </w:tc>
        <w:tc>
          <w:tcPr>
            <w:tcW w:w="873" w:type="pct"/>
          </w:tcPr>
          <w:p w14:paraId="57527286" w14:textId="77777777" w:rsidR="00D740E7" w:rsidRPr="00DA79FE" w:rsidRDefault="00D740E7" w:rsidP="009F0209">
            <w:pPr>
              <w:pStyle w:val="TAC"/>
              <w:keepNext w:val="0"/>
              <w:keepLines w:val="0"/>
            </w:pPr>
            <w:r w:rsidRPr="00DA79FE">
              <w:t>dB</w:t>
            </w:r>
          </w:p>
        </w:tc>
        <w:tc>
          <w:tcPr>
            <w:tcW w:w="529" w:type="pct"/>
          </w:tcPr>
          <w:p w14:paraId="11006064" w14:textId="77777777" w:rsidR="00D740E7" w:rsidRPr="00DA79FE" w:rsidRDefault="00D740E7" w:rsidP="009F0209">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529" w:type="pct"/>
          </w:tcPr>
          <w:p w14:paraId="567E8A68" w14:textId="77777777" w:rsidR="00D740E7" w:rsidRPr="00DA79FE" w:rsidRDefault="00D740E7" w:rsidP="009F0209">
            <w:pPr>
              <w:pStyle w:val="TAC"/>
              <w:keepNext w:val="0"/>
              <w:keepLines w:val="0"/>
            </w:pPr>
            <w:r w:rsidRPr="00DA79FE">
              <w:t>-15</w:t>
            </w:r>
          </w:p>
        </w:tc>
        <w:tc>
          <w:tcPr>
            <w:tcW w:w="529" w:type="pct"/>
          </w:tcPr>
          <w:p w14:paraId="4F90ACD2" w14:textId="77777777" w:rsidR="00D740E7" w:rsidRPr="00DA79FE" w:rsidRDefault="00D740E7" w:rsidP="009F0209">
            <w:pPr>
              <w:pStyle w:val="TAC"/>
              <w:keepNext w:val="0"/>
              <w:keepLines w:val="0"/>
            </w:pPr>
            <w:r w:rsidRPr="00DA79FE">
              <w:t>-15</w:t>
            </w:r>
          </w:p>
        </w:tc>
        <w:tc>
          <w:tcPr>
            <w:tcW w:w="529" w:type="pct"/>
          </w:tcPr>
          <w:p w14:paraId="7C42C37C" w14:textId="77777777" w:rsidR="00D740E7" w:rsidRPr="00DA79FE" w:rsidRDefault="00D740E7" w:rsidP="009F0209">
            <w:pPr>
              <w:pStyle w:val="TAC"/>
              <w:keepNext w:val="0"/>
              <w:keepLines w:val="0"/>
            </w:pPr>
            <w:r w:rsidRPr="00DA79FE">
              <w:t>-15</w:t>
            </w:r>
          </w:p>
        </w:tc>
        <w:tc>
          <w:tcPr>
            <w:tcW w:w="529" w:type="pct"/>
          </w:tcPr>
          <w:p w14:paraId="28526C07" w14:textId="77777777" w:rsidR="00D740E7" w:rsidRPr="00DA79FE" w:rsidRDefault="00D740E7" w:rsidP="009F0209">
            <w:pPr>
              <w:pStyle w:val="TAC"/>
              <w:keepNext w:val="0"/>
              <w:keepLines w:val="0"/>
            </w:pPr>
            <w:r w:rsidRPr="00DA79FE">
              <w:t>-15</w:t>
            </w:r>
          </w:p>
        </w:tc>
      </w:tr>
      <w:tr w:rsidR="00D740E7" w:rsidRPr="00DA79FE" w14:paraId="666DFA70" w14:textId="77777777" w:rsidTr="009F0209">
        <w:trPr>
          <w:cantSplit/>
          <w:jc w:val="center"/>
        </w:trPr>
        <w:tc>
          <w:tcPr>
            <w:tcW w:w="682" w:type="pct"/>
          </w:tcPr>
          <w:p w14:paraId="11638D74" w14:textId="77777777" w:rsidR="00D740E7" w:rsidRPr="00DA79FE" w:rsidRDefault="00D740E7" w:rsidP="009F0209">
            <w:pPr>
              <w:pStyle w:val="TAL"/>
              <w:keepNext w:val="0"/>
              <w:keepLines w:val="0"/>
            </w:pPr>
            <w:r w:rsidRPr="00DA79FE">
              <w:object w:dxaOrig="410" w:dyaOrig="410" w14:anchorId="7971F6E4">
                <v:shape id="_x0000_i1032" type="#_x0000_t75" style="width:20.95pt;height:20.95pt" o:ole="">
                  <v:imagedata r:id="rId22" o:title=""/>
                </v:shape>
                <o:OLEObject Type="Embed" ProgID="Equation.3" ShapeID="_x0000_i1032" DrawAspect="Content" ObjectID="_1801655137" r:id="rId29"/>
              </w:object>
            </w:r>
          </w:p>
        </w:tc>
        <w:tc>
          <w:tcPr>
            <w:tcW w:w="800" w:type="pct"/>
          </w:tcPr>
          <w:p w14:paraId="33366865" w14:textId="77777777" w:rsidR="00D740E7" w:rsidRPr="00DA79FE" w:rsidRDefault="00D740E7" w:rsidP="009F0209">
            <w:pPr>
              <w:pStyle w:val="TAL"/>
              <w:keepNext w:val="0"/>
              <w:keepLines w:val="0"/>
            </w:pPr>
            <w:r w:rsidRPr="00DA79FE">
              <w:t>Config</w:t>
            </w:r>
            <w:r>
              <w:t xml:space="preserve"> </w:t>
            </w:r>
            <w:r w:rsidRPr="00DA79FE">
              <w:t>1</w:t>
            </w:r>
          </w:p>
        </w:tc>
        <w:tc>
          <w:tcPr>
            <w:tcW w:w="873" w:type="pct"/>
          </w:tcPr>
          <w:p w14:paraId="494FA895" w14:textId="77777777" w:rsidR="00D740E7" w:rsidRPr="00DA79FE" w:rsidRDefault="00D740E7" w:rsidP="009F0209">
            <w:pPr>
              <w:pStyle w:val="TAC"/>
              <w:keepNext w:val="0"/>
              <w:keepLines w:val="0"/>
            </w:pPr>
            <w:r w:rsidRPr="00DA79FE">
              <w:t>dBm/15KHz</w:t>
            </w:r>
          </w:p>
        </w:tc>
        <w:tc>
          <w:tcPr>
            <w:tcW w:w="2645" w:type="pct"/>
            <w:gridSpan w:val="5"/>
          </w:tcPr>
          <w:p w14:paraId="10033752" w14:textId="77777777" w:rsidR="00D740E7" w:rsidRPr="00DA79FE" w:rsidRDefault="00D740E7" w:rsidP="009F0209">
            <w:pPr>
              <w:pStyle w:val="TAC"/>
              <w:keepNext w:val="0"/>
              <w:keepLines w:val="0"/>
            </w:pPr>
            <w:r w:rsidRPr="00DA79FE">
              <w:t>-104.7</w:t>
            </w:r>
          </w:p>
        </w:tc>
      </w:tr>
      <w:tr w:rsidR="00D740E7" w:rsidRPr="00DA79FE" w14:paraId="49B7BFFD" w14:textId="77777777" w:rsidTr="009F0209">
        <w:trPr>
          <w:cantSplit/>
          <w:jc w:val="center"/>
        </w:trPr>
        <w:tc>
          <w:tcPr>
            <w:tcW w:w="1482" w:type="pct"/>
            <w:gridSpan w:val="2"/>
          </w:tcPr>
          <w:p w14:paraId="242D76A0" w14:textId="77777777" w:rsidR="00D740E7" w:rsidRPr="00DA79FE" w:rsidRDefault="00D740E7" w:rsidP="009F0209">
            <w:pPr>
              <w:pStyle w:val="TAL"/>
              <w:keepLines w:val="0"/>
            </w:pPr>
            <w:r w:rsidRPr="00DA79FE">
              <w:t>Propagation</w:t>
            </w:r>
            <w:r>
              <w:t xml:space="preserve"> </w:t>
            </w:r>
            <w:r w:rsidRPr="00DA79FE">
              <w:t>condition</w:t>
            </w:r>
          </w:p>
        </w:tc>
        <w:tc>
          <w:tcPr>
            <w:tcW w:w="873" w:type="pct"/>
          </w:tcPr>
          <w:p w14:paraId="7F2CAD17" w14:textId="77777777" w:rsidR="00D740E7" w:rsidRPr="00DA79FE" w:rsidRDefault="00D740E7" w:rsidP="009F0209">
            <w:pPr>
              <w:pStyle w:val="TAC"/>
              <w:keepLines w:val="0"/>
            </w:pPr>
          </w:p>
        </w:tc>
        <w:tc>
          <w:tcPr>
            <w:tcW w:w="2645" w:type="pct"/>
            <w:gridSpan w:val="5"/>
            <w:shd w:val="clear" w:color="auto" w:fill="auto"/>
          </w:tcPr>
          <w:p w14:paraId="6FF94ACE" w14:textId="37F1898C" w:rsidR="00D740E7" w:rsidRPr="00DA79FE" w:rsidRDefault="00D740E7" w:rsidP="009F0209">
            <w:pPr>
              <w:pStyle w:val="TAC"/>
              <w:keepLines w:val="0"/>
            </w:pPr>
            <w:ins w:id="11" w:author="Karajani Bledar (1CD2)" w:date="2025-02-21T14:30:00Z" w16du:dateUtc="2025-02-21T12:30:00Z">
              <w:r w:rsidRPr="00023A9B">
                <w:t>TDL-A 30ns 75Hz</w:t>
              </w:r>
            </w:ins>
            <w:del w:id="12" w:author="Karajani Bledar (1CD2)" w:date="2025-02-21T14:30:00Z" w16du:dateUtc="2025-02-21T12:30:00Z">
              <w:r w:rsidRPr="00DA79FE" w:rsidDel="00D740E7">
                <w:delText>TDL-C</w:delText>
              </w:r>
              <w:r w:rsidDel="00D740E7">
                <w:delText xml:space="preserve"> </w:delText>
              </w:r>
              <w:r w:rsidRPr="00DA79FE" w:rsidDel="00D740E7">
                <w:delText>300</w:delText>
              </w:r>
              <w:r w:rsidDel="00D740E7">
                <w:delText xml:space="preserve"> ns </w:delText>
              </w:r>
              <w:r w:rsidRPr="00DA79FE" w:rsidDel="00D740E7">
                <w:delText>100</w:delText>
              </w:r>
              <w:r w:rsidDel="00D740E7">
                <w:delText xml:space="preserve"> Hz</w:delText>
              </w:r>
            </w:del>
          </w:p>
        </w:tc>
      </w:tr>
      <w:tr w:rsidR="00D740E7" w:rsidRPr="00DA79FE" w14:paraId="00B7F33C" w14:textId="77777777" w:rsidTr="009F0209">
        <w:trPr>
          <w:cantSplit/>
          <w:jc w:val="center"/>
        </w:trPr>
        <w:tc>
          <w:tcPr>
            <w:tcW w:w="5000" w:type="pct"/>
            <w:gridSpan w:val="8"/>
          </w:tcPr>
          <w:p w14:paraId="294D3031" w14:textId="77777777" w:rsidR="00D740E7" w:rsidRPr="00DA79FE" w:rsidRDefault="00D740E7" w:rsidP="009F0209">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the</w:t>
            </w:r>
            <w:r>
              <w:t xml:space="preserve"> </w:t>
            </w:r>
            <w:r w:rsidRPr="00DA79FE">
              <w:t>resources</w:t>
            </w:r>
            <w:r>
              <w:t xml:space="preserve"> </w:t>
            </w:r>
            <w:r w:rsidRPr="00DA79FE">
              <w:t>in</w:t>
            </w:r>
            <w:r>
              <w:t xml:space="preserve"> </w:t>
            </w:r>
            <w:r w:rsidRPr="00DA79FE">
              <w:t>Cell</w:t>
            </w:r>
            <w:r>
              <w:t xml:space="preserve"> </w:t>
            </w:r>
            <w:r w:rsidRPr="00DA79FE">
              <w:t>1</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113E9521" w14:textId="77777777" w:rsidR="00D740E7" w:rsidRPr="00DA79FE" w:rsidRDefault="00D740E7" w:rsidP="009F0209">
            <w:pPr>
              <w:pStyle w:val="TAN"/>
              <w:keepNext w:val="0"/>
              <w:keepLines w:val="0"/>
            </w:pPr>
            <w:r>
              <w:t xml:space="preserve">NOTE </w:t>
            </w:r>
            <w:r w:rsidRPr="00DA79FE">
              <w:t>2</w:t>
            </w:r>
            <w:r>
              <w:t>:</w:t>
            </w:r>
            <w:r w:rsidRPr="00DA79FE">
              <w:tab/>
              <w:t>The</w:t>
            </w:r>
            <w:r>
              <w:t xml:space="preserve"> </w:t>
            </w:r>
            <w:r w:rsidRPr="00DA79FE">
              <w:t>uplink</w:t>
            </w:r>
            <w:r>
              <w:t xml:space="preserve"> </w:t>
            </w:r>
            <w:r w:rsidRPr="00DA79FE">
              <w:t>resources</w:t>
            </w:r>
            <w:r>
              <w:t xml:space="preserve"> </w:t>
            </w:r>
            <w:r w:rsidRPr="00DA79FE">
              <w:t>for</w:t>
            </w:r>
            <w:r>
              <w:t xml:space="preserve"> </w:t>
            </w:r>
            <w:r w:rsidRPr="00DA79FE">
              <w:t>CSI</w:t>
            </w:r>
            <w:r>
              <w:t xml:space="preserve"> </w:t>
            </w:r>
            <w:r w:rsidRPr="00DA79FE">
              <w:t>reporting</w:t>
            </w:r>
            <w:r>
              <w:t xml:space="preserve"> </w:t>
            </w:r>
            <w:r w:rsidRPr="00DA79FE">
              <w:t>are</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28EBD7D9" w14:textId="77777777" w:rsidR="00D740E7" w:rsidRPr="00DA79FE" w:rsidRDefault="00D740E7" w:rsidP="009F0209">
            <w:pPr>
              <w:pStyle w:val="TAN"/>
              <w:keepNext w:val="0"/>
              <w:keepLines w:val="0"/>
            </w:pPr>
            <w:r>
              <w:t xml:space="preserve">NOTE </w:t>
            </w:r>
            <w:r w:rsidRPr="00DA79FE">
              <w:t>3</w:t>
            </w:r>
            <w:r>
              <w:t>:</w:t>
            </w:r>
            <w:r w:rsidRPr="00DA79FE">
              <w:tab/>
              <w:t>NZP</w:t>
            </w:r>
            <w:r>
              <w:t xml:space="preserve"> </w:t>
            </w:r>
            <w:r w:rsidRPr="00DA79FE">
              <w:t>CSI-RS</w:t>
            </w:r>
            <w:r>
              <w:t xml:space="preserve"> </w:t>
            </w:r>
            <w:r w:rsidRPr="00DA79FE">
              <w:t>resource</w:t>
            </w:r>
            <w:r>
              <w:t xml:space="preserve"> </w:t>
            </w:r>
            <w:r w:rsidRPr="00DA79FE">
              <w:t>set</w:t>
            </w:r>
            <w:r>
              <w:t xml:space="preserve"> </w:t>
            </w:r>
            <w:r w:rsidRPr="00DA79FE">
              <w:t>configuration</w:t>
            </w:r>
            <w:r>
              <w:t xml:space="preserve"> </w:t>
            </w:r>
            <w:r w:rsidRPr="00DA79FE">
              <w:t>for</w:t>
            </w:r>
            <w:r>
              <w:t xml:space="preserve"> </w:t>
            </w:r>
            <w:r w:rsidRPr="00DA79FE">
              <w:t>CSI</w:t>
            </w:r>
            <w:r>
              <w:t xml:space="preserve"> </w:t>
            </w:r>
            <w:r w:rsidRPr="00DA79FE">
              <w:t>reporting</w:t>
            </w:r>
            <w:r>
              <w:t xml:space="preserve"> </w:t>
            </w:r>
            <w:proofErr w:type="gramStart"/>
            <w:r w:rsidRPr="00DA79FE">
              <w:t>are</w:t>
            </w:r>
            <w:proofErr w:type="gramEnd"/>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7AC476E5" w14:textId="77777777" w:rsidR="00D740E7" w:rsidRPr="00DA79FE" w:rsidRDefault="00D740E7" w:rsidP="009F0209">
            <w:pPr>
              <w:pStyle w:val="TAN"/>
              <w:keepNext w:val="0"/>
              <w:keepLines w:val="0"/>
            </w:pPr>
            <w:r>
              <w:t xml:space="preserve">NOTE </w:t>
            </w:r>
            <w:r w:rsidRPr="00DA79FE">
              <w:t>4</w:t>
            </w:r>
            <w:r>
              <w:t>:</w:t>
            </w:r>
            <w:r w:rsidRPr="00DA79FE">
              <w:tab/>
              <w:t>Measurement</w:t>
            </w:r>
            <w:r>
              <w:t xml:space="preserve"> </w:t>
            </w:r>
            <w:r w:rsidRPr="00DA79FE">
              <w:t>gap</w:t>
            </w:r>
            <w:r>
              <w:t xml:space="preserve"> </w:t>
            </w:r>
            <w:r w:rsidRPr="00DA79FE">
              <w:t>configuration</w:t>
            </w:r>
            <w:r>
              <w:t xml:space="preserve"> </w:t>
            </w:r>
            <w:r w:rsidRPr="00DA79FE">
              <w:t>is</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5E1231F1" w14:textId="77777777" w:rsidR="00D740E7" w:rsidRPr="00DA79FE" w:rsidRDefault="00D740E7" w:rsidP="009F0209">
            <w:pPr>
              <w:pStyle w:val="TAN"/>
              <w:keepNext w:val="0"/>
              <w:keepLines w:val="0"/>
            </w:pPr>
            <w:r>
              <w:t xml:space="preserve">NOTE </w:t>
            </w:r>
            <w:r w:rsidRPr="00DA79FE">
              <w:t>5</w:t>
            </w:r>
            <w:r>
              <w:t>:</w:t>
            </w:r>
            <w:r w:rsidRPr="00DA79FE">
              <w:tab/>
              <w:t>The</w:t>
            </w:r>
            <w:r>
              <w:t xml:space="preserve"> </w:t>
            </w:r>
            <w:r w:rsidRPr="00DA79FE">
              <w:t>timers</w:t>
            </w:r>
            <w:r>
              <w:t xml:space="preserve"> </w:t>
            </w:r>
            <w:r w:rsidRPr="00DA79FE">
              <w:t>and</w:t>
            </w:r>
            <w:r>
              <w:t xml:space="preserve"> </w:t>
            </w:r>
            <w:r w:rsidRPr="00DA79FE">
              <w:t>layer</w:t>
            </w:r>
            <w:r>
              <w:t xml:space="preserve"> </w:t>
            </w:r>
            <w:r w:rsidRPr="00DA79FE">
              <w:t>3</w:t>
            </w:r>
            <w:r>
              <w:t xml:space="preserve"> </w:t>
            </w:r>
            <w:r w:rsidRPr="00DA79FE">
              <w:t>filtering</w:t>
            </w:r>
            <w:r>
              <w:t xml:space="preserve"> </w:t>
            </w:r>
            <w:r w:rsidRPr="00DA79FE">
              <w:t>related</w:t>
            </w:r>
            <w:r>
              <w:t xml:space="preserve"> </w:t>
            </w:r>
            <w:r w:rsidRPr="00DA79FE">
              <w:t>parameters</w:t>
            </w:r>
            <w:r>
              <w:t xml:space="preserve"> </w:t>
            </w:r>
            <w:r w:rsidRPr="00DA79FE">
              <w:t>are</w:t>
            </w:r>
            <w:r>
              <w:t xml:space="preserve"> </w:t>
            </w:r>
            <w:r w:rsidRPr="00DA79FE">
              <w:t>configured</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proofErr w:type="gramStart"/>
            <w:r w:rsidRPr="00DA79FE">
              <w:t>time</w:t>
            </w:r>
            <w:r>
              <w:t xml:space="preserve"> </w:t>
            </w:r>
            <w:r w:rsidRPr="00DA79FE">
              <w:t>period</w:t>
            </w:r>
            <w:proofErr w:type="gramEnd"/>
            <w:r>
              <w:t xml:space="preserve"> </w:t>
            </w:r>
            <w:r w:rsidRPr="00DA79FE">
              <w:t>T1.</w:t>
            </w:r>
          </w:p>
          <w:p w14:paraId="7B12C30A" w14:textId="77777777" w:rsidR="00D740E7" w:rsidRPr="00DA79FE" w:rsidRDefault="00D740E7" w:rsidP="009F0209">
            <w:pPr>
              <w:pStyle w:val="TAN"/>
              <w:keepNext w:val="0"/>
              <w:keepLines w:val="0"/>
            </w:pPr>
            <w:r>
              <w:t xml:space="preserve">NOTE </w:t>
            </w:r>
            <w:r w:rsidRPr="00DA79FE">
              <w:t>6</w:t>
            </w:r>
            <w:r>
              <w:t>:</w:t>
            </w:r>
            <w:r w:rsidRPr="00DA79FE">
              <w:tab/>
              <w:t>The</w:t>
            </w:r>
            <w:r>
              <w:t xml:space="preserve"> </w:t>
            </w:r>
            <w:r w:rsidRPr="00DA79FE">
              <w:t>signal</w:t>
            </w:r>
            <w:r>
              <w:t xml:space="preserve"> </w:t>
            </w:r>
            <w:r w:rsidRPr="00DA79FE">
              <w:t>contains</w:t>
            </w:r>
            <w:r>
              <w:t xml:space="preserve"> </w:t>
            </w:r>
            <w:r w:rsidRPr="00DA79FE">
              <w:t>PDCCH</w:t>
            </w:r>
            <w:r>
              <w:t xml:space="preserve"> </w:t>
            </w:r>
            <w:r w:rsidRPr="00DA79FE">
              <w:t>for</w:t>
            </w:r>
            <w:r>
              <w:t xml:space="preserve"> </w:t>
            </w:r>
            <w:r w:rsidRPr="00DA79FE">
              <w:t>UEs</w:t>
            </w:r>
            <w:r>
              <w:t xml:space="preserve"> </w:t>
            </w:r>
            <w:r w:rsidRPr="00DA79FE">
              <w:t>other</w:t>
            </w:r>
            <w:r>
              <w:t xml:space="preserve"> </w:t>
            </w:r>
            <w:r w:rsidRPr="00DA79FE">
              <w:t>than</w:t>
            </w:r>
            <w:r>
              <w:t xml:space="preserve"> </w:t>
            </w:r>
            <w:r w:rsidRPr="00DA79FE">
              <w:t>the</w:t>
            </w:r>
            <w:r>
              <w:t xml:space="preserve"> </w:t>
            </w:r>
            <w:r w:rsidRPr="00DA79FE">
              <w:t>device</w:t>
            </w:r>
            <w:r>
              <w:t xml:space="preserve"> </w:t>
            </w:r>
            <w:r w:rsidRPr="00DA79FE">
              <w:t>under</w:t>
            </w:r>
            <w:r>
              <w:t xml:space="preserve"> </w:t>
            </w:r>
            <w:r w:rsidRPr="00DA79FE">
              <w:t>test</w:t>
            </w:r>
            <w:r>
              <w:t xml:space="preserve"> </w:t>
            </w:r>
            <w:r w:rsidRPr="00DA79FE">
              <w:t>as</w:t>
            </w:r>
            <w:r>
              <w:t xml:space="preserve"> </w:t>
            </w:r>
            <w:r w:rsidRPr="00DA79FE">
              <w:t>part</w:t>
            </w:r>
            <w:r>
              <w:t xml:space="preserve"> </w:t>
            </w:r>
            <w:r w:rsidRPr="00DA79FE">
              <w:t>of</w:t>
            </w:r>
            <w:r>
              <w:t xml:space="preserve"> </w:t>
            </w:r>
            <w:r w:rsidRPr="00DA79FE">
              <w:t>OCNG.</w:t>
            </w:r>
          </w:p>
          <w:p w14:paraId="19D14455" w14:textId="77777777" w:rsidR="00D740E7" w:rsidRPr="00DA79FE" w:rsidRDefault="00D740E7" w:rsidP="009F0209">
            <w:pPr>
              <w:pStyle w:val="TAN"/>
              <w:keepNext w:val="0"/>
              <w:keepLines w:val="0"/>
            </w:pPr>
            <w:r>
              <w:t xml:space="preserve">NOTE </w:t>
            </w:r>
            <w:r w:rsidRPr="00DA79FE">
              <w:t>7</w:t>
            </w:r>
            <w:r>
              <w:t>:</w:t>
            </w:r>
            <w:r w:rsidRPr="00DA79FE">
              <w:tab/>
              <w:t>SNR</w:t>
            </w:r>
            <w:r>
              <w:t xml:space="preserve"> </w:t>
            </w:r>
            <w:r w:rsidRPr="00DA79FE">
              <w:t>levels</w:t>
            </w:r>
            <w:r>
              <w:t xml:space="preserve"> </w:t>
            </w:r>
            <w:r w:rsidRPr="00DA79FE">
              <w:t>correspond</w:t>
            </w:r>
            <w:r>
              <w:t xml:space="preserve"> </w:t>
            </w:r>
            <w:r w:rsidRPr="00DA79FE">
              <w:t>to</w:t>
            </w:r>
            <w:r>
              <w:t xml:space="preserve"> </w:t>
            </w:r>
            <w:r w:rsidRPr="00DA79FE">
              <w:t>the</w:t>
            </w:r>
            <w:r>
              <w:t xml:space="preserve"> </w:t>
            </w:r>
            <w:r w:rsidRPr="00DA79FE">
              <w:t>signal</w:t>
            </w:r>
            <w:r>
              <w:t xml:space="preserve"> </w:t>
            </w:r>
            <w:r w:rsidRPr="00DA79FE">
              <w:t>to</w:t>
            </w:r>
            <w:r>
              <w:t xml:space="preserve"> </w:t>
            </w:r>
            <w:r w:rsidRPr="00DA79FE">
              <w:t>noise</w:t>
            </w:r>
            <w:r>
              <w:t xml:space="preserve"> </w:t>
            </w:r>
            <w:r w:rsidRPr="00DA79FE">
              <w:t>ratio</w:t>
            </w:r>
            <w:r>
              <w:t xml:space="preserve"> </w:t>
            </w:r>
            <w:r w:rsidRPr="00DA79FE">
              <w:t>over</w:t>
            </w:r>
            <w:r>
              <w:t xml:space="preserve"> </w:t>
            </w:r>
            <w:r w:rsidRPr="00DA79FE">
              <w:t>the</w:t>
            </w:r>
            <w:r>
              <w:t xml:space="preserve"> </w:t>
            </w:r>
            <w:r w:rsidRPr="00DA79FE">
              <w:t>SSS</w:t>
            </w:r>
            <w:r>
              <w:t xml:space="preserve"> </w:t>
            </w:r>
            <w:proofErr w:type="spellStart"/>
            <w:r w:rsidRPr="00DA79FE">
              <w:t>REs.</w:t>
            </w:r>
            <w:proofErr w:type="spellEnd"/>
          </w:p>
          <w:p w14:paraId="0C37215C" w14:textId="77777777" w:rsidR="00D740E7" w:rsidRPr="00DA79FE" w:rsidRDefault="00D740E7" w:rsidP="009F0209">
            <w:pPr>
              <w:pStyle w:val="TAN"/>
              <w:keepNext w:val="0"/>
              <w:keepLines w:val="0"/>
            </w:pPr>
            <w:r>
              <w:t xml:space="preserve">NOTE </w:t>
            </w:r>
            <w:r w:rsidRPr="00DA79FE">
              <w:t>8</w:t>
            </w:r>
            <w:r>
              <w:t>:</w:t>
            </w:r>
            <w:r w:rsidRPr="00DA79FE">
              <w:tab/>
              <w:t>The</w:t>
            </w:r>
            <w:r>
              <w:t xml:space="preserve"> </w:t>
            </w:r>
            <w:r w:rsidRPr="00DA79FE">
              <w:t>SNR</w:t>
            </w:r>
            <w:r>
              <w:t xml:space="preserve"> </w:t>
            </w:r>
            <w:r w:rsidRPr="00DA79FE">
              <w:t>in</w:t>
            </w:r>
            <w:r>
              <w:t xml:space="preserve"> </w:t>
            </w:r>
            <w:r w:rsidRPr="00DA79FE">
              <w:t>time</w:t>
            </w:r>
            <w:r>
              <w:t xml:space="preserve"> </w:t>
            </w:r>
            <w:r w:rsidRPr="00DA79FE">
              <w:t>periods</w:t>
            </w:r>
            <w:r>
              <w:t xml:space="preserve"> </w:t>
            </w:r>
            <w:r w:rsidRPr="00DA79FE">
              <w:t>T1,</w:t>
            </w:r>
            <w:r>
              <w:t xml:space="preserve"> </w:t>
            </w:r>
            <w:r w:rsidRPr="00DA79FE">
              <w:t>T2,</w:t>
            </w:r>
            <w:r>
              <w:t xml:space="preserve"> </w:t>
            </w:r>
            <w:r w:rsidRPr="00DA79FE">
              <w:t>T3,</w:t>
            </w:r>
            <w:r>
              <w:t xml:space="preserve"> </w:t>
            </w:r>
            <w:r w:rsidRPr="00DA79FE">
              <w:t>T4</w:t>
            </w:r>
            <w:r>
              <w:t xml:space="preserve"> </w:t>
            </w:r>
            <w:r w:rsidRPr="00DA79FE">
              <w:t>and</w:t>
            </w:r>
            <w:r>
              <w:t xml:space="preserve"> </w:t>
            </w:r>
            <w:r w:rsidRPr="00DA79FE">
              <w:t>T5</w:t>
            </w:r>
            <w:r>
              <w:t xml:space="preserve"> </w:t>
            </w:r>
            <w:r w:rsidRPr="00DA79FE">
              <w:t>is</w:t>
            </w:r>
            <w:r>
              <w:t xml:space="preserve"> </w:t>
            </w:r>
            <w:r w:rsidRPr="00DA79FE">
              <w:t>denoted</w:t>
            </w:r>
            <w:r>
              <w:t xml:space="preserve"> </w:t>
            </w:r>
            <w:r w:rsidRPr="00DA79FE">
              <w:t>as</w:t>
            </w:r>
            <w:r>
              <w:t xml:space="preserve"> </w:t>
            </w:r>
            <w:r w:rsidRPr="00DA79FE">
              <w:t>SNR1,</w:t>
            </w:r>
            <w:r>
              <w:t xml:space="preserve"> </w:t>
            </w:r>
            <w:r w:rsidRPr="00DA79FE">
              <w:t>SNR2,</w:t>
            </w:r>
            <w:r>
              <w:t xml:space="preserve"> </w:t>
            </w:r>
            <w:r w:rsidRPr="00DA79FE">
              <w:t>SNR3,</w:t>
            </w:r>
            <w:r>
              <w:t xml:space="preserve"> </w:t>
            </w:r>
            <w:r w:rsidRPr="00DA79FE">
              <w:t>SNR4</w:t>
            </w:r>
            <w:r>
              <w:t xml:space="preserve"> </w:t>
            </w:r>
            <w:r w:rsidRPr="00DA79FE">
              <w:t>and</w:t>
            </w:r>
            <w:r>
              <w:t xml:space="preserve"> </w:t>
            </w:r>
            <w:r w:rsidRPr="00DA79FE">
              <w:t>SNR5</w:t>
            </w:r>
            <w:r>
              <w:t xml:space="preserve"> </w:t>
            </w:r>
            <w:r w:rsidRPr="00DA79FE">
              <w:t>respectively</w:t>
            </w:r>
            <w:r>
              <w:t xml:space="preserve"> </w:t>
            </w:r>
            <w:r w:rsidRPr="00DA79FE">
              <w:t>in</w:t>
            </w:r>
            <w:r>
              <w:t xml:space="preserve"> </w:t>
            </w:r>
            <w:r w:rsidRPr="00DA79FE">
              <w:t>figure</w:t>
            </w:r>
            <w:r>
              <w:t xml:space="preserve"> </w:t>
            </w:r>
            <w:r w:rsidRPr="00DA79FE">
              <w:rPr>
                <w:rFonts w:hint="eastAsia"/>
                <w:lang w:eastAsia="zh-CN"/>
              </w:rPr>
              <w:t>A.17.5.1.8</w:t>
            </w:r>
            <w:r w:rsidRPr="00DA79FE">
              <w:t>.1-1.</w:t>
            </w:r>
          </w:p>
          <w:p w14:paraId="3A078DE7" w14:textId="77777777" w:rsidR="00D740E7" w:rsidRPr="00DA79FE" w:rsidRDefault="00D740E7" w:rsidP="009F0209">
            <w:pPr>
              <w:pStyle w:val="TAN"/>
              <w:keepNext w:val="0"/>
              <w:keepLines w:val="0"/>
              <w:rPr>
                <w:snapToGrid w:val="0"/>
              </w:rPr>
            </w:pPr>
            <w:r>
              <w:t xml:space="preserve">NOTE </w:t>
            </w:r>
            <w:r w:rsidRPr="00DA79FE">
              <w:t>9</w:t>
            </w:r>
            <w:r>
              <w:t>:</w:t>
            </w:r>
            <w:r w:rsidRPr="00DA79FE">
              <w:rPr>
                <w:rFonts w:eastAsia="MS Mincho"/>
                <w:snapToGrid w:val="0"/>
              </w:rPr>
              <w:tab/>
            </w:r>
            <w:r w:rsidRPr="00DA79FE">
              <w:t>The</w:t>
            </w:r>
            <w:r>
              <w:t xml:space="preserve"> </w:t>
            </w:r>
            <w:r w:rsidRPr="00DA79FE">
              <w:t>SNR</w:t>
            </w:r>
            <w:r>
              <w:t xml:space="preserve"> </w:t>
            </w:r>
            <w:r w:rsidRPr="00DA79FE">
              <w:t>values</w:t>
            </w:r>
            <w:r>
              <w:t xml:space="preserve"> </w:t>
            </w:r>
            <w:r w:rsidRPr="00DA79FE">
              <w:t>are</w:t>
            </w:r>
            <w:r>
              <w:t xml:space="preserve"> </w:t>
            </w:r>
            <w:r w:rsidRPr="00DA79FE">
              <w:t>specified</w:t>
            </w:r>
            <w:r>
              <w:t xml:space="preserve"> </w:t>
            </w:r>
            <w:r w:rsidRPr="00DA79FE">
              <w:t>for</w:t>
            </w:r>
            <w:r>
              <w:t xml:space="preserve"> </w:t>
            </w:r>
            <w:r w:rsidRPr="00DA79FE">
              <w:t>testing</w:t>
            </w:r>
            <w:r>
              <w:t xml:space="preserve"> </w:t>
            </w:r>
            <w:r w:rsidRPr="00DA79FE">
              <w:t>a</w:t>
            </w:r>
            <w:r>
              <w:t xml:space="preserve"> </w:t>
            </w:r>
            <w:r w:rsidRPr="00DA79FE">
              <w:t>UE</w:t>
            </w:r>
            <w:r>
              <w:t xml:space="preserve"> </w:t>
            </w:r>
            <w:r w:rsidRPr="00DA79FE">
              <w:t>which</w:t>
            </w:r>
            <w:r>
              <w:t xml:space="preserve"> </w:t>
            </w:r>
            <w:r w:rsidRPr="00DA79FE">
              <w:t>supports</w:t>
            </w:r>
            <w:r>
              <w:t xml:space="preserve"> </w:t>
            </w:r>
            <w:r w:rsidRPr="00DA79FE">
              <w:t>2RX</w:t>
            </w:r>
            <w:r>
              <w:t xml:space="preserve"> </w:t>
            </w:r>
            <w:r w:rsidRPr="00DA79FE">
              <w:t>on</w:t>
            </w:r>
            <w:r>
              <w:t xml:space="preserve"> </w:t>
            </w:r>
            <w:r w:rsidRPr="00DA79FE">
              <w:t>at</w:t>
            </w:r>
            <w:r>
              <w:t xml:space="preserve"> </w:t>
            </w:r>
            <w:r w:rsidRPr="00DA79FE">
              <w:t>least</w:t>
            </w:r>
            <w:r>
              <w:t xml:space="preserve"> </w:t>
            </w:r>
            <w:r w:rsidRPr="00DA79FE">
              <w:t>one</w:t>
            </w:r>
            <w:r>
              <w:t xml:space="preserve"> </w:t>
            </w:r>
            <w:proofErr w:type="gramStart"/>
            <w:r w:rsidRPr="00DA79FE">
              <w:t>band.</w:t>
            </w:r>
            <w:r w:rsidRPr="00DA79FE">
              <w:rPr>
                <w:snapToGrid w:val="0"/>
              </w:rPr>
              <w:t>.</w:t>
            </w:r>
            <w:proofErr w:type="gramEnd"/>
          </w:p>
          <w:p w14:paraId="4EDBBBB2" w14:textId="77777777" w:rsidR="00D740E7" w:rsidRPr="00DA79FE" w:rsidRDefault="00D740E7" w:rsidP="009F0209">
            <w:pPr>
              <w:pStyle w:val="TAN"/>
              <w:keepNext w:val="0"/>
              <w:keepLines w:val="0"/>
              <w:rPr>
                <w:snapToGrid w:val="0"/>
              </w:rPr>
            </w:pPr>
            <w:r>
              <w:rPr>
                <w:snapToGrid w:val="0"/>
              </w:rPr>
              <w:t xml:space="preserve">NOTE </w:t>
            </w:r>
            <w:r w:rsidRPr="00DA79FE">
              <w:rPr>
                <w:snapToGrid w:val="0"/>
              </w:rPr>
              <w:t>10</w:t>
            </w:r>
            <w:r>
              <w:rPr>
                <w:snapToGrid w:val="0"/>
              </w:rPr>
              <w:t>:</w:t>
            </w:r>
            <w:r>
              <w:rPr>
                <w:rFonts w:eastAsia="MS Mincho"/>
                <w:snapToGrid w:val="0"/>
              </w:rPr>
              <w:t xml:space="preserve"> </w:t>
            </w:r>
            <w:r w:rsidRPr="00DA79FE">
              <w:rPr>
                <w:rFonts w:eastAsia="MS Mincho"/>
                <w:snapToGrid w:val="0"/>
              </w:rPr>
              <w:tab/>
              <w:t>Information</w:t>
            </w:r>
            <w:r>
              <w:rPr>
                <w:rFonts w:eastAsia="MS Mincho"/>
                <w:snapToGrid w:val="0"/>
              </w:rPr>
              <w:t xml:space="preserve"> </w:t>
            </w:r>
            <w:r w:rsidRPr="00DA79FE">
              <w:rPr>
                <w:rFonts w:eastAsia="MS Mincho"/>
                <w:snapToGrid w:val="0"/>
              </w:rPr>
              <w:t>about</w:t>
            </w:r>
            <w:r>
              <w:rPr>
                <w:rFonts w:eastAsia="MS Mincho"/>
                <w:snapToGrid w:val="0"/>
              </w:rPr>
              <w:t xml:space="preserve"> </w:t>
            </w:r>
            <w:r w:rsidRPr="00DA79FE">
              <w:rPr>
                <w:rFonts w:eastAsia="MS Mincho"/>
                <w:snapToGrid w:val="0"/>
              </w:rPr>
              <w:t>types</w:t>
            </w:r>
            <w:r>
              <w:rPr>
                <w:rFonts w:eastAsia="MS Mincho"/>
                <w:snapToGrid w:val="0"/>
              </w:rPr>
              <w:t xml:space="preserve"> </w:t>
            </w:r>
            <w:r w:rsidRPr="00DA79FE">
              <w:rPr>
                <w:rFonts w:eastAsia="MS Mincho"/>
                <w:snapToGrid w:val="0"/>
              </w:rPr>
              <w:t>of</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beam</w:t>
            </w:r>
            <w:r>
              <w:rPr>
                <w:rFonts w:eastAsia="MS Mincho"/>
                <w:snapToGrid w:val="0"/>
              </w:rPr>
              <w:t xml:space="preserve"> </w:t>
            </w:r>
            <w:r w:rsidRPr="00DA79FE">
              <w:rPr>
                <w:rFonts w:eastAsia="MS Mincho"/>
                <w:snapToGrid w:val="0"/>
              </w:rPr>
              <w:t>is</w:t>
            </w:r>
            <w:r>
              <w:rPr>
                <w:rFonts w:eastAsia="MS Mincho"/>
                <w:snapToGrid w:val="0"/>
              </w:rPr>
              <w:t xml:space="preserve"> </w:t>
            </w:r>
            <w:r w:rsidRPr="00DA79FE">
              <w:rPr>
                <w:rFonts w:eastAsia="MS Mincho"/>
                <w:snapToGrid w:val="0"/>
              </w:rPr>
              <w:t>given</w:t>
            </w:r>
            <w:r>
              <w:rPr>
                <w:rFonts w:eastAsia="MS Mincho"/>
                <w:snapToGrid w:val="0"/>
              </w:rPr>
              <w:t xml:space="preserve"> </w:t>
            </w:r>
            <w:r w:rsidRPr="00DA79FE">
              <w:rPr>
                <w:rFonts w:eastAsia="MS Mincho"/>
                <w:snapToGrid w:val="0"/>
              </w:rPr>
              <w:t>in</w:t>
            </w:r>
            <w:r>
              <w:rPr>
                <w:rFonts w:eastAsia="MS Mincho"/>
                <w:snapToGrid w:val="0"/>
              </w:rPr>
              <w:t xml:space="preserve"> annex </w:t>
            </w:r>
            <w:r w:rsidRPr="00DA79FE">
              <w:rPr>
                <w:rFonts w:eastAsia="MS Mincho"/>
                <w:snapToGrid w:val="0"/>
              </w:rPr>
              <w:t>B.2.1.3</w:t>
            </w:r>
            <w:r>
              <w:rPr>
                <w:rFonts w:eastAsia="MS Mincho"/>
                <w:snapToGrid w:val="0"/>
              </w:rPr>
              <w:t xml:space="preserve"> </w:t>
            </w:r>
            <w:r w:rsidRPr="00DA79FE">
              <w:rPr>
                <w:rFonts w:eastAsia="MS Mincho"/>
                <w:snapToGrid w:val="0"/>
              </w:rPr>
              <w:t>and</w:t>
            </w:r>
            <w:r>
              <w:rPr>
                <w:rFonts w:eastAsia="MS Mincho"/>
                <w:snapToGrid w:val="0"/>
              </w:rPr>
              <w:t xml:space="preserve"> </w:t>
            </w:r>
            <w:r w:rsidRPr="00DA79FE">
              <w:rPr>
                <w:rFonts w:eastAsia="MS Mincho"/>
                <w:snapToGrid w:val="0"/>
              </w:rPr>
              <w:t>does</w:t>
            </w:r>
            <w:r>
              <w:rPr>
                <w:rFonts w:eastAsia="MS Mincho"/>
                <w:snapToGrid w:val="0"/>
              </w:rPr>
              <w:t xml:space="preserve"> </w:t>
            </w:r>
            <w:r w:rsidRPr="00DA79FE">
              <w:rPr>
                <w:rFonts w:eastAsia="MS Mincho"/>
                <w:snapToGrid w:val="0"/>
              </w:rPr>
              <w:t>not</w:t>
            </w:r>
            <w:r>
              <w:rPr>
                <w:rFonts w:eastAsia="MS Mincho"/>
                <w:snapToGrid w:val="0"/>
              </w:rPr>
              <w:t xml:space="preserve"> </w:t>
            </w:r>
            <w:r w:rsidRPr="00DA79FE">
              <w:rPr>
                <w:rFonts w:eastAsia="MS Mincho"/>
                <w:snapToGrid w:val="0"/>
              </w:rPr>
              <w:t>limit</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implementation</w:t>
            </w:r>
            <w:r>
              <w:rPr>
                <w:rFonts w:eastAsia="MS Mincho"/>
                <w:snapToGrid w:val="0"/>
              </w:rPr>
              <w:t xml:space="preserve"> </w:t>
            </w:r>
            <w:r w:rsidRPr="00DA79FE">
              <w:rPr>
                <w:rFonts w:eastAsia="MS Mincho"/>
                <w:snapToGrid w:val="0"/>
              </w:rPr>
              <w:t>or</w:t>
            </w:r>
            <w:r>
              <w:rPr>
                <w:rFonts w:eastAsia="MS Mincho"/>
                <w:snapToGrid w:val="0"/>
              </w:rPr>
              <w:t xml:space="preserve"> </w:t>
            </w:r>
            <w:r w:rsidRPr="00DA79FE">
              <w:rPr>
                <w:rFonts w:eastAsia="MS Mincho"/>
                <w:snapToGrid w:val="0"/>
              </w:rPr>
              <w:t>test</w:t>
            </w:r>
            <w:r>
              <w:rPr>
                <w:rFonts w:eastAsia="MS Mincho"/>
                <w:snapToGrid w:val="0"/>
              </w:rPr>
              <w:t xml:space="preserve"> </w:t>
            </w:r>
            <w:r w:rsidRPr="00DA79FE">
              <w:rPr>
                <w:rFonts w:eastAsia="MS Mincho"/>
                <w:snapToGrid w:val="0"/>
              </w:rPr>
              <w:t>system</w:t>
            </w:r>
            <w:r>
              <w:rPr>
                <w:rFonts w:eastAsia="MS Mincho"/>
                <w:snapToGrid w:val="0"/>
              </w:rPr>
              <w:t xml:space="preserve"> </w:t>
            </w:r>
            <w:r w:rsidRPr="00DA79FE">
              <w:rPr>
                <w:rFonts w:eastAsia="MS Mincho"/>
                <w:snapToGrid w:val="0"/>
              </w:rPr>
              <w:t>implementation.</w:t>
            </w:r>
          </w:p>
          <w:p w14:paraId="5EBC8144" w14:textId="77777777" w:rsidR="00D740E7" w:rsidRPr="00DA79FE" w:rsidRDefault="00D740E7" w:rsidP="009F0209">
            <w:pPr>
              <w:pStyle w:val="TAN"/>
              <w:keepNext w:val="0"/>
              <w:keepLines w:val="0"/>
            </w:pPr>
            <w:r>
              <w:t xml:space="preserve">NOTE </w:t>
            </w:r>
            <w:r w:rsidRPr="00DA79FE">
              <w:t>11</w:t>
            </w:r>
            <w:r>
              <w:t>:</w:t>
            </w:r>
            <w:r w:rsidRPr="00DA79FE">
              <w:tab/>
              <w:t>This</w:t>
            </w:r>
            <w:r>
              <w:t xml:space="preserve"> </w:t>
            </w:r>
            <w:r w:rsidRPr="00DA79FE">
              <w:t>value</w:t>
            </w:r>
            <w:r>
              <w:t xml:space="preserve"> </w:t>
            </w:r>
            <w:r w:rsidRPr="00DA79FE">
              <w:t>allows</w:t>
            </w:r>
            <w:r>
              <w:t xml:space="preserve"> </w:t>
            </w:r>
            <w:r w:rsidRPr="00DA79FE">
              <w:t>up</w:t>
            </w:r>
            <w:r>
              <w:t xml:space="preserve"> </w:t>
            </w:r>
            <w:r w:rsidRPr="00DA79FE">
              <w:t>to</w:t>
            </w:r>
            <w:r>
              <w:t xml:space="preserve"> </w:t>
            </w:r>
            <w:r w:rsidRPr="00DA79FE">
              <w:t>1</w:t>
            </w:r>
            <w:r>
              <w:t xml:space="preserve"> dB </w:t>
            </w:r>
            <w:r w:rsidRPr="00DA79FE">
              <w:t>degradation</w:t>
            </w:r>
            <w:r>
              <w:t xml:space="preserve"> </w:t>
            </w:r>
            <w:r w:rsidRPr="00DA79FE">
              <w:t>from</w:t>
            </w:r>
            <w:r>
              <w:t xml:space="preserve"> </w:t>
            </w:r>
            <w:r w:rsidRPr="00DA79FE">
              <w:t>applied</w:t>
            </w:r>
            <w:r>
              <w:t xml:space="preserve"> </w:t>
            </w:r>
            <w:r w:rsidRPr="00DA79FE">
              <w:t>SNR</w:t>
            </w:r>
            <w:r>
              <w:t xml:space="preserve"> </w:t>
            </w:r>
            <w:r w:rsidRPr="00DA79FE">
              <w:t>to</w:t>
            </w:r>
            <w:r>
              <w:t xml:space="preserve"> </w:t>
            </w:r>
            <w:r w:rsidRPr="00DA79FE">
              <w:t>UE</w:t>
            </w:r>
            <w:r>
              <w:t xml:space="preserve"> </w:t>
            </w:r>
            <w:r w:rsidRPr="00DA79FE">
              <w:t>baseband.</w:t>
            </w:r>
          </w:p>
        </w:tc>
      </w:tr>
    </w:tbl>
    <w:p w14:paraId="2BFAFCFF" w14:textId="77777777" w:rsidR="00D740E7" w:rsidRPr="00DA79FE" w:rsidRDefault="00D740E7" w:rsidP="00D740E7">
      <w:pPr>
        <w:spacing w:after="120"/>
        <w:rPr>
          <w:rFonts w:eastAsia="MS Mincho"/>
        </w:rPr>
      </w:pPr>
    </w:p>
    <w:p w14:paraId="56C87EF4" w14:textId="77777777" w:rsidR="00D740E7" w:rsidRPr="00DA79FE" w:rsidRDefault="00D740E7" w:rsidP="00D740E7">
      <w:pPr>
        <w:pStyle w:val="TH"/>
        <w:keepNext w:val="0"/>
        <w:keepLines w:val="0"/>
        <w:rPr>
          <w:rFonts w:eastAsia="Malgun Gothic"/>
          <w:kern w:val="20"/>
        </w:rPr>
      </w:pPr>
      <w:r w:rsidRPr="00DA79FE">
        <w:rPr>
          <w:rFonts w:eastAsia="Malgun Gothic"/>
          <w:kern w:val="20"/>
        </w:rPr>
        <w:t xml:space="preserve">Table </w:t>
      </w:r>
      <w:r w:rsidRPr="00DA79FE">
        <w:rPr>
          <w:rFonts w:hint="eastAsia"/>
          <w:kern w:val="20"/>
          <w:lang w:eastAsia="zh-CN"/>
        </w:rPr>
        <w:t>A.17.5.1.8</w:t>
      </w:r>
      <w:r w:rsidRPr="00DA79FE">
        <w:rPr>
          <w:rFonts w:eastAsia="Malgun Gothic"/>
          <w:kern w:val="20"/>
        </w:rPr>
        <w:t xml:space="preserve">.1-4: </w:t>
      </w:r>
      <w:r w:rsidRPr="00DA79FE">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D740E7" w:rsidRPr="00DA79FE" w14:paraId="7EA9385F" w14:textId="77777777" w:rsidTr="009F0209">
        <w:trPr>
          <w:jc w:val="center"/>
        </w:trPr>
        <w:tc>
          <w:tcPr>
            <w:tcW w:w="3075" w:type="dxa"/>
            <w:vMerge w:val="restart"/>
          </w:tcPr>
          <w:p w14:paraId="64BB4472" w14:textId="77777777" w:rsidR="00D740E7" w:rsidRPr="00DA79FE" w:rsidRDefault="00D740E7" w:rsidP="009F0209">
            <w:pPr>
              <w:pStyle w:val="TAH"/>
              <w:keepNext w:val="0"/>
              <w:keepLines w:val="0"/>
            </w:pPr>
            <w:r w:rsidRPr="00DA79FE">
              <w:t>Field</w:t>
            </w:r>
          </w:p>
        </w:tc>
        <w:tc>
          <w:tcPr>
            <w:tcW w:w="1219" w:type="dxa"/>
          </w:tcPr>
          <w:p w14:paraId="7F3DBDD9" w14:textId="77777777" w:rsidR="00D740E7" w:rsidRPr="00DA79FE" w:rsidRDefault="00D740E7" w:rsidP="009F0209">
            <w:pPr>
              <w:pStyle w:val="TAH"/>
              <w:keepNext w:val="0"/>
              <w:keepLines w:val="0"/>
            </w:pPr>
            <w:r w:rsidRPr="00DA79FE">
              <w:t>Test</w:t>
            </w:r>
            <w:r>
              <w:t xml:space="preserve"> </w:t>
            </w:r>
            <w:r w:rsidRPr="00DA79FE">
              <w:t>1</w:t>
            </w:r>
          </w:p>
        </w:tc>
      </w:tr>
      <w:tr w:rsidR="00D740E7" w:rsidRPr="00DA79FE" w14:paraId="0E49AF86" w14:textId="77777777" w:rsidTr="009F0209">
        <w:trPr>
          <w:jc w:val="center"/>
        </w:trPr>
        <w:tc>
          <w:tcPr>
            <w:tcW w:w="3075" w:type="dxa"/>
            <w:vMerge/>
          </w:tcPr>
          <w:p w14:paraId="3CE48F2B" w14:textId="77777777" w:rsidR="00D740E7" w:rsidRPr="00DA79FE" w:rsidRDefault="00D740E7" w:rsidP="009F0209">
            <w:pPr>
              <w:pStyle w:val="TAH"/>
              <w:keepNext w:val="0"/>
              <w:keepLines w:val="0"/>
            </w:pPr>
          </w:p>
        </w:tc>
        <w:tc>
          <w:tcPr>
            <w:tcW w:w="1219" w:type="dxa"/>
          </w:tcPr>
          <w:p w14:paraId="27554BCD" w14:textId="77777777" w:rsidR="00D740E7" w:rsidRPr="00DA79FE" w:rsidRDefault="00D740E7" w:rsidP="009F0209">
            <w:pPr>
              <w:pStyle w:val="TAH"/>
              <w:keepNext w:val="0"/>
              <w:keepLines w:val="0"/>
            </w:pPr>
            <w:r w:rsidRPr="00DA79FE">
              <w:t>Value</w:t>
            </w:r>
          </w:p>
        </w:tc>
      </w:tr>
      <w:tr w:rsidR="00D740E7" w:rsidRPr="00DA79FE" w14:paraId="3EA386B7" w14:textId="77777777" w:rsidTr="009F0209">
        <w:trPr>
          <w:jc w:val="center"/>
        </w:trPr>
        <w:tc>
          <w:tcPr>
            <w:tcW w:w="3075" w:type="dxa"/>
            <w:vAlign w:val="center"/>
          </w:tcPr>
          <w:p w14:paraId="3BDF5610" w14:textId="77777777" w:rsidR="00D740E7" w:rsidRPr="00DA79FE" w:rsidRDefault="00D740E7" w:rsidP="009F0209">
            <w:pPr>
              <w:pStyle w:val="TAC"/>
              <w:keepNext w:val="0"/>
              <w:keepLines w:val="0"/>
            </w:pPr>
            <w:proofErr w:type="spellStart"/>
            <w:r w:rsidRPr="00DA79FE">
              <w:t>gapOffset</w:t>
            </w:r>
            <w:proofErr w:type="spellEnd"/>
          </w:p>
        </w:tc>
        <w:tc>
          <w:tcPr>
            <w:tcW w:w="1219" w:type="dxa"/>
          </w:tcPr>
          <w:p w14:paraId="01F56800" w14:textId="77777777" w:rsidR="00D740E7" w:rsidRPr="00DA79FE" w:rsidRDefault="00D740E7" w:rsidP="009F0209">
            <w:pPr>
              <w:pStyle w:val="TAC"/>
              <w:keepNext w:val="0"/>
              <w:keepLines w:val="0"/>
            </w:pPr>
            <w:r w:rsidRPr="00DA79FE">
              <w:t>0</w:t>
            </w:r>
          </w:p>
        </w:tc>
      </w:tr>
      <w:tr w:rsidR="00D740E7" w:rsidRPr="00DA79FE" w14:paraId="55A1B444" w14:textId="77777777" w:rsidTr="009F0209">
        <w:trPr>
          <w:jc w:val="center"/>
        </w:trPr>
        <w:tc>
          <w:tcPr>
            <w:tcW w:w="4294" w:type="dxa"/>
            <w:gridSpan w:val="2"/>
            <w:vAlign w:val="center"/>
          </w:tcPr>
          <w:p w14:paraId="2273F599" w14:textId="77777777" w:rsidR="00D740E7" w:rsidRPr="00DA79FE" w:rsidRDefault="00D740E7" w:rsidP="009F0209">
            <w:pPr>
              <w:pStyle w:val="TAN"/>
              <w:keepNext w:val="0"/>
              <w:keepLines w:val="0"/>
            </w:pPr>
            <w:r>
              <w:t xml:space="preserve">NOTE </w:t>
            </w:r>
            <w:r w:rsidRPr="00DA79FE">
              <w:t>1</w:t>
            </w:r>
            <w:r>
              <w:t>:</w:t>
            </w:r>
            <w:r w:rsidRPr="00DA79FE">
              <w:tab/>
            </w:r>
            <w:r w:rsidRPr="00DA79FE">
              <w:rPr>
                <w:lang w:eastAsia="zh-CN"/>
              </w:rPr>
              <w:t>RLM</w:t>
            </w:r>
            <w:r>
              <w:rPr>
                <w:lang w:eastAsia="zh-CN"/>
              </w:rPr>
              <w:t xml:space="preserve"> </w:t>
            </w:r>
            <w:r w:rsidRPr="00DA79FE">
              <w:rPr>
                <w:lang w:eastAsia="zh-CN"/>
              </w:rPr>
              <w:t>RS</w:t>
            </w:r>
            <w:r>
              <w:rPr>
                <w:lang w:eastAsia="zh-CN"/>
              </w:rPr>
              <w:t xml:space="preserve"> </w:t>
            </w:r>
            <w:r w:rsidRPr="00DA79FE">
              <w:rPr>
                <w:lang w:eastAsia="zh-CN"/>
              </w:rPr>
              <w:t>is</w:t>
            </w:r>
            <w:r>
              <w:rPr>
                <w:lang w:eastAsia="zh-CN"/>
              </w:rPr>
              <w:t xml:space="preserve"> </w:t>
            </w:r>
            <w:r w:rsidRPr="00DA79FE">
              <w:rPr>
                <w:lang w:eastAsia="zh-CN"/>
              </w:rPr>
              <w:t>partially</w:t>
            </w:r>
            <w:r>
              <w:rPr>
                <w:lang w:eastAsia="zh-CN"/>
              </w:rPr>
              <w:t xml:space="preserve"> </w:t>
            </w:r>
            <w:r w:rsidRPr="00DA79FE">
              <w:rPr>
                <w:lang w:eastAsia="zh-CN"/>
              </w:rPr>
              <w:t>overlapped</w:t>
            </w:r>
            <w:r>
              <w:rPr>
                <w:lang w:eastAsia="zh-CN"/>
              </w:rPr>
              <w:t xml:space="preserve"> </w:t>
            </w:r>
            <w:r w:rsidRPr="00DA79FE">
              <w:rPr>
                <w:lang w:eastAsia="zh-CN"/>
              </w:rPr>
              <w:t>with</w:t>
            </w:r>
            <w:r>
              <w:rPr>
                <w:lang w:eastAsia="zh-CN"/>
              </w:rPr>
              <w:t xml:space="preserve"> </w:t>
            </w:r>
            <w:r w:rsidRPr="00DA79FE">
              <w:rPr>
                <w:lang w:eastAsia="zh-CN"/>
              </w:rPr>
              <w:t>measurement</w:t>
            </w:r>
            <w:r>
              <w:rPr>
                <w:lang w:eastAsia="zh-CN"/>
              </w:rPr>
              <w:t xml:space="preserve"> </w:t>
            </w:r>
            <w:r w:rsidRPr="00DA79FE">
              <w:rPr>
                <w:lang w:eastAsia="zh-CN"/>
              </w:rPr>
              <w:t>gap</w:t>
            </w:r>
          </w:p>
        </w:tc>
      </w:tr>
    </w:tbl>
    <w:p w14:paraId="378D6BB2" w14:textId="77777777" w:rsidR="00D740E7" w:rsidRPr="00DA79FE" w:rsidRDefault="00D740E7" w:rsidP="00D740E7"/>
    <w:p w14:paraId="47696115" w14:textId="77777777" w:rsidR="00D740E7" w:rsidRPr="00DA79FE" w:rsidRDefault="00D740E7" w:rsidP="00D740E7">
      <w:pPr>
        <w:pStyle w:val="TH"/>
        <w:keepNext w:val="0"/>
        <w:keepLines w:val="0"/>
      </w:pPr>
      <w:r w:rsidRPr="00DA79FE">
        <w:rPr>
          <w:noProof/>
          <w:lang w:eastAsia="zh-CN"/>
        </w:rPr>
        <w:lastRenderedPageBreak/>
        <w:drawing>
          <wp:inline distT="0" distB="0" distL="0" distR="0" wp14:anchorId="47B7A52B" wp14:editId="38D855B4">
            <wp:extent cx="4493260" cy="2310765"/>
            <wp:effectExtent l="0" t="0" r="0" b="0"/>
            <wp:docPr id="969989912"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989912" name="图片 5"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p>
    <w:p w14:paraId="30BE3F2B" w14:textId="77777777" w:rsidR="00D740E7" w:rsidRPr="00DA79FE" w:rsidRDefault="00D740E7" w:rsidP="00D740E7">
      <w:pPr>
        <w:pStyle w:val="TF"/>
        <w:keepLines w:val="0"/>
        <w:rPr>
          <w:sz w:val="22"/>
          <w:szCs w:val="22"/>
        </w:rPr>
      </w:pPr>
      <w:r w:rsidRPr="00DA79FE">
        <w:t xml:space="preserve">Figure </w:t>
      </w:r>
      <w:r w:rsidRPr="00DA79FE">
        <w:rPr>
          <w:rFonts w:hint="eastAsia"/>
          <w:lang w:eastAsia="zh-CN"/>
        </w:rPr>
        <w:t>A.17.5.1.8</w:t>
      </w:r>
      <w:r w:rsidRPr="00DA79FE">
        <w:t>.1-1: SNR variation for CSI-RS in-sync testing</w:t>
      </w:r>
    </w:p>
    <w:p w14:paraId="0D8A149D" w14:textId="77777777" w:rsidR="00D740E7" w:rsidRPr="00DA79FE" w:rsidRDefault="00D740E7" w:rsidP="00D740E7">
      <w:pPr>
        <w:pStyle w:val="Heading5"/>
        <w:keepNext w:val="0"/>
        <w:keepLines w:val="0"/>
        <w:rPr>
          <w:snapToGrid w:val="0"/>
        </w:rPr>
      </w:pPr>
      <w:r w:rsidRPr="00DA79FE">
        <w:rPr>
          <w:rFonts w:hint="eastAsia"/>
          <w:snapToGrid w:val="0"/>
          <w:lang w:eastAsia="zh-CN"/>
        </w:rPr>
        <w:t>A.17.5.1.8</w:t>
      </w:r>
      <w:r w:rsidRPr="00DA79FE">
        <w:rPr>
          <w:snapToGrid w:val="0"/>
        </w:rPr>
        <w:t>.2</w:t>
      </w:r>
      <w:r w:rsidRPr="00DA79FE">
        <w:rPr>
          <w:snapToGrid w:val="0"/>
        </w:rPr>
        <w:tab/>
        <w:t>Test Requirements</w:t>
      </w:r>
    </w:p>
    <w:p w14:paraId="05458329" w14:textId="77777777" w:rsidR="00D740E7" w:rsidRPr="00DA79FE" w:rsidRDefault="00D740E7" w:rsidP="00D740E7">
      <w:r w:rsidRPr="00DA79FE">
        <w:t>The UE behaviour in each test during time durations T1, T2, T3, T4 and T5 shall be as follows:</w:t>
      </w:r>
    </w:p>
    <w:p w14:paraId="56C5713E" w14:textId="77777777" w:rsidR="00D740E7" w:rsidRPr="00DA79FE" w:rsidRDefault="00D740E7" w:rsidP="00D740E7">
      <w:r w:rsidRPr="00DA79FE">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A79FE">
        <w:t>PCell</w:t>
      </w:r>
      <w:proofErr w:type="spellEnd"/>
      <w:r w:rsidRPr="00DA79FE">
        <w:t>.</w:t>
      </w:r>
    </w:p>
    <w:p w14:paraId="6F963DF3" w14:textId="77777777" w:rsidR="00D740E7" w:rsidRPr="00DA79FE" w:rsidRDefault="00D740E7" w:rsidP="00D740E7">
      <w:pPr>
        <w:rPr>
          <w:lang w:eastAsia="zh-CN"/>
        </w:rPr>
      </w:pPr>
      <w:r w:rsidRPr="00DA79FE">
        <w:t>The rate of correct events observed during repeated tests shall be at least 90</w:t>
      </w:r>
      <w:r>
        <w:t xml:space="preserve"> %</w:t>
      </w:r>
      <w:r w:rsidRPr="00DA79FE">
        <w:t>.</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86208" w14:textId="77777777" w:rsidR="002C61E6" w:rsidRDefault="002C61E6">
      <w:r>
        <w:separator/>
      </w:r>
    </w:p>
  </w:endnote>
  <w:endnote w:type="continuationSeparator" w:id="0">
    <w:p w14:paraId="19D328C3" w14:textId="77777777" w:rsidR="002C61E6" w:rsidRDefault="002C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25DC7" w14:textId="77777777" w:rsidR="002C61E6" w:rsidRDefault="002C61E6">
      <w:r>
        <w:separator/>
      </w:r>
    </w:p>
  </w:footnote>
  <w:footnote w:type="continuationSeparator" w:id="0">
    <w:p w14:paraId="29DCD4DB" w14:textId="77777777" w:rsidR="002C61E6" w:rsidRDefault="002C6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FE5F2A"/>
    <w:multiLevelType w:val="hybridMultilevel"/>
    <w:tmpl w:val="F5CE72D4"/>
    <w:lvl w:ilvl="0" w:tplc="3E268F54">
      <w:start w:val="1"/>
      <w:numFmt w:val="decimal"/>
      <w:lvlText w:val="%1)"/>
      <w:lvlJc w:val="left"/>
      <w:pPr>
        <w:ind w:left="460" w:hanging="360"/>
      </w:pPr>
      <w:rPr>
        <w:rFonts w:eastAsia="?? ??"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BC3600A"/>
    <w:multiLevelType w:val="hybridMultilevel"/>
    <w:tmpl w:val="D6A2808A"/>
    <w:lvl w:ilvl="0" w:tplc="C8D89DA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428A2"/>
    <w:multiLevelType w:val="hybridMultilevel"/>
    <w:tmpl w:val="72442D90"/>
    <w:lvl w:ilvl="0" w:tplc="EB2A377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4"/>
  </w:num>
  <w:num w:numId="2" w16cid:durableId="1638293434">
    <w:abstractNumId w:val="39"/>
  </w:num>
  <w:num w:numId="3" w16cid:durableId="627589417">
    <w:abstractNumId w:val="17"/>
  </w:num>
  <w:num w:numId="4" w16cid:durableId="509686144">
    <w:abstractNumId w:val="19"/>
  </w:num>
  <w:num w:numId="5" w16cid:durableId="1733001127">
    <w:abstractNumId w:val="8"/>
  </w:num>
  <w:num w:numId="6" w16cid:durableId="1364595656">
    <w:abstractNumId w:val="21"/>
  </w:num>
  <w:num w:numId="7" w16cid:durableId="1226184112">
    <w:abstractNumId w:val="10"/>
  </w:num>
  <w:num w:numId="8"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7"/>
  </w:num>
  <w:num w:numId="10" w16cid:durableId="30494123">
    <w:abstractNumId w:val="9"/>
  </w:num>
  <w:num w:numId="11" w16cid:durableId="767041384">
    <w:abstractNumId w:val="23"/>
  </w:num>
  <w:num w:numId="12" w16cid:durableId="1059863730">
    <w:abstractNumId w:val="36"/>
  </w:num>
  <w:num w:numId="13" w16cid:durableId="1465848498">
    <w:abstractNumId w:val="38"/>
  </w:num>
  <w:num w:numId="14" w16cid:durableId="1077871224">
    <w:abstractNumId w:val="41"/>
  </w:num>
  <w:num w:numId="15" w16cid:durableId="1021128535">
    <w:abstractNumId w:val="25"/>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8"/>
  </w:num>
  <w:num w:numId="18" w16cid:durableId="93861653">
    <w:abstractNumId w:val="16"/>
  </w:num>
  <w:num w:numId="19" w16cid:durableId="1907450513">
    <w:abstractNumId w:val="12"/>
  </w:num>
  <w:num w:numId="20" w16cid:durableId="564487348">
    <w:abstractNumId w:val="20"/>
  </w:num>
  <w:num w:numId="21" w16cid:durableId="426462398">
    <w:abstractNumId w:val="11"/>
  </w:num>
  <w:num w:numId="22" w16cid:durableId="1340305361">
    <w:abstractNumId w:val="40"/>
  </w:num>
  <w:num w:numId="23" w16cid:durableId="155726674">
    <w:abstractNumId w:val="18"/>
  </w:num>
  <w:num w:numId="24" w16cid:durableId="1718356370">
    <w:abstractNumId w:val="33"/>
  </w:num>
  <w:num w:numId="25" w16cid:durableId="224143215">
    <w:abstractNumId w:val="13"/>
  </w:num>
  <w:num w:numId="26" w16cid:durableId="874778728">
    <w:abstractNumId w:val="7"/>
  </w:num>
  <w:num w:numId="27" w16cid:durableId="550577561">
    <w:abstractNumId w:val="5"/>
  </w:num>
  <w:num w:numId="28" w16cid:durableId="411510528">
    <w:abstractNumId w:val="4"/>
  </w:num>
  <w:num w:numId="29" w16cid:durableId="1880118129">
    <w:abstractNumId w:val="3"/>
  </w:num>
  <w:num w:numId="30" w16cid:durableId="1613702931">
    <w:abstractNumId w:val="2"/>
  </w:num>
  <w:num w:numId="31" w16cid:durableId="975454681">
    <w:abstractNumId w:val="6"/>
  </w:num>
  <w:num w:numId="32" w16cid:durableId="1850632180">
    <w:abstractNumId w:val="1"/>
  </w:num>
  <w:num w:numId="33" w16cid:durableId="1519272300">
    <w:abstractNumId w:val="26"/>
  </w:num>
  <w:num w:numId="34" w16cid:durableId="1717778847">
    <w:abstractNumId w:val="0"/>
  </w:num>
  <w:num w:numId="35" w16cid:durableId="1113131928">
    <w:abstractNumId w:val="32"/>
  </w:num>
  <w:num w:numId="36" w16cid:durableId="1036079244">
    <w:abstractNumId w:val="29"/>
  </w:num>
  <w:num w:numId="37" w16cid:durableId="890577170">
    <w:abstractNumId w:val="24"/>
  </w:num>
  <w:num w:numId="38" w16cid:durableId="2089421367">
    <w:abstractNumId w:val="15"/>
  </w:num>
  <w:num w:numId="39" w16cid:durableId="2073968762">
    <w:abstractNumId w:val="14"/>
  </w:num>
  <w:num w:numId="40" w16cid:durableId="1370758606">
    <w:abstractNumId w:val="30"/>
  </w:num>
  <w:num w:numId="41" w16cid:durableId="984818513">
    <w:abstractNumId w:val="22"/>
  </w:num>
  <w:num w:numId="42" w16cid:durableId="1404991617">
    <w:abstractNumId w:val="31"/>
  </w:num>
  <w:num w:numId="43" w16cid:durableId="127474542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23A9B"/>
    <w:rsid w:val="00072FE6"/>
    <w:rsid w:val="0009459F"/>
    <w:rsid w:val="000948F4"/>
    <w:rsid w:val="000A6394"/>
    <w:rsid w:val="000B7FED"/>
    <w:rsid w:val="000C038A"/>
    <w:rsid w:val="000C6598"/>
    <w:rsid w:val="000D44B3"/>
    <w:rsid w:val="00133D44"/>
    <w:rsid w:val="00145D43"/>
    <w:rsid w:val="00192C46"/>
    <w:rsid w:val="001A08B3"/>
    <w:rsid w:val="001A7B60"/>
    <w:rsid w:val="001B52F0"/>
    <w:rsid w:val="001B7A65"/>
    <w:rsid w:val="001E41F3"/>
    <w:rsid w:val="0026004D"/>
    <w:rsid w:val="002640DD"/>
    <w:rsid w:val="00275D12"/>
    <w:rsid w:val="00284FEB"/>
    <w:rsid w:val="002860C4"/>
    <w:rsid w:val="00293576"/>
    <w:rsid w:val="002B402D"/>
    <w:rsid w:val="002B5741"/>
    <w:rsid w:val="002C1F66"/>
    <w:rsid w:val="002C61E6"/>
    <w:rsid w:val="002E472E"/>
    <w:rsid w:val="00305409"/>
    <w:rsid w:val="00306218"/>
    <w:rsid w:val="0033077B"/>
    <w:rsid w:val="003443FD"/>
    <w:rsid w:val="003609EF"/>
    <w:rsid w:val="0036231A"/>
    <w:rsid w:val="00374DD4"/>
    <w:rsid w:val="0039121A"/>
    <w:rsid w:val="0039572E"/>
    <w:rsid w:val="003E1A36"/>
    <w:rsid w:val="003E556D"/>
    <w:rsid w:val="00410371"/>
    <w:rsid w:val="004152BC"/>
    <w:rsid w:val="004242F1"/>
    <w:rsid w:val="0048647A"/>
    <w:rsid w:val="004B75B7"/>
    <w:rsid w:val="004C7F7E"/>
    <w:rsid w:val="004F022E"/>
    <w:rsid w:val="005141D9"/>
    <w:rsid w:val="0051580D"/>
    <w:rsid w:val="00547111"/>
    <w:rsid w:val="00584C34"/>
    <w:rsid w:val="00592D74"/>
    <w:rsid w:val="005E2C44"/>
    <w:rsid w:val="00621188"/>
    <w:rsid w:val="006257ED"/>
    <w:rsid w:val="00653DE4"/>
    <w:rsid w:val="00665C47"/>
    <w:rsid w:val="00692769"/>
    <w:rsid w:val="00695808"/>
    <w:rsid w:val="006B2A8E"/>
    <w:rsid w:val="006B46FB"/>
    <w:rsid w:val="006E21FB"/>
    <w:rsid w:val="006F1F89"/>
    <w:rsid w:val="00704FDD"/>
    <w:rsid w:val="007158A2"/>
    <w:rsid w:val="007207C6"/>
    <w:rsid w:val="007626FF"/>
    <w:rsid w:val="00792342"/>
    <w:rsid w:val="007977A8"/>
    <w:rsid w:val="007B512A"/>
    <w:rsid w:val="007C2097"/>
    <w:rsid w:val="007D1A0F"/>
    <w:rsid w:val="007D6A07"/>
    <w:rsid w:val="007F7259"/>
    <w:rsid w:val="008040A8"/>
    <w:rsid w:val="008279FA"/>
    <w:rsid w:val="008446DD"/>
    <w:rsid w:val="008626E7"/>
    <w:rsid w:val="00870EE7"/>
    <w:rsid w:val="0087402E"/>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22A96"/>
    <w:rsid w:val="00A246B6"/>
    <w:rsid w:val="00A27530"/>
    <w:rsid w:val="00A47E70"/>
    <w:rsid w:val="00A50CF0"/>
    <w:rsid w:val="00A57135"/>
    <w:rsid w:val="00A7671C"/>
    <w:rsid w:val="00A91786"/>
    <w:rsid w:val="00AA2CBC"/>
    <w:rsid w:val="00AC04E3"/>
    <w:rsid w:val="00AC5820"/>
    <w:rsid w:val="00AD1CD8"/>
    <w:rsid w:val="00B258BB"/>
    <w:rsid w:val="00B36403"/>
    <w:rsid w:val="00B4509B"/>
    <w:rsid w:val="00B67B97"/>
    <w:rsid w:val="00B72A74"/>
    <w:rsid w:val="00B75D6F"/>
    <w:rsid w:val="00B968C8"/>
    <w:rsid w:val="00BA3EC5"/>
    <w:rsid w:val="00BA51D9"/>
    <w:rsid w:val="00BB5DFC"/>
    <w:rsid w:val="00BD279D"/>
    <w:rsid w:val="00BD6BB8"/>
    <w:rsid w:val="00C25EE7"/>
    <w:rsid w:val="00C66BA2"/>
    <w:rsid w:val="00C870F6"/>
    <w:rsid w:val="00C95985"/>
    <w:rsid w:val="00CC2858"/>
    <w:rsid w:val="00CC5026"/>
    <w:rsid w:val="00CC68D0"/>
    <w:rsid w:val="00CD481E"/>
    <w:rsid w:val="00D03F9A"/>
    <w:rsid w:val="00D06D51"/>
    <w:rsid w:val="00D21593"/>
    <w:rsid w:val="00D24991"/>
    <w:rsid w:val="00D36600"/>
    <w:rsid w:val="00D50255"/>
    <w:rsid w:val="00D56039"/>
    <w:rsid w:val="00D66520"/>
    <w:rsid w:val="00D740E7"/>
    <w:rsid w:val="00D82055"/>
    <w:rsid w:val="00D84AE9"/>
    <w:rsid w:val="00DE34CF"/>
    <w:rsid w:val="00E13F3D"/>
    <w:rsid w:val="00E34898"/>
    <w:rsid w:val="00E47FB8"/>
    <w:rsid w:val="00E65578"/>
    <w:rsid w:val="00E8615A"/>
    <w:rsid w:val="00E86886"/>
    <w:rsid w:val="00E91201"/>
    <w:rsid w:val="00EA7E55"/>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23A9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23A9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23A9B"/>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3A9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23A9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23A9B"/>
    <w:rPr>
      <w:rFonts w:ascii="Arial" w:hAnsi="Arial"/>
      <w:lang w:val="en-GB" w:eastAsia="en-US"/>
    </w:rPr>
  </w:style>
  <w:style w:type="character" w:customStyle="1" w:styleId="Heading7Char">
    <w:name w:val="Heading 7 Char"/>
    <w:aliases w:val="L7 Char,Header 7 Char"/>
    <w:basedOn w:val="DefaultParagraphFont"/>
    <w:link w:val="Heading7"/>
    <w:qFormat/>
    <w:rsid w:val="00023A9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023A9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023A9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23A9B"/>
    <w:rPr>
      <w:rFonts w:ascii="Arial" w:hAnsi="Arial"/>
      <w:sz w:val="28"/>
      <w:lang w:val="en-GB" w:eastAsia="en-US"/>
    </w:rPr>
  </w:style>
  <w:style w:type="character" w:customStyle="1" w:styleId="H6Char">
    <w:name w:val="H6 Char"/>
    <w:link w:val="H6"/>
    <w:qFormat/>
    <w:rsid w:val="00023A9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23A9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23A9B"/>
    <w:rPr>
      <w:rFonts w:ascii="Arial" w:hAnsi="Arial"/>
      <w:b/>
      <w:i/>
      <w:noProof/>
      <w:sz w:val="18"/>
      <w:lang w:val="en-GB" w:eastAsia="en-US"/>
    </w:rPr>
  </w:style>
  <w:style w:type="character" w:customStyle="1" w:styleId="NOChar">
    <w:name w:val="NO Char"/>
    <w:link w:val="NO"/>
    <w:qFormat/>
    <w:rsid w:val="00023A9B"/>
    <w:rPr>
      <w:rFonts w:ascii="Times New Roman" w:hAnsi="Times New Roman"/>
      <w:lang w:val="en-GB" w:eastAsia="en-US"/>
    </w:rPr>
  </w:style>
  <w:style w:type="character" w:customStyle="1" w:styleId="TALCar">
    <w:name w:val="TAL Car"/>
    <w:link w:val="TAL"/>
    <w:qFormat/>
    <w:rsid w:val="00023A9B"/>
    <w:rPr>
      <w:rFonts w:ascii="Arial" w:hAnsi="Arial"/>
      <w:sz w:val="18"/>
      <w:lang w:val="en-GB" w:eastAsia="en-US"/>
    </w:rPr>
  </w:style>
  <w:style w:type="character" w:customStyle="1" w:styleId="TACChar">
    <w:name w:val="TAC Char"/>
    <w:link w:val="TAC"/>
    <w:qFormat/>
    <w:rsid w:val="00023A9B"/>
    <w:rPr>
      <w:rFonts w:ascii="Arial" w:hAnsi="Arial"/>
      <w:sz w:val="18"/>
      <w:lang w:val="en-GB" w:eastAsia="en-US"/>
    </w:rPr>
  </w:style>
  <w:style w:type="character" w:customStyle="1" w:styleId="TAHCar">
    <w:name w:val="TAH Car"/>
    <w:link w:val="TAH"/>
    <w:qFormat/>
    <w:rsid w:val="00023A9B"/>
    <w:rPr>
      <w:rFonts w:ascii="Arial" w:hAnsi="Arial"/>
      <w:b/>
      <w:sz w:val="18"/>
      <w:lang w:val="en-GB" w:eastAsia="en-US"/>
    </w:rPr>
  </w:style>
  <w:style w:type="character" w:customStyle="1" w:styleId="EXChar">
    <w:name w:val="EX Char"/>
    <w:link w:val="EX"/>
    <w:qFormat/>
    <w:rsid w:val="00023A9B"/>
    <w:rPr>
      <w:rFonts w:ascii="Times New Roman" w:hAnsi="Times New Roman"/>
      <w:lang w:val="en-GB" w:eastAsia="en-US"/>
    </w:rPr>
  </w:style>
  <w:style w:type="character" w:customStyle="1" w:styleId="B1Char">
    <w:name w:val="B1 Char"/>
    <w:link w:val="B10"/>
    <w:qFormat/>
    <w:rsid w:val="00023A9B"/>
    <w:rPr>
      <w:rFonts w:ascii="Times New Roman" w:hAnsi="Times New Roman"/>
      <w:lang w:val="en-GB" w:eastAsia="en-US"/>
    </w:rPr>
  </w:style>
  <w:style w:type="character" w:customStyle="1" w:styleId="THChar">
    <w:name w:val="TH Char"/>
    <w:link w:val="TH"/>
    <w:qFormat/>
    <w:rsid w:val="00023A9B"/>
    <w:rPr>
      <w:rFonts w:ascii="Arial" w:hAnsi="Arial"/>
      <w:b/>
      <w:lang w:val="en-GB" w:eastAsia="en-US"/>
    </w:rPr>
  </w:style>
  <w:style w:type="character" w:customStyle="1" w:styleId="TANChar">
    <w:name w:val="TAN Char"/>
    <w:link w:val="TAN"/>
    <w:qFormat/>
    <w:rsid w:val="00023A9B"/>
    <w:rPr>
      <w:rFonts w:ascii="Arial" w:hAnsi="Arial"/>
      <w:sz w:val="18"/>
      <w:lang w:val="en-GB" w:eastAsia="en-US"/>
    </w:rPr>
  </w:style>
  <w:style w:type="character" w:customStyle="1" w:styleId="TFChar">
    <w:name w:val="TF Char"/>
    <w:link w:val="TF"/>
    <w:qFormat/>
    <w:rsid w:val="00023A9B"/>
    <w:rPr>
      <w:rFonts w:ascii="Arial" w:hAnsi="Arial"/>
      <w:b/>
      <w:lang w:val="en-GB" w:eastAsia="en-US"/>
    </w:rPr>
  </w:style>
  <w:style w:type="character" w:customStyle="1" w:styleId="B2Char">
    <w:name w:val="B2 Char"/>
    <w:link w:val="B20"/>
    <w:qFormat/>
    <w:rsid w:val="00023A9B"/>
    <w:rPr>
      <w:rFonts w:ascii="Times New Roman" w:hAnsi="Times New Roman"/>
      <w:lang w:val="en-GB" w:eastAsia="en-US"/>
    </w:rPr>
  </w:style>
  <w:style w:type="character" w:customStyle="1" w:styleId="B4Char">
    <w:name w:val="B4 Char"/>
    <w:link w:val="B4"/>
    <w:qFormat/>
    <w:rsid w:val="00023A9B"/>
    <w:rPr>
      <w:rFonts w:ascii="Times New Roman" w:hAnsi="Times New Roman"/>
      <w:lang w:val="en-GB" w:eastAsia="en-US"/>
    </w:rPr>
  </w:style>
  <w:style w:type="paragraph" w:customStyle="1" w:styleId="TAJ">
    <w:name w:val="TAJ"/>
    <w:basedOn w:val="TH"/>
    <w:uiPriority w:val="99"/>
    <w:qFormat/>
    <w:rsid w:val="00023A9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23A9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23A9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3A9B"/>
    <w:rPr>
      <w:rFonts w:ascii="Times New Roman" w:hAnsi="Times New Roman"/>
      <w:sz w:val="16"/>
      <w:lang w:val="en-GB" w:eastAsia="en-US"/>
    </w:rPr>
  </w:style>
  <w:style w:type="character" w:customStyle="1" w:styleId="ListChar">
    <w:name w:val="List Char"/>
    <w:link w:val="List"/>
    <w:qFormat/>
    <w:rsid w:val="00023A9B"/>
    <w:rPr>
      <w:rFonts w:ascii="Times New Roman" w:hAnsi="Times New Roman"/>
      <w:lang w:val="en-GB" w:eastAsia="en-US"/>
    </w:rPr>
  </w:style>
  <w:style w:type="character" w:customStyle="1" w:styleId="ListBulletChar">
    <w:name w:val="List Bullet Char"/>
    <w:aliases w:val="UL Char"/>
    <w:link w:val="ListBullet"/>
    <w:qFormat/>
    <w:rsid w:val="00023A9B"/>
    <w:rPr>
      <w:rFonts w:ascii="Times New Roman" w:hAnsi="Times New Roman"/>
      <w:lang w:val="en-GB" w:eastAsia="en-US"/>
    </w:rPr>
  </w:style>
  <w:style w:type="character" w:customStyle="1" w:styleId="ListBullet2Char">
    <w:name w:val="List Bullet 2 Char"/>
    <w:aliases w:val="lb2 Char"/>
    <w:link w:val="ListBullet2"/>
    <w:qFormat/>
    <w:rsid w:val="00023A9B"/>
    <w:rPr>
      <w:rFonts w:ascii="Times New Roman" w:hAnsi="Times New Roman"/>
      <w:lang w:val="en-GB" w:eastAsia="en-US"/>
    </w:rPr>
  </w:style>
  <w:style w:type="character" w:customStyle="1" w:styleId="ListBullet3Char">
    <w:name w:val="List Bullet 3 Char"/>
    <w:link w:val="ListBullet3"/>
    <w:qFormat/>
    <w:rsid w:val="00023A9B"/>
    <w:rPr>
      <w:rFonts w:ascii="Times New Roman" w:hAnsi="Times New Roman"/>
      <w:lang w:val="en-GB" w:eastAsia="en-US"/>
    </w:rPr>
  </w:style>
  <w:style w:type="character" w:customStyle="1" w:styleId="List2Char">
    <w:name w:val="List 2 Char"/>
    <w:link w:val="List2"/>
    <w:qFormat/>
    <w:rsid w:val="00023A9B"/>
    <w:rPr>
      <w:rFonts w:ascii="Times New Roman" w:hAnsi="Times New Roman"/>
      <w:lang w:val="en-GB" w:eastAsia="en-US"/>
    </w:rPr>
  </w:style>
  <w:style w:type="paragraph" w:styleId="IndexHeading">
    <w:name w:val="index heading"/>
    <w:basedOn w:val="Normal"/>
    <w:next w:val="Normal"/>
    <w:uiPriority w:val="99"/>
    <w:qFormat/>
    <w:rsid w:val="00023A9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23A9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23A9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23A9B"/>
    <w:rPr>
      <w:rFonts w:ascii="Times New Roman" w:eastAsia="MS Mincho" w:hAnsi="Times New Roman"/>
      <w:b/>
      <w:lang w:val="en-GB" w:eastAsia="en-GB"/>
    </w:rPr>
  </w:style>
  <w:style w:type="paragraph" w:customStyle="1" w:styleId="tabletext">
    <w:name w:val="table text"/>
    <w:basedOn w:val="Normal"/>
    <w:next w:val="table"/>
    <w:uiPriority w:val="99"/>
    <w:qFormat/>
    <w:rsid w:val="00023A9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23A9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3A9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23A9B"/>
    <w:rPr>
      <w:rFonts w:ascii="Times New Roman" w:eastAsia="MS Mincho" w:hAnsi="Times New Roman"/>
      <w:sz w:val="24"/>
      <w:lang w:val="en-GB" w:eastAsia="en-GB"/>
    </w:rPr>
  </w:style>
  <w:style w:type="paragraph" w:customStyle="1" w:styleId="HE">
    <w:name w:val="HE"/>
    <w:basedOn w:val="Normal"/>
    <w:uiPriority w:val="99"/>
    <w:qFormat/>
    <w:rsid w:val="00023A9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23A9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23A9B"/>
    <w:rPr>
      <w:rFonts w:ascii="Courier New" w:eastAsia="MS Mincho" w:hAnsi="Courier New"/>
      <w:lang w:val="en-GB" w:eastAsia="en-GB"/>
    </w:rPr>
  </w:style>
  <w:style w:type="paragraph" w:customStyle="1" w:styleId="text">
    <w:name w:val="text"/>
    <w:basedOn w:val="Normal"/>
    <w:uiPriority w:val="99"/>
    <w:qFormat/>
    <w:rsid w:val="00023A9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23A9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23A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23A9B"/>
    <w:rPr>
      <w:rFonts w:ascii="Arial" w:eastAsia="MS Mincho" w:hAnsi="Arial"/>
      <w:lang w:val="en-GB" w:eastAsia="en-US"/>
    </w:rPr>
  </w:style>
  <w:style w:type="paragraph" w:customStyle="1" w:styleId="textintend1">
    <w:name w:val="text intend 1"/>
    <w:basedOn w:val="text"/>
    <w:uiPriority w:val="99"/>
    <w:qFormat/>
    <w:rsid w:val="00023A9B"/>
    <w:pPr>
      <w:widowControl/>
      <w:tabs>
        <w:tab w:val="num" w:pos="992"/>
      </w:tabs>
      <w:spacing w:after="120"/>
      <w:ind w:left="992" w:hanging="425"/>
    </w:pPr>
    <w:rPr>
      <w:lang w:val="en-US"/>
    </w:rPr>
  </w:style>
  <w:style w:type="paragraph" w:customStyle="1" w:styleId="textintend2">
    <w:name w:val="text intend 2"/>
    <w:basedOn w:val="text"/>
    <w:uiPriority w:val="99"/>
    <w:qFormat/>
    <w:rsid w:val="00023A9B"/>
    <w:pPr>
      <w:widowControl/>
      <w:tabs>
        <w:tab w:val="num" w:pos="1418"/>
      </w:tabs>
      <w:spacing w:after="120"/>
      <w:ind w:left="1418" w:hanging="426"/>
    </w:pPr>
    <w:rPr>
      <w:lang w:val="en-US"/>
    </w:rPr>
  </w:style>
  <w:style w:type="paragraph" w:customStyle="1" w:styleId="textintend3">
    <w:name w:val="text intend 3"/>
    <w:basedOn w:val="text"/>
    <w:uiPriority w:val="99"/>
    <w:qFormat/>
    <w:rsid w:val="00023A9B"/>
    <w:pPr>
      <w:widowControl/>
      <w:tabs>
        <w:tab w:val="num" w:pos="1843"/>
      </w:tabs>
      <w:spacing w:after="120"/>
      <w:ind w:left="1843" w:hanging="425"/>
    </w:pPr>
    <w:rPr>
      <w:lang w:val="en-US"/>
    </w:rPr>
  </w:style>
  <w:style w:type="paragraph" w:customStyle="1" w:styleId="normalpuce">
    <w:name w:val="normal puce"/>
    <w:basedOn w:val="Normal"/>
    <w:uiPriority w:val="99"/>
    <w:qFormat/>
    <w:rsid w:val="00023A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23A9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023A9B"/>
    <w:rPr>
      <w:rFonts w:ascii="Times New Roman" w:eastAsia="MS Mincho" w:hAnsi="Times New Roman"/>
      <w:i/>
      <w:sz w:val="22"/>
      <w:lang w:val="en-GB" w:eastAsia="en-GB"/>
    </w:rPr>
  </w:style>
  <w:style w:type="character" w:styleId="PageNumber">
    <w:name w:val="page number"/>
    <w:basedOn w:val="DefaultParagraphFont"/>
    <w:qFormat/>
    <w:rsid w:val="00023A9B"/>
  </w:style>
  <w:style w:type="character" w:customStyle="1" w:styleId="CommentTextChar">
    <w:name w:val="Comment Text Char"/>
    <w:basedOn w:val="DefaultParagraphFont"/>
    <w:link w:val="CommentText"/>
    <w:uiPriority w:val="99"/>
    <w:qFormat/>
    <w:rsid w:val="00023A9B"/>
    <w:rPr>
      <w:rFonts w:ascii="Times New Roman" w:hAnsi="Times New Roman"/>
      <w:lang w:val="en-GB" w:eastAsia="en-US"/>
    </w:rPr>
  </w:style>
  <w:style w:type="paragraph" w:styleId="BodyText2">
    <w:name w:val="Body Text 2"/>
    <w:basedOn w:val="Normal"/>
    <w:link w:val="BodyText2Char"/>
    <w:uiPriority w:val="99"/>
    <w:qFormat/>
    <w:rsid w:val="00023A9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23A9B"/>
    <w:rPr>
      <w:rFonts w:ascii="Times New Roman" w:eastAsia="MS Mincho" w:hAnsi="Times New Roman"/>
      <w:sz w:val="24"/>
      <w:lang w:val="en-GB" w:eastAsia="en-GB"/>
    </w:rPr>
  </w:style>
  <w:style w:type="paragraph" w:customStyle="1" w:styleId="para">
    <w:name w:val="para"/>
    <w:basedOn w:val="Normal"/>
    <w:uiPriority w:val="99"/>
    <w:qFormat/>
    <w:rsid w:val="00023A9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23A9B"/>
    <w:rPr>
      <w:noProof w:val="0"/>
      <w:vanish w:val="0"/>
      <w:color w:val="FF0000"/>
      <w:lang w:eastAsia="en-US"/>
    </w:rPr>
  </w:style>
  <w:style w:type="paragraph" w:customStyle="1" w:styleId="MTDisplayEquation">
    <w:name w:val="MTDisplayEquation"/>
    <w:basedOn w:val="Normal"/>
    <w:uiPriority w:val="99"/>
    <w:qFormat/>
    <w:rsid w:val="00023A9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23A9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23A9B"/>
    <w:rPr>
      <w:rFonts w:ascii="Times New Roman" w:eastAsia="MS Mincho" w:hAnsi="Times New Roman"/>
      <w:lang w:val="en-GB" w:eastAsia="en-GB"/>
    </w:rPr>
  </w:style>
  <w:style w:type="paragraph" w:customStyle="1" w:styleId="List1">
    <w:name w:val="List1"/>
    <w:basedOn w:val="Normal"/>
    <w:uiPriority w:val="99"/>
    <w:qFormat/>
    <w:rsid w:val="00023A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23A9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23A9B"/>
    <w:rPr>
      <w:rFonts w:ascii="Times New Roman" w:eastAsia="MS Mincho" w:hAnsi="Times New Roman"/>
      <w:b/>
      <w:i/>
      <w:lang w:val="en-GB" w:eastAsia="en-GB"/>
    </w:rPr>
  </w:style>
  <w:style w:type="table" w:styleId="TableGrid">
    <w:name w:val="Table Grid"/>
    <w:aliases w:val="SGS Table Basic 1,TableGrid"/>
    <w:basedOn w:val="TableNormal"/>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23A9B"/>
    <w:rPr>
      <w:rFonts w:ascii="Arial" w:hAnsi="Arial"/>
      <w:lang w:val="en-GB" w:eastAsia="en-US"/>
    </w:rPr>
  </w:style>
  <w:style w:type="paragraph" w:customStyle="1" w:styleId="TdocText">
    <w:name w:val="Tdoc_Text"/>
    <w:basedOn w:val="Normal"/>
    <w:uiPriority w:val="99"/>
    <w:qFormat/>
    <w:rsid w:val="00023A9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23A9B"/>
    <w:rPr>
      <w:rFonts w:ascii="Tahoma" w:hAnsi="Tahoma" w:cs="Tahoma"/>
      <w:sz w:val="16"/>
      <w:szCs w:val="16"/>
      <w:lang w:val="en-GB" w:eastAsia="en-US"/>
    </w:rPr>
  </w:style>
  <w:style w:type="paragraph" w:customStyle="1" w:styleId="centered">
    <w:name w:val="centered"/>
    <w:basedOn w:val="Normal"/>
    <w:uiPriority w:val="99"/>
    <w:qFormat/>
    <w:rsid w:val="00023A9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23A9B"/>
    <w:rPr>
      <w:rFonts w:ascii="Bookman" w:hAnsi="Bookman"/>
      <w:position w:val="6"/>
      <w:sz w:val="18"/>
    </w:rPr>
  </w:style>
  <w:style w:type="paragraph" w:customStyle="1" w:styleId="References">
    <w:name w:val="References"/>
    <w:basedOn w:val="Normal"/>
    <w:uiPriority w:val="99"/>
    <w:qFormat/>
    <w:rsid w:val="00023A9B"/>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23A9B"/>
    <w:rPr>
      <w:rFonts w:ascii="Times New Roman" w:hAnsi="Times New Roman"/>
      <w:b/>
      <w:bCs/>
      <w:lang w:val="en-GB" w:eastAsia="en-US"/>
    </w:rPr>
  </w:style>
  <w:style w:type="paragraph" w:customStyle="1" w:styleId="ZchnZchn">
    <w:name w:val="Zchn Zchn"/>
    <w:uiPriority w:val="99"/>
    <w:semiHidden/>
    <w:qFormat/>
    <w:rsid w:val="00023A9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23A9B"/>
    <w:rPr>
      <w:rFonts w:eastAsia="MS Mincho"/>
      <w:lang w:val="en-GB" w:eastAsia="en-US" w:bidi="ar-SA"/>
    </w:rPr>
  </w:style>
  <w:style w:type="character" w:customStyle="1" w:styleId="B1Char1">
    <w:name w:val="B1 Char1"/>
    <w:qFormat/>
    <w:rsid w:val="00023A9B"/>
    <w:rPr>
      <w:rFonts w:eastAsia="MS Mincho"/>
      <w:lang w:val="en-GB" w:eastAsia="en-US" w:bidi="ar-SA"/>
    </w:rPr>
  </w:style>
  <w:style w:type="paragraph" w:customStyle="1" w:styleId="TableText0">
    <w:name w:val="TableText"/>
    <w:basedOn w:val="BodyTextIndent"/>
    <w:uiPriority w:val="99"/>
    <w:qFormat/>
    <w:rsid w:val="00023A9B"/>
    <w:pPr>
      <w:keepNext/>
      <w:keepLines/>
      <w:spacing w:before="0" w:after="180"/>
      <w:ind w:left="0"/>
      <w:jc w:val="center"/>
    </w:pPr>
    <w:rPr>
      <w:i w:val="0"/>
      <w:snapToGrid w:val="0"/>
      <w:kern w:val="2"/>
      <w:sz w:val="20"/>
    </w:rPr>
  </w:style>
  <w:style w:type="character" w:customStyle="1" w:styleId="msoins0">
    <w:name w:val="msoins"/>
    <w:basedOn w:val="DefaultParagraphFont"/>
    <w:qFormat/>
    <w:rsid w:val="00023A9B"/>
  </w:style>
  <w:style w:type="paragraph" w:customStyle="1" w:styleId="B1">
    <w:name w:val="B1+"/>
    <w:basedOn w:val="B10"/>
    <w:uiPriority w:val="99"/>
    <w:qFormat/>
    <w:rsid w:val="00023A9B"/>
    <w:pPr>
      <w:numPr>
        <w:numId w:val="3"/>
      </w:numPr>
      <w:tabs>
        <w:tab w:val="clear" w:pos="737"/>
        <w:tab w:val="num" w:pos="502"/>
      </w:tabs>
      <w:overflowPunct w:val="0"/>
      <w:autoSpaceDE w:val="0"/>
      <w:autoSpaceDN w:val="0"/>
      <w:adjustRightInd w:val="0"/>
      <w:ind w:left="502"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23A9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23A9B"/>
    <w:rPr>
      <w:rFonts w:ascii="Times New Roman" w:hAnsi="Times New Roman"/>
      <w:sz w:val="24"/>
      <w:szCs w:val="24"/>
      <w:lang w:val="en-GB" w:eastAsia="en-GB"/>
    </w:rPr>
  </w:style>
  <w:style w:type="paragraph" w:styleId="NormalWeb">
    <w:name w:val="Normal (Web)"/>
    <w:basedOn w:val="Normal"/>
    <w:uiPriority w:val="99"/>
    <w:unhideWhenUsed/>
    <w:qFormat/>
    <w:rsid w:val="00023A9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23A9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23A9B"/>
    <w:rPr>
      <w:rFonts w:eastAsia="SimSun"/>
      <w:i/>
      <w:color w:val="0000FF"/>
      <w:lang w:val="en-GB" w:eastAsia="en-US"/>
    </w:rPr>
  </w:style>
  <w:style w:type="paragraph" w:customStyle="1" w:styleId="Bulletedo1">
    <w:name w:val="Bulleted o 1"/>
    <w:basedOn w:val="Normal"/>
    <w:uiPriority w:val="99"/>
    <w:qFormat/>
    <w:rsid w:val="00023A9B"/>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023A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23A9B"/>
    <w:rPr>
      <w:rFonts w:ascii="Arial" w:hAnsi="Arial"/>
      <w:sz w:val="18"/>
      <w:lang w:val="en-GB"/>
    </w:rPr>
  </w:style>
  <w:style w:type="paragraph" w:styleId="Revision">
    <w:name w:val="Revision"/>
    <w:hidden/>
    <w:uiPriority w:val="99"/>
    <w:qFormat/>
    <w:rsid w:val="00023A9B"/>
    <w:rPr>
      <w:rFonts w:ascii="Times New Roman" w:eastAsia="SimSun" w:hAnsi="Times New Roman"/>
      <w:lang w:val="en-GB" w:eastAsia="en-US"/>
    </w:rPr>
  </w:style>
  <w:style w:type="character" w:customStyle="1" w:styleId="EQChar">
    <w:name w:val="EQ Char"/>
    <w:link w:val="EQ"/>
    <w:qFormat/>
    <w:locked/>
    <w:rsid w:val="00023A9B"/>
    <w:rPr>
      <w:rFonts w:ascii="Times New Roman" w:hAnsi="Times New Roman"/>
      <w:noProof/>
      <w:lang w:val="en-GB" w:eastAsia="en-US"/>
    </w:rPr>
  </w:style>
  <w:style w:type="character" w:styleId="Strong">
    <w:name w:val="Strong"/>
    <w:aliases w:val="Level 2"/>
    <w:qFormat/>
    <w:rsid w:val="00023A9B"/>
    <w:rPr>
      <w:b/>
      <w:bCs/>
    </w:rPr>
  </w:style>
  <w:style w:type="character" w:customStyle="1" w:styleId="TAL0">
    <w:name w:val="TAL (文字)"/>
    <w:qFormat/>
    <w:rsid w:val="00023A9B"/>
    <w:rPr>
      <w:rFonts w:ascii="Arial" w:hAnsi="Arial"/>
      <w:sz w:val="18"/>
      <w:lang w:val="en-GB" w:eastAsia="ko-KR" w:bidi="ar-SA"/>
    </w:rPr>
  </w:style>
  <w:style w:type="character" w:customStyle="1" w:styleId="CharChar3">
    <w:name w:val="Char Char3"/>
    <w:qFormat/>
    <w:rsid w:val="00023A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23A9B"/>
    <w:rPr>
      <w:lang w:val="en-GB" w:eastAsia="en-US" w:bidi="ar-SA"/>
    </w:rPr>
  </w:style>
  <w:style w:type="character" w:customStyle="1" w:styleId="msoins00">
    <w:name w:val="msoins0"/>
    <w:qFormat/>
    <w:rsid w:val="00023A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3A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3A9B"/>
    <w:rPr>
      <w:rFonts w:ascii="Arial" w:hAnsi="Arial"/>
      <w:sz w:val="24"/>
      <w:lang w:val="en-GB" w:eastAsia="en-US" w:bidi="ar-SA"/>
    </w:rPr>
  </w:style>
  <w:style w:type="paragraph" w:customStyle="1" w:styleId="no0">
    <w:name w:val="no"/>
    <w:basedOn w:val="Normal"/>
    <w:uiPriority w:val="99"/>
    <w:qFormat/>
    <w:rsid w:val="00023A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3A9B"/>
    <w:rPr>
      <w:sz w:val="24"/>
      <w:lang w:val="en-US" w:eastAsia="en-US"/>
    </w:rPr>
  </w:style>
  <w:style w:type="character" w:customStyle="1" w:styleId="EditorsNoteChar">
    <w:name w:val="Editor's Note Char"/>
    <w:aliases w:val="EN Char"/>
    <w:link w:val="EditorsNote"/>
    <w:qFormat/>
    <w:rsid w:val="00023A9B"/>
    <w:rPr>
      <w:rFonts w:ascii="Times New Roman" w:hAnsi="Times New Roman"/>
      <w:color w:val="FF0000"/>
      <w:lang w:val="en-GB" w:eastAsia="en-US"/>
    </w:rPr>
  </w:style>
  <w:style w:type="paragraph" w:customStyle="1" w:styleId="IvDbodytext">
    <w:name w:val="IvD bodytext"/>
    <w:basedOn w:val="BodyText"/>
    <w:link w:val="IvDbodytextChar"/>
    <w:qFormat/>
    <w:rsid w:val="00023A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23A9B"/>
    <w:rPr>
      <w:rFonts w:ascii="Arial" w:eastAsia="Malgun Gothic" w:hAnsi="Arial"/>
      <w:spacing w:val="2"/>
      <w:lang w:val="en-GB" w:eastAsia="en-GB"/>
    </w:rPr>
  </w:style>
  <w:style w:type="paragraph" w:customStyle="1" w:styleId="BL">
    <w:name w:val="BL"/>
    <w:basedOn w:val="Normal"/>
    <w:uiPriority w:val="99"/>
    <w:qFormat/>
    <w:rsid w:val="00023A9B"/>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customStyle="1" w:styleId="PLChar">
    <w:name w:val="PL Char"/>
    <w:link w:val="PL"/>
    <w:qFormat/>
    <w:rsid w:val="00023A9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3A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23A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23A9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23A9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3A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3A9B"/>
    <w:rPr>
      <w:rFonts w:ascii="Times New Roman" w:eastAsia="SimSun" w:hAnsi="Times New Roman"/>
      <w:lang w:eastAsia="en-US"/>
    </w:rPr>
  </w:style>
  <w:style w:type="character" w:customStyle="1" w:styleId="CharChar31">
    <w:name w:val="Char Char31"/>
    <w:qFormat/>
    <w:rsid w:val="00023A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3A9B"/>
    <w:rPr>
      <w:rFonts w:ascii="Arial" w:hAnsi="Arial" w:cs="Times New Roman"/>
      <w:sz w:val="28"/>
      <w:szCs w:val="20"/>
      <w:lang w:val="en-GB" w:eastAsia="en-US"/>
    </w:rPr>
  </w:style>
  <w:style w:type="paragraph" w:customStyle="1" w:styleId="CharCharCharCharChar">
    <w:name w:val="Char Char Char Char Ch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23A9B"/>
    <w:rPr>
      <w:lang w:val="en-GB" w:eastAsia="ja-JP" w:bidi="ar-SA"/>
    </w:rPr>
  </w:style>
  <w:style w:type="paragraph" w:customStyle="1" w:styleId="1Char">
    <w:name w:val="(文字) (文字)1 Char (文字) (文字)"/>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3A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23A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3A9B"/>
    <w:rPr>
      <w:rFonts w:ascii="Arial" w:hAnsi="Arial"/>
      <w:sz w:val="32"/>
      <w:lang w:val="en-GB" w:eastAsia="ja-JP" w:bidi="ar-SA"/>
    </w:rPr>
  </w:style>
  <w:style w:type="character" w:customStyle="1" w:styleId="CharChar4">
    <w:name w:val="Char Char4"/>
    <w:qFormat/>
    <w:rsid w:val="00023A9B"/>
    <w:rPr>
      <w:rFonts w:ascii="Courier New" w:hAnsi="Courier New"/>
      <w:lang w:val="nb-NO" w:eastAsia="ja-JP" w:bidi="ar-SA"/>
    </w:rPr>
  </w:style>
  <w:style w:type="character" w:customStyle="1" w:styleId="AndreaLeonardi">
    <w:name w:val="Andrea Leonardi"/>
    <w:semiHidden/>
    <w:qFormat/>
    <w:rsid w:val="00023A9B"/>
    <w:rPr>
      <w:rFonts w:ascii="Arial" w:hAnsi="Arial" w:cs="Arial"/>
      <w:color w:val="auto"/>
      <w:sz w:val="20"/>
      <w:szCs w:val="20"/>
    </w:rPr>
  </w:style>
  <w:style w:type="character" w:customStyle="1" w:styleId="NOCharChar">
    <w:name w:val="NO Char Char"/>
    <w:qFormat/>
    <w:rsid w:val="00023A9B"/>
    <w:rPr>
      <w:lang w:val="en-GB" w:eastAsia="en-US" w:bidi="ar-SA"/>
    </w:rPr>
  </w:style>
  <w:style w:type="character" w:customStyle="1" w:styleId="NOZchn">
    <w:name w:val="NO Zchn"/>
    <w:qFormat/>
    <w:rsid w:val="00023A9B"/>
    <w:rPr>
      <w:lang w:val="en-GB" w:eastAsia="en-US" w:bidi="ar-SA"/>
    </w:rPr>
  </w:style>
  <w:style w:type="character" w:customStyle="1" w:styleId="TACCar">
    <w:name w:val="TAC Car"/>
    <w:qFormat/>
    <w:rsid w:val="00023A9B"/>
    <w:rPr>
      <w:rFonts w:ascii="Arial" w:hAnsi="Arial"/>
      <w:sz w:val="18"/>
      <w:lang w:val="en-GB" w:eastAsia="ja-JP" w:bidi="ar-SA"/>
    </w:rPr>
  </w:style>
  <w:style w:type="paragraph" w:customStyle="1" w:styleId="CharCharCharCharCharChar">
    <w:name w:val="Char Char Char Char Char Char"/>
    <w:uiPriority w:val="99"/>
    <w:semiHidden/>
    <w:qFormat/>
    <w:rsid w:val="00023A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23A9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23A9B"/>
    <w:rPr>
      <w:rFonts w:ascii="Arial" w:hAnsi="Arial" w:cs="Times New Roman"/>
      <w:sz w:val="20"/>
      <w:szCs w:val="20"/>
      <w:lang w:val="en-GB" w:eastAsia="en-US"/>
    </w:rPr>
  </w:style>
  <w:style w:type="paragraph" w:customStyle="1" w:styleId="CarCar">
    <w:name w:val="Car C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3A9B"/>
    <w:rPr>
      <w:rFonts w:ascii="Arial" w:hAnsi="Arial"/>
      <w:sz w:val="32"/>
      <w:lang w:val="en-GB" w:eastAsia="en-US" w:bidi="ar-SA"/>
    </w:rPr>
  </w:style>
  <w:style w:type="paragraph" w:customStyle="1" w:styleId="ZchnZchn1">
    <w:name w:val="Zchn Zchn1"/>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3A9B"/>
    <w:rPr>
      <w:rFonts w:ascii="Arial" w:hAnsi="Arial"/>
      <w:sz w:val="32"/>
      <w:lang w:val="en-GB" w:eastAsia="en-US" w:bidi="ar-SA"/>
    </w:rPr>
  </w:style>
  <w:style w:type="paragraph" w:customStyle="1" w:styleId="2">
    <w:name w:val="(文字) (文字)2"/>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3A9B"/>
    <w:rPr>
      <w:rFonts w:ascii="Arial" w:hAnsi="Arial"/>
      <w:sz w:val="32"/>
      <w:lang w:val="en-GB" w:eastAsia="en-US" w:bidi="ar-SA"/>
    </w:rPr>
  </w:style>
  <w:style w:type="paragraph" w:customStyle="1" w:styleId="3">
    <w:name w:val="(文字) (文字)3"/>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3A9B"/>
    <w:rPr>
      <w:rFonts w:ascii="Arial" w:hAnsi="Arial" w:cs="Times New Roman"/>
      <w:sz w:val="20"/>
      <w:szCs w:val="20"/>
      <w:lang w:val="en-GB" w:eastAsia="en-US"/>
    </w:rPr>
  </w:style>
  <w:style w:type="paragraph" w:customStyle="1" w:styleId="1">
    <w:name w:val="(文字) (文字)1"/>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23A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23A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23A9B"/>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23A9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23A9B"/>
    <w:rPr>
      <w:rFonts w:ascii="Tahoma" w:hAnsi="Tahoma" w:cs="Tahoma"/>
      <w:shd w:val="clear" w:color="auto" w:fill="000080"/>
      <w:lang w:val="en-GB" w:eastAsia="en-US"/>
    </w:rPr>
  </w:style>
  <w:style w:type="character" w:customStyle="1" w:styleId="ZchnZchn5">
    <w:name w:val="Zchn Zchn5"/>
    <w:qFormat/>
    <w:rsid w:val="00023A9B"/>
    <w:rPr>
      <w:rFonts w:ascii="Courier New" w:eastAsia="Batang" w:hAnsi="Courier New"/>
      <w:lang w:val="nb-NO" w:eastAsia="en-US" w:bidi="ar-SA"/>
    </w:rPr>
  </w:style>
  <w:style w:type="character" w:customStyle="1" w:styleId="CharChar10">
    <w:name w:val="Char Char10"/>
    <w:qFormat/>
    <w:rsid w:val="00023A9B"/>
    <w:rPr>
      <w:rFonts w:ascii="Times New Roman" w:hAnsi="Times New Roman"/>
      <w:lang w:val="en-GB" w:eastAsia="en-US"/>
    </w:rPr>
  </w:style>
  <w:style w:type="character" w:customStyle="1" w:styleId="CharChar9">
    <w:name w:val="Char Char9"/>
    <w:qFormat/>
    <w:rsid w:val="00023A9B"/>
    <w:rPr>
      <w:rFonts w:ascii="Tahoma" w:hAnsi="Tahoma" w:cs="Tahoma"/>
      <w:sz w:val="16"/>
      <w:szCs w:val="16"/>
      <w:lang w:val="en-GB" w:eastAsia="en-US"/>
    </w:rPr>
  </w:style>
  <w:style w:type="character" w:customStyle="1" w:styleId="CharChar8">
    <w:name w:val="Char Char8"/>
    <w:qFormat/>
    <w:rsid w:val="00023A9B"/>
    <w:rPr>
      <w:rFonts w:ascii="Times New Roman" w:hAnsi="Times New Roman"/>
      <w:b/>
      <w:bCs/>
      <w:lang w:val="en-GB" w:eastAsia="en-US"/>
    </w:rPr>
  </w:style>
  <w:style w:type="paragraph" w:customStyle="1" w:styleId="10">
    <w:name w:val="修订1"/>
    <w:hidden/>
    <w:uiPriority w:val="99"/>
    <w:semiHidden/>
    <w:qFormat/>
    <w:rsid w:val="00023A9B"/>
    <w:rPr>
      <w:rFonts w:ascii="Times New Roman" w:eastAsia="Batang" w:hAnsi="Times New Roman"/>
      <w:lang w:val="en-GB" w:eastAsia="en-US"/>
    </w:rPr>
  </w:style>
  <w:style w:type="paragraph" w:styleId="EndnoteText">
    <w:name w:val="endnote text"/>
    <w:basedOn w:val="Normal"/>
    <w:link w:val="EndnoteTextChar"/>
    <w:uiPriority w:val="99"/>
    <w:qFormat/>
    <w:rsid w:val="00023A9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23A9B"/>
    <w:rPr>
      <w:rFonts w:ascii="Times New Roman" w:hAnsi="Times New Roman"/>
      <w:lang w:val="en-GB" w:eastAsia="en-GB"/>
    </w:rPr>
  </w:style>
  <w:style w:type="character" w:styleId="EndnoteReference">
    <w:name w:val="endnote reference"/>
    <w:qFormat/>
    <w:rsid w:val="00023A9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3A9B"/>
    <w:rPr>
      <w:lang w:val="en-GB" w:eastAsia="ja-JP" w:bidi="ar-SA"/>
    </w:rPr>
  </w:style>
  <w:style w:type="paragraph" w:styleId="Title">
    <w:name w:val="Title"/>
    <w:aliases w:val="Section Header"/>
    <w:basedOn w:val="Normal"/>
    <w:next w:val="Normal"/>
    <w:link w:val="TitleChar"/>
    <w:uiPriority w:val="99"/>
    <w:qFormat/>
    <w:rsid w:val="00023A9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23A9B"/>
    <w:rPr>
      <w:rFonts w:ascii="Courier New" w:eastAsia="Malgun Gothic" w:hAnsi="Courier New"/>
      <w:lang w:val="nb-NO" w:eastAsia="en-GB"/>
    </w:rPr>
  </w:style>
  <w:style w:type="paragraph" w:customStyle="1" w:styleId="FL">
    <w:name w:val="FL"/>
    <w:basedOn w:val="Normal"/>
    <w:uiPriority w:val="99"/>
    <w:qFormat/>
    <w:rsid w:val="00023A9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23A9B"/>
    <w:rPr>
      <w:rFonts w:ascii="Arial" w:hAnsi="Arial"/>
      <w:sz w:val="22"/>
      <w:lang w:val="en-GB" w:eastAsia="ja-JP" w:bidi="ar-SA"/>
    </w:rPr>
  </w:style>
  <w:style w:type="paragraph" w:styleId="Date">
    <w:name w:val="Date"/>
    <w:basedOn w:val="Normal"/>
    <w:next w:val="Normal"/>
    <w:link w:val="DateChar"/>
    <w:uiPriority w:val="99"/>
    <w:qFormat/>
    <w:rsid w:val="00023A9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023A9B"/>
    <w:rPr>
      <w:rFonts w:ascii="Times New Roman" w:eastAsia="Malgun Gothic" w:hAnsi="Times New Roman"/>
      <w:lang w:val="en-GB" w:eastAsia="en-GB"/>
    </w:rPr>
  </w:style>
  <w:style w:type="paragraph" w:customStyle="1" w:styleId="AutoCorrect">
    <w:name w:val="AutoCorrect"/>
    <w:uiPriority w:val="99"/>
    <w:qFormat/>
    <w:rsid w:val="00023A9B"/>
    <w:rPr>
      <w:rFonts w:ascii="Times New Roman" w:eastAsia="Malgun Gothic" w:hAnsi="Times New Roman"/>
      <w:sz w:val="24"/>
      <w:szCs w:val="24"/>
      <w:lang w:val="en-GB" w:eastAsia="ko-KR"/>
    </w:rPr>
  </w:style>
  <w:style w:type="paragraph" w:customStyle="1" w:styleId="-PAGE-">
    <w:name w:val="- PAGE -"/>
    <w:uiPriority w:val="99"/>
    <w:qFormat/>
    <w:rsid w:val="00023A9B"/>
    <w:rPr>
      <w:rFonts w:ascii="Times New Roman" w:eastAsia="Malgun Gothic" w:hAnsi="Times New Roman"/>
      <w:sz w:val="24"/>
      <w:szCs w:val="24"/>
      <w:lang w:val="en-GB" w:eastAsia="ko-KR"/>
    </w:rPr>
  </w:style>
  <w:style w:type="paragraph" w:customStyle="1" w:styleId="PageXofY">
    <w:name w:val="Page X of Y"/>
    <w:uiPriority w:val="99"/>
    <w:qFormat/>
    <w:rsid w:val="00023A9B"/>
    <w:rPr>
      <w:rFonts w:ascii="Times New Roman" w:eastAsia="Malgun Gothic" w:hAnsi="Times New Roman"/>
      <w:sz w:val="24"/>
      <w:szCs w:val="24"/>
      <w:lang w:val="en-GB" w:eastAsia="ko-KR"/>
    </w:rPr>
  </w:style>
  <w:style w:type="paragraph" w:customStyle="1" w:styleId="Createdby">
    <w:name w:val="Created by"/>
    <w:uiPriority w:val="99"/>
    <w:qFormat/>
    <w:rsid w:val="00023A9B"/>
    <w:rPr>
      <w:rFonts w:ascii="Times New Roman" w:eastAsia="Malgun Gothic" w:hAnsi="Times New Roman"/>
      <w:sz w:val="24"/>
      <w:szCs w:val="24"/>
      <w:lang w:val="en-GB" w:eastAsia="ko-KR"/>
    </w:rPr>
  </w:style>
  <w:style w:type="paragraph" w:customStyle="1" w:styleId="Createdon">
    <w:name w:val="Created on"/>
    <w:uiPriority w:val="99"/>
    <w:qFormat/>
    <w:rsid w:val="00023A9B"/>
    <w:rPr>
      <w:rFonts w:ascii="Times New Roman" w:eastAsia="Malgun Gothic" w:hAnsi="Times New Roman"/>
      <w:sz w:val="24"/>
      <w:szCs w:val="24"/>
      <w:lang w:val="en-GB" w:eastAsia="ko-KR"/>
    </w:rPr>
  </w:style>
  <w:style w:type="paragraph" w:customStyle="1" w:styleId="Lastprinted">
    <w:name w:val="Last printed"/>
    <w:uiPriority w:val="99"/>
    <w:qFormat/>
    <w:rsid w:val="00023A9B"/>
    <w:rPr>
      <w:rFonts w:ascii="Times New Roman" w:eastAsia="Malgun Gothic" w:hAnsi="Times New Roman"/>
      <w:sz w:val="24"/>
      <w:szCs w:val="24"/>
      <w:lang w:val="en-GB" w:eastAsia="ko-KR"/>
    </w:rPr>
  </w:style>
  <w:style w:type="paragraph" w:customStyle="1" w:styleId="Lastsavedby">
    <w:name w:val="Last saved by"/>
    <w:uiPriority w:val="99"/>
    <w:qFormat/>
    <w:rsid w:val="00023A9B"/>
    <w:rPr>
      <w:rFonts w:ascii="Times New Roman" w:eastAsia="Malgun Gothic" w:hAnsi="Times New Roman"/>
      <w:sz w:val="24"/>
      <w:szCs w:val="24"/>
      <w:lang w:val="en-GB" w:eastAsia="ko-KR"/>
    </w:rPr>
  </w:style>
  <w:style w:type="paragraph" w:customStyle="1" w:styleId="Filename">
    <w:name w:val="Filename"/>
    <w:uiPriority w:val="99"/>
    <w:qFormat/>
    <w:rsid w:val="00023A9B"/>
    <w:rPr>
      <w:rFonts w:ascii="Times New Roman" w:eastAsia="Malgun Gothic" w:hAnsi="Times New Roman"/>
      <w:sz w:val="24"/>
      <w:szCs w:val="24"/>
      <w:lang w:val="en-GB" w:eastAsia="ko-KR"/>
    </w:rPr>
  </w:style>
  <w:style w:type="paragraph" w:customStyle="1" w:styleId="Filenameandpath">
    <w:name w:val="Filename and path"/>
    <w:uiPriority w:val="99"/>
    <w:qFormat/>
    <w:rsid w:val="00023A9B"/>
    <w:rPr>
      <w:rFonts w:ascii="Times New Roman" w:eastAsia="Malgun Gothic" w:hAnsi="Times New Roman"/>
      <w:sz w:val="24"/>
      <w:szCs w:val="24"/>
      <w:lang w:val="en-GB" w:eastAsia="ko-KR"/>
    </w:rPr>
  </w:style>
  <w:style w:type="paragraph" w:customStyle="1" w:styleId="AuthorPageDate">
    <w:name w:val="Author  Page #  Date"/>
    <w:uiPriority w:val="99"/>
    <w:qFormat/>
    <w:rsid w:val="00023A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3A9B"/>
    <w:rPr>
      <w:rFonts w:ascii="Times New Roman" w:eastAsia="Malgun Gothic" w:hAnsi="Times New Roman"/>
      <w:sz w:val="24"/>
      <w:szCs w:val="24"/>
      <w:lang w:val="en-GB" w:eastAsia="ko-KR"/>
    </w:rPr>
  </w:style>
  <w:style w:type="paragraph" w:customStyle="1" w:styleId="INDENT1">
    <w:name w:val="INDENT1"/>
    <w:basedOn w:val="Normal"/>
    <w:uiPriority w:val="99"/>
    <w:qFormat/>
    <w:rsid w:val="00023A9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23A9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23A9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23A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23A9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23A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23A9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23A9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3A9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23A9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023A9B"/>
    <w:pPr>
      <w:overflowPunct w:val="0"/>
      <w:autoSpaceDE w:val="0"/>
      <w:autoSpaceDN w:val="0"/>
      <w:adjustRightInd w:val="0"/>
      <w:textAlignment w:val="baseline"/>
    </w:pPr>
    <w:rPr>
      <w:lang w:eastAsia="ja-JP"/>
    </w:rPr>
  </w:style>
  <w:style w:type="paragraph" w:customStyle="1" w:styleId="TaOC">
    <w:name w:val="TaOC"/>
    <w:basedOn w:val="TAC"/>
    <w:qFormat/>
    <w:rsid w:val="00023A9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23A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023A9B"/>
    <w:rPr>
      <w:rFonts w:ascii="Arial" w:hAnsi="Arial"/>
      <w:lang w:val="en-GB" w:eastAsia="en-US" w:bidi="ar-SA"/>
    </w:rPr>
  </w:style>
  <w:style w:type="table" w:customStyle="1" w:styleId="Tabellengitternetz1">
    <w:name w:val="Tabellengitternetz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3A9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3A9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23A9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23A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23A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23A9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023A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023A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23A9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23A9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023A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23A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23A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3A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3A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23A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3A9B"/>
    <w:pPr>
      <w:tabs>
        <w:tab w:val="left" w:pos="360"/>
      </w:tabs>
      <w:ind w:left="360" w:hanging="360"/>
    </w:pPr>
    <w:rPr>
      <w:sz w:val="24"/>
      <w:szCs w:val="24"/>
      <w:lang w:val="en-GB"/>
    </w:rPr>
  </w:style>
  <w:style w:type="paragraph" w:customStyle="1" w:styleId="Para1">
    <w:name w:val="Para1"/>
    <w:basedOn w:val="Normal"/>
    <w:uiPriority w:val="99"/>
    <w:qFormat/>
    <w:rsid w:val="00023A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23A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23A9B"/>
    <w:pPr>
      <w:keepNext/>
      <w:keepLines/>
      <w:spacing w:after="60"/>
      <w:ind w:left="210"/>
      <w:jc w:val="center"/>
    </w:pPr>
    <w:rPr>
      <w:b/>
      <w:sz w:val="20"/>
    </w:rPr>
  </w:style>
  <w:style w:type="paragraph" w:customStyle="1" w:styleId="13">
    <w:name w:val="図表目次1"/>
    <w:basedOn w:val="Normal"/>
    <w:next w:val="Normal"/>
    <w:uiPriority w:val="99"/>
    <w:qFormat/>
    <w:rsid w:val="00023A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23A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23A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23A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3A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23A9B"/>
    <w:pPr>
      <w:spacing w:before="120"/>
      <w:outlineLvl w:val="2"/>
    </w:pPr>
    <w:rPr>
      <w:sz w:val="28"/>
    </w:rPr>
  </w:style>
  <w:style w:type="paragraph" w:customStyle="1" w:styleId="Heading2Head2A2">
    <w:name w:val="Heading 2.Head2A.2"/>
    <w:basedOn w:val="Heading1"/>
    <w:next w:val="Normal"/>
    <w:uiPriority w:val="99"/>
    <w:qFormat/>
    <w:rsid w:val="00023A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23A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23A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23A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23A9B"/>
    <w:pPr>
      <w:ind w:left="283" w:hanging="283"/>
    </w:pPr>
    <w:rPr>
      <w:sz w:val="20"/>
      <w:lang w:eastAsia="de-DE"/>
    </w:rPr>
  </w:style>
  <w:style w:type="paragraph" w:customStyle="1" w:styleId="11BodyText">
    <w:name w:val="11 BodyText"/>
    <w:aliases w:val="Block_Text,np,b"/>
    <w:basedOn w:val="Normal"/>
    <w:uiPriority w:val="99"/>
    <w:qFormat/>
    <w:rsid w:val="00023A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23A9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3A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23A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23A9B"/>
    <w:rPr>
      <w:rFonts w:ascii="Arial" w:eastAsia="Malgun Gothic" w:hAnsi="Arial"/>
      <w:kern w:val="2"/>
      <w:sz w:val="18"/>
      <w:lang w:val="en-GB" w:eastAsia="en-GB"/>
    </w:rPr>
  </w:style>
  <w:style w:type="character" w:customStyle="1" w:styleId="CharChar29">
    <w:name w:val="Char Char29"/>
    <w:qFormat/>
    <w:rsid w:val="00023A9B"/>
    <w:rPr>
      <w:rFonts w:ascii="Arial" w:hAnsi="Arial"/>
      <w:sz w:val="36"/>
      <w:lang w:val="en-GB" w:eastAsia="en-US" w:bidi="ar-SA"/>
    </w:rPr>
  </w:style>
  <w:style w:type="character" w:customStyle="1" w:styleId="CharChar28">
    <w:name w:val="Char Char28"/>
    <w:qFormat/>
    <w:rsid w:val="00023A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3A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23A9B"/>
    <w:rPr>
      <w:rFonts w:ascii="Arial" w:hAnsi="Arial"/>
      <w:sz w:val="22"/>
      <w:lang w:val="en-GB" w:eastAsia="en-GB" w:bidi="ar-SA"/>
    </w:rPr>
  </w:style>
  <w:style w:type="paragraph" w:customStyle="1" w:styleId="Default">
    <w:name w:val="Default"/>
    <w:uiPriority w:val="99"/>
    <w:qFormat/>
    <w:rsid w:val="00023A9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23A9B"/>
    <w:rPr>
      <w:rFonts w:ascii="Times New Roman" w:hAnsi="Times New Roman"/>
      <w:lang w:val="en-GB"/>
    </w:rPr>
  </w:style>
  <w:style w:type="character" w:styleId="HTMLAcronym">
    <w:name w:val="HTML Acronym"/>
    <w:uiPriority w:val="99"/>
    <w:unhideWhenUsed/>
    <w:qFormat/>
    <w:rsid w:val="00023A9B"/>
  </w:style>
  <w:style w:type="table" w:customStyle="1" w:styleId="TableGrid4">
    <w:name w:val="Table Grid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23A9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23A9B"/>
    <w:rPr>
      <w:rFonts w:ascii="Arial" w:eastAsia="MS Mincho" w:hAnsi="Arial" w:cs="Arial"/>
      <w:sz w:val="24"/>
      <w:szCs w:val="24"/>
      <w:lang w:val="en-US" w:eastAsia="en-GB"/>
    </w:rPr>
  </w:style>
  <w:style w:type="table" w:customStyle="1" w:styleId="14">
    <w:name w:val="表格格線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3A9B"/>
  </w:style>
  <w:style w:type="paragraph" w:customStyle="1" w:styleId="H53GPP">
    <w:name w:val="H5 3GPP"/>
    <w:basedOn w:val="Normal"/>
    <w:link w:val="H53GPPChar"/>
    <w:qFormat/>
    <w:rsid w:val="00023A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23A9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23A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023A9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23A9B"/>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23A9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23A9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23A9B"/>
    <w:rPr>
      <w:rFonts w:ascii="Times New Roman" w:eastAsia="Batang" w:hAnsi="Times New Roman"/>
      <w:lang w:val="en-GB" w:eastAsia="en-US"/>
    </w:rPr>
  </w:style>
  <w:style w:type="table" w:customStyle="1" w:styleId="TableGrid6">
    <w:name w:val="Table Grid6"/>
    <w:basedOn w:val="TableNormal"/>
    <w:next w:val="TableGrid"/>
    <w:uiPriority w:val="39"/>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23A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023A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23A9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3A9B"/>
    <w:rPr>
      <w:rFonts w:ascii="Arial" w:hAnsi="Arial"/>
      <w:sz w:val="28"/>
      <w:lang w:val="en-GB" w:eastAsia="ko-KR" w:bidi="ar-SA"/>
    </w:rPr>
  </w:style>
  <w:style w:type="character" w:customStyle="1" w:styleId="CharChar32">
    <w:name w:val="Char Char32"/>
    <w:semiHidden/>
    <w:qFormat/>
    <w:rsid w:val="00023A9B"/>
    <w:rPr>
      <w:rFonts w:ascii="Arial" w:hAnsi="Arial"/>
      <w:sz w:val="28"/>
      <w:lang w:val="en-GB" w:eastAsia="ko-KR" w:bidi="ar-SA"/>
    </w:rPr>
  </w:style>
  <w:style w:type="table" w:customStyle="1" w:styleId="TableGrid7">
    <w:name w:val="Table Grid7"/>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23A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23A9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23A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023A9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23A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023A9B"/>
    <w:rPr>
      <w:rFonts w:ascii="Times New Roman" w:hAnsi="Times New Roman"/>
      <w:i/>
      <w:iCs/>
      <w:color w:val="4F81BD" w:themeColor="accent1"/>
      <w:lang w:val="en-GB" w:eastAsia="en-US"/>
    </w:rPr>
  </w:style>
  <w:style w:type="table" w:customStyle="1" w:styleId="22">
    <w:name w:val="网格型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23A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23A9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23A9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023A9B"/>
    <w:rPr>
      <w:smallCaps/>
      <w:color w:val="C0504D"/>
      <w:u w:val="single"/>
    </w:rPr>
  </w:style>
  <w:style w:type="paragraph" w:customStyle="1" w:styleId="36">
    <w:name w:val="修订3"/>
    <w:uiPriority w:val="99"/>
    <w:semiHidden/>
    <w:qFormat/>
    <w:rsid w:val="00023A9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23A9B"/>
    <w:rPr>
      <w:rFonts w:ascii="Times New Roman" w:eastAsia="MS Mincho" w:hAnsi="Times New Roman"/>
      <w:sz w:val="24"/>
      <w:szCs w:val="24"/>
      <w:lang w:val="en-GB" w:eastAsia="en-GB"/>
    </w:rPr>
  </w:style>
  <w:style w:type="paragraph" w:customStyle="1" w:styleId="Doc-text2">
    <w:name w:val="Doc-text2"/>
    <w:basedOn w:val="Normal"/>
    <w:link w:val="Doc-text2Char"/>
    <w:qFormat/>
    <w:rsid w:val="00023A9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23A9B"/>
    <w:rPr>
      <w:rFonts w:ascii="Arial" w:eastAsia="MS Mincho" w:hAnsi="Arial" w:cs="Arial"/>
      <w:lang w:val="en-GB" w:eastAsia="ja-JP"/>
    </w:rPr>
  </w:style>
  <w:style w:type="paragraph" w:customStyle="1" w:styleId="115">
    <w:name w:val="1.1"/>
    <w:basedOn w:val="Heading3"/>
    <w:link w:val="11Char"/>
    <w:qFormat/>
    <w:rsid w:val="00023A9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023A9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3A9B"/>
    <w:rPr>
      <w:rFonts w:ascii="Intel Clear" w:eastAsiaTheme="majorEastAsia" w:hAnsi="Intel Clear" w:cs="Intel Clear"/>
      <w:sz w:val="28"/>
      <w:lang w:val="en-GB" w:eastAsia="en-GB"/>
    </w:rPr>
  </w:style>
  <w:style w:type="character" w:customStyle="1" w:styleId="18">
    <w:name w:val="明显强调1"/>
    <w:uiPriority w:val="21"/>
    <w:qFormat/>
    <w:rsid w:val="00023A9B"/>
    <w:rPr>
      <w:b/>
      <w:bCs/>
      <w:i/>
      <w:iCs/>
      <w:color w:val="4F81BD"/>
    </w:rPr>
  </w:style>
  <w:style w:type="paragraph" w:customStyle="1" w:styleId="MediumGrid21">
    <w:name w:val="Medium Grid 21"/>
    <w:uiPriority w:val="1"/>
    <w:qFormat/>
    <w:rsid w:val="00023A9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3A9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3A9B"/>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023A9B"/>
    <w:rPr>
      <w:rFonts w:ascii="Times New Roman" w:hAnsi="Times New Roman" w:cs="Times New Roman" w:hint="default"/>
      <w:i/>
      <w:iCs/>
    </w:rPr>
  </w:style>
  <w:style w:type="character" w:styleId="IntenseEmphasis">
    <w:name w:val="Intense Emphasis"/>
    <w:uiPriority w:val="21"/>
    <w:qFormat/>
    <w:rsid w:val="00023A9B"/>
    <w:rPr>
      <w:b/>
      <w:bCs w:val="0"/>
      <w:i/>
      <w:iCs w:val="0"/>
      <w:color w:val="4F81BD"/>
    </w:rPr>
  </w:style>
  <w:style w:type="character" w:styleId="IntenseReference">
    <w:name w:val="Intense Reference"/>
    <w:qFormat/>
    <w:rsid w:val="00023A9B"/>
    <w:rPr>
      <w:b/>
      <w:bCs w:val="0"/>
      <w:smallCaps/>
      <w:color w:val="C0504D"/>
      <w:spacing w:val="5"/>
      <w:u w:val="single"/>
    </w:rPr>
  </w:style>
  <w:style w:type="paragraph" w:customStyle="1" w:styleId="Header-3gppTdoc">
    <w:name w:val="Header-3gpp Tdoc"/>
    <w:basedOn w:val="Header"/>
    <w:link w:val="Header-3gppTdocChar"/>
    <w:qFormat/>
    <w:rsid w:val="00023A9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023A9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023A9B"/>
    <w:rPr>
      <w:rFonts w:ascii="Times New Roman" w:hAnsi="Times New Roman"/>
      <w:i/>
      <w:iCs/>
      <w:color w:val="4F81BD" w:themeColor="accent1"/>
      <w:lang w:val="en-GB" w:eastAsia="en-US"/>
    </w:rPr>
  </w:style>
  <w:style w:type="table" w:customStyle="1" w:styleId="5">
    <w:name w:val="网格型5"/>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23A9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23A9B"/>
    <w:rPr>
      <w:color w:val="605E5C"/>
      <w:shd w:val="clear" w:color="auto" w:fill="E1DFDD"/>
    </w:rPr>
  </w:style>
  <w:style w:type="paragraph" w:customStyle="1" w:styleId="a1">
    <w:name w:val="吹き出し"/>
    <w:basedOn w:val="Normal"/>
    <w:uiPriority w:val="99"/>
    <w:qFormat/>
    <w:rsid w:val="00023A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23A9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23A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23A9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3A9B"/>
    <w:rPr>
      <w:rFonts w:ascii="Times New Roman" w:hAnsi="Times New Roman"/>
      <w:lang w:val="en-GB" w:eastAsia="en-US"/>
    </w:rPr>
  </w:style>
  <w:style w:type="character" w:customStyle="1" w:styleId="UnresolvedMention1">
    <w:name w:val="Unresolved Mention1"/>
    <w:uiPriority w:val="99"/>
    <w:unhideWhenUsed/>
    <w:qFormat/>
    <w:rsid w:val="00023A9B"/>
    <w:rPr>
      <w:color w:val="808080"/>
      <w:shd w:val="clear" w:color="auto" w:fill="E6E6E6"/>
    </w:rPr>
  </w:style>
  <w:style w:type="paragraph" w:customStyle="1" w:styleId="B2">
    <w:name w:val="B2+"/>
    <w:basedOn w:val="B20"/>
    <w:uiPriority w:val="99"/>
    <w:qFormat/>
    <w:rsid w:val="00023A9B"/>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023A9B"/>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23A9B"/>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023A9B"/>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23A9B"/>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023A9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23A9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23A9B"/>
    <w:rPr>
      <w:rFonts w:ascii="Times New Roman" w:eastAsia="Batang" w:hAnsi="Times New Roman"/>
      <w:lang w:val="en-GB" w:eastAsia="en-US"/>
    </w:rPr>
  </w:style>
  <w:style w:type="table" w:customStyle="1" w:styleId="TableGrid10">
    <w:name w:val="Table Grid10"/>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23A9B"/>
    <w:rPr>
      <w:rFonts w:ascii="Times New Roman" w:eastAsia="Batang" w:hAnsi="Times New Roman"/>
      <w:lang w:val="en-GB" w:eastAsia="en-US"/>
    </w:rPr>
  </w:style>
  <w:style w:type="table" w:customStyle="1" w:styleId="TableGrid19">
    <w:name w:val="Table Grid19"/>
    <w:basedOn w:val="TableNormal"/>
    <w:uiPriority w:val="39"/>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23A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23A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023A9B"/>
    <w:rPr>
      <w:rFonts w:ascii="Cambria" w:hAnsi="Cambria" w:cs="Times New Roman" w:hint="default"/>
      <w:b/>
      <w:bCs/>
      <w:kern w:val="28"/>
      <w:sz w:val="32"/>
      <w:szCs w:val="32"/>
      <w:lang w:val="en-GB" w:eastAsia="en-US"/>
    </w:rPr>
  </w:style>
  <w:style w:type="character" w:customStyle="1" w:styleId="1c">
    <w:name w:val="副標題 字元1"/>
    <w:qFormat/>
    <w:rsid w:val="00023A9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23A9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23A9B"/>
    <w:rPr>
      <w:rFonts w:ascii="Arial" w:hAnsi="Arial"/>
      <w:sz w:val="28"/>
      <w:lang w:val="en-GB" w:eastAsia="ko-KR" w:bidi="ar-SA"/>
    </w:rPr>
  </w:style>
  <w:style w:type="character" w:customStyle="1" w:styleId="26">
    <w:name w:val="副標題 字元2"/>
    <w:basedOn w:val="DefaultParagraphFont"/>
    <w:rsid w:val="00023A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23A9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23A9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23A9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23A9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23A9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23A9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23A9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23A9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23A9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23A9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23A9B"/>
    <w:rPr>
      <w:rFonts w:ascii="Times New Roman" w:eastAsia="SimSun" w:hAnsi="Times New Roman"/>
      <w:lang w:val="en-GB" w:eastAsia="en-US"/>
    </w:rPr>
  </w:style>
  <w:style w:type="character" w:customStyle="1" w:styleId="IntenseQuoteChar2">
    <w:name w:val="Intense Quote Char2"/>
    <w:basedOn w:val="DefaultParagraphFont"/>
    <w:uiPriority w:val="30"/>
    <w:rsid w:val="00023A9B"/>
    <w:rPr>
      <w:rFonts w:ascii="Times New Roman" w:hAnsi="Times New Roman"/>
      <w:i/>
      <w:iCs/>
      <w:color w:val="4F81BD" w:themeColor="accent1"/>
      <w:lang w:val="en-GB" w:eastAsia="en-US"/>
    </w:rPr>
  </w:style>
  <w:style w:type="table" w:customStyle="1" w:styleId="TableGrid30">
    <w:name w:val="Table Grid30"/>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23A9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23A9B"/>
  </w:style>
  <w:style w:type="numbering" w:customStyle="1" w:styleId="NoList11">
    <w:name w:val="No List11"/>
    <w:next w:val="NoList"/>
    <w:uiPriority w:val="99"/>
    <w:semiHidden/>
    <w:unhideWhenUsed/>
    <w:rsid w:val="00023A9B"/>
  </w:style>
  <w:style w:type="numbering" w:customStyle="1" w:styleId="1f1">
    <w:name w:val="リストなし1"/>
    <w:next w:val="NoList"/>
    <w:uiPriority w:val="99"/>
    <w:semiHidden/>
    <w:unhideWhenUsed/>
    <w:rsid w:val="00023A9B"/>
  </w:style>
  <w:style w:type="numbering" w:customStyle="1" w:styleId="1f2">
    <w:name w:val="无列表1"/>
    <w:next w:val="NoList"/>
    <w:semiHidden/>
    <w:rsid w:val="00023A9B"/>
  </w:style>
  <w:style w:type="numbering" w:customStyle="1" w:styleId="NoList2">
    <w:name w:val="No List2"/>
    <w:next w:val="NoList"/>
    <w:semiHidden/>
    <w:rsid w:val="00023A9B"/>
  </w:style>
  <w:style w:type="numbering" w:customStyle="1" w:styleId="NoList3">
    <w:name w:val="No List3"/>
    <w:next w:val="NoList"/>
    <w:uiPriority w:val="99"/>
    <w:semiHidden/>
    <w:rsid w:val="00023A9B"/>
  </w:style>
  <w:style w:type="numbering" w:customStyle="1" w:styleId="NoList111">
    <w:name w:val="No List111"/>
    <w:next w:val="NoList"/>
    <w:uiPriority w:val="99"/>
    <w:semiHidden/>
    <w:unhideWhenUsed/>
    <w:rsid w:val="00023A9B"/>
  </w:style>
  <w:style w:type="numbering" w:customStyle="1" w:styleId="1f3">
    <w:name w:val="無清單1"/>
    <w:next w:val="NoList"/>
    <w:uiPriority w:val="99"/>
    <w:semiHidden/>
    <w:unhideWhenUsed/>
    <w:rsid w:val="00023A9B"/>
  </w:style>
  <w:style w:type="numbering" w:customStyle="1" w:styleId="11a">
    <w:name w:val="無清單11"/>
    <w:next w:val="NoList"/>
    <w:uiPriority w:val="99"/>
    <w:semiHidden/>
    <w:unhideWhenUsed/>
    <w:rsid w:val="00023A9B"/>
  </w:style>
  <w:style w:type="numbering" w:customStyle="1" w:styleId="NoList1111">
    <w:name w:val="No List1111"/>
    <w:next w:val="NoList"/>
    <w:uiPriority w:val="99"/>
    <w:semiHidden/>
    <w:unhideWhenUsed/>
    <w:rsid w:val="00023A9B"/>
  </w:style>
  <w:style w:type="numbering" w:customStyle="1" w:styleId="11b">
    <w:name w:val="无列表11"/>
    <w:next w:val="NoList"/>
    <w:semiHidden/>
    <w:rsid w:val="00023A9B"/>
  </w:style>
  <w:style w:type="numbering" w:customStyle="1" w:styleId="28">
    <w:name w:val="无列表2"/>
    <w:next w:val="NoList"/>
    <w:uiPriority w:val="99"/>
    <w:semiHidden/>
    <w:unhideWhenUsed/>
    <w:rsid w:val="00023A9B"/>
  </w:style>
  <w:style w:type="numbering" w:customStyle="1" w:styleId="NoList12">
    <w:name w:val="No List12"/>
    <w:next w:val="NoList"/>
    <w:uiPriority w:val="99"/>
    <w:semiHidden/>
    <w:unhideWhenUsed/>
    <w:rsid w:val="00023A9B"/>
  </w:style>
  <w:style w:type="numbering" w:customStyle="1" w:styleId="11c">
    <w:name w:val="リストなし11"/>
    <w:next w:val="NoList"/>
    <w:uiPriority w:val="99"/>
    <w:semiHidden/>
    <w:unhideWhenUsed/>
    <w:rsid w:val="00023A9B"/>
  </w:style>
  <w:style w:type="numbering" w:customStyle="1" w:styleId="12a">
    <w:name w:val="无列表12"/>
    <w:next w:val="NoList"/>
    <w:semiHidden/>
    <w:rsid w:val="00023A9B"/>
  </w:style>
  <w:style w:type="numbering" w:customStyle="1" w:styleId="NoList21">
    <w:name w:val="No List21"/>
    <w:next w:val="NoList"/>
    <w:semiHidden/>
    <w:rsid w:val="00023A9B"/>
  </w:style>
  <w:style w:type="numbering" w:customStyle="1" w:styleId="NoList31">
    <w:name w:val="No List31"/>
    <w:next w:val="NoList"/>
    <w:uiPriority w:val="99"/>
    <w:semiHidden/>
    <w:rsid w:val="00023A9B"/>
  </w:style>
  <w:style w:type="numbering" w:customStyle="1" w:styleId="12b">
    <w:name w:val="無清單12"/>
    <w:next w:val="NoList"/>
    <w:uiPriority w:val="99"/>
    <w:semiHidden/>
    <w:unhideWhenUsed/>
    <w:rsid w:val="00023A9B"/>
  </w:style>
  <w:style w:type="numbering" w:customStyle="1" w:styleId="1119">
    <w:name w:val="無清單111"/>
    <w:next w:val="NoList"/>
    <w:uiPriority w:val="99"/>
    <w:semiHidden/>
    <w:unhideWhenUsed/>
    <w:rsid w:val="00023A9B"/>
  </w:style>
  <w:style w:type="numbering" w:customStyle="1" w:styleId="NoList11111">
    <w:name w:val="No List11111"/>
    <w:next w:val="NoList"/>
    <w:uiPriority w:val="99"/>
    <w:semiHidden/>
    <w:unhideWhenUsed/>
    <w:rsid w:val="00023A9B"/>
  </w:style>
  <w:style w:type="numbering" w:customStyle="1" w:styleId="111a">
    <w:name w:val="无列表111"/>
    <w:next w:val="NoList"/>
    <w:semiHidden/>
    <w:rsid w:val="00023A9B"/>
  </w:style>
  <w:style w:type="numbering" w:customStyle="1" w:styleId="216">
    <w:name w:val="无列表21"/>
    <w:next w:val="NoList"/>
    <w:uiPriority w:val="99"/>
    <w:semiHidden/>
    <w:unhideWhenUsed/>
    <w:rsid w:val="00023A9B"/>
  </w:style>
  <w:style w:type="numbering" w:customStyle="1" w:styleId="NoList121">
    <w:name w:val="No List121"/>
    <w:next w:val="NoList"/>
    <w:uiPriority w:val="99"/>
    <w:semiHidden/>
    <w:unhideWhenUsed/>
    <w:rsid w:val="00023A9B"/>
  </w:style>
  <w:style w:type="numbering" w:customStyle="1" w:styleId="111b">
    <w:name w:val="リストなし111"/>
    <w:next w:val="NoList"/>
    <w:uiPriority w:val="99"/>
    <w:semiHidden/>
    <w:unhideWhenUsed/>
    <w:rsid w:val="00023A9B"/>
  </w:style>
  <w:style w:type="numbering" w:customStyle="1" w:styleId="1218">
    <w:name w:val="无列表121"/>
    <w:next w:val="NoList"/>
    <w:semiHidden/>
    <w:rsid w:val="00023A9B"/>
  </w:style>
  <w:style w:type="numbering" w:customStyle="1" w:styleId="NoList211">
    <w:name w:val="No List211"/>
    <w:next w:val="NoList"/>
    <w:semiHidden/>
    <w:rsid w:val="00023A9B"/>
  </w:style>
  <w:style w:type="numbering" w:customStyle="1" w:styleId="NoList311">
    <w:name w:val="No List311"/>
    <w:next w:val="NoList"/>
    <w:uiPriority w:val="99"/>
    <w:semiHidden/>
    <w:rsid w:val="00023A9B"/>
  </w:style>
  <w:style w:type="numbering" w:customStyle="1" w:styleId="1219">
    <w:name w:val="無清單121"/>
    <w:next w:val="NoList"/>
    <w:uiPriority w:val="99"/>
    <w:semiHidden/>
    <w:unhideWhenUsed/>
    <w:rsid w:val="00023A9B"/>
  </w:style>
  <w:style w:type="numbering" w:customStyle="1" w:styleId="11110">
    <w:name w:val="無清單1111"/>
    <w:next w:val="NoList"/>
    <w:uiPriority w:val="99"/>
    <w:semiHidden/>
    <w:unhideWhenUsed/>
    <w:rsid w:val="00023A9B"/>
  </w:style>
  <w:style w:type="numbering" w:customStyle="1" w:styleId="NoList4">
    <w:name w:val="No List4"/>
    <w:next w:val="NoList"/>
    <w:uiPriority w:val="99"/>
    <w:semiHidden/>
    <w:unhideWhenUsed/>
    <w:rsid w:val="00023A9B"/>
  </w:style>
  <w:style w:type="numbering" w:customStyle="1" w:styleId="NoList111111">
    <w:name w:val="No List111111"/>
    <w:next w:val="NoList"/>
    <w:uiPriority w:val="99"/>
    <w:semiHidden/>
    <w:unhideWhenUsed/>
    <w:rsid w:val="00023A9B"/>
  </w:style>
  <w:style w:type="numbering" w:customStyle="1" w:styleId="11117">
    <w:name w:val="无列表1111"/>
    <w:next w:val="NoList"/>
    <w:semiHidden/>
    <w:rsid w:val="00023A9B"/>
  </w:style>
  <w:style w:type="numbering" w:customStyle="1" w:styleId="2110">
    <w:name w:val="无列表211"/>
    <w:next w:val="NoList"/>
    <w:uiPriority w:val="99"/>
    <w:semiHidden/>
    <w:unhideWhenUsed/>
    <w:rsid w:val="00023A9B"/>
  </w:style>
  <w:style w:type="numbering" w:customStyle="1" w:styleId="NoList1211">
    <w:name w:val="No List1211"/>
    <w:next w:val="NoList"/>
    <w:uiPriority w:val="99"/>
    <w:semiHidden/>
    <w:unhideWhenUsed/>
    <w:rsid w:val="00023A9B"/>
  </w:style>
  <w:style w:type="numbering" w:customStyle="1" w:styleId="11118">
    <w:name w:val="リストなし1111"/>
    <w:next w:val="NoList"/>
    <w:uiPriority w:val="99"/>
    <w:semiHidden/>
    <w:unhideWhenUsed/>
    <w:rsid w:val="00023A9B"/>
  </w:style>
  <w:style w:type="numbering" w:customStyle="1" w:styleId="12110">
    <w:name w:val="无列表1211"/>
    <w:next w:val="NoList"/>
    <w:semiHidden/>
    <w:rsid w:val="00023A9B"/>
  </w:style>
  <w:style w:type="numbering" w:customStyle="1" w:styleId="NoList2111">
    <w:name w:val="No List2111"/>
    <w:next w:val="NoList"/>
    <w:semiHidden/>
    <w:rsid w:val="00023A9B"/>
  </w:style>
  <w:style w:type="numbering" w:customStyle="1" w:styleId="NoList3111">
    <w:name w:val="No List3111"/>
    <w:next w:val="NoList"/>
    <w:uiPriority w:val="99"/>
    <w:semiHidden/>
    <w:rsid w:val="00023A9B"/>
  </w:style>
  <w:style w:type="numbering" w:customStyle="1" w:styleId="12113">
    <w:name w:val="無清單1211"/>
    <w:next w:val="NoList"/>
    <w:uiPriority w:val="99"/>
    <w:semiHidden/>
    <w:unhideWhenUsed/>
    <w:rsid w:val="00023A9B"/>
  </w:style>
  <w:style w:type="numbering" w:customStyle="1" w:styleId="111110">
    <w:name w:val="無清單11111"/>
    <w:next w:val="NoList"/>
    <w:uiPriority w:val="99"/>
    <w:semiHidden/>
    <w:unhideWhenUsed/>
    <w:rsid w:val="00023A9B"/>
  </w:style>
  <w:style w:type="numbering" w:customStyle="1" w:styleId="3a">
    <w:name w:val="无列表3"/>
    <w:next w:val="NoList"/>
    <w:uiPriority w:val="99"/>
    <w:semiHidden/>
    <w:unhideWhenUsed/>
    <w:rsid w:val="00023A9B"/>
  </w:style>
  <w:style w:type="numbering" w:customStyle="1" w:styleId="138">
    <w:name w:val="無清單13"/>
    <w:next w:val="NoList"/>
    <w:uiPriority w:val="99"/>
    <w:semiHidden/>
    <w:unhideWhenUsed/>
    <w:rsid w:val="00023A9B"/>
  </w:style>
  <w:style w:type="numbering" w:customStyle="1" w:styleId="NoList13">
    <w:name w:val="No List13"/>
    <w:next w:val="NoList"/>
    <w:uiPriority w:val="99"/>
    <w:semiHidden/>
    <w:unhideWhenUsed/>
    <w:rsid w:val="00023A9B"/>
  </w:style>
  <w:style w:type="numbering" w:customStyle="1" w:styleId="12c">
    <w:name w:val="リストなし12"/>
    <w:next w:val="NoList"/>
    <w:uiPriority w:val="99"/>
    <w:semiHidden/>
    <w:unhideWhenUsed/>
    <w:rsid w:val="00023A9B"/>
  </w:style>
  <w:style w:type="numbering" w:customStyle="1" w:styleId="139">
    <w:name w:val="无列表13"/>
    <w:next w:val="NoList"/>
    <w:semiHidden/>
    <w:rsid w:val="00023A9B"/>
  </w:style>
  <w:style w:type="numbering" w:customStyle="1" w:styleId="NoList22">
    <w:name w:val="No List22"/>
    <w:next w:val="NoList"/>
    <w:semiHidden/>
    <w:rsid w:val="00023A9B"/>
  </w:style>
  <w:style w:type="numbering" w:customStyle="1" w:styleId="NoList32">
    <w:name w:val="No List32"/>
    <w:next w:val="NoList"/>
    <w:uiPriority w:val="99"/>
    <w:semiHidden/>
    <w:rsid w:val="00023A9B"/>
  </w:style>
  <w:style w:type="numbering" w:customStyle="1" w:styleId="NoList112">
    <w:name w:val="No List112"/>
    <w:next w:val="NoList"/>
    <w:uiPriority w:val="99"/>
    <w:semiHidden/>
    <w:unhideWhenUsed/>
    <w:rsid w:val="00023A9B"/>
  </w:style>
  <w:style w:type="numbering" w:customStyle="1" w:styleId="1128">
    <w:name w:val="無清單112"/>
    <w:next w:val="NoList"/>
    <w:uiPriority w:val="99"/>
    <w:semiHidden/>
    <w:unhideWhenUsed/>
    <w:rsid w:val="00023A9B"/>
  </w:style>
  <w:style w:type="numbering" w:customStyle="1" w:styleId="11120">
    <w:name w:val="無清單1112"/>
    <w:next w:val="NoList"/>
    <w:uiPriority w:val="99"/>
    <w:semiHidden/>
    <w:unhideWhenUsed/>
    <w:rsid w:val="00023A9B"/>
  </w:style>
  <w:style w:type="numbering" w:customStyle="1" w:styleId="NoList1112">
    <w:name w:val="No List1112"/>
    <w:next w:val="NoList"/>
    <w:uiPriority w:val="99"/>
    <w:semiHidden/>
    <w:unhideWhenUsed/>
    <w:rsid w:val="00023A9B"/>
  </w:style>
  <w:style w:type="numbering" w:customStyle="1" w:styleId="221">
    <w:name w:val="无列表22"/>
    <w:next w:val="NoList"/>
    <w:uiPriority w:val="99"/>
    <w:semiHidden/>
    <w:unhideWhenUsed/>
    <w:rsid w:val="00023A9B"/>
  </w:style>
  <w:style w:type="numbering" w:customStyle="1" w:styleId="NoList122">
    <w:name w:val="No List122"/>
    <w:next w:val="NoList"/>
    <w:uiPriority w:val="99"/>
    <w:semiHidden/>
    <w:unhideWhenUsed/>
    <w:rsid w:val="00023A9B"/>
  </w:style>
  <w:style w:type="numbering" w:customStyle="1" w:styleId="1129">
    <w:name w:val="リストなし112"/>
    <w:next w:val="NoList"/>
    <w:uiPriority w:val="99"/>
    <w:semiHidden/>
    <w:unhideWhenUsed/>
    <w:rsid w:val="00023A9B"/>
  </w:style>
  <w:style w:type="numbering" w:customStyle="1" w:styleId="112a">
    <w:name w:val="无列表112"/>
    <w:next w:val="NoList"/>
    <w:semiHidden/>
    <w:rsid w:val="00023A9B"/>
  </w:style>
  <w:style w:type="numbering" w:customStyle="1" w:styleId="NoList212">
    <w:name w:val="No List212"/>
    <w:next w:val="NoList"/>
    <w:semiHidden/>
    <w:rsid w:val="00023A9B"/>
  </w:style>
  <w:style w:type="numbering" w:customStyle="1" w:styleId="NoList312">
    <w:name w:val="No List312"/>
    <w:next w:val="NoList"/>
    <w:uiPriority w:val="99"/>
    <w:semiHidden/>
    <w:rsid w:val="00023A9B"/>
  </w:style>
  <w:style w:type="numbering" w:customStyle="1" w:styleId="1228">
    <w:name w:val="無清單122"/>
    <w:next w:val="NoList"/>
    <w:uiPriority w:val="99"/>
    <w:semiHidden/>
    <w:unhideWhenUsed/>
    <w:rsid w:val="00023A9B"/>
  </w:style>
  <w:style w:type="numbering" w:customStyle="1" w:styleId="111120">
    <w:name w:val="無清單11112"/>
    <w:next w:val="NoList"/>
    <w:uiPriority w:val="99"/>
    <w:semiHidden/>
    <w:unhideWhenUsed/>
    <w:rsid w:val="00023A9B"/>
  </w:style>
  <w:style w:type="numbering" w:customStyle="1" w:styleId="NoList41">
    <w:name w:val="No List41"/>
    <w:next w:val="NoList"/>
    <w:uiPriority w:val="99"/>
    <w:semiHidden/>
    <w:unhideWhenUsed/>
    <w:rsid w:val="00023A9B"/>
  </w:style>
  <w:style w:type="numbering" w:customStyle="1" w:styleId="NoList1121">
    <w:name w:val="No List1121"/>
    <w:next w:val="NoList"/>
    <w:uiPriority w:val="99"/>
    <w:semiHidden/>
    <w:unhideWhenUsed/>
    <w:rsid w:val="00023A9B"/>
  </w:style>
  <w:style w:type="numbering" w:customStyle="1" w:styleId="NoList1212">
    <w:name w:val="No List1212"/>
    <w:next w:val="NoList"/>
    <w:uiPriority w:val="99"/>
    <w:semiHidden/>
    <w:unhideWhenUsed/>
    <w:rsid w:val="00023A9B"/>
  </w:style>
  <w:style w:type="numbering" w:customStyle="1" w:styleId="11125">
    <w:name w:val="リストなし1112"/>
    <w:next w:val="NoList"/>
    <w:uiPriority w:val="99"/>
    <w:semiHidden/>
    <w:unhideWhenUsed/>
    <w:rsid w:val="00023A9B"/>
  </w:style>
  <w:style w:type="numbering" w:customStyle="1" w:styleId="11126">
    <w:name w:val="无列表1112"/>
    <w:next w:val="NoList"/>
    <w:semiHidden/>
    <w:rsid w:val="00023A9B"/>
  </w:style>
  <w:style w:type="numbering" w:customStyle="1" w:styleId="NoList2112">
    <w:name w:val="No List2112"/>
    <w:next w:val="NoList"/>
    <w:semiHidden/>
    <w:rsid w:val="00023A9B"/>
  </w:style>
  <w:style w:type="numbering" w:customStyle="1" w:styleId="NoList3112">
    <w:name w:val="No List3112"/>
    <w:next w:val="NoList"/>
    <w:uiPriority w:val="99"/>
    <w:semiHidden/>
    <w:rsid w:val="00023A9B"/>
  </w:style>
  <w:style w:type="numbering" w:customStyle="1" w:styleId="NoList11112">
    <w:name w:val="No List11112"/>
    <w:next w:val="NoList"/>
    <w:uiPriority w:val="99"/>
    <w:semiHidden/>
    <w:unhideWhenUsed/>
    <w:rsid w:val="00023A9B"/>
  </w:style>
  <w:style w:type="numbering" w:customStyle="1" w:styleId="12120">
    <w:name w:val="無清單1212"/>
    <w:next w:val="NoList"/>
    <w:uiPriority w:val="99"/>
    <w:semiHidden/>
    <w:unhideWhenUsed/>
    <w:rsid w:val="00023A9B"/>
  </w:style>
  <w:style w:type="numbering" w:customStyle="1" w:styleId="111111">
    <w:name w:val="無清單111111"/>
    <w:next w:val="NoList"/>
    <w:uiPriority w:val="99"/>
    <w:semiHidden/>
    <w:unhideWhenUsed/>
    <w:rsid w:val="00023A9B"/>
  </w:style>
  <w:style w:type="numbering" w:customStyle="1" w:styleId="NoList5">
    <w:name w:val="No List5"/>
    <w:next w:val="NoList"/>
    <w:uiPriority w:val="99"/>
    <w:semiHidden/>
    <w:unhideWhenUsed/>
    <w:rsid w:val="00023A9B"/>
  </w:style>
  <w:style w:type="numbering" w:customStyle="1" w:styleId="NoList131">
    <w:name w:val="No List131"/>
    <w:next w:val="NoList"/>
    <w:uiPriority w:val="99"/>
    <w:semiHidden/>
    <w:unhideWhenUsed/>
    <w:rsid w:val="00023A9B"/>
  </w:style>
  <w:style w:type="numbering" w:customStyle="1" w:styleId="121a">
    <w:name w:val="リストなし121"/>
    <w:next w:val="NoList"/>
    <w:uiPriority w:val="99"/>
    <w:semiHidden/>
    <w:unhideWhenUsed/>
    <w:rsid w:val="00023A9B"/>
  </w:style>
  <w:style w:type="numbering" w:customStyle="1" w:styleId="1229">
    <w:name w:val="无列表122"/>
    <w:next w:val="NoList"/>
    <w:semiHidden/>
    <w:rsid w:val="00023A9B"/>
  </w:style>
  <w:style w:type="numbering" w:customStyle="1" w:styleId="NoList221">
    <w:name w:val="No List221"/>
    <w:next w:val="NoList"/>
    <w:semiHidden/>
    <w:rsid w:val="00023A9B"/>
  </w:style>
  <w:style w:type="numbering" w:customStyle="1" w:styleId="NoList321">
    <w:name w:val="No List321"/>
    <w:next w:val="NoList"/>
    <w:uiPriority w:val="99"/>
    <w:semiHidden/>
    <w:rsid w:val="00023A9B"/>
  </w:style>
  <w:style w:type="numbering" w:customStyle="1" w:styleId="1310">
    <w:name w:val="無清單131"/>
    <w:next w:val="NoList"/>
    <w:uiPriority w:val="99"/>
    <w:semiHidden/>
    <w:unhideWhenUsed/>
    <w:rsid w:val="00023A9B"/>
  </w:style>
  <w:style w:type="numbering" w:customStyle="1" w:styleId="11210">
    <w:name w:val="無清單1121"/>
    <w:next w:val="NoList"/>
    <w:uiPriority w:val="99"/>
    <w:semiHidden/>
    <w:unhideWhenUsed/>
    <w:rsid w:val="00023A9B"/>
  </w:style>
  <w:style w:type="numbering" w:customStyle="1" w:styleId="2120">
    <w:name w:val="无列表212"/>
    <w:next w:val="NoList"/>
    <w:uiPriority w:val="99"/>
    <w:semiHidden/>
    <w:unhideWhenUsed/>
    <w:rsid w:val="00023A9B"/>
  </w:style>
  <w:style w:type="numbering" w:customStyle="1" w:styleId="NoList1221">
    <w:name w:val="No List1221"/>
    <w:next w:val="NoList"/>
    <w:uiPriority w:val="99"/>
    <w:semiHidden/>
    <w:unhideWhenUsed/>
    <w:rsid w:val="00023A9B"/>
  </w:style>
  <w:style w:type="numbering" w:customStyle="1" w:styleId="11213">
    <w:name w:val="リストなし1121"/>
    <w:next w:val="NoList"/>
    <w:uiPriority w:val="99"/>
    <w:semiHidden/>
    <w:unhideWhenUsed/>
    <w:rsid w:val="00023A9B"/>
  </w:style>
  <w:style w:type="numbering" w:customStyle="1" w:styleId="11214">
    <w:name w:val="无列表1121"/>
    <w:next w:val="NoList"/>
    <w:semiHidden/>
    <w:rsid w:val="00023A9B"/>
  </w:style>
  <w:style w:type="numbering" w:customStyle="1" w:styleId="NoList2121">
    <w:name w:val="No List2121"/>
    <w:next w:val="NoList"/>
    <w:semiHidden/>
    <w:rsid w:val="00023A9B"/>
  </w:style>
  <w:style w:type="numbering" w:customStyle="1" w:styleId="NoList3121">
    <w:name w:val="No List3121"/>
    <w:next w:val="NoList"/>
    <w:uiPriority w:val="99"/>
    <w:semiHidden/>
    <w:rsid w:val="00023A9B"/>
  </w:style>
  <w:style w:type="numbering" w:customStyle="1" w:styleId="NoList11121">
    <w:name w:val="No List11121"/>
    <w:next w:val="NoList"/>
    <w:uiPriority w:val="99"/>
    <w:semiHidden/>
    <w:unhideWhenUsed/>
    <w:rsid w:val="00023A9B"/>
  </w:style>
  <w:style w:type="numbering" w:customStyle="1" w:styleId="12210">
    <w:name w:val="無清單1221"/>
    <w:next w:val="NoList"/>
    <w:uiPriority w:val="99"/>
    <w:semiHidden/>
    <w:unhideWhenUsed/>
    <w:rsid w:val="00023A9B"/>
  </w:style>
  <w:style w:type="numbering" w:customStyle="1" w:styleId="111210">
    <w:name w:val="無清單11121"/>
    <w:next w:val="NoList"/>
    <w:uiPriority w:val="99"/>
    <w:semiHidden/>
    <w:unhideWhenUsed/>
    <w:rsid w:val="00023A9B"/>
  </w:style>
  <w:style w:type="numbering" w:customStyle="1" w:styleId="31a">
    <w:name w:val="无列表31"/>
    <w:next w:val="NoList"/>
    <w:uiPriority w:val="99"/>
    <w:semiHidden/>
    <w:unhideWhenUsed/>
    <w:rsid w:val="00023A9B"/>
  </w:style>
  <w:style w:type="numbering" w:customStyle="1" w:styleId="1313">
    <w:name w:val="无列表131"/>
    <w:next w:val="NoList"/>
    <w:semiHidden/>
    <w:rsid w:val="00023A9B"/>
  </w:style>
  <w:style w:type="numbering" w:customStyle="1" w:styleId="NoList113">
    <w:name w:val="No List113"/>
    <w:next w:val="NoList"/>
    <w:uiPriority w:val="99"/>
    <w:semiHidden/>
    <w:unhideWhenUsed/>
    <w:rsid w:val="00023A9B"/>
  </w:style>
  <w:style w:type="numbering" w:customStyle="1" w:styleId="NoList411">
    <w:name w:val="No List411"/>
    <w:next w:val="NoList"/>
    <w:uiPriority w:val="99"/>
    <w:semiHidden/>
    <w:unhideWhenUsed/>
    <w:rsid w:val="00023A9B"/>
  </w:style>
  <w:style w:type="numbering" w:customStyle="1" w:styleId="2210">
    <w:name w:val="无列表221"/>
    <w:next w:val="NoList"/>
    <w:uiPriority w:val="99"/>
    <w:semiHidden/>
    <w:unhideWhenUsed/>
    <w:rsid w:val="00023A9B"/>
  </w:style>
  <w:style w:type="numbering" w:customStyle="1" w:styleId="NoList12111">
    <w:name w:val="No List12111"/>
    <w:next w:val="NoList"/>
    <w:uiPriority w:val="99"/>
    <w:semiHidden/>
    <w:unhideWhenUsed/>
    <w:rsid w:val="00023A9B"/>
  </w:style>
  <w:style w:type="numbering" w:customStyle="1" w:styleId="111112">
    <w:name w:val="リストなし11111"/>
    <w:next w:val="NoList"/>
    <w:uiPriority w:val="99"/>
    <w:semiHidden/>
    <w:unhideWhenUsed/>
    <w:rsid w:val="00023A9B"/>
  </w:style>
  <w:style w:type="numbering" w:customStyle="1" w:styleId="111113">
    <w:name w:val="无列表11111"/>
    <w:next w:val="NoList"/>
    <w:semiHidden/>
    <w:rsid w:val="00023A9B"/>
  </w:style>
  <w:style w:type="numbering" w:customStyle="1" w:styleId="NoList21111">
    <w:name w:val="No List21111"/>
    <w:next w:val="NoList"/>
    <w:semiHidden/>
    <w:rsid w:val="00023A9B"/>
  </w:style>
  <w:style w:type="numbering" w:customStyle="1" w:styleId="NoList31111">
    <w:name w:val="No List31111"/>
    <w:next w:val="NoList"/>
    <w:uiPriority w:val="99"/>
    <w:semiHidden/>
    <w:rsid w:val="00023A9B"/>
  </w:style>
  <w:style w:type="numbering" w:customStyle="1" w:styleId="NoList1111111">
    <w:name w:val="No List1111111"/>
    <w:next w:val="NoList"/>
    <w:uiPriority w:val="99"/>
    <w:semiHidden/>
    <w:unhideWhenUsed/>
    <w:rsid w:val="00023A9B"/>
  </w:style>
  <w:style w:type="numbering" w:customStyle="1" w:styleId="121110">
    <w:name w:val="無清單12111"/>
    <w:next w:val="NoList"/>
    <w:uiPriority w:val="99"/>
    <w:semiHidden/>
    <w:unhideWhenUsed/>
    <w:rsid w:val="00023A9B"/>
  </w:style>
  <w:style w:type="numbering" w:customStyle="1" w:styleId="1111111">
    <w:name w:val="無清單1111111"/>
    <w:next w:val="NoList"/>
    <w:uiPriority w:val="99"/>
    <w:semiHidden/>
    <w:unhideWhenUsed/>
    <w:rsid w:val="00023A9B"/>
  </w:style>
  <w:style w:type="numbering" w:customStyle="1" w:styleId="NoList1311">
    <w:name w:val="No List1311"/>
    <w:next w:val="NoList"/>
    <w:uiPriority w:val="99"/>
    <w:semiHidden/>
    <w:unhideWhenUsed/>
    <w:rsid w:val="00023A9B"/>
  </w:style>
  <w:style w:type="numbering" w:customStyle="1" w:styleId="12114">
    <w:name w:val="リストなし1211"/>
    <w:next w:val="NoList"/>
    <w:uiPriority w:val="99"/>
    <w:semiHidden/>
    <w:unhideWhenUsed/>
    <w:rsid w:val="00023A9B"/>
  </w:style>
  <w:style w:type="numbering" w:customStyle="1" w:styleId="12121">
    <w:name w:val="无列表1212"/>
    <w:next w:val="NoList"/>
    <w:semiHidden/>
    <w:rsid w:val="00023A9B"/>
  </w:style>
  <w:style w:type="numbering" w:customStyle="1" w:styleId="NoList2211">
    <w:name w:val="No List2211"/>
    <w:next w:val="NoList"/>
    <w:semiHidden/>
    <w:rsid w:val="00023A9B"/>
  </w:style>
  <w:style w:type="numbering" w:customStyle="1" w:styleId="NoList3211">
    <w:name w:val="No List3211"/>
    <w:next w:val="NoList"/>
    <w:uiPriority w:val="99"/>
    <w:semiHidden/>
    <w:rsid w:val="00023A9B"/>
  </w:style>
  <w:style w:type="numbering" w:customStyle="1" w:styleId="NoList11211">
    <w:name w:val="No List11211"/>
    <w:next w:val="NoList"/>
    <w:uiPriority w:val="99"/>
    <w:semiHidden/>
    <w:unhideWhenUsed/>
    <w:rsid w:val="00023A9B"/>
  </w:style>
  <w:style w:type="numbering" w:customStyle="1" w:styleId="13110">
    <w:name w:val="無清單1311"/>
    <w:next w:val="NoList"/>
    <w:uiPriority w:val="99"/>
    <w:semiHidden/>
    <w:unhideWhenUsed/>
    <w:rsid w:val="00023A9B"/>
  </w:style>
  <w:style w:type="numbering" w:customStyle="1" w:styleId="112110">
    <w:name w:val="無清單11211"/>
    <w:next w:val="NoList"/>
    <w:uiPriority w:val="99"/>
    <w:semiHidden/>
    <w:unhideWhenUsed/>
    <w:rsid w:val="00023A9B"/>
  </w:style>
  <w:style w:type="numbering" w:customStyle="1" w:styleId="2111">
    <w:name w:val="无列表2111"/>
    <w:next w:val="NoList"/>
    <w:uiPriority w:val="99"/>
    <w:semiHidden/>
    <w:unhideWhenUsed/>
    <w:rsid w:val="00023A9B"/>
  </w:style>
  <w:style w:type="numbering" w:customStyle="1" w:styleId="NoList12211">
    <w:name w:val="No List12211"/>
    <w:next w:val="NoList"/>
    <w:uiPriority w:val="99"/>
    <w:semiHidden/>
    <w:unhideWhenUsed/>
    <w:rsid w:val="00023A9B"/>
  </w:style>
  <w:style w:type="numbering" w:customStyle="1" w:styleId="112111">
    <w:name w:val="リストなし11211"/>
    <w:next w:val="NoList"/>
    <w:uiPriority w:val="99"/>
    <w:semiHidden/>
    <w:unhideWhenUsed/>
    <w:rsid w:val="00023A9B"/>
  </w:style>
  <w:style w:type="numbering" w:customStyle="1" w:styleId="112112">
    <w:name w:val="无列表11211"/>
    <w:next w:val="NoList"/>
    <w:semiHidden/>
    <w:rsid w:val="00023A9B"/>
  </w:style>
  <w:style w:type="numbering" w:customStyle="1" w:styleId="NoList21211">
    <w:name w:val="No List21211"/>
    <w:next w:val="NoList"/>
    <w:semiHidden/>
    <w:rsid w:val="00023A9B"/>
  </w:style>
  <w:style w:type="numbering" w:customStyle="1" w:styleId="NoList31211">
    <w:name w:val="No List31211"/>
    <w:next w:val="NoList"/>
    <w:uiPriority w:val="99"/>
    <w:semiHidden/>
    <w:rsid w:val="00023A9B"/>
  </w:style>
  <w:style w:type="numbering" w:customStyle="1" w:styleId="NoList111211">
    <w:name w:val="No List111211"/>
    <w:next w:val="NoList"/>
    <w:uiPriority w:val="99"/>
    <w:semiHidden/>
    <w:unhideWhenUsed/>
    <w:rsid w:val="00023A9B"/>
  </w:style>
  <w:style w:type="numbering" w:customStyle="1" w:styleId="122110">
    <w:name w:val="無清單12211"/>
    <w:next w:val="NoList"/>
    <w:uiPriority w:val="99"/>
    <w:semiHidden/>
    <w:unhideWhenUsed/>
    <w:rsid w:val="00023A9B"/>
  </w:style>
  <w:style w:type="numbering" w:customStyle="1" w:styleId="111211">
    <w:name w:val="無清單111211"/>
    <w:next w:val="NoList"/>
    <w:uiPriority w:val="99"/>
    <w:semiHidden/>
    <w:unhideWhenUsed/>
    <w:rsid w:val="00023A9B"/>
  </w:style>
  <w:style w:type="numbering" w:customStyle="1" w:styleId="NoList6">
    <w:name w:val="No List6"/>
    <w:next w:val="NoList"/>
    <w:uiPriority w:val="99"/>
    <w:semiHidden/>
    <w:unhideWhenUsed/>
    <w:rsid w:val="00023A9B"/>
  </w:style>
  <w:style w:type="numbering" w:customStyle="1" w:styleId="NoList14">
    <w:name w:val="No List14"/>
    <w:next w:val="NoList"/>
    <w:uiPriority w:val="99"/>
    <w:semiHidden/>
    <w:unhideWhenUsed/>
    <w:rsid w:val="00023A9B"/>
  </w:style>
  <w:style w:type="numbering" w:customStyle="1" w:styleId="13a">
    <w:name w:val="リストなし13"/>
    <w:next w:val="NoList"/>
    <w:uiPriority w:val="99"/>
    <w:semiHidden/>
    <w:unhideWhenUsed/>
    <w:rsid w:val="00023A9B"/>
  </w:style>
  <w:style w:type="numbering" w:customStyle="1" w:styleId="NoList23">
    <w:name w:val="No List23"/>
    <w:next w:val="NoList"/>
    <w:semiHidden/>
    <w:rsid w:val="00023A9B"/>
  </w:style>
  <w:style w:type="numbering" w:customStyle="1" w:styleId="NoList33">
    <w:name w:val="No List33"/>
    <w:next w:val="NoList"/>
    <w:uiPriority w:val="99"/>
    <w:semiHidden/>
    <w:rsid w:val="00023A9B"/>
  </w:style>
  <w:style w:type="numbering" w:customStyle="1" w:styleId="148">
    <w:name w:val="無清單14"/>
    <w:next w:val="NoList"/>
    <w:uiPriority w:val="99"/>
    <w:semiHidden/>
    <w:unhideWhenUsed/>
    <w:rsid w:val="00023A9B"/>
  </w:style>
  <w:style w:type="numbering" w:customStyle="1" w:styleId="1137">
    <w:name w:val="無清單113"/>
    <w:next w:val="NoList"/>
    <w:uiPriority w:val="99"/>
    <w:semiHidden/>
    <w:unhideWhenUsed/>
    <w:rsid w:val="00023A9B"/>
  </w:style>
  <w:style w:type="numbering" w:customStyle="1" w:styleId="NoList123">
    <w:name w:val="No List123"/>
    <w:next w:val="NoList"/>
    <w:uiPriority w:val="99"/>
    <w:semiHidden/>
    <w:unhideWhenUsed/>
    <w:rsid w:val="00023A9B"/>
  </w:style>
  <w:style w:type="numbering" w:customStyle="1" w:styleId="1138">
    <w:name w:val="リストなし113"/>
    <w:next w:val="NoList"/>
    <w:uiPriority w:val="99"/>
    <w:semiHidden/>
    <w:unhideWhenUsed/>
    <w:rsid w:val="00023A9B"/>
  </w:style>
  <w:style w:type="numbering" w:customStyle="1" w:styleId="1139">
    <w:name w:val="无列表113"/>
    <w:next w:val="NoList"/>
    <w:semiHidden/>
    <w:rsid w:val="00023A9B"/>
  </w:style>
  <w:style w:type="numbering" w:customStyle="1" w:styleId="NoList213">
    <w:name w:val="No List213"/>
    <w:next w:val="NoList"/>
    <w:semiHidden/>
    <w:rsid w:val="00023A9B"/>
  </w:style>
  <w:style w:type="numbering" w:customStyle="1" w:styleId="NoList313">
    <w:name w:val="No List313"/>
    <w:next w:val="NoList"/>
    <w:uiPriority w:val="99"/>
    <w:semiHidden/>
    <w:rsid w:val="00023A9B"/>
  </w:style>
  <w:style w:type="numbering" w:customStyle="1" w:styleId="NoList1113">
    <w:name w:val="No List1113"/>
    <w:next w:val="NoList"/>
    <w:uiPriority w:val="99"/>
    <w:semiHidden/>
    <w:unhideWhenUsed/>
    <w:rsid w:val="00023A9B"/>
  </w:style>
  <w:style w:type="numbering" w:customStyle="1" w:styleId="1230">
    <w:name w:val="無清單123"/>
    <w:next w:val="NoList"/>
    <w:uiPriority w:val="99"/>
    <w:semiHidden/>
    <w:unhideWhenUsed/>
    <w:rsid w:val="00023A9B"/>
  </w:style>
  <w:style w:type="numbering" w:customStyle="1" w:styleId="11130">
    <w:name w:val="無清單1113"/>
    <w:next w:val="NoList"/>
    <w:uiPriority w:val="99"/>
    <w:semiHidden/>
    <w:unhideWhenUsed/>
    <w:rsid w:val="00023A9B"/>
  </w:style>
  <w:style w:type="numbering" w:customStyle="1" w:styleId="NoList51">
    <w:name w:val="No List51"/>
    <w:next w:val="NoList"/>
    <w:uiPriority w:val="99"/>
    <w:semiHidden/>
    <w:unhideWhenUsed/>
    <w:rsid w:val="00023A9B"/>
  </w:style>
  <w:style w:type="numbering" w:customStyle="1" w:styleId="13111">
    <w:name w:val="无列表1311"/>
    <w:next w:val="NoList"/>
    <w:semiHidden/>
    <w:rsid w:val="00023A9B"/>
  </w:style>
  <w:style w:type="numbering" w:customStyle="1" w:styleId="NoList1131">
    <w:name w:val="No List1131"/>
    <w:next w:val="NoList"/>
    <w:uiPriority w:val="99"/>
    <w:semiHidden/>
    <w:unhideWhenUsed/>
    <w:rsid w:val="00023A9B"/>
  </w:style>
  <w:style w:type="numbering" w:customStyle="1" w:styleId="NoList4111">
    <w:name w:val="No List4111"/>
    <w:next w:val="NoList"/>
    <w:uiPriority w:val="99"/>
    <w:semiHidden/>
    <w:unhideWhenUsed/>
    <w:rsid w:val="00023A9B"/>
  </w:style>
  <w:style w:type="numbering" w:customStyle="1" w:styleId="2211">
    <w:name w:val="无列表2211"/>
    <w:next w:val="NoList"/>
    <w:uiPriority w:val="99"/>
    <w:semiHidden/>
    <w:unhideWhenUsed/>
    <w:rsid w:val="00023A9B"/>
  </w:style>
  <w:style w:type="numbering" w:customStyle="1" w:styleId="NoList121111">
    <w:name w:val="No List121111"/>
    <w:next w:val="NoList"/>
    <w:uiPriority w:val="99"/>
    <w:semiHidden/>
    <w:unhideWhenUsed/>
    <w:rsid w:val="00023A9B"/>
  </w:style>
  <w:style w:type="numbering" w:customStyle="1" w:styleId="1111110">
    <w:name w:val="リストなし111111"/>
    <w:next w:val="NoList"/>
    <w:uiPriority w:val="99"/>
    <w:semiHidden/>
    <w:unhideWhenUsed/>
    <w:rsid w:val="00023A9B"/>
  </w:style>
  <w:style w:type="numbering" w:customStyle="1" w:styleId="1111112">
    <w:name w:val="无列表111111"/>
    <w:next w:val="NoList"/>
    <w:semiHidden/>
    <w:rsid w:val="00023A9B"/>
  </w:style>
  <w:style w:type="numbering" w:customStyle="1" w:styleId="NoList211111">
    <w:name w:val="No List211111"/>
    <w:next w:val="NoList"/>
    <w:semiHidden/>
    <w:rsid w:val="00023A9B"/>
  </w:style>
  <w:style w:type="numbering" w:customStyle="1" w:styleId="NoList311111">
    <w:name w:val="No List311111"/>
    <w:next w:val="NoList"/>
    <w:uiPriority w:val="99"/>
    <w:semiHidden/>
    <w:rsid w:val="00023A9B"/>
  </w:style>
  <w:style w:type="numbering" w:customStyle="1" w:styleId="NoList11111111">
    <w:name w:val="No List11111111"/>
    <w:next w:val="NoList"/>
    <w:uiPriority w:val="99"/>
    <w:semiHidden/>
    <w:unhideWhenUsed/>
    <w:rsid w:val="00023A9B"/>
  </w:style>
  <w:style w:type="numbering" w:customStyle="1" w:styleId="121111">
    <w:name w:val="無清單121111"/>
    <w:next w:val="NoList"/>
    <w:uiPriority w:val="99"/>
    <w:semiHidden/>
    <w:unhideWhenUsed/>
    <w:rsid w:val="00023A9B"/>
  </w:style>
  <w:style w:type="numbering" w:customStyle="1" w:styleId="11111111">
    <w:name w:val="無清單11111111"/>
    <w:next w:val="NoList"/>
    <w:uiPriority w:val="99"/>
    <w:semiHidden/>
    <w:unhideWhenUsed/>
    <w:rsid w:val="00023A9B"/>
  </w:style>
  <w:style w:type="numbering" w:customStyle="1" w:styleId="NoList13111">
    <w:name w:val="No List13111"/>
    <w:next w:val="NoList"/>
    <w:uiPriority w:val="99"/>
    <w:semiHidden/>
    <w:unhideWhenUsed/>
    <w:rsid w:val="00023A9B"/>
  </w:style>
  <w:style w:type="numbering" w:customStyle="1" w:styleId="121112">
    <w:name w:val="リストなし12111"/>
    <w:next w:val="NoList"/>
    <w:uiPriority w:val="99"/>
    <w:semiHidden/>
    <w:unhideWhenUsed/>
    <w:rsid w:val="00023A9B"/>
  </w:style>
  <w:style w:type="numbering" w:customStyle="1" w:styleId="121113">
    <w:name w:val="无列表12111"/>
    <w:next w:val="NoList"/>
    <w:semiHidden/>
    <w:rsid w:val="00023A9B"/>
  </w:style>
  <w:style w:type="numbering" w:customStyle="1" w:styleId="NoList22111">
    <w:name w:val="No List22111"/>
    <w:next w:val="NoList"/>
    <w:semiHidden/>
    <w:rsid w:val="00023A9B"/>
  </w:style>
  <w:style w:type="numbering" w:customStyle="1" w:styleId="NoList32111">
    <w:name w:val="No List32111"/>
    <w:next w:val="NoList"/>
    <w:uiPriority w:val="99"/>
    <w:semiHidden/>
    <w:rsid w:val="00023A9B"/>
  </w:style>
  <w:style w:type="numbering" w:customStyle="1" w:styleId="NoList112111">
    <w:name w:val="No List112111"/>
    <w:next w:val="NoList"/>
    <w:uiPriority w:val="99"/>
    <w:semiHidden/>
    <w:unhideWhenUsed/>
    <w:rsid w:val="00023A9B"/>
  </w:style>
  <w:style w:type="numbering" w:customStyle="1" w:styleId="131110">
    <w:name w:val="無清單13111"/>
    <w:next w:val="NoList"/>
    <w:uiPriority w:val="99"/>
    <w:semiHidden/>
    <w:unhideWhenUsed/>
    <w:rsid w:val="00023A9B"/>
  </w:style>
  <w:style w:type="numbering" w:customStyle="1" w:styleId="1121110">
    <w:name w:val="無清單112111"/>
    <w:next w:val="NoList"/>
    <w:uiPriority w:val="99"/>
    <w:semiHidden/>
    <w:unhideWhenUsed/>
    <w:rsid w:val="00023A9B"/>
  </w:style>
  <w:style w:type="numbering" w:customStyle="1" w:styleId="21111">
    <w:name w:val="无列表21111"/>
    <w:next w:val="NoList"/>
    <w:uiPriority w:val="99"/>
    <w:semiHidden/>
    <w:unhideWhenUsed/>
    <w:rsid w:val="00023A9B"/>
  </w:style>
  <w:style w:type="numbering" w:customStyle="1" w:styleId="NoList122111">
    <w:name w:val="No List122111"/>
    <w:next w:val="NoList"/>
    <w:uiPriority w:val="99"/>
    <w:semiHidden/>
    <w:unhideWhenUsed/>
    <w:rsid w:val="00023A9B"/>
  </w:style>
  <w:style w:type="numbering" w:customStyle="1" w:styleId="1121111">
    <w:name w:val="リストなし112111"/>
    <w:next w:val="NoList"/>
    <w:uiPriority w:val="99"/>
    <w:semiHidden/>
    <w:unhideWhenUsed/>
    <w:rsid w:val="00023A9B"/>
  </w:style>
  <w:style w:type="numbering" w:customStyle="1" w:styleId="1121112">
    <w:name w:val="无列表112111"/>
    <w:next w:val="NoList"/>
    <w:semiHidden/>
    <w:rsid w:val="00023A9B"/>
  </w:style>
  <w:style w:type="numbering" w:customStyle="1" w:styleId="NoList212111">
    <w:name w:val="No List212111"/>
    <w:next w:val="NoList"/>
    <w:semiHidden/>
    <w:rsid w:val="00023A9B"/>
  </w:style>
  <w:style w:type="numbering" w:customStyle="1" w:styleId="NoList312111">
    <w:name w:val="No List312111"/>
    <w:next w:val="NoList"/>
    <w:uiPriority w:val="99"/>
    <w:semiHidden/>
    <w:rsid w:val="00023A9B"/>
  </w:style>
  <w:style w:type="numbering" w:customStyle="1" w:styleId="NoList1112111">
    <w:name w:val="No List1112111"/>
    <w:next w:val="NoList"/>
    <w:uiPriority w:val="99"/>
    <w:semiHidden/>
    <w:unhideWhenUsed/>
    <w:rsid w:val="00023A9B"/>
  </w:style>
  <w:style w:type="numbering" w:customStyle="1" w:styleId="122111">
    <w:name w:val="無清單122111"/>
    <w:next w:val="NoList"/>
    <w:uiPriority w:val="99"/>
    <w:semiHidden/>
    <w:unhideWhenUsed/>
    <w:rsid w:val="00023A9B"/>
  </w:style>
  <w:style w:type="numbering" w:customStyle="1" w:styleId="1112111">
    <w:name w:val="無清單1112111"/>
    <w:next w:val="NoList"/>
    <w:uiPriority w:val="99"/>
    <w:semiHidden/>
    <w:unhideWhenUsed/>
    <w:rsid w:val="00023A9B"/>
  </w:style>
  <w:style w:type="numbering" w:customStyle="1" w:styleId="NoList511">
    <w:name w:val="No List511"/>
    <w:next w:val="NoList"/>
    <w:uiPriority w:val="99"/>
    <w:semiHidden/>
    <w:unhideWhenUsed/>
    <w:rsid w:val="00023A9B"/>
  </w:style>
  <w:style w:type="numbering" w:customStyle="1" w:styleId="NoList61">
    <w:name w:val="No List61"/>
    <w:next w:val="NoList"/>
    <w:uiPriority w:val="99"/>
    <w:semiHidden/>
    <w:unhideWhenUsed/>
    <w:rsid w:val="00023A9B"/>
  </w:style>
  <w:style w:type="numbering" w:customStyle="1" w:styleId="NoList141">
    <w:name w:val="No List141"/>
    <w:next w:val="NoList"/>
    <w:uiPriority w:val="99"/>
    <w:semiHidden/>
    <w:unhideWhenUsed/>
    <w:rsid w:val="00023A9B"/>
  </w:style>
  <w:style w:type="numbering" w:customStyle="1" w:styleId="1314">
    <w:name w:val="リストなし131"/>
    <w:next w:val="NoList"/>
    <w:uiPriority w:val="99"/>
    <w:semiHidden/>
    <w:unhideWhenUsed/>
    <w:rsid w:val="00023A9B"/>
  </w:style>
  <w:style w:type="numbering" w:customStyle="1" w:styleId="NoList231">
    <w:name w:val="No List231"/>
    <w:next w:val="NoList"/>
    <w:semiHidden/>
    <w:rsid w:val="00023A9B"/>
  </w:style>
  <w:style w:type="numbering" w:customStyle="1" w:styleId="NoList331">
    <w:name w:val="No List331"/>
    <w:next w:val="NoList"/>
    <w:uiPriority w:val="99"/>
    <w:semiHidden/>
    <w:rsid w:val="00023A9B"/>
  </w:style>
  <w:style w:type="numbering" w:customStyle="1" w:styleId="NoList114">
    <w:name w:val="No List114"/>
    <w:next w:val="NoList"/>
    <w:uiPriority w:val="99"/>
    <w:semiHidden/>
    <w:unhideWhenUsed/>
    <w:rsid w:val="00023A9B"/>
  </w:style>
  <w:style w:type="numbering" w:customStyle="1" w:styleId="1410">
    <w:name w:val="無清單141"/>
    <w:next w:val="NoList"/>
    <w:uiPriority w:val="99"/>
    <w:semiHidden/>
    <w:unhideWhenUsed/>
    <w:rsid w:val="00023A9B"/>
  </w:style>
  <w:style w:type="numbering" w:customStyle="1" w:styleId="11310">
    <w:name w:val="無清單1131"/>
    <w:next w:val="NoList"/>
    <w:uiPriority w:val="99"/>
    <w:semiHidden/>
    <w:unhideWhenUsed/>
    <w:rsid w:val="00023A9B"/>
  </w:style>
  <w:style w:type="numbering" w:customStyle="1" w:styleId="NoList42">
    <w:name w:val="No List42"/>
    <w:next w:val="NoList"/>
    <w:uiPriority w:val="99"/>
    <w:semiHidden/>
    <w:unhideWhenUsed/>
    <w:rsid w:val="00023A9B"/>
  </w:style>
  <w:style w:type="numbering" w:customStyle="1" w:styleId="NoList1231">
    <w:name w:val="No List1231"/>
    <w:next w:val="NoList"/>
    <w:uiPriority w:val="99"/>
    <w:semiHidden/>
    <w:unhideWhenUsed/>
    <w:rsid w:val="00023A9B"/>
  </w:style>
  <w:style w:type="numbering" w:customStyle="1" w:styleId="11311">
    <w:name w:val="リストなし1131"/>
    <w:next w:val="NoList"/>
    <w:uiPriority w:val="99"/>
    <w:semiHidden/>
    <w:unhideWhenUsed/>
    <w:rsid w:val="00023A9B"/>
  </w:style>
  <w:style w:type="numbering" w:customStyle="1" w:styleId="11312">
    <w:name w:val="无列表1131"/>
    <w:next w:val="NoList"/>
    <w:semiHidden/>
    <w:rsid w:val="00023A9B"/>
  </w:style>
  <w:style w:type="numbering" w:customStyle="1" w:styleId="NoList2131">
    <w:name w:val="No List2131"/>
    <w:next w:val="NoList"/>
    <w:semiHidden/>
    <w:rsid w:val="00023A9B"/>
  </w:style>
  <w:style w:type="numbering" w:customStyle="1" w:styleId="NoList3131">
    <w:name w:val="No List3131"/>
    <w:next w:val="NoList"/>
    <w:uiPriority w:val="99"/>
    <w:semiHidden/>
    <w:rsid w:val="00023A9B"/>
  </w:style>
  <w:style w:type="numbering" w:customStyle="1" w:styleId="NoList11131">
    <w:name w:val="No List11131"/>
    <w:next w:val="NoList"/>
    <w:uiPriority w:val="99"/>
    <w:semiHidden/>
    <w:unhideWhenUsed/>
    <w:rsid w:val="00023A9B"/>
  </w:style>
  <w:style w:type="numbering" w:customStyle="1" w:styleId="12310">
    <w:name w:val="無清單1231"/>
    <w:next w:val="NoList"/>
    <w:uiPriority w:val="99"/>
    <w:semiHidden/>
    <w:unhideWhenUsed/>
    <w:rsid w:val="00023A9B"/>
  </w:style>
  <w:style w:type="numbering" w:customStyle="1" w:styleId="11131">
    <w:name w:val="無清單11131"/>
    <w:next w:val="NoList"/>
    <w:uiPriority w:val="99"/>
    <w:semiHidden/>
    <w:unhideWhenUsed/>
    <w:rsid w:val="00023A9B"/>
  </w:style>
  <w:style w:type="numbering" w:customStyle="1" w:styleId="NoList12121">
    <w:name w:val="No List12121"/>
    <w:next w:val="NoList"/>
    <w:uiPriority w:val="99"/>
    <w:semiHidden/>
    <w:unhideWhenUsed/>
    <w:rsid w:val="00023A9B"/>
  </w:style>
  <w:style w:type="numbering" w:customStyle="1" w:styleId="111212">
    <w:name w:val="リストなし11121"/>
    <w:next w:val="NoList"/>
    <w:uiPriority w:val="99"/>
    <w:semiHidden/>
    <w:unhideWhenUsed/>
    <w:rsid w:val="00023A9B"/>
  </w:style>
  <w:style w:type="numbering" w:customStyle="1" w:styleId="111213">
    <w:name w:val="无列表11121"/>
    <w:next w:val="NoList"/>
    <w:semiHidden/>
    <w:rsid w:val="00023A9B"/>
  </w:style>
  <w:style w:type="numbering" w:customStyle="1" w:styleId="NoList21121">
    <w:name w:val="No List21121"/>
    <w:next w:val="NoList"/>
    <w:semiHidden/>
    <w:rsid w:val="00023A9B"/>
  </w:style>
  <w:style w:type="numbering" w:customStyle="1" w:styleId="NoList31121">
    <w:name w:val="No List31121"/>
    <w:next w:val="NoList"/>
    <w:uiPriority w:val="99"/>
    <w:semiHidden/>
    <w:rsid w:val="00023A9B"/>
  </w:style>
  <w:style w:type="numbering" w:customStyle="1" w:styleId="NoList111121">
    <w:name w:val="No List111121"/>
    <w:next w:val="NoList"/>
    <w:uiPriority w:val="99"/>
    <w:semiHidden/>
    <w:unhideWhenUsed/>
    <w:rsid w:val="00023A9B"/>
  </w:style>
  <w:style w:type="numbering" w:customStyle="1" w:styleId="121210">
    <w:name w:val="無清單12121"/>
    <w:next w:val="NoList"/>
    <w:uiPriority w:val="99"/>
    <w:semiHidden/>
    <w:unhideWhenUsed/>
    <w:rsid w:val="00023A9B"/>
  </w:style>
  <w:style w:type="numbering" w:customStyle="1" w:styleId="111121">
    <w:name w:val="無清單111121"/>
    <w:next w:val="NoList"/>
    <w:uiPriority w:val="99"/>
    <w:semiHidden/>
    <w:unhideWhenUsed/>
    <w:rsid w:val="00023A9B"/>
  </w:style>
  <w:style w:type="numbering" w:customStyle="1" w:styleId="NoList52">
    <w:name w:val="No List52"/>
    <w:next w:val="NoList"/>
    <w:uiPriority w:val="99"/>
    <w:semiHidden/>
    <w:unhideWhenUsed/>
    <w:rsid w:val="00023A9B"/>
  </w:style>
  <w:style w:type="numbering" w:customStyle="1" w:styleId="NoList132">
    <w:name w:val="No List132"/>
    <w:next w:val="NoList"/>
    <w:uiPriority w:val="99"/>
    <w:semiHidden/>
    <w:unhideWhenUsed/>
    <w:rsid w:val="00023A9B"/>
  </w:style>
  <w:style w:type="numbering" w:customStyle="1" w:styleId="122a">
    <w:name w:val="リストなし122"/>
    <w:next w:val="NoList"/>
    <w:uiPriority w:val="99"/>
    <w:semiHidden/>
    <w:unhideWhenUsed/>
    <w:rsid w:val="00023A9B"/>
  </w:style>
  <w:style w:type="numbering" w:customStyle="1" w:styleId="12213">
    <w:name w:val="无列表1221"/>
    <w:next w:val="NoList"/>
    <w:semiHidden/>
    <w:rsid w:val="00023A9B"/>
  </w:style>
  <w:style w:type="numbering" w:customStyle="1" w:styleId="NoList222">
    <w:name w:val="No List222"/>
    <w:next w:val="NoList"/>
    <w:semiHidden/>
    <w:rsid w:val="00023A9B"/>
  </w:style>
  <w:style w:type="numbering" w:customStyle="1" w:styleId="NoList322">
    <w:name w:val="No List322"/>
    <w:next w:val="NoList"/>
    <w:uiPriority w:val="99"/>
    <w:semiHidden/>
    <w:rsid w:val="00023A9B"/>
  </w:style>
  <w:style w:type="numbering" w:customStyle="1" w:styleId="NoList1122">
    <w:name w:val="No List1122"/>
    <w:next w:val="NoList"/>
    <w:uiPriority w:val="99"/>
    <w:semiHidden/>
    <w:unhideWhenUsed/>
    <w:rsid w:val="00023A9B"/>
  </w:style>
  <w:style w:type="numbering" w:customStyle="1" w:styleId="1320">
    <w:name w:val="無清單132"/>
    <w:next w:val="NoList"/>
    <w:uiPriority w:val="99"/>
    <w:semiHidden/>
    <w:unhideWhenUsed/>
    <w:rsid w:val="00023A9B"/>
  </w:style>
  <w:style w:type="numbering" w:customStyle="1" w:styleId="11220">
    <w:name w:val="無清單1122"/>
    <w:next w:val="NoList"/>
    <w:uiPriority w:val="99"/>
    <w:semiHidden/>
    <w:unhideWhenUsed/>
    <w:rsid w:val="00023A9B"/>
  </w:style>
  <w:style w:type="numbering" w:customStyle="1" w:styleId="2121">
    <w:name w:val="无列表2121"/>
    <w:next w:val="NoList"/>
    <w:uiPriority w:val="99"/>
    <w:semiHidden/>
    <w:unhideWhenUsed/>
    <w:rsid w:val="00023A9B"/>
  </w:style>
  <w:style w:type="numbering" w:customStyle="1" w:styleId="NoList11122">
    <w:name w:val="No List11122"/>
    <w:next w:val="NoList"/>
    <w:uiPriority w:val="99"/>
    <w:semiHidden/>
    <w:unhideWhenUsed/>
    <w:rsid w:val="00023A9B"/>
  </w:style>
  <w:style w:type="numbering" w:customStyle="1" w:styleId="NoList7">
    <w:name w:val="No List7"/>
    <w:next w:val="NoList"/>
    <w:uiPriority w:val="99"/>
    <w:semiHidden/>
    <w:unhideWhenUsed/>
    <w:rsid w:val="00023A9B"/>
  </w:style>
  <w:style w:type="numbering" w:customStyle="1" w:styleId="NoList15">
    <w:name w:val="No List15"/>
    <w:next w:val="NoList"/>
    <w:uiPriority w:val="99"/>
    <w:semiHidden/>
    <w:unhideWhenUsed/>
    <w:rsid w:val="00023A9B"/>
  </w:style>
  <w:style w:type="numbering" w:customStyle="1" w:styleId="149">
    <w:name w:val="リストなし14"/>
    <w:next w:val="NoList"/>
    <w:uiPriority w:val="99"/>
    <w:semiHidden/>
    <w:unhideWhenUsed/>
    <w:rsid w:val="00023A9B"/>
  </w:style>
  <w:style w:type="numbering" w:customStyle="1" w:styleId="14a">
    <w:name w:val="无列表14"/>
    <w:next w:val="NoList"/>
    <w:semiHidden/>
    <w:rsid w:val="00023A9B"/>
  </w:style>
  <w:style w:type="numbering" w:customStyle="1" w:styleId="NoList24">
    <w:name w:val="No List24"/>
    <w:next w:val="NoList"/>
    <w:semiHidden/>
    <w:rsid w:val="00023A9B"/>
  </w:style>
  <w:style w:type="numbering" w:customStyle="1" w:styleId="NoList34">
    <w:name w:val="No List34"/>
    <w:next w:val="NoList"/>
    <w:uiPriority w:val="99"/>
    <w:semiHidden/>
    <w:rsid w:val="00023A9B"/>
  </w:style>
  <w:style w:type="numbering" w:customStyle="1" w:styleId="NoList115">
    <w:name w:val="No List115"/>
    <w:next w:val="NoList"/>
    <w:uiPriority w:val="99"/>
    <w:semiHidden/>
    <w:unhideWhenUsed/>
    <w:rsid w:val="00023A9B"/>
  </w:style>
  <w:style w:type="numbering" w:customStyle="1" w:styleId="157">
    <w:name w:val="無清單15"/>
    <w:next w:val="NoList"/>
    <w:uiPriority w:val="99"/>
    <w:semiHidden/>
    <w:unhideWhenUsed/>
    <w:rsid w:val="00023A9B"/>
  </w:style>
  <w:style w:type="numbering" w:customStyle="1" w:styleId="1142">
    <w:name w:val="無清單114"/>
    <w:next w:val="NoList"/>
    <w:uiPriority w:val="99"/>
    <w:semiHidden/>
    <w:unhideWhenUsed/>
    <w:rsid w:val="00023A9B"/>
  </w:style>
  <w:style w:type="numbering" w:customStyle="1" w:styleId="NoList43">
    <w:name w:val="No List43"/>
    <w:next w:val="NoList"/>
    <w:uiPriority w:val="99"/>
    <w:semiHidden/>
    <w:unhideWhenUsed/>
    <w:rsid w:val="00023A9B"/>
  </w:style>
  <w:style w:type="numbering" w:customStyle="1" w:styleId="NoList124">
    <w:name w:val="No List124"/>
    <w:next w:val="NoList"/>
    <w:uiPriority w:val="99"/>
    <w:semiHidden/>
    <w:unhideWhenUsed/>
    <w:rsid w:val="00023A9B"/>
  </w:style>
  <w:style w:type="numbering" w:customStyle="1" w:styleId="1143">
    <w:name w:val="リストなし114"/>
    <w:next w:val="NoList"/>
    <w:uiPriority w:val="99"/>
    <w:semiHidden/>
    <w:unhideWhenUsed/>
    <w:rsid w:val="00023A9B"/>
  </w:style>
  <w:style w:type="numbering" w:customStyle="1" w:styleId="1144">
    <w:name w:val="无列表114"/>
    <w:next w:val="NoList"/>
    <w:semiHidden/>
    <w:rsid w:val="00023A9B"/>
  </w:style>
  <w:style w:type="numbering" w:customStyle="1" w:styleId="NoList214">
    <w:name w:val="No List214"/>
    <w:next w:val="NoList"/>
    <w:semiHidden/>
    <w:rsid w:val="00023A9B"/>
  </w:style>
  <w:style w:type="numbering" w:customStyle="1" w:styleId="NoList314">
    <w:name w:val="No List314"/>
    <w:next w:val="NoList"/>
    <w:uiPriority w:val="99"/>
    <w:semiHidden/>
    <w:rsid w:val="00023A9B"/>
  </w:style>
  <w:style w:type="numbering" w:customStyle="1" w:styleId="NoList1114">
    <w:name w:val="No List1114"/>
    <w:next w:val="NoList"/>
    <w:uiPriority w:val="99"/>
    <w:semiHidden/>
    <w:unhideWhenUsed/>
    <w:rsid w:val="00023A9B"/>
  </w:style>
  <w:style w:type="numbering" w:customStyle="1" w:styleId="1241">
    <w:name w:val="無清單124"/>
    <w:next w:val="NoList"/>
    <w:uiPriority w:val="99"/>
    <w:semiHidden/>
    <w:unhideWhenUsed/>
    <w:rsid w:val="00023A9B"/>
  </w:style>
  <w:style w:type="numbering" w:customStyle="1" w:styleId="11140">
    <w:name w:val="無清單1114"/>
    <w:next w:val="NoList"/>
    <w:uiPriority w:val="99"/>
    <w:semiHidden/>
    <w:unhideWhenUsed/>
    <w:rsid w:val="00023A9B"/>
  </w:style>
  <w:style w:type="numbering" w:customStyle="1" w:styleId="230">
    <w:name w:val="无列表23"/>
    <w:next w:val="NoList"/>
    <w:uiPriority w:val="99"/>
    <w:semiHidden/>
    <w:unhideWhenUsed/>
    <w:rsid w:val="00023A9B"/>
  </w:style>
  <w:style w:type="numbering" w:customStyle="1" w:styleId="NoList1213">
    <w:name w:val="No List1213"/>
    <w:next w:val="NoList"/>
    <w:uiPriority w:val="99"/>
    <w:semiHidden/>
    <w:unhideWhenUsed/>
    <w:rsid w:val="00023A9B"/>
  </w:style>
  <w:style w:type="numbering" w:customStyle="1" w:styleId="11132">
    <w:name w:val="リストなし1113"/>
    <w:next w:val="NoList"/>
    <w:uiPriority w:val="99"/>
    <w:semiHidden/>
    <w:unhideWhenUsed/>
    <w:rsid w:val="00023A9B"/>
  </w:style>
  <w:style w:type="numbering" w:customStyle="1" w:styleId="11133">
    <w:name w:val="无列表1113"/>
    <w:next w:val="NoList"/>
    <w:semiHidden/>
    <w:rsid w:val="00023A9B"/>
  </w:style>
  <w:style w:type="numbering" w:customStyle="1" w:styleId="NoList2113">
    <w:name w:val="No List2113"/>
    <w:next w:val="NoList"/>
    <w:semiHidden/>
    <w:rsid w:val="00023A9B"/>
  </w:style>
  <w:style w:type="numbering" w:customStyle="1" w:styleId="NoList3113">
    <w:name w:val="No List3113"/>
    <w:next w:val="NoList"/>
    <w:uiPriority w:val="99"/>
    <w:semiHidden/>
    <w:rsid w:val="00023A9B"/>
  </w:style>
  <w:style w:type="numbering" w:customStyle="1" w:styleId="NoList11113">
    <w:name w:val="No List11113"/>
    <w:next w:val="NoList"/>
    <w:uiPriority w:val="99"/>
    <w:semiHidden/>
    <w:unhideWhenUsed/>
    <w:rsid w:val="00023A9B"/>
  </w:style>
  <w:style w:type="numbering" w:customStyle="1" w:styleId="12130">
    <w:name w:val="無清單1213"/>
    <w:next w:val="NoList"/>
    <w:uiPriority w:val="99"/>
    <w:semiHidden/>
    <w:unhideWhenUsed/>
    <w:rsid w:val="00023A9B"/>
  </w:style>
  <w:style w:type="numbering" w:customStyle="1" w:styleId="111130">
    <w:name w:val="無清單11113"/>
    <w:next w:val="NoList"/>
    <w:uiPriority w:val="99"/>
    <w:semiHidden/>
    <w:unhideWhenUsed/>
    <w:rsid w:val="00023A9B"/>
  </w:style>
  <w:style w:type="numbering" w:customStyle="1" w:styleId="NoList53">
    <w:name w:val="No List53"/>
    <w:next w:val="NoList"/>
    <w:uiPriority w:val="99"/>
    <w:semiHidden/>
    <w:unhideWhenUsed/>
    <w:rsid w:val="00023A9B"/>
  </w:style>
  <w:style w:type="numbering" w:customStyle="1" w:styleId="NoList133">
    <w:name w:val="No List133"/>
    <w:next w:val="NoList"/>
    <w:uiPriority w:val="99"/>
    <w:semiHidden/>
    <w:unhideWhenUsed/>
    <w:rsid w:val="00023A9B"/>
  </w:style>
  <w:style w:type="numbering" w:customStyle="1" w:styleId="1236">
    <w:name w:val="リストなし123"/>
    <w:next w:val="NoList"/>
    <w:uiPriority w:val="99"/>
    <w:semiHidden/>
    <w:unhideWhenUsed/>
    <w:rsid w:val="00023A9B"/>
  </w:style>
  <w:style w:type="numbering" w:customStyle="1" w:styleId="1237">
    <w:name w:val="无列表123"/>
    <w:next w:val="NoList"/>
    <w:semiHidden/>
    <w:rsid w:val="00023A9B"/>
  </w:style>
  <w:style w:type="numbering" w:customStyle="1" w:styleId="NoList223">
    <w:name w:val="No List223"/>
    <w:next w:val="NoList"/>
    <w:semiHidden/>
    <w:rsid w:val="00023A9B"/>
  </w:style>
  <w:style w:type="numbering" w:customStyle="1" w:styleId="NoList323">
    <w:name w:val="No List323"/>
    <w:next w:val="NoList"/>
    <w:uiPriority w:val="99"/>
    <w:semiHidden/>
    <w:rsid w:val="00023A9B"/>
  </w:style>
  <w:style w:type="numbering" w:customStyle="1" w:styleId="NoList1123">
    <w:name w:val="No List1123"/>
    <w:next w:val="NoList"/>
    <w:uiPriority w:val="99"/>
    <w:semiHidden/>
    <w:unhideWhenUsed/>
    <w:rsid w:val="00023A9B"/>
  </w:style>
  <w:style w:type="numbering" w:customStyle="1" w:styleId="1331">
    <w:name w:val="無清單133"/>
    <w:next w:val="NoList"/>
    <w:uiPriority w:val="99"/>
    <w:semiHidden/>
    <w:unhideWhenUsed/>
    <w:rsid w:val="00023A9B"/>
  </w:style>
  <w:style w:type="numbering" w:customStyle="1" w:styleId="11230">
    <w:name w:val="無清單1123"/>
    <w:next w:val="NoList"/>
    <w:uiPriority w:val="99"/>
    <w:semiHidden/>
    <w:unhideWhenUsed/>
    <w:rsid w:val="00023A9B"/>
  </w:style>
  <w:style w:type="numbering" w:customStyle="1" w:styleId="2131">
    <w:name w:val="无列表213"/>
    <w:next w:val="NoList"/>
    <w:uiPriority w:val="99"/>
    <w:semiHidden/>
    <w:unhideWhenUsed/>
    <w:rsid w:val="00023A9B"/>
  </w:style>
  <w:style w:type="numbering" w:customStyle="1" w:styleId="NoList1222">
    <w:name w:val="No List1222"/>
    <w:next w:val="NoList"/>
    <w:uiPriority w:val="99"/>
    <w:semiHidden/>
    <w:unhideWhenUsed/>
    <w:rsid w:val="00023A9B"/>
  </w:style>
  <w:style w:type="numbering" w:customStyle="1" w:styleId="11221">
    <w:name w:val="リストなし1122"/>
    <w:next w:val="NoList"/>
    <w:uiPriority w:val="99"/>
    <w:semiHidden/>
    <w:unhideWhenUsed/>
    <w:rsid w:val="00023A9B"/>
  </w:style>
  <w:style w:type="numbering" w:customStyle="1" w:styleId="11222">
    <w:name w:val="无列表1122"/>
    <w:next w:val="NoList"/>
    <w:semiHidden/>
    <w:rsid w:val="00023A9B"/>
  </w:style>
  <w:style w:type="numbering" w:customStyle="1" w:styleId="NoList2122">
    <w:name w:val="No List2122"/>
    <w:next w:val="NoList"/>
    <w:semiHidden/>
    <w:rsid w:val="00023A9B"/>
  </w:style>
  <w:style w:type="numbering" w:customStyle="1" w:styleId="NoList3122">
    <w:name w:val="No List3122"/>
    <w:next w:val="NoList"/>
    <w:uiPriority w:val="99"/>
    <w:semiHidden/>
    <w:rsid w:val="00023A9B"/>
  </w:style>
  <w:style w:type="numbering" w:customStyle="1" w:styleId="NoList11123">
    <w:name w:val="No List11123"/>
    <w:next w:val="NoList"/>
    <w:uiPriority w:val="99"/>
    <w:semiHidden/>
    <w:unhideWhenUsed/>
    <w:rsid w:val="00023A9B"/>
  </w:style>
  <w:style w:type="numbering" w:customStyle="1" w:styleId="12220">
    <w:name w:val="無清單1222"/>
    <w:next w:val="NoList"/>
    <w:uiPriority w:val="99"/>
    <w:semiHidden/>
    <w:unhideWhenUsed/>
    <w:rsid w:val="00023A9B"/>
  </w:style>
  <w:style w:type="numbering" w:customStyle="1" w:styleId="111220">
    <w:name w:val="無清單11122"/>
    <w:next w:val="NoList"/>
    <w:uiPriority w:val="99"/>
    <w:semiHidden/>
    <w:unhideWhenUsed/>
    <w:rsid w:val="00023A9B"/>
  </w:style>
  <w:style w:type="numbering" w:customStyle="1" w:styleId="NoList8">
    <w:name w:val="No List8"/>
    <w:next w:val="NoList"/>
    <w:uiPriority w:val="99"/>
    <w:semiHidden/>
    <w:unhideWhenUsed/>
    <w:rsid w:val="00023A9B"/>
  </w:style>
  <w:style w:type="numbering" w:customStyle="1" w:styleId="NoList16">
    <w:name w:val="No List16"/>
    <w:next w:val="NoList"/>
    <w:uiPriority w:val="99"/>
    <w:semiHidden/>
    <w:unhideWhenUsed/>
    <w:rsid w:val="00023A9B"/>
  </w:style>
  <w:style w:type="numbering" w:customStyle="1" w:styleId="158">
    <w:name w:val="リストなし15"/>
    <w:next w:val="NoList"/>
    <w:uiPriority w:val="99"/>
    <w:semiHidden/>
    <w:unhideWhenUsed/>
    <w:rsid w:val="00023A9B"/>
  </w:style>
  <w:style w:type="numbering" w:customStyle="1" w:styleId="159">
    <w:name w:val="无列表15"/>
    <w:next w:val="NoList"/>
    <w:semiHidden/>
    <w:rsid w:val="00023A9B"/>
  </w:style>
  <w:style w:type="numbering" w:customStyle="1" w:styleId="NoList25">
    <w:name w:val="No List25"/>
    <w:next w:val="NoList"/>
    <w:semiHidden/>
    <w:rsid w:val="00023A9B"/>
  </w:style>
  <w:style w:type="numbering" w:customStyle="1" w:styleId="NoList35">
    <w:name w:val="No List35"/>
    <w:next w:val="NoList"/>
    <w:uiPriority w:val="99"/>
    <w:semiHidden/>
    <w:rsid w:val="00023A9B"/>
  </w:style>
  <w:style w:type="numbering" w:customStyle="1" w:styleId="NoList116">
    <w:name w:val="No List116"/>
    <w:next w:val="NoList"/>
    <w:uiPriority w:val="99"/>
    <w:semiHidden/>
    <w:unhideWhenUsed/>
    <w:rsid w:val="00023A9B"/>
  </w:style>
  <w:style w:type="numbering" w:customStyle="1" w:styleId="162">
    <w:name w:val="無清單16"/>
    <w:next w:val="NoList"/>
    <w:uiPriority w:val="99"/>
    <w:semiHidden/>
    <w:unhideWhenUsed/>
    <w:rsid w:val="00023A9B"/>
  </w:style>
  <w:style w:type="numbering" w:customStyle="1" w:styleId="1152">
    <w:name w:val="無清單115"/>
    <w:next w:val="NoList"/>
    <w:uiPriority w:val="99"/>
    <w:semiHidden/>
    <w:unhideWhenUsed/>
    <w:rsid w:val="00023A9B"/>
  </w:style>
  <w:style w:type="numbering" w:customStyle="1" w:styleId="NoList1115">
    <w:name w:val="No List1115"/>
    <w:next w:val="NoList"/>
    <w:uiPriority w:val="99"/>
    <w:semiHidden/>
    <w:unhideWhenUsed/>
    <w:rsid w:val="00023A9B"/>
  </w:style>
  <w:style w:type="numbering" w:customStyle="1" w:styleId="240">
    <w:name w:val="无列表24"/>
    <w:next w:val="NoList"/>
    <w:uiPriority w:val="99"/>
    <w:semiHidden/>
    <w:unhideWhenUsed/>
    <w:rsid w:val="00023A9B"/>
  </w:style>
  <w:style w:type="numbering" w:customStyle="1" w:styleId="NoList125">
    <w:name w:val="No List125"/>
    <w:next w:val="NoList"/>
    <w:uiPriority w:val="99"/>
    <w:semiHidden/>
    <w:unhideWhenUsed/>
    <w:rsid w:val="00023A9B"/>
  </w:style>
  <w:style w:type="numbering" w:customStyle="1" w:styleId="1153">
    <w:name w:val="リストなし115"/>
    <w:next w:val="NoList"/>
    <w:uiPriority w:val="99"/>
    <w:semiHidden/>
    <w:unhideWhenUsed/>
    <w:rsid w:val="00023A9B"/>
  </w:style>
  <w:style w:type="numbering" w:customStyle="1" w:styleId="1154">
    <w:name w:val="无列表115"/>
    <w:next w:val="NoList"/>
    <w:semiHidden/>
    <w:rsid w:val="00023A9B"/>
  </w:style>
  <w:style w:type="numbering" w:customStyle="1" w:styleId="NoList215">
    <w:name w:val="No List215"/>
    <w:next w:val="NoList"/>
    <w:semiHidden/>
    <w:rsid w:val="00023A9B"/>
  </w:style>
  <w:style w:type="numbering" w:customStyle="1" w:styleId="NoList315">
    <w:name w:val="No List315"/>
    <w:next w:val="NoList"/>
    <w:uiPriority w:val="99"/>
    <w:semiHidden/>
    <w:rsid w:val="00023A9B"/>
  </w:style>
  <w:style w:type="numbering" w:customStyle="1" w:styleId="1250">
    <w:name w:val="無清單125"/>
    <w:next w:val="NoList"/>
    <w:uiPriority w:val="99"/>
    <w:semiHidden/>
    <w:unhideWhenUsed/>
    <w:rsid w:val="00023A9B"/>
  </w:style>
  <w:style w:type="numbering" w:customStyle="1" w:styleId="11150">
    <w:name w:val="無清單1115"/>
    <w:next w:val="NoList"/>
    <w:uiPriority w:val="99"/>
    <w:semiHidden/>
    <w:unhideWhenUsed/>
    <w:rsid w:val="00023A9B"/>
  </w:style>
  <w:style w:type="numbering" w:customStyle="1" w:styleId="NoList44">
    <w:name w:val="No List44"/>
    <w:next w:val="NoList"/>
    <w:uiPriority w:val="99"/>
    <w:semiHidden/>
    <w:unhideWhenUsed/>
    <w:rsid w:val="00023A9B"/>
  </w:style>
  <w:style w:type="numbering" w:customStyle="1" w:styleId="NoList1124">
    <w:name w:val="No List1124"/>
    <w:next w:val="NoList"/>
    <w:uiPriority w:val="99"/>
    <w:semiHidden/>
    <w:unhideWhenUsed/>
    <w:rsid w:val="00023A9B"/>
  </w:style>
  <w:style w:type="numbering" w:customStyle="1" w:styleId="NoList1214">
    <w:name w:val="No List1214"/>
    <w:next w:val="NoList"/>
    <w:uiPriority w:val="99"/>
    <w:semiHidden/>
    <w:unhideWhenUsed/>
    <w:rsid w:val="00023A9B"/>
  </w:style>
  <w:style w:type="numbering" w:customStyle="1" w:styleId="11141">
    <w:name w:val="リストなし1114"/>
    <w:next w:val="NoList"/>
    <w:uiPriority w:val="99"/>
    <w:semiHidden/>
    <w:unhideWhenUsed/>
    <w:rsid w:val="00023A9B"/>
  </w:style>
  <w:style w:type="numbering" w:customStyle="1" w:styleId="11142">
    <w:name w:val="无列表1114"/>
    <w:next w:val="NoList"/>
    <w:semiHidden/>
    <w:rsid w:val="00023A9B"/>
  </w:style>
  <w:style w:type="numbering" w:customStyle="1" w:styleId="NoList2114">
    <w:name w:val="No List2114"/>
    <w:next w:val="NoList"/>
    <w:semiHidden/>
    <w:rsid w:val="00023A9B"/>
  </w:style>
  <w:style w:type="numbering" w:customStyle="1" w:styleId="NoList3114">
    <w:name w:val="No List3114"/>
    <w:next w:val="NoList"/>
    <w:uiPriority w:val="99"/>
    <w:semiHidden/>
    <w:rsid w:val="00023A9B"/>
  </w:style>
  <w:style w:type="numbering" w:customStyle="1" w:styleId="NoList11114">
    <w:name w:val="No List11114"/>
    <w:next w:val="NoList"/>
    <w:uiPriority w:val="99"/>
    <w:semiHidden/>
    <w:unhideWhenUsed/>
    <w:rsid w:val="00023A9B"/>
  </w:style>
  <w:style w:type="numbering" w:customStyle="1" w:styleId="12140">
    <w:name w:val="無清單1214"/>
    <w:next w:val="NoList"/>
    <w:uiPriority w:val="99"/>
    <w:semiHidden/>
    <w:unhideWhenUsed/>
    <w:rsid w:val="00023A9B"/>
  </w:style>
  <w:style w:type="numbering" w:customStyle="1" w:styleId="111140">
    <w:name w:val="無清單11114"/>
    <w:next w:val="NoList"/>
    <w:uiPriority w:val="99"/>
    <w:semiHidden/>
    <w:unhideWhenUsed/>
    <w:rsid w:val="00023A9B"/>
  </w:style>
  <w:style w:type="numbering" w:customStyle="1" w:styleId="NoList54">
    <w:name w:val="No List54"/>
    <w:next w:val="NoList"/>
    <w:uiPriority w:val="99"/>
    <w:semiHidden/>
    <w:unhideWhenUsed/>
    <w:rsid w:val="00023A9B"/>
  </w:style>
  <w:style w:type="numbering" w:customStyle="1" w:styleId="NoList134">
    <w:name w:val="No List134"/>
    <w:next w:val="NoList"/>
    <w:uiPriority w:val="99"/>
    <w:semiHidden/>
    <w:unhideWhenUsed/>
    <w:rsid w:val="00023A9B"/>
  </w:style>
  <w:style w:type="numbering" w:customStyle="1" w:styleId="1242">
    <w:name w:val="リストなし124"/>
    <w:next w:val="NoList"/>
    <w:uiPriority w:val="99"/>
    <w:semiHidden/>
    <w:unhideWhenUsed/>
    <w:rsid w:val="00023A9B"/>
  </w:style>
  <w:style w:type="numbering" w:customStyle="1" w:styleId="1243">
    <w:name w:val="无列表124"/>
    <w:next w:val="NoList"/>
    <w:semiHidden/>
    <w:rsid w:val="00023A9B"/>
  </w:style>
  <w:style w:type="numbering" w:customStyle="1" w:styleId="NoList224">
    <w:name w:val="No List224"/>
    <w:next w:val="NoList"/>
    <w:semiHidden/>
    <w:rsid w:val="00023A9B"/>
  </w:style>
  <w:style w:type="numbering" w:customStyle="1" w:styleId="NoList324">
    <w:name w:val="No List324"/>
    <w:next w:val="NoList"/>
    <w:uiPriority w:val="99"/>
    <w:semiHidden/>
    <w:rsid w:val="00023A9B"/>
  </w:style>
  <w:style w:type="numbering" w:customStyle="1" w:styleId="1340">
    <w:name w:val="無清單134"/>
    <w:next w:val="NoList"/>
    <w:uiPriority w:val="99"/>
    <w:semiHidden/>
    <w:unhideWhenUsed/>
    <w:rsid w:val="00023A9B"/>
  </w:style>
  <w:style w:type="numbering" w:customStyle="1" w:styleId="11240">
    <w:name w:val="無清單1124"/>
    <w:next w:val="NoList"/>
    <w:uiPriority w:val="99"/>
    <w:semiHidden/>
    <w:unhideWhenUsed/>
    <w:rsid w:val="00023A9B"/>
  </w:style>
  <w:style w:type="numbering" w:customStyle="1" w:styleId="2140">
    <w:name w:val="无列表214"/>
    <w:next w:val="NoList"/>
    <w:uiPriority w:val="99"/>
    <w:semiHidden/>
    <w:unhideWhenUsed/>
    <w:rsid w:val="00023A9B"/>
  </w:style>
  <w:style w:type="numbering" w:customStyle="1" w:styleId="NoList1223">
    <w:name w:val="No List1223"/>
    <w:next w:val="NoList"/>
    <w:uiPriority w:val="99"/>
    <w:semiHidden/>
    <w:unhideWhenUsed/>
    <w:rsid w:val="00023A9B"/>
  </w:style>
  <w:style w:type="numbering" w:customStyle="1" w:styleId="11231">
    <w:name w:val="リストなし1123"/>
    <w:next w:val="NoList"/>
    <w:uiPriority w:val="99"/>
    <w:semiHidden/>
    <w:unhideWhenUsed/>
    <w:rsid w:val="00023A9B"/>
  </w:style>
  <w:style w:type="numbering" w:customStyle="1" w:styleId="11232">
    <w:name w:val="无列表1123"/>
    <w:next w:val="NoList"/>
    <w:semiHidden/>
    <w:rsid w:val="00023A9B"/>
  </w:style>
  <w:style w:type="numbering" w:customStyle="1" w:styleId="NoList2123">
    <w:name w:val="No List2123"/>
    <w:next w:val="NoList"/>
    <w:semiHidden/>
    <w:rsid w:val="00023A9B"/>
  </w:style>
  <w:style w:type="numbering" w:customStyle="1" w:styleId="NoList3123">
    <w:name w:val="No List3123"/>
    <w:next w:val="NoList"/>
    <w:uiPriority w:val="99"/>
    <w:semiHidden/>
    <w:rsid w:val="00023A9B"/>
  </w:style>
  <w:style w:type="numbering" w:customStyle="1" w:styleId="NoList11124">
    <w:name w:val="No List11124"/>
    <w:next w:val="NoList"/>
    <w:uiPriority w:val="99"/>
    <w:semiHidden/>
    <w:unhideWhenUsed/>
    <w:rsid w:val="00023A9B"/>
  </w:style>
  <w:style w:type="numbering" w:customStyle="1" w:styleId="12230">
    <w:name w:val="無清單1223"/>
    <w:next w:val="NoList"/>
    <w:uiPriority w:val="99"/>
    <w:semiHidden/>
    <w:unhideWhenUsed/>
    <w:rsid w:val="00023A9B"/>
  </w:style>
  <w:style w:type="numbering" w:customStyle="1" w:styleId="111230">
    <w:name w:val="無清單11123"/>
    <w:next w:val="NoList"/>
    <w:uiPriority w:val="99"/>
    <w:semiHidden/>
    <w:unhideWhenUsed/>
    <w:rsid w:val="00023A9B"/>
  </w:style>
  <w:style w:type="numbering" w:customStyle="1" w:styleId="3119">
    <w:name w:val="无列表311"/>
    <w:next w:val="NoList"/>
    <w:uiPriority w:val="99"/>
    <w:semiHidden/>
    <w:unhideWhenUsed/>
    <w:rsid w:val="00023A9B"/>
  </w:style>
  <w:style w:type="numbering" w:customStyle="1" w:styleId="1321">
    <w:name w:val="无列表132"/>
    <w:next w:val="NoList"/>
    <w:semiHidden/>
    <w:rsid w:val="00023A9B"/>
  </w:style>
  <w:style w:type="numbering" w:customStyle="1" w:styleId="NoList1132">
    <w:name w:val="No List1132"/>
    <w:next w:val="NoList"/>
    <w:uiPriority w:val="99"/>
    <w:semiHidden/>
    <w:unhideWhenUsed/>
    <w:rsid w:val="00023A9B"/>
  </w:style>
  <w:style w:type="numbering" w:customStyle="1" w:styleId="NoList412">
    <w:name w:val="No List412"/>
    <w:next w:val="NoList"/>
    <w:uiPriority w:val="99"/>
    <w:semiHidden/>
    <w:unhideWhenUsed/>
    <w:rsid w:val="00023A9B"/>
  </w:style>
  <w:style w:type="numbering" w:customStyle="1" w:styleId="222">
    <w:name w:val="无列表222"/>
    <w:next w:val="NoList"/>
    <w:uiPriority w:val="99"/>
    <w:semiHidden/>
    <w:unhideWhenUsed/>
    <w:rsid w:val="00023A9B"/>
  </w:style>
  <w:style w:type="numbering" w:customStyle="1" w:styleId="NoList12112">
    <w:name w:val="No List12112"/>
    <w:next w:val="NoList"/>
    <w:uiPriority w:val="99"/>
    <w:semiHidden/>
    <w:unhideWhenUsed/>
    <w:rsid w:val="00023A9B"/>
  </w:style>
  <w:style w:type="numbering" w:customStyle="1" w:styleId="111122">
    <w:name w:val="リストなし11112"/>
    <w:next w:val="NoList"/>
    <w:uiPriority w:val="99"/>
    <w:semiHidden/>
    <w:unhideWhenUsed/>
    <w:rsid w:val="00023A9B"/>
  </w:style>
  <w:style w:type="numbering" w:customStyle="1" w:styleId="111123">
    <w:name w:val="无列表11112"/>
    <w:next w:val="NoList"/>
    <w:semiHidden/>
    <w:rsid w:val="00023A9B"/>
  </w:style>
  <w:style w:type="numbering" w:customStyle="1" w:styleId="NoList21112">
    <w:name w:val="No List21112"/>
    <w:next w:val="NoList"/>
    <w:semiHidden/>
    <w:rsid w:val="00023A9B"/>
  </w:style>
  <w:style w:type="numbering" w:customStyle="1" w:styleId="NoList31112">
    <w:name w:val="No List31112"/>
    <w:next w:val="NoList"/>
    <w:uiPriority w:val="99"/>
    <w:semiHidden/>
    <w:rsid w:val="00023A9B"/>
  </w:style>
  <w:style w:type="numbering" w:customStyle="1" w:styleId="NoList111112">
    <w:name w:val="No List111112"/>
    <w:next w:val="NoList"/>
    <w:uiPriority w:val="99"/>
    <w:semiHidden/>
    <w:unhideWhenUsed/>
    <w:rsid w:val="00023A9B"/>
  </w:style>
  <w:style w:type="numbering" w:customStyle="1" w:styleId="121120">
    <w:name w:val="無清單12112"/>
    <w:next w:val="NoList"/>
    <w:uiPriority w:val="99"/>
    <w:semiHidden/>
    <w:unhideWhenUsed/>
    <w:rsid w:val="00023A9B"/>
  </w:style>
  <w:style w:type="numbering" w:customStyle="1" w:styleId="1111120">
    <w:name w:val="無清單111112"/>
    <w:next w:val="NoList"/>
    <w:uiPriority w:val="99"/>
    <w:semiHidden/>
    <w:unhideWhenUsed/>
    <w:rsid w:val="00023A9B"/>
  </w:style>
  <w:style w:type="numbering" w:customStyle="1" w:styleId="NoList1312">
    <w:name w:val="No List1312"/>
    <w:next w:val="NoList"/>
    <w:uiPriority w:val="99"/>
    <w:semiHidden/>
    <w:unhideWhenUsed/>
    <w:rsid w:val="00023A9B"/>
  </w:style>
  <w:style w:type="numbering" w:customStyle="1" w:styleId="12122">
    <w:name w:val="リストなし1212"/>
    <w:next w:val="NoList"/>
    <w:uiPriority w:val="99"/>
    <w:semiHidden/>
    <w:unhideWhenUsed/>
    <w:rsid w:val="00023A9B"/>
  </w:style>
  <w:style w:type="numbering" w:customStyle="1" w:styleId="121211">
    <w:name w:val="无列表12121"/>
    <w:next w:val="NoList"/>
    <w:semiHidden/>
    <w:rsid w:val="00023A9B"/>
  </w:style>
  <w:style w:type="numbering" w:customStyle="1" w:styleId="NoList2212">
    <w:name w:val="No List2212"/>
    <w:next w:val="NoList"/>
    <w:semiHidden/>
    <w:rsid w:val="00023A9B"/>
  </w:style>
  <w:style w:type="numbering" w:customStyle="1" w:styleId="NoList3212">
    <w:name w:val="No List3212"/>
    <w:next w:val="NoList"/>
    <w:uiPriority w:val="99"/>
    <w:semiHidden/>
    <w:rsid w:val="00023A9B"/>
  </w:style>
  <w:style w:type="numbering" w:customStyle="1" w:styleId="NoList11212">
    <w:name w:val="No List11212"/>
    <w:next w:val="NoList"/>
    <w:uiPriority w:val="99"/>
    <w:semiHidden/>
    <w:unhideWhenUsed/>
    <w:rsid w:val="00023A9B"/>
  </w:style>
  <w:style w:type="numbering" w:customStyle="1" w:styleId="13120">
    <w:name w:val="無清單1312"/>
    <w:next w:val="NoList"/>
    <w:uiPriority w:val="99"/>
    <w:semiHidden/>
    <w:unhideWhenUsed/>
    <w:rsid w:val="00023A9B"/>
  </w:style>
  <w:style w:type="numbering" w:customStyle="1" w:styleId="112120">
    <w:name w:val="無清單11212"/>
    <w:next w:val="NoList"/>
    <w:uiPriority w:val="99"/>
    <w:semiHidden/>
    <w:unhideWhenUsed/>
    <w:rsid w:val="00023A9B"/>
  </w:style>
  <w:style w:type="numbering" w:customStyle="1" w:styleId="2112">
    <w:name w:val="无列表2112"/>
    <w:next w:val="NoList"/>
    <w:uiPriority w:val="99"/>
    <w:semiHidden/>
    <w:unhideWhenUsed/>
    <w:rsid w:val="00023A9B"/>
  </w:style>
  <w:style w:type="numbering" w:customStyle="1" w:styleId="NoList12212">
    <w:name w:val="No List12212"/>
    <w:next w:val="NoList"/>
    <w:uiPriority w:val="99"/>
    <w:semiHidden/>
    <w:unhideWhenUsed/>
    <w:rsid w:val="00023A9B"/>
  </w:style>
  <w:style w:type="numbering" w:customStyle="1" w:styleId="112121">
    <w:name w:val="リストなし11212"/>
    <w:next w:val="NoList"/>
    <w:uiPriority w:val="99"/>
    <w:semiHidden/>
    <w:unhideWhenUsed/>
    <w:rsid w:val="00023A9B"/>
  </w:style>
  <w:style w:type="numbering" w:customStyle="1" w:styleId="112122">
    <w:name w:val="无列表11212"/>
    <w:next w:val="NoList"/>
    <w:semiHidden/>
    <w:rsid w:val="00023A9B"/>
  </w:style>
  <w:style w:type="numbering" w:customStyle="1" w:styleId="NoList21212">
    <w:name w:val="No List21212"/>
    <w:next w:val="NoList"/>
    <w:semiHidden/>
    <w:rsid w:val="00023A9B"/>
  </w:style>
  <w:style w:type="numbering" w:customStyle="1" w:styleId="NoList31212">
    <w:name w:val="No List31212"/>
    <w:next w:val="NoList"/>
    <w:uiPriority w:val="99"/>
    <w:semiHidden/>
    <w:rsid w:val="00023A9B"/>
  </w:style>
  <w:style w:type="numbering" w:customStyle="1" w:styleId="NoList111212">
    <w:name w:val="No List111212"/>
    <w:next w:val="NoList"/>
    <w:uiPriority w:val="99"/>
    <w:semiHidden/>
    <w:unhideWhenUsed/>
    <w:rsid w:val="00023A9B"/>
  </w:style>
  <w:style w:type="numbering" w:customStyle="1" w:styleId="122120">
    <w:name w:val="無清單12212"/>
    <w:next w:val="NoList"/>
    <w:uiPriority w:val="99"/>
    <w:semiHidden/>
    <w:unhideWhenUsed/>
    <w:rsid w:val="00023A9B"/>
  </w:style>
  <w:style w:type="numbering" w:customStyle="1" w:styleId="1112120">
    <w:name w:val="無清單111212"/>
    <w:next w:val="NoList"/>
    <w:uiPriority w:val="99"/>
    <w:semiHidden/>
    <w:unhideWhenUsed/>
    <w:rsid w:val="00023A9B"/>
  </w:style>
  <w:style w:type="numbering" w:customStyle="1" w:styleId="131111">
    <w:name w:val="无列表13111"/>
    <w:next w:val="NoList"/>
    <w:semiHidden/>
    <w:rsid w:val="00023A9B"/>
  </w:style>
  <w:style w:type="numbering" w:customStyle="1" w:styleId="NoList41111">
    <w:name w:val="No List41111"/>
    <w:next w:val="NoList"/>
    <w:uiPriority w:val="99"/>
    <w:semiHidden/>
    <w:unhideWhenUsed/>
    <w:rsid w:val="00023A9B"/>
  </w:style>
  <w:style w:type="numbering" w:customStyle="1" w:styleId="22111">
    <w:name w:val="无列表22111"/>
    <w:next w:val="NoList"/>
    <w:uiPriority w:val="99"/>
    <w:semiHidden/>
    <w:unhideWhenUsed/>
    <w:rsid w:val="00023A9B"/>
  </w:style>
  <w:style w:type="numbering" w:customStyle="1" w:styleId="NoList1211111">
    <w:name w:val="No List1211111"/>
    <w:next w:val="NoList"/>
    <w:uiPriority w:val="99"/>
    <w:semiHidden/>
    <w:unhideWhenUsed/>
    <w:rsid w:val="00023A9B"/>
  </w:style>
  <w:style w:type="numbering" w:customStyle="1" w:styleId="11111110">
    <w:name w:val="リストなし1111111"/>
    <w:next w:val="NoList"/>
    <w:uiPriority w:val="99"/>
    <w:semiHidden/>
    <w:unhideWhenUsed/>
    <w:rsid w:val="00023A9B"/>
  </w:style>
  <w:style w:type="numbering" w:customStyle="1" w:styleId="11111112">
    <w:name w:val="无列表1111111"/>
    <w:next w:val="NoList"/>
    <w:semiHidden/>
    <w:rsid w:val="00023A9B"/>
  </w:style>
  <w:style w:type="numbering" w:customStyle="1" w:styleId="NoList2111111">
    <w:name w:val="No List2111111"/>
    <w:next w:val="NoList"/>
    <w:semiHidden/>
    <w:rsid w:val="00023A9B"/>
  </w:style>
  <w:style w:type="numbering" w:customStyle="1" w:styleId="NoList3111111">
    <w:name w:val="No List3111111"/>
    <w:next w:val="NoList"/>
    <w:uiPriority w:val="99"/>
    <w:semiHidden/>
    <w:rsid w:val="00023A9B"/>
  </w:style>
  <w:style w:type="numbering" w:customStyle="1" w:styleId="NoList111111111">
    <w:name w:val="No List111111111"/>
    <w:next w:val="NoList"/>
    <w:uiPriority w:val="99"/>
    <w:semiHidden/>
    <w:unhideWhenUsed/>
    <w:rsid w:val="00023A9B"/>
  </w:style>
  <w:style w:type="numbering" w:customStyle="1" w:styleId="1211111">
    <w:name w:val="無清單1211111"/>
    <w:next w:val="NoList"/>
    <w:uiPriority w:val="99"/>
    <w:semiHidden/>
    <w:unhideWhenUsed/>
    <w:rsid w:val="00023A9B"/>
  </w:style>
  <w:style w:type="numbering" w:customStyle="1" w:styleId="111111111">
    <w:name w:val="無清單111111111"/>
    <w:next w:val="NoList"/>
    <w:uiPriority w:val="99"/>
    <w:semiHidden/>
    <w:unhideWhenUsed/>
    <w:rsid w:val="00023A9B"/>
  </w:style>
  <w:style w:type="numbering" w:customStyle="1" w:styleId="NoList131111">
    <w:name w:val="No List131111"/>
    <w:next w:val="NoList"/>
    <w:uiPriority w:val="99"/>
    <w:semiHidden/>
    <w:unhideWhenUsed/>
    <w:rsid w:val="00023A9B"/>
  </w:style>
  <w:style w:type="numbering" w:customStyle="1" w:styleId="1211110">
    <w:name w:val="リストなし121111"/>
    <w:next w:val="NoList"/>
    <w:uiPriority w:val="99"/>
    <w:semiHidden/>
    <w:unhideWhenUsed/>
    <w:rsid w:val="00023A9B"/>
  </w:style>
  <w:style w:type="numbering" w:customStyle="1" w:styleId="1211112">
    <w:name w:val="无列表121111"/>
    <w:next w:val="NoList"/>
    <w:semiHidden/>
    <w:rsid w:val="00023A9B"/>
  </w:style>
  <w:style w:type="numbering" w:customStyle="1" w:styleId="NoList221111">
    <w:name w:val="No List221111"/>
    <w:next w:val="NoList"/>
    <w:semiHidden/>
    <w:rsid w:val="00023A9B"/>
  </w:style>
  <w:style w:type="numbering" w:customStyle="1" w:styleId="NoList321111">
    <w:name w:val="No List321111"/>
    <w:next w:val="NoList"/>
    <w:uiPriority w:val="99"/>
    <w:semiHidden/>
    <w:rsid w:val="00023A9B"/>
  </w:style>
  <w:style w:type="numbering" w:customStyle="1" w:styleId="NoList1121111">
    <w:name w:val="No List1121111"/>
    <w:next w:val="NoList"/>
    <w:uiPriority w:val="99"/>
    <w:semiHidden/>
    <w:unhideWhenUsed/>
    <w:rsid w:val="00023A9B"/>
  </w:style>
  <w:style w:type="numbering" w:customStyle="1" w:styleId="1311110">
    <w:name w:val="無清單131111"/>
    <w:next w:val="NoList"/>
    <w:uiPriority w:val="99"/>
    <w:semiHidden/>
    <w:unhideWhenUsed/>
    <w:rsid w:val="00023A9B"/>
  </w:style>
  <w:style w:type="numbering" w:customStyle="1" w:styleId="11211110">
    <w:name w:val="無清單1121111"/>
    <w:next w:val="NoList"/>
    <w:uiPriority w:val="99"/>
    <w:semiHidden/>
    <w:unhideWhenUsed/>
    <w:rsid w:val="00023A9B"/>
  </w:style>
  <w:style w:type="numbering" w:customStyle="1" w:styleId="211111">
    <w:name w:val="无列表211111"/>
    <w:next w:val="NoList"/>
    <w:uiPriority w:val="99"/>
    <w:semiHidden/>
    <w:unhideWhenUsed/>
    <w:rsid w:val="00023A9B"/>
  </w:style>
  <w:style w:type="numbering" w:customStyle="1" w:styleId="NoList1221111">
    <w:name w:val="No List1221111"/>
    <w:next w:val="NoList"/>
    <w:uiPriority w:val="99"/>
    <w:semiHidden/>
    <w:unhideWhenUsed/>
    <w:rsid w:val="00023A9B"/>
  </w:style>
  <w:style w:type="numbering" w:customStyle="1" w:styleId="11211111">
    <w:name w:val="リストなし1121111"/>
    <w:next w:val="NoList"/>
    <w:uiPriority w:val="99"/>
    <w:semiHidden/>
    <w:unhideWhenUsed/>
    <w:rsid w:val="00023A9B"/>
  </w:style>
  <w:style w:type="numbering" w:customStyle="1" w:styleId="11211112">
    <w:name w:val="无列表1121111"/>
    <w:next w:val="NoList"/>
    <w:semiHidden/>
    <w:rsid w:val="00023A9B"/>
  </w:style>
  <w:style w:type="numbering" w:customStyle="1" w:styleId="NoList2121111">
    <w:name w:val="No List2121111"/>
    <w:next w:val="NoList"/>
    <w:semiHidden/>
    <w:rsid w:val="00023A9B"/>
  </w:style>
  <w:style w:type="numbering" w:customStyle="1" w:styleId="NoList3121111">
    <w:name w:val="No List3121111"/>
    <w:next w:val="NoList"/>
    <w:uiPriority w:val="99"/>
    <w:semiHidden/>
    <w:rsid w:val="00023A9B"/>
  </w:style>
  <w:style w:type="numbering" w:customStyle="1" w:styleId="NoList11121111">
    <w:name w:val="No List11121111"/>
    <w:next w:val="NoList"/>
    <w:uiPriority w:val="99"/>
    <w:semiHidden/>
    <w:unhideWhenUsed/>
    <w:rsid w:val="00023A9B"/>
  </w:style>
  <w:style w:type="numbering" w:customStyle="1" w:styleId="1221111">
    <w:name w:val="無清單1221111"/>
    <w:next w:val="NoList"/>
    <w:uiPriority w:val="99"/>
    <w:semiHidden/>
    <w:unhideWhenUsed/>
    <w:rsid w:val="00023A9B"/>
  </w:style>
  <w:style w:type="numbering" w:customStyle="1" w:styleId="11121111">
    <w:name w:val="無清單11121111"/>
    <w:next w:val="NoList"/>
    <w:uiPriority w:val="99"/>
    <w:semiHidden/>
    <w:unhideWhenUsed/>
    <w:rsid w:val="00023A9B"/>
  </w:style>
  <w:style w:type="numbering" w:customStyle="1" w:styleId="122112">
    <w:name w:val="无列表12211"/>
    <w:next w:val="NoList"/>
    <w:semiHidden/>
    <w:rsid w:val="00023A9B"/>
  </w:style>
  <w:style w:type="numbering" w:customStyle="1" w:styleId="NoList62">
    <w:name w:val="No List62"/>
    <w:next w:val="NoList"/>
    <w:uiPriority w:val="99"/>
    <w:semiHidden/>
    <w:unhideWhenUsed/>
    <w:rsid w:val="00023A9B"/>
  </w:style>
  <w:style w:type="numbering" w:customStyle="1" w:styleId="NoList142">
    <w:name w:val="No List142"/>
    <w:next w:val="NoList"/>
    <w:uiPriority w:val="99"/>
    <w:semiHidden/>
    <w:unhideWhenUsed/>
    <w:rsid w:val="00023A9B"/>
  </w:style>
  <w:style w:type="numbering" w:customStyle="1" w:styleId="1322">
    <w:name w:val="リストなし132"/>
    <w:next w:val="NoList"/>
    <w:uiPriority w:val="99"/>
    <w:semiHidden/>
    <w:unhideWhenUsed/>
    <w:rsid w:val="00023A9B"/>
  </w:style>
  <w:style w:type="numbering" w:customStyle="1" w:styleId="NoList232">
    <w:name w:val="No List232"/>
    <w:next w:val="NoList"/>
    <w:semiHidden/>
    <w:rsid w:val="00023A9B"/>
  </w:style>
  <w:style w:type="numbering" w:customStyle="1" w:styleId="NoList332">
    <w:name w:val="No List332"/>
    <w:next w:val="NoList"/>
    <w:uiPriority w:val="99"/>
    <w:semiHidden/>
    <w:rsid w:val="00023A9B"/>
  </w:style>
  <w:style w:type="numbering" w:customStyle="1" w:styleId="1420">
    <w:name w:val="無清單142"/>
    <w:next w:val="NoList"/>
    <w:uiPriority w:val="99"/>
    <w:semiHidden/>
    <w:unhideWhenUsed/>
    <w:rsid w:val="00023A9B"/>
  </w:style>
  <w:style w:type="numbering" w:customStyle="1" w:styleId="11320">
    <w:name w:val="無清單1132"/>
    <w:next w:val="NoList"/>
    <w:uiPriority w:val="99"/>
    <w:semiHidden/>
    <w:unhideWhenUsed/>
    <w:rsid w:val="00023A9B"/>
  </w:style>
  <w:style w:type="numbering" w:customStyle="1" w:styleId="NoList1232">
    <w:name w:val="No List1232"/>
    <w:next w:val="NoList"/>
    <w:uiPriority w:val="99"/>
    <w:semiHidden/>
    <w:unhideWhenUsed/>
    <w:rsid w:val="00023A9B"/>
  </w:style>
  <w:style w:type="numbering" w:customStyle="1" w:styleId="11321">
    <w:name w:val="リストなし1132"/>
    <w:next w:val="NoList"/>
    <w:uiPriority w:val="99"/>
    <w:semiHidden/>
    <w:unhideWhenUsed/>
    <w:rsid w:val="00023A9B"/>
  </w:style>
  <w:style w:type="numbering" w:customStyle="1" w:styleId="11322">
    <w:name w:val="无列表1132"/>
    <w:next w:val="NoList"/>
    <w:semiHidden/>
    <w:rsid w:val="00023A9B"/>
  </w:style>
  <w:style w:type="numbering" w:customStyle="1" w:styleId="NoList2132">
    <w:name w:val="No List2132"/>
    <w:next w:val="NoList"/>
    <w:semiHidden/>
    <w:rsid w:val="00023A9B"/>
  </w:style>
  <w:style w:type="numbering" w:customStyle="1" w:styleId="NoList3132">
    <w:name w:val="No List3132"/>
    <w:next w:val="NoList"/>
    <w:uiPriority w:val="99"/>
    <w:semiHidden/>
    <w:rsid w:val="00023A9B"/>
  </w:style>
  <w:style w:type="numbering" w:customStyle="1" w:styleId="NoList11132">
    <w:name w:val="No List11132"/>
    <w:next w:val="NoList"/>
    <w:uiPriority w:val="99"/>
    <w:semiHidden/>
    <w:unhideWhenUsed/>
    <w:rsid w:val="00023A9B"/>
  </w:style>
  <w:style w:type="numbering" w:customStyle="1" w:styleId="12320">
    <w:name w:val="無清單1232"/>
    <w:next w:val="NoList"/>
    <w:uiPriority w:val="99"/>
    <w:semiHidden/>
    <w:unhideWhenUsed/>
    <w:rsid w:val="00023A9B"/>
  </w:style>
  <w:style w:type="numbering" w:customStyle="1" w:styleId="111320">
    <w:name w:val="無清單11132"/>
    <w:next w:val="NoList"/>
    <w:uiPriority w:val="99"/>
    <w:semiHidden/>
    <w:unhideWhenUsed/>
    <w:rsid w:val="00023A9B"/>
  </w:style>
  <w:style w:type="numbering" w:customStyle="1" w:styleId="NoList512">
    <w:name w:val="No List512"/>
    <w:next w:val="NoList"/>
    <w:uiPriority w:val="99"/>
    <w:semiHidden/>
    <w:unhideWhenUsed/>
    <w:rsid w:val="00023A9B"/>
  </w:style>
  <w:style w:type="numbering" w:customStyle="1" w:styleId="NoList11311">
    <w:name w:val="No List11311"/>
    <w:next w:val="NoList"/>
    <w:uiPriority w:val="99"/>
    <w:semiHidden/>
    <w:unhideWhenUsed/>
    <w:rsid w:val="00023A9B"/>
  </w:style>
  <w:style w:type="numbering" w:customStyle="1" w:styleId="NoList5111">
    <w:name w:val="No List5111"/>
    <w:next w:val="NoList"/>
    <w:uiPriority w:val="99"/>
    <w:semiHidden/>
    <w:unhideWhenUsed/>
    <w:rsid w:val="00023A9B"/>
  </w:style>
  <w:style w:type="numbering" w:customStyle="1" w:styleId="NoList611">
    <w:name w:val="No List611"/>
    <w:next w:val="NoList"/>
    <w:uiPriority w:val="99"/>
    <w:semiHidden/>
    <w:unhideWhenUsed/>
    <w:rsid w:val="00023A9B"/>
  </w:style>
  <w:style w:type="numbering" w:customStyle="1" w:styleId="NoList1411">
    <w:name w:val="No List1411"/>
    <w:next w:val="NoList"/>
    <w:uiPriority w:val="99"/>
    <w:semiHidden/>
    <w:unhideWhenUsed/>
    <w:rsid w:val="00023A9B"/>
  </w:style>
  <w:style w:type="numbering" w:customStyle="1" w:styleId="13112">
    <w:name w:val="リストなし1311"/>
    <w:next w:val="NoList"/>
    <w:uiPriority w:val="99"/>
    <w:semiHidden/>
    <w:unhideWhenUsed/>
    <w:rsid w:val="00023A9B"/>
  </w:style>
  <w:style w:type="numbering" w:customStyle="1" w:styleId="NoList2311">
    <w:name w:val="No List2311"/>
    <w:next w:val="NoList"/>
    <w:semiHidden/>
    <w:rsid w:val="00023A9B"/>
  </w:style>
  <w:style w:type="numbering" w:customStyle="1" w:styleId="NoList3311">
    <w:name w:val="No List3311"/>
    <w:next w:val="NoList"/>
    <w:uiPriority w:val="99"/>
    <w:semiHidden/>
    <w:rsid w:val="00023A9B"/>
  </w:style>
  <w:style w:type="numbering" w:customStyle="1" w:styleId="NoList1141">
    <w:name w:val="No List1141"/>
    <w:next w:val="NoList"/>
    <w:uiPriority w:val="99"/>
    <w:semiHidden/>
    <w:unhideWhenUsed/>
    <w:rsid w:val="00023A9B"/>
  </w:style>
  <w:style w:type="numbering" w:customStyle="1" w:styleId="14110">
    <w:name w:val="無清單1411"/>
    <w:next w:val="NoList"/>
    <w:uiPriority w:val="99"/>
    <w:semiHidden/>
    <w:unhideWhenUsed/>
    <w:rsid w:val="00023A9B"/>
  </w:style>
  <w:style w:type="numbering" w:customStyle="1" w:styleId="113110">
    <w:name w:val="無清單11311"/>
    <w:next w:val="NoList"/>
    <w:uiPriority w:val="99"/>
    <w:semiHidden/>
    <w:unhideWhenUsed/>
    <w:rsid w:val="00023A9B"/>
  </w:style>
  <w:style w:type="numbering" w:customStyle="1" w:styleId="NoList421">
    <w:name w:val="No List421"/>
    <w:next w:val="NoList"/>
    <w:uiPriority w:val="99"/>
    <w:semiHidden/>
    <w:unhideWhenUsed/>
    <w:rsid w:val="00023A9B"/>
  </w:style>
  <w:style w:type="numbering" w:customStyle="1" w:styleId="NoList12311">
    <w:name w:val="No List12311"/>
    <w:next w:val="NoList"/>
    <w:uiPriority w:val="99"/>
    <w:semiHidden/>
    <w:unhideWhenUsed/>
    <w:rsid w:val="00023A9B"/>
  </w:style>
  <w:style w:type="numbering" w:customStyle="1" w:styleId="113111">
    <w:name w:val="リストなし11311"/>
    <w:next w:val="NoList"/>
    <w:uiPriority w:val="99"/>
    <w:semiHidden/>
    <w:unhideWhenUsed/>
    <w:rsid w:val="00023A9B"/>
  </w:style>
  <w:style w:type="numbering" w:customStyle="1" w:styleId="113112">
    <w:name w:val="无列表11311"/>
    <w:next w:val="NoList"/>
    <w:semiHidden/>
    <w:rsid w:val="00023A9B"/>
  </w:style>
  <w:style w:type="numbering" w:customStyle="1" w:styleId="NoList21311">
    <w:name w:val="No List21311"/>
    <w:next w:val="NoList"/>
    <w:semiHidden/>
    <w:rsid w:val="00023A9B"/>
  </w:style>
  <w:style w:type="numbering" w:customStyle="1" w:styleId="NoList31311">
    <w:name w:val="No List31311"/>
    <w:next w:val="NoList"/>
    <w:uiPriority w:val="99"/>
    <w:semiHidden/>
    <w:rsid w:val="00023A9B"/>
  </w:style>
  <w:style w:type="numbering" w:customStyle="1" w:styleId="NoList111311">
    <w:name w:val="No List111311"/>
    <w:next w:val="NoList"/>
    <w:uiPriority w:val="99"/>
    <w:semiHidden/>
    <w:unhideWhenUsed/>
    <w:rsid w:val="00023A9B"/>
  </w:style>
  <w:style w:type="numbering" w:customStyle="1" w:styleId="12311">
    <w:name w:val="無清單12311"/>
    <w:next w:val="NoList"/>
    <w:uiPriority w:val="99"/>
    <w:semiHidden/>
    <w:unhideWhenUsed/>
    <w:rsid w:val="00023A9B"/>
  </w:style>
  <w:style w:type="numbering" w:customStyle="1" w:styleId="111311">
    <w:name w:val="無清單111311"/>
    <w:next w:val="NoList"/>
    <w:uiPriority w:val="99"/>
    <w:semiHidden/>
    <w:unhideWhenUsed/>
    <w:rsid w:val="00023A9B"/>
  </w:style>
  <w:style w:type="numbering" w:customStyle="1" w:styleId="NoList121211">
    <w:name w:val="No List121211"/>
    <w:next w:val="NoList"/>
    <w:uiPriority w:val="99"/>
    <w:semiHidden/>
    <w:unhideWhenUsed/>
    <w:rsid w:val="00023A9B"/>
  </w:style>
  <w:style w:type="numbering" w:customStyle="1" w:styleId="1112110">
    <w:name w:val="リストなし111211"/>
    <w:next w:val="NoList"/>
    <w:uiPriority w:val="99"/>
    <w:semiHidden/>
    <w:unhideWhenUsed/>
    <w:rsid w:val="00023A9B"/>
  </w:style>
  <w:style w:type="numbering" w:customStyle="1" w:styleId="1112112">
    <w:name w:val="无列表111211"/>
    <w:next w:val="NoList"/>
    <w:semiHidden/>
    <w:rsid w:val="00023A9B"/>
  </w:style>
  <w:style w:type="numbering" w:customStyle="1" w:styleId="NoList211211">
    <w:name w:val="No List211211"/>
    <w:next w:val="NoList"/>
    <w:semiHidden/>
    <w:rsid w:val="00023A9B"/>
  </w:style>
  <w:style w:type="numbering" w:customStyle="1" w:styleId="NoList311211">
    <w:name w:val="No List311211"/>
    <w:next w:val="NoList"/>
    <w:uiPriority w:val="99"/>
    <w:semiHidden/>
    <w:rsid w:val="00023A9B"/>
  </w:style>
  <w:style w:type="numbering" w:customStyle="1" w:styleId="NoList1111211">
    <w:name w:val="No List1111211"/>
    <w:next w:val="NoList"/>
    <w:uiPriority w:val="99"/>
    <w:semiHidden/>
    <w:unhideWhenUsed/>
    <w:rsid w:val="00023A9B"/>
  </w:style>
  <w:style w:type="numbering" w:customStyle="1" w:styleId="1212110">
    <w:name w:val="無清單121211"/>
    <w:next w:val="NoList"/>
    <w:uiPriority w:val="99"/>
    <w:semiHidden/>
    <w:unhideWhenUsed/>
    <w:rsid w:val="00023A9B"/>
  </w:style>
  <w:style w:type="numbering" w:customStyle="1" w:styleId="1111211">
    <w:name w:val="無清單1111211"/>
    <w:next w:val="NoList"/>
    <w:uiPriority w:val="99"/>
    <w:semiHidden/>
    <w:unhideWhenUsed/>
    <w:rsid w:val="00023A9B"/>
  </w:style>
  <w:style w:type="numbering" w:customStyle="1" w:styleId="NoList521">
    <w:name w:val="No List521"/>
    <w:next w:val="NoList"/>
    <w:uiPriority w:val="99"/>
    <w:semiHidden/>
    <w:unhideWhenUsed/>
    <w:rsid w:val="00023A9B"/>
  </w:style>
  <w:style w:type="numbering" w:customStyle="1" w:styleId="NoList1321">
    <w:name w:val="No List1321"/>
    <w:next w:val="NoList"/>
    <w:uiPriority w:val="99"/>
    <w:semiHidden/>
    <w:unhideWhenUsed/>
    <w:rsid w:val="00023A9B"/>
  </w:style>
  <w:style w:type="numbering" w:customStyle="1" w:styleId="12214">
    <w:name w:val="リストなし1221"/>
    <w:next w:val="NoList"/>
    <w:uiPriority w:val="99"/>
    <w:semiHidden/>
    <w:unhideWhenUsed/>
    <w:rsid w:val="00023A9B"/>
  </w:style>
  <w:style w:type="numbering" w:customStyle="1" w:styleId="NoList2221">
    <w:name w:val="No List2221"/>
    <w:next w:val="NoList"/>
    <w:semiHidden/>
    <w:rsid w:val="00023A9B"/>
  </w:style>
  <w:style w:type="numbering" w:customStyle="1" w:styleId="NoList3221">
    <w:name w:val="No List3221"/>
    <w:next w:val="NoList"/>
    <w:uiPriority w:val="99"/>
    <w:semiHidden/>
    <w:rsid w:val="00023A9B"/>
  </w:style>
  <w:style w:type="numbering" w:customStyle="1" w:styleId="NoList11221">
    <w:name w:val="No List11221"/>
    <w:next w:val="NoList"/>
    <w:uiPriority w:val="99"/>
    <w:semiHidden/>
    <w:unhideWhenUsed/>
    <w:rsid w:val="00023A9B"/>
  </w:style>
  <w:style w:type="numbering" w:customStyle="1" w:styleId="13210">
    <w:name w:val="無清單1321"/>
    <w:next w:val="NoList"/>
    <w:uiPriority w:val="99"/>
    <w:semiHidden/>
    <w:unhideWhenUsed/>
    <w:rsid w:val="00023A9B"/>
  </w:style>
  <w:style w:type="numbering" w:customStyle="1" w:styleId="112210">
    <w:name w:val="無清單11221"/>
    <w:next w:val="NoList"/>
    <w:uiPriority w:val="99"/>
    <w:semiHidden/>
    <w:unhideWhenUsed/>
    <w:rsid w:val="00023A9B"/>
  </w:style>
  <w:style w:type="numbering" w:customStyle="1" w:styleId="21211">
    <w:name w:val="无列表21211"/>
    <w:next w:val="NoList"/>
    <w:uiPriority w:val="99"/>
    <w:semiHidden/>
    <w:unhideWhenUsed/>
    <w:rsid w:val="00023A9B"/>
  </w:style>
  <w:style w:type="numbering" w:customStyle="1" w:styleId="NoList111221">
    <w:name w:val="No List111221"/>
    <w:next w:val="NoList"/>
    <w:uiPriority w:val="99"/>
    <w:semiHidden/>
    <w:unhideWhenUsed/>
    <w:rsid w:val="00023A9B"/>
  </w:style>
  <w:style w:type="numbering" w:customStyle="1" w:styleId="NoList71">
    <w:name w:val="No List71"/>
    <w:next w:val="NoList"/>
    <w:uiPriority w:val="99"/>
    <w:semiHidden/>
    <w:unhideWhenUsed/>
    <w:rsid w:val="00023A9B"/>
  </w:style>
  <w:style w:type="numbering" w:customStyle="1" w:styleId="NoList151">
    <w:name w:val="No List151"/>
    <w:next w:val="NoList"/>
    <w:uiPriority w:val="99"/>
    <w:semiHidden/>
    <w:unhideWhenUsed/>
    <w:rsid w:val="00023A9B"/>
  </w:style>
  <w:style w:type="numbering" w:customStyle="1" w:styleId="1413">
    <w:name w:val="リストなし141"/>
    <w:next w:val="NoList"/>
    <w:uiPriority w:val="99"/>
    <w:semiHidden/>
    <w:unhideWhenUsed/>
    <w:rsid w:val="00023A9B"/>
  </w:style>
  <w:style w:type="numbering" w:customStyle="1" w:styleId="1414">
    <w:name w:val="无列表141"/>
    <w:next w:val="NoList"/>
    <w:semiHidden/>
    <w:rsid w:val="00023A9B"/>
  </w:style>
  <w:style w:type="numbering" w:customStyle="1" w:styleId="NoList241">
    <w:name w:val="No List241"/>
    <w:next w:val="NoList"/>
    <w:semiHidden/>
    <w:rsid w:val="00023A9B"/>
  </w:style>
  <w:style w:type="numbering" w:customStyle="1" w:styleId="NoList341">
    <w:name w:val="No List341"/>
    <w:next w:val="NoList"/>
    <w:uiPriority w:val="99"/>
    <w:semiHidden/>
    <w:rsid w:val="00023A9B"/>
  </w:style>
  <w:style w:type="numbering" w:customStyle="1" w:styleId="NoList1151">
    <w:name w:val="No List1151"/>
    <w:next w:val="NoList"/>
    <w:uiPriority w:val="99"/>
    <w:semiHidden/>
    <w:unhideWhenUsed/>
    <w:rsid w:val="00023A9B"/>
  </w:style>
  <w:style w:type="numbering" w:customStyle="1" w:styleId="1510">
    <w:name w:val="無清單151"/>
    <w:next w:val="NoList"/>
    <w:uiPriority w:val="99"/>
    <w:semiHidden/>
    <w:unhideWhenUsed/>
    <w:rsid w:val="00023A9B"/>
  </w:style>
  <w:style w:type="numbering" w:customStyle="1" w:styleId="11410">
    <w:name w:val="無清單1141"/>
    <w:next w:val="NoList"/>
    <w:uiPriority w:val="99"/>
    <w:semiHidden/>
    <w:unhideWhenUsed/>
    <w:rsid w:val="00023A9B"/>
  </w:style>
  <w:style w:type="numbering" w:customStyle="1" w:styleId="NoList431">
    <w:name w:val="No List431"/>
    <w:next w:val="NoList"/>
    <w:uiPriority w:val="99"/>
    <w:semiHidden/>
    <w:unhideWhenUsed/>
    <w:rsid w:val="00023A9B"/>
  </w:style>
  <w:style w:type="numbering" w:customStyle="1" w:styleId="NoList1241">
    <w:name w:val="No List1241"/>
    <w:next w:val="NoList"/>
    <w:uiPriority w:val="99"/>
    <w:semiHidden/>
    <w:unhideWhenUsed/>
    <w:rsid w:val="00023A9B"/>
  </w:style>
  <w:style w:type="numbering" w:customStyle="1" w:styleId="11411">
    <w:name w:val="リストなし1141"/>
    <w:next w:val="NoList"/>
    <w:uiPriority w:val="99"/>
    <w:semiHidden/>
    <w:unhideWhenUsed/>
    <w:rsid w:val="00023A9B"/>
  </w:style>
  <w:style w:type="numbering" w:customStyle="1" w:styleId="11412">
    <w:name w:val="无列表1141"/>
    <w:next w:val="NoList"/>
    <w:semiHidden/>
    <w:rsid w:val="00023A9B"/>
  </w:style>
  <w:style w:type="numbering" w:customStyle="1" w:styleId="NoList2141">
    <w:name w:val="No List2141"/>
    <w:next w:val="NoList"/>
    <w:semiHidden/>
    <w:rsid w:val="00023A9B"/>
  </w:style>
  <w:style w:type="numbering" w:customStyle="1" w:styleId="NoList3141">
    <w:name w:val="No List3141"/>
    <w:next w:val="NoList"/>
    <w:uiPriority w:val="99"/>
    <w:semiHidden/>
    <w:rsid w:val="00023A9B"/>
  </w:style>
  <w:style w:type="numbering" w:customStyle="1" w:styleId="NoList11141">
    <w:name w:val="No List11141"/>
    <w:next w:val="NoList"/>
    <w:uiPriority w:val="99"/>
    <w:semiHidden/>
    <w:unhideWhenUsed/>
    <w:rsid w:val="00023A9B"/>
  </w:style>
  <w:style w:type="numbering" w:customStyle="1" w:styleId="12410">
    <w:name w:val="無清單1241"/>
    <w:next w:val="NoList"/>
    <w:uiPriority w:val="99"/>
    <w:semiHidden/>
    <w:unhideWhenUsed/>
    <w:rsid w:val="00023A9B"/>
  </w:style>
  <w:style w:type="numbering" w:customStyle="1" w:styleId="111410">
    <w:name w:val="無清單11141"/>
    <w:next w:val="NoList"/>
    <w:uiPriority w:val="99"/>
    <w:semiHidden/>
    <w:unhideWhenUsed/>
    <w:rsid w:val="00023A9B"/>
  </w:style>
  <w:style w:type="numbering" w:customStyle="1" w:styleId="231">
    <w:name w:val="无列表231"/>
    <w:next w:val="NoList"/>
    <w:uiPriority w:val="99"/>
    <w:semiHidden/>
    <w:unhideWhenUsed/>
    <w:rsid w:val="00023A9B"/>
  </w:style>
  <w:style w:type="numbering" w:customStyle="1" w:styleId="NoList12131">
    <w:name w:val="No List12131"/>
    <w:next w:val="NoList"/>
    <w:uiPriority w:val="99"/>
    <w:semiHidden/>
    <w:unhideWhenUsed/>
    <w:rsid w:val="00023A9B"/>
  </w:style>
  <w:style w:type="numbering" w:customStyle="1" w:styleId="111310">
    <w:name w:val="リストなし11131"/>
    <w:next w:val="NoList"/>
    <w:uiPriority w:val="99"/>
    <w:semiHidden/>
    <w:unhideWhenUsed/>
    <w:rsid w:val="00023A9B"/>
  </w:style>
  <w:style w:type="numbering" w:customStyle="1" w:styleId="111312">
    <w:name w:val="无列表11131"/>
    <w:next w:val="NoList"/>
    <w:semiHidden/>
    <w:rsid w:val="00023A9B"/>
  </w:style>
  <w:style w:type="numbering" w:customStyle="1" w:styleId="NoList21131">
    <w:name w:val="No List21131"/>
    <w:next w:val="NoList"/>
    <w:semiHidden/>
    <w:rsid w:val="00023A9B"/>
  </w:style>
  <w:style w:type="numbering" w:customStyle="1" w:styleId="NoList31131">
    <w:name w:val="No List31131"/>
    <w:next w:val="NoList"/>
    <w:uiPriority w:val="99"/>
    <w:semiHidden/>
    <w:rsid w:val="00023A9B"/>
  </w:style>
  <w:style w:type="numbering" w:customStyle="1" w:styleId="NoList111131">
    <w:name w:val="No List111131"/>
    <w:next w:val="NoList"/>
    <w:uiPriority w:val="99"/>
    <w:semiHidden/>
    <w:unhideWhenUsed/>
    <w:rsid w:val="00023A9B"/>
  </w:style>
  <w:style w:type="numbering" w:customStyle="1" w:styleId="12131">
    <w:name w:val="無清單12131"/>
    <w:next w:val="NoList"/>
    <w:uiPriority w:val="99"/>
    <w:semiHidden/>
    <w:unhideWhenUsed/>
    <w:rsid w:val="00023A9B"/>
  </w:style>
  <w:style w:type="numbering" w:customStyle="1" w:styleId="111131">
    <w:name w:val="無清單111131"/>
    <w:next w:val="NoList"/>
    <w:uiPriority w:val="99"/>
    <w:semiHidden/>
    <w:unhideWhenUsed/>
    <w:rsid w:val="00023A9B"/>
  </w:style>
  <w:style w:type="numbering" w:customStyle="1" w:styleId="NoList531">
    <w:name w:val="No List531"/>
    <w:next w:val="NoList"/>
    <w:uiPriority w:val="99"/>
    <w:semiHidden/>
    <w:unhideWhenUsed/>
    <w:rsid w:val="00023A9B"/>
  </w:style>
  <w:style w:type="numbering" w:customStyle="1" w:styleId="NoList1331">
    <w:name w:val="No List1331"/>
    <w:next w:val="NoList"/>
    <w:uiPriority w:val="99"/>
    <w:semiHidden/>
    <w:unhideWhenUsed/>
    <w:rsid w:val="00023A9B"/>
  </w:style>
  <w:style w:type="numbering" w:customStyle="1" w:styleId="12312">
    <w:name w:val="リストなし1231"/>
    <w:next w:val="NoList"/>
    <w:uiPriority w:val="99"/>
    <w:semiHidden/>
    <w:unhideWhenUsed/>
    <w:rsid w:val="00023A9B"/>
  </w:style>
  <w:style w:type="numbering" w:customStyle="1" w:styleId="12313">
    <w:name w:val="无列表1231"/>
    <w:next w:val="NoList"/>
    <w:semiHidden/>
    <w:rsid w:val="00023A9B"/>
  </w:style>
  <w:style w:type="numbering" w:customStyle="1" w:styleId="NoList2231">
    <w:name w:val="No List2231"/>
    <w:next w:val="NoList"/>
    <w:semiHidden/>
    <w:rsid w:val="00023A9B"/>
  </w:style>
  <w:style w:type="numbering" w:customStyle="1" w:styleId="NoList3231">
    <w:name w:val="No List3231"/>
    <w:next w:val="NoList"/>
    <w:uiPriority w:val="99"/>
    <w:semiHidden/>
    <w:rsid w:val="00023A9B"/>
  </w:style>
  <w:style w:type="numbering" w:customStyle="1" w:styleId="NoList11231">
    <w:name w:val="No List11231"/>
    <w:next w:val="NoList"/>
    <w:uiPriority w:val="99"/>
    <w:semiHidden/>
    <w:unhideWhenUsed/>
    <w:rsid w:val="00023A9B"/>
  </w:style>
  <w:style w:type="numbering" w:customStyle="1" w:styleId="13310">
    <w:name w:val="無清單1331"/>
    <w:next w:val="NoList"/>
    <w:uiPriority w:val="99"/>
    <w:semiHidden/>
    <w:unhideWhenUsed/>
    <w:rsid w:val="00023A9B"/>
  </w:style>
  <w:style w:type="numbering" w:customStyle="1" w:styleId="112310">
    <w:name w:val="無清單11231"/>
    <w:next w:val="NoList"/>
    <w:uiPriority w:val="99"/>
    <w:semiHidden/>
    <w:unhideWhenUsed/>
    <w:rsid w:val="00023A9B"/>
  </w:style>
  <w:style w:type="numbering" w:customStyle="1" w:styleId="21310">
    <w:name w:val="无列表2131"/>
    <w:next w:val="NoList"/>
    <w:uiPriority w:val="99"/>
    <w:semiHidden/>
    <w:unhideWhenUsed/>
    <w:rsid w:val="00023A9B"/>
  </w:style>
  <w:style w:type="numbering" w:customStyle="1" w:styleId="NoList12221">
    <w:name w:val="No List12221"/>
    <w:next w:val="NoList"/>
    <w:uiPriority w:val="99"/>
    <w:semiHidden/>
    <w:unhideWhenUsed/>
    <w:rsid w:val="00023A9B"/>
  </w:style>
  <w:style w:type="numbering" w:customStyle="1" w:styleId="112211">
    <w:name w:val="リストなし11221"/>
    <w:next w:val="NoList"/>
    <w:uiPriority w:val="99"/>
    <w:semiHidden/>
    <w:unhideWhenUsed/>
    <w:rsid w:val="00023A9B"/>
  </w:style>
  <w:style w:type="numbering" w:customStyle="1" w:styleId="112212">
    <w:name w:val="无列表11221"/>
    <w:next w:val="NoList"/>
    <w:semiHidden/>
    <w:rsid w:val="00023A9B"/>
  </w:style>
  <w:style w:type="numbering" w:customStyle="1" w:styleId="NoList21221">
    <w:name w:val="No List21221"/>
    <w:next w:val="NoList"/>
    <w:semiHidden/>
    <w:rsid w:val="00023A9B"/>
  </w:style>
  <w:style w:type="numbering" w:customStyle="1" w:styleId="NoList31221">
    <w:name w:val="No List31221"/>
    <w:next w:val="NoList"/>
    <w:uiPriority w:val="99"/>
    <w:semiHidden/>
    <w:rsid w:val="00023A9B"/>
  </w:style>
  <w:style w:type="numbering" w:customStyle="1" w:styleId="NoList111231">
    <w:name w:val="No List111231"/>
    <w:next w:val="NoList"/>
    <w:uiPriority w:val="99"/>
    <w:semiHidden/>
    <w:unhideWhenUsed/>
    <w:rsid w:val="00023A9B"/>
  </w:style>
  <w:style w:type="numbering" w:customStyle="1" w:styleId="12221">
    <w:name w:val="無清單12221"/>
    <w:next w:val="NoList"/>
    <w:uiPriority w:val="99"/>
    <w:semiHidden/>
    <w:unhideWhenUsed/>
    <w:rsid w:val="00023A9B"/>
  </w:style>
  <w:style w:type="numbering" w:customStyle="1" w:styleId="111221">
    <w:name w:val="無清單111221"/>
    <w:next w:val="NoList"/>
    <w:uiPriority w:val="99"/>
    <w:semiHidden/>
    <w:unhideWhenUsed/>
    <w:rsid w:val="00023A9B"/>
  </w:style>
  <w:style w:type="numbering" w:customStyle="1" w:styleId="4a">
    <w:name w:val="无列表4"/>
    <w:next w:val="NoList"/>
    <w:uiPriority w:val="99"/>
    <w:semiHidden/>
    <w:unhideWhenUsed/>
    <w:rsid w:val="00023A9B"/>
  </w:style>
  <w:style w:type="numbering" w:customStyle="1" w:styleId="320">
    <w:name w:val="无列表32"/>
    <w:next w:val="NoList"/>
    <w:uiPriority w:val="99"/>
    <w:semiHidden/>
    <w:unhideWhenUsed/>
    <w:rsid w:val="00023A9B"/>
  </w:style>
  <w:style w:type="numbering" w:customStyle="1" w:styleId="13121">
    <w:name w:val="无列表1312"/>
    <w:next w:val="NoList"/>
    <w:semiHidden/>
    <w:rsid w:val="00023A9B"/>
  </w:style>
  <w:style w:type="numbering" w:customStyle="1" w:styleId="NoList4112">
    <w:name w:val="No List4112"/>
    <w:next w:val="NoList"/>
    <w:uiPriority w:val="99"/>
    <w:semiHidden/>
    <w:unhideWhenUsed/>
    <w:rsid w:val="00023A9B"/>
  </w:style>
  <w:style w:type="numbering" w:customStyle="1" w:styleId="2212">
    <w:name w:val="无列表2212"/>
    <w:next w:val="NoList"/>
    <w:uiPriority w:val="99"/>
    <w:semiHidden/>
    <w:unhideWhenUsed/>
    <w:rsid w:val="00023A9B"/>
  </w:style>
  <w:style w:type="numbering" w:customStyle="1" w:styleId="NoList121112">
    <w:name w:val="No List121112"/>
    <w:next w:val="NoList"/>
    <w:uiPriority w:val="99"/>
    <w:semiHidden/>
    <w:unhideWhenUsed/>
    <w:rsid w:val="00023A9B"/>
  </w:style>
  <w:style w:type="numbering" w:customStyle="1" w:styleId="1111121">
    <w:name w:val="リストなし111112"/>
    <w:next w:val="NoList"/>
    <w:uiPriority w:val="99"/>
    <w:semiHidden/>
    <w:unhideWhenUsed/>
    <w:rsid w:val="00023A9B"/>
  </w:style>
  <w:style w:type="numbering" w:customStyle="1" w:styleId="1111122">
    <w:name w:val="无列表111112"/>
    <w:next w:val="NoList"/>
    <w:semiHidden/>
    <w:rsid w:val="00023A9B"/>
  </w:style>
  <w:style w:type="numbering" w:customStyle="1" w:styleId="NoList211112">
    <w:name w:val="No List211112"/>
    <w:next w:val="NoList"/>
    <w:semiHidden/>
    <w:rsid w:val="00023A9B"/>
  </w:style>
  <w:style w:type="numbering" w:customStyle="1" w:styleId="NoList311112">
    <w:name w:val="No List311112"/>
    <w:next w:val="NoList"/>
    <w:uiPriority w:val="99"/>
    <w:semiHidden/>
    <w:rsid w:val="00023A9B"/>
  </w:style>
  <w:style w:type="numbering" w:customStyle="1" w:styleId="NoList1111112">
    <w:name w:val="No List1111112"/>
    <w:next w:val="NoList"/>
    <w:uiPriority w:val="99"/>
    <w:semiHidden/>
    <w:unhideWhenUsed/>
    <w:rsid w:val="00023A9B"/>
  </w:style>
  <w:style w:type="numbering" w:customStyle="1" w:styleId="1211120">
    <w:name w:val="無清單121112"/>
    <w:next w:val="NoList"/>
    <w:uiPriority w:val="99"/>
    <w:semiHidden/>
    <w:unhideWhenUsed/>
    <w:rsid w:val="00023A9B"/>
  </w:style>
  <w:style w:type="numbering" w:customStyle="1" w:styleId="11111120">
    <w:name w:val="無清單1111112"/>
    <w:next w:val="NoList"/>
    <w:uiPriority w:val="99"/>
    <w:semiHidden/>
    <w:unhideWhenUsed/>
    <w:rsid w:val="00023A9B"/>
  </w:style>
  <w:style w:type="numbering" w:customStyle="1" w:styleId="NoList13112">
    <w:name w:val="No List13112"/>
    <w:next w:val="NoList"/>
    <w:uiPriority w:val="99"/>
    <w:semiHidden/>
    <w:unhideWhenUsed/>
    <w:rsid w:val="00023A9B"/>
  </w:style>
  <w:style w:type="numbering" w:customStyle="1" w:styleId="121121">
    <w:name w:val="リストなし12112"/>
    <w:next w:val="NoList"/>
    <w:uiPriority w:val="99"/>
    <w:semiHidden/>
    <w:unhideWhenUsed/>
    <w:rsid w:val="00023A9B"/>
  </w:style>
  <w:style w:type="numbering" w:customStyle="1" w:styleId="121122">
    <w:name w:val="无列表12112"/>
    <w:next w:val="NoList"/>
    <w:semiHidden/>
    <w:rsid w:val="00023A9B"/>
  </w:style>
  <w:style w:type="numbering" w:customStyle="1" w:styleId="NoList22112">
    <w:name w:val="No List22112"/>
    <w:next w:val="NoList"/>
    <w:semiHidden/>
    <w:rsid w:val="00023A9B"/>
  </w:style>
  <w:style w:type="numbering" w:customStyle="1" w:styleId="NoList32112">
    <w:name w:val="No List32112"/>
    <w:next w:val="NoList"/>
    <w:uiPriority w:val="99"/>
    <w:semiHidden/>
    <w:rsid w:val="00023A9B"/>
  </w:style>
  <w:style w:type="numbering" w:customStyle="1" w:styleId="NoList112112">
    <w:name w:val="No List112112"/>
    <w:next w:val="NoList"/>
    <w:uiPriority w:val="99"/>
    <w:semiHidden/>
    <w:unhideWhenUsed/>
    <w:rsid w:val="00023A9B"/>
  </w:style>
  <w:style w:type="numbering" w:customStyle="1" w:styleId="131120">
    <w:name w:val="無清單13112"/>
    <w:next w:val="NoList"/>
    <w:uiPriority w:val="99"/>
    <w:semiHidden/>
    <w:unhideWhenUsed/>
    <w:rsid w:val="00023A9B"/>
  </w:style>
  <w:style w:type="numbering" w:customStyle="1" w:styleId="1121120">
    <w:name w:val="無清單112112"/>
    <w:next w:val="NoList"/>
    <w:uiPriority w:val="99"/>
    <w:semiHidden/>
    <w:unhideWhenUsed/>
    <w:rsid w:val="00023A9B"/>
  </w:style>
  <w:style w:type="numbering" w:customStyle="1" w:styleId="21112">
    <w:name w:val="无列表21112"/>
    <w:next w:val="NoList"/>
    <w:uiPriority w:val="99"/>
    <w:semiHidden/>
    <w:unhideWhenUsed/>
    <w:rsid w:val="00023A9B"/>
  </w:style>
  <w:style w:type="numbering" w:customStyle="1" w:styleId="NoList122112">
    <w:name w:val="No List122112"/>
    <w:next w:val="NoList"/>
    <w:uiPriority w:val="99"/>
    <w:semiHidden/>
    <w:unhideWhenUsed/>
    <w:rsid w:val="00023A9B"/>
  </w:style>
  <w:style w:type="numbering" w:customStyle="1" w:styleId="1121121">
    <w:name w:val="リストなし112112"/>
    <w:next w:val="NoList"/>
    <w:uiPriority w:val="99"/>
    <w:semiHidden/>
    <w:unhideWhenUsed/>
    <w:rsid w:val="00023A9B"/>
  </w:style>
  <w:style w:type="numbering" w:customStyle="1" w:styleId="1121122">
    <w:name w:val="无列表112112"/>
    <w:next w:val="NoList"/>
    <w:semiHidden/>
    <w:rsid w:val="00023A9B"/>
  </w:style>
  <w:style w:type="numbering" w:customStyle="1" w:styleId="NoList212112">
    <w:name w:val="No List212112"/>
    <w:next w:val="NoList"/>
    <w:semiHidden/>
    <w:rsid w:val="00023A9B"/>
  </w:style>
  <w:style w:type="numbering" w:customStyle="1" w:styleId="NoList312112">
    <w:name w:val="No List312112"/>
    <w:next w:val="NoList"/>
    <w:uiPriority w:val="99"/>
    <w:semiHidden/>
    <w:rsid w:val="00023A9B"/>
  </w:style>
  <w:style w:type="numbering" w:customStyle="1" w:styleId="NoList1112112">
    <w:name w:val="No List1112112"/>
    <w:next w:val="NoList"/>
    <w:uiPriority w:val="99"/>
    <w:semiHidden/>
    <w:unhideWhenUsed/>
    <w:rsid w:val="00023A9B"/>
  </w:style>
  <w:style w:type="numbering" w:customStyle="1" w:styleId="1221120">
    <w:name w:val="無清單122112"/>
    <w:next w:val="NoList"/>
    <w:uiPriority w:val="99"/>
    <w:semiHidden/>
    <w:unhideWhenUsed/>
    <w:rsid w:val="00023A9B"/>
  </w:style>
  <w:style w:type="numbering" w:customStyle="1" w:styleId="11121120">
    <w:name w:val="無清單1112112"/>
    <w:next w:val="NoList"/>
    <w:uiPriority w:val="99"/>
    <w:semiHidden/>
    <w:unhideWhenUsed/>
    <w:rsid w:val="00023A9B"/>
  </w:style>
  <w:style w:type="numbering" w:customStyle="1" w:styleId="12222">
    <w:name w:val="无列表1222"/>
    <w:next w:val="NoList"/>
    <w:semiHidden/>
    <w:rsid w:val="00023A9B"/>
  </w:style>
  <w:style w:type="numbering" w:customStyle="1" w:styleId="NoList9">
    <w:name w:val="No List9"/>
    <w:next w:val="NoList"/>
    <w:uiPriority w:val="99"/>
    <w:semiHidden/>
    <w:unhideWhenUsed/>
    <w:rsid w:val="00023A9B"/>
  </w:style>
  <w:style w:type="numbering" w:customStyle="1" w:styleId="NoList17">
    <w:name w:val="No List17"/>
    <w:next w:val="NoList"/>
    <w:uiPriority w:val="99"/>
    <w:semiHidden/>
    <w:unhideWhenUsed/>
    <w:rsid w:val="00023A9B"/>
  </w:style>
  <w:style w:type="numbering" w:customStyle="1" w:styleId="163">
    <w:name w:val="リストなし16"/>
    <w:next w:val="NoList"/>
    <w:uiPriority w:val="99"/>
    <w:semiHidden/>
    <w:unhideWhenUsed/>
    <w:rsid w:val="00023A9B"/>
  </w:style>
  <w:style w:type="numbering" w:customStyle="1" w:styleId="164">
    <w:name w:val="无列表16"/>
    <w:next w:val="NoList"/>
    <w:semiHidden/>
    <w:rsid w:val="00023A9B"/>
  </w:style>
  <w:style w:type="numbering" w:customStyle="1" w:styleId="NoList26">
    <w:name w:val="No List26"/>
    <w:next w:val="NoList"/>
    <w:semiHidden/>
    <w:rsid w:val="00023A9B"/>
  </w:style>
  <w:style w:type="numbering" w:customStyle="1" w:styleId="NoList36">
    <w:name w:val="No List36"/>
    <w:next w:val="NoList"/>
    <w:uiPriority w:val="99"/>
    <w:semiHidden/>
    <w:rsid w:val="00023A9B"/>
  </w:style>
  <w:style w:type="numbering" w:customStyle="1" w:styleId="NoList117">
    <w:name w:val="No List117"/>
    <w:next w:val="NoList"/>
    <w:uiPriority w:val="99"/>
    <w:semiHidden/>
    <w:unhideWhenUsed/>
    <w:rsid w:val="00023A9B"/>
  </w:style>
  <w:style w:type="numbering" w:customStyle="1" w:styleId="172">
    <w:name w:val="無清單17"/>
    <w:next w:val="NoList"/>
    <w:uiPriority w:val="99"/>
    <w:semiHidden/>
    <w:unhideWhenUsed/>
    <w:rsid w:val="00023A9B"/>
  </w:style>
  <w:style w:type="numbering" w:customStyle="1" w:styleId="1160">
    <w:name w:val="無清單116"/>
    <w:next w:val="NoList"/>
    <w:uiPriority w:val="99"/>
    <w:semiHidden/>
    <w:unhideWhenUsed/>
    <w:rsid w:val="00023A9B"/>
  </w:style>
  <w:style w:type="numbering" w:customStyle="1" w:styleId="NoList1116">
    <w:name w:val="No List1116"/>
    <w:next w:val="NoList"/>
    <w:uiPriority w:val="99"/>
    <w:semiHidden/>
    <w:unhideWhenUsed/>
    <w:rsid w:val="00023A9B"/>
  </w:style>
  <w:style w:type="numbering" w:customStyle="1" w:styleId="250">
    <w:name w:val="无列表25"/>
    <w:next w:val="NoList"/>
    <w:uiPriority w:val="99"/>
    <w:semiHidden/>
    <w:unhideWhenUsed/>
    <w:rsid w:val="00023A9B"/>
  </w:style>
  <w:style w:type="numbering" w:customStyle="1" w:styleId="NoList126">
    <w:name w:val="No List126"/>
    <w:next w:val="NoList"/>
    <w:uiPriority w:val="99"/>
    <w:semiHidden/>
    <w:unhideWhenUsed/>
    <w:rsid w:val="00023A9B"/>
  </w:style>
  <w:style w:type="numbering" w:customStyle="1" w:styleId="1161">
    <w:name w:val="リストなし116"/>
    <w:next w:val="NoList"/>
    <w:uiPriority w:val="99"/>
    <w:semiHidden/>
    <w:unhideWhenUsed/>
    <w:rsid w:val="00023A9B"/>
  </w:style>
  <w:style w:type="numbering" w:customStyle="1" w:styleId="1162">
    <w:name w:val="无列表116"/>
    <w:next w:val="NoList"/>
    <w:semiHidden/>
    <w:rsid w:val="00023A9B"/>
  </w:style>
  <w:style w:type="numbering" w:customStyle="1" w:styleId="NoList216">
    <w:name w:val="No List216"/>
    <w:next w:val="NoList"/>
    <w:semiHidden/>
    <w:rsid w:val="00023A9B"/>
  </w:style>
  <w:style w:type="numbering" w:customStyle="1" w:styleId="NoList316">
    <w:name w:val="No List316"/>
    <w:next w:val="NoList"/>
    <w:uiPriority w:val="99"/>
    <w:semiHidden/>
    <w:rsid w:val="00023A9B"/>
  </w:style>
  <w:style w:type="numbering" w:customStyle="1" w:styleId="1260">
    <w:name w:val="無清單126"/>
    <w:next w:val="NoList"/>
    <w:uiPriority w:val="99"/>
    <w:semiHidden/>
    <w:unhideWhenUsed/>
    <w:rsid w:val="00023A9B"/>
  </w:style>
  <w:style w:type="numbering" w:customStyle="1" w:styleId="11160">
    <w:name w:val="無清單1116"/>
    <w:next w:val="NoList"/>
    <w:uiPriority w:val="99"/>
    <w:semiHidden/>
    <w:unhideWhenUsed/>
    <w:rsid w:val="00023A9B"/>
  </w:style>
  <w:style w:type="numbering" w:customStyle="1" w:styleId="NoList45">
    <w:name w:val="No List45"/>
    <w:next w:val="NoList"/>
    <w:uiPriority w:val="99"/>
    <w:semiHidden/>
    <w:unhideWhenUsed/>
    <w:rsid w:val="00023A9B"/>
  </w:style>
  <w:style w:type="numbering" w:customStyle="1" w:styleId="NoList1125">
    <w:name w:val="No List1125"/>
    <w:next w:val="NoList"/>
    <w:uiPriority w:val="99"/>
    <w:semiHidden/>
    <w:unhideWhenUsed/>
    <w:rsid w:val="00023A9B"/>
  </w:style>
  <w:style w:type="numbering" w:customStyle="1" w:styleId="NoList1215">
    <w:name w:val="No List1215"/>
    <w:next w:val="NoList"/>
    <w:uiPriority w:val="99"/>
    <w:semiHidden/>
    <w:unhideWhenUsed/>
    <w:rsid w:val="00023A9B"/>
  </w:style>
  <w:style w:type="numbering" w:customStyle="1" w:styleId="11151">
    <w:name w:val="リストなし1115"/>
    <w:next w:val="NoList"/>
    <w:uiPriority w:val="99"/>
    <w:semiHidden/>
    <w:unhideWhenUsed/>
    <w:rsid w:val="00023A9B"/>
  </w:style>
  <w:style w:type="numbering" w:customStyle="1" w:styleId="11152">
    <w:name w:val="无列表1115"/>
    <w:next w:val="NoList"/>
    <w:semiHidden/>
    <w:rsid w:val="00023A9B"/>
  </w:style>
  <w:style w:type="numbering" w:customStyle="1" w:styleId="NoList2115">
    <w:name w:val="No List2115"/>
    <w:next w:val="NoList"/>
    <w:semiHidden/>
    <w:rsid w:val="00023A9B"/>
  </w:style>
  <w:style w:type="numbering" w:customStyle="1" w:styleId="NoList3115">
    <w:name w:val="No List3115"/>
    <w:next w:val="NoList"/>
    <w:uiPriority w:val="99"/>
    <w:semiHidden/>
    <w:rsid w:val="00023A9B"/>
  </w:style>
  <w:style w:type="numbering" w:customStyle="1" w:styleId="NoList11115">
    <w:name w:val="No List11115"/>
    <w:next w:val="NoList"/>
    <w:uiPriority w:val="99"/>
    <w:semiHidden/>
    <w:unhideWhenUsed/>
    <w:rsid w:val="00023A9B"/>
  </w:style>
  <w:style w:type="numbering" w:customStyle="1" w:styleId="12150">
    <w:name w:val="無清單1215"/>
    <w:next w:val="NoList"/>
    <w:uiPriority w:val="99"/>
    <w:semiHidden/>
    <w:unhideWhenUsed/>
    <w:rsid w:val="00023A9B"/>
  </w:style>
  <w:style w:type="numbering" w:customStyle="1" w:styleId="111150">
    <w:name w:val="無清單11115"/>
    <w:next w:val="NoList"/>
    <w:uiPriority w:val="99"/>
    <w:semiHidden/>
    <w:unhideWhenUsed/>
    <w:rsid w:val="00023A9B"/>
  </w:style>
  <w:style w:type="numbering" w:customStyle="1" w:styleId="NoList55">
    <w:name w:val="No List55"/>
    <w:next w:val="NoList"/>
    <w:uiPriority w:val="99"/>
    <w:semiHidden/>
    <w:unhideWhenUsed/>
    <w:rsid w:val="00023A9B"/>
  </w:style>
  <w:style w:type="numbering" w:customStyle="1" w:styleId="NoList135">
    <w:name w:val="No List135"/>
    <w:next w:val="NoList"/>
    <w:uiPriority w:val="99"/>
    <w:semiHidden/>
    <w:unhideWhenUsed/>
    <w:rsid w:val="00023A9B"/>
  </w:style>
  <w:style w:type="numbering" w:customStyle="1" w:styleId="1251">
    <w:name w:val="リストなし125"/>
    <w:next w:val="NoList"/>
    <w:uiPriority w:val="99"/>
    <w:semiHidden/>
    <w:unhideWhenUsed/>
    <w:rsid w:val="00023A9B"/>
  </w:style>
  <w:style w:type="numbering" w:customStyle="1" w:styleId="1252">
    <w:name w:val="无列表125"/>
    <w:next w:val="NoList"/>
    <w:semiHidden/>
    <w:rsid w:val="00023A9B"/>
  </w:style>
  <w:style w:type="numbering" w:customStyle="1" w:styleId="NoList225">
    <w:name w:val="No List225"/>
    <w:next w:val="NoList"/>
    <w:semiHidden/>
    <w:rsid w:val="00023A9B"/>
  </w:style>
  <w:style w:type="numbering" w:customStyle="1" w:styleId="NoList325">
    <w:name w:val="No List325"/>
    <w:next w:val="NoList"/>
    <w:uiPriority w:val="99"/>
    <w:semiHidden/>
    <w:rsid w:val="00023A9B"/>
  </w:style>
  <w:style w:type="numbering" w:customStyle="1" w:styleId="1350">
    <w:name w:val="無清單135"/>
    <w:next w:val="NoList"/>
    <w:uiPriority w:val="99"/>
    <w:semiHidden/>
    <w:unhideWhenUsed/>
    <w:rsid w:val="00023A9B"/>
  </w:style>
  <w:style w:type="numbering" w:customStyle="1" w:styleId="11250">
    <w:name w:val="無清單1125"/>
    <w:next w:val="NoList"/>
    <w:uiPriority w:val="99"/>
    <w:semiHidden/>
    <w:unhideWhenUsed/>
    <w:rsid w:val="00023A9B"/>
  </w:style>
  <w:style w:type="numbering" w:customStyle="1" w:styleId="2151">
    <w:name w:val="无列表215"/>
    <w:next w:val="NoList"/>
    <w:uiPriority w:val="99"/>
    <w:semiHidden/>
    <w:unhideWhenUsed/>
    <w:rsid w:val="00023A9B"/>
  </w:style>
  <w:style w:type="numbering" w:customStyle="1" w:styleId="NoList1224">
    <w:name w:val="No List1224"/>
    <w:next w:val="NoList"/>
    <w:uiPriority w:val="99"/>
    <w:semiHidden/>
    <w:unhideWhenUsed/>
    <w:rsid w:val="00023A9B"/>
  </w:style>
  <w:style w:type="numbering" w:customStyle="1" w:styleId="11241">
    <w:name w:val="リストなし1124"/>
    <w:next w:val="NoList"/>
    <w:uiPriority w:val="99"/>
    <w:semiHidden/>
    <w:unhideWhenUsed/>
    <w:rsid w:val="00023A9B"/>
  </w:style>
  <w:style w:type="numbering" w:customStyle="1" w:styleId="11242">
    <w:name w:val="无列表1124"/>
    <w:next w:val="NoList"/>
    <w:semiHidden/>
    <w:rsid w:val="00023A9B"/>
  </w:style>
  <w:style w:type="numbering" w:customStyle="1" w:styleId="NoList2124">
    <w:name w:val="No List2124"/>
    <w:next w:val="NoList"/>
    <w:semiHidden/>
    <w:rsid w:val="00023A9B"/>
  </w:style>
  <w:style w:type="numbering" w:customStyle="1" w:styleId="NoList3124">
    <w:name w:val="No List3124"/>
    <w:next w:val="NoList"/>
    <w:uiPriority w:val="99"/>
    <w:semiHidden/>
    <w:rsid w:val="00023A9B"/>
  </w:style>
  <w:style w:type="numbering" w:customStyle="1" w:styleId="NoList11125">
    <w:name w:val="No List11125"/>
    <w:next w:val="NoList"/>
    <w:uiPriority w:val="99"/>
    <w:semiHidden/>
    <w:unhideWhenUsed/>
    <w:rsid w:val="00023A9B"/>
  </w:style>
  <w:style w:type="numbering" w:customStyle="1" w:styleId="12240">
    <w:name w:val="無清單1224"/>
    <w:next w:val="NoList"/>
    <w:uiPriority w:val="99"/>
    <w:semiHidden/>
    <w:unhideWhenUsed/>
    <w:rsid w:val="00023A9B"/>
  </w:style>
  <w:style w:type="numbering" w:customStyle="1" w:styleId="111240">
    <w:name w:val="無清單11124"/>
    <w:next w:val="NoList"/>
    <w:uiPriority w:val="99"/>
    <w:semiHidden/>
    <w:unhideWhenUsed/>
    <w:rsid w:val="00023A9B"/>
  </w:style>
  <w:style w:type="numbering" w:customStyle="1" w:styleId="330">
    <w:name w:val="无列表33"/>
    <w:next w:val="NoList"/>
    <w:uiPriority w:val="99"/>
    <w:semiHidden/>
    <w:unhideWhenUsed/>
    <w:rsid w:val="00023A9B"/>
  </w:style>
  <w:style w:type="numbering" w:customStyle="1" w:styleId="1332">
    <w:name w:val="无列表133"/>
    <w:next w:val="NoList"/>
    <w:semiHidden/>
    <w:rsid w:val="00023A9B"/>
  </w:style>
  <w:style w:type="numbering" w:customStyle="1" w:styleId="NoList1133">
    <w:name w:val="No List1133"/>
    <w:next w:val="NoList"/>
    <w:uiPriority w:val="99"/>
    <w:semiHidden/>
    <w:unhideWhenUsed/>
    <w:rsid w:val="00023A9B"/>
  </w:style>
  <w:style w:type="numbering" w:customStyle="1" w:styleId="NoList413">
    <w:name w:val="No List413"/>
    <w:next w:val="NoList"/>
    <w:uiPriority w:val="99"/>
    <w:semiHidden/>
    <w:unhideWhenUsed/>
    <w:rsid w:val="00023A9B"/>
  </w:style>
  <w:style w:type="numbering" w:customStyle="1" w:styleId="223">
    <w:name w:val="无列表223"/>
    <w:next w:val="NoList"/>
    <w:uiPriority w:val="99"/>
    <w:semiHidden/>
    <w:unhideWhenUsed/>
    <w:rsid w:val="00023A9B"/>
  </w:style>
  <w:style w:type="numbering" w:customStyle="1" w:styleId="NoList12113">
    <w:name w:val="No List12113"/>
    <w:next w:val="NoList"/>
    <w:uiPriority w:val="99"/>
    <w:semiHidden/>
    <w:unhideWhenUsed/>
    <w:rsid w:val="00023A9B"/>
  </w:style>
  <w:style w:type="numbering" w:customStyle="1" w:styleId="111132">
    <w:name w:val="リストなし11113"/>
    <w:next w:val="NoList"/>
    <w:uiPriority w:val="99"/>
    <w:semiHidden/>
    <w:unhideWhenUsed/>
    <w:rsid w:val="00023A9B"/>
  </w:style>
  <w:style w:type="numbering" w:customStyle="1" w:styleId="111133">
    <w:name w:val="无列表11113"/>
    <w:next w:val="NoList"/>
    <w:semiHidden/>
    <w:rsid w:val="00023A9B"/>
  </w:style>
  <w:style w:type="numbering" w:customStyle="1" w:styleId="NoList21113">
    <w:name w:val="No List21113"/>
    <w:next w:val="NoList"/>
    <w:semiHidden/>
    <w:rsid w:val="00023A9B"/>
  </w:style>
  <w:style w:type="numbering" w:customStyle="1" w:styleId="NoList31113">
    <w:name w:val="No List31113"/>
    <w:next w:val="NoList"/>
    <w:uiPriority w:val="99"/>
    <w:semiHidden/>
    <w:rsid w:val="00023A9B"/>
  </w:style>
  <w:style w:type="numbering" w:customStyle="1" w:styleId="NoList111113">
    <w:name w:val="No List111113"/>
    <w:next w:val="NoList"/>
    <w:uiPriority w:val="99"/>
    <w:semiHidden/>
    <w:unhideWhenUsed/>
    <w:rsid w:val="00023A9B"/>
  </w:style>
  <w:style w:type="numbering" w:customStyle="1" w:styleId="121130">
    <w:name w:val="無清單12113"/>
    <w:next w:val="NoList"/>
    <w:uiPriority w:val="99"/>
    <w:semiHidden/>
    <w:unhideWhenUsed/>
    <w:rsid w:val="00023A9B"/>
  </w:style>
  <w:style w:type="numbering" w:customStyle="1" w:styleId="1111130">
    <w:name w:val="無清單111113"/>
    <w:next w:val="NoList"/>
    <w:uiPriority w:val="99"/>
    <w:semiHidden/>
    <w:unhideWhenUsed/>
    <w:rsid w:val="00023A9B"/>
  </w:style>
  <w:style w:type="numbering" w:customStyle="1" w:styleId="NoList1313">
    <w:name w:val="No List1313"/>
    <w:next w:val="NoList"/>
    <w:uiPriority w:val="99"/>
    <w:semiHidden/>
    <w:unhideWhenUsed/>
    <w:rsid w:val="00023A9B"/>
  </w:style>
  <w:style w:type="numbering" w:customStyle="1" w:styleId="12132">
    <w:name w:val="リストなし1213"/>
    <w:next w:val="NoList"/>
    <w:uiPriority w:val="99"/>
    <w:semiHidden/>
    <w:unhideWhenUsed/>
    <w:rsid w:val="00023A9B"/>
  </w:style>
  <w:style w:type="numbering" w:customStyle="1" w:styleId="12133">
    <w:name w:val="无列表1213"/>
    <w:next w:val="NoList"/>
    <w:semiHidden/>
    <w:rsid w:val="00023A9B"/>
  </w:style>
  <w:style w:type="numbering" w:customStyle="1" w:styleId="NoList2213">
    <w:name w:val="No List2213"/>
    <w:next w:val="NoList"/>
    <w:semiHidden/>
    <w:rsid w:val="00023A9B"/>
  </w:style>
  <w:style w:type="numbering" w:customStyle="1" w:styleId="NoList3213">
    <w:name w:val="No List3213"/>
    <w:next w:val="NoList"/>
    <w:uiPriority w:val="99"/>
    <w:semiHidden/>
    <w:rsid w:val="00023A9B"/>
  </w:style>
  <w:style w:type="numbering" w:customStyle="1" w:styleId="NoList11213">
    <w:name w:val="No List11213"/>
    <w:next w:val="NoList"/>
    <w:uiPriority w:val="99"/>
    <w:semiHidden/>
    <w:unhideWhenUsed/>
    <w:rsid w:val="00023A9B"/>
  </w:style>
  <w:style w:type="numbering" w:customStyle="1" w:styleId="13130">
    <w:name w:val="無清單1313"/>
    <w:next w:val="NoList"/>
    <w:uiPriority w:val="99"/>
    <w:semiHidden/>
    <w:unhideWhenUsed/>
    <w:rsid w:val="00023A9B"/>
  </w:style>
  <w:style w:type="numbering" w:customStyle="1" w:styleId="112130">
    <w:name w:val="無清單11213"/>
    <w:next w:val="NoList"/>
    <w:uiPriority w:val="99"/>
    <w:semiHidden/>
    <w:unhideWhenUsed/>
    <w:rsid w:val="00023A9B"/>
  </w:style>
  <w:style w:type="numbering" w:customStyle="1" w:styleId="2113">
    <w:name w:val="无列表2113"/>
    <w:next w:val="NoList"/>
    <w:uiPriority w:val="99"/>
    <w:semiHidden/>
    <w:unhideWhenUsed/>
    <w:rsid w:val="00023A9B"/>
  </w:style>
  <w:style w:type="numbering" w:customStyle="1" w:styleId="NoList12213">
    <w:name w:val="No List12213"/>
    <w:next w:val="NoList"/>
    <w:uiPriority w:val="99"/>
    <w:semiHidden/>
    <w:unhideWhenUsed/>
    <w:rsid w:val="00023A9B"/>
  </w:style>
  <w:style w:type="numbering" w:customStyle="1" w:styleId="112131">
    <w:name w:val="リストなし11213"/>
    <w:next w:val="NoList"/>
    <w:uiPriority w:val="99"/>
    <w:semiHidden/>
    <w:unhideWhenUsed/>
    <w:rsid w:val="00023A9B"/>
  </w:style>
  <w:style w:type="numbering" w:customStyle="1" w:styleId="112132">
    <w:name w:val="无列表11213"/>
    <w:next w:val="NoList"/>
    <w:semiHidden/>
    <w:rsid w:val="00023A9B"/>
  </w:style>
  <w:style w:type="numbering" w:customStyle="1" w:styleId="NoList21213">
    <w:name w:val="No List21213"/>
    <w:next w:val="NoList"/>
    <w:semiHidden/>
    <w:rsid w:val="00023A9B"/>
  </w:style>
  <w:style w:type="numbering" w:customStyle="1" w:styleId="NoList31213">
    <w:name w:val="No List31213"/>
    <w:next w:val="NoList"/>
    <w:uiPriority w:val="99"/>
    <w:semiHidden/>
    <w:rsid w:val="00023A9B"/>
  </w:style>
  <w:style w:type="numbering" w:customStyle="1" w:styleId="NoList111213">
    <w:name w:val="No List111213"/>
    <w:next w:val="NoList"/>
    <w:uiPriority w:val="99"/>
    <w:semiHidden/>
    <w:unhideWhenUsed/>
    <w:rsid w:val="00023A9B"/>
  </w:style>
  <w:style w:type="numbering" w:customStyle="1" w:styleId="122130">
    <w:name w:val="無清單12213"/>
    <w:next w:val="NoList"/>
    <w:uiPriority w:val="99"/>
    <w:semiHidden/>
    <w:unhideWhenUsed/>
    <w:rsid w:val="00023A9B"/>
  </w:style>
  <w:style w:type="numbering" w:customStyle="1" w:styleId="1112130">
    <w:name w:val="無清單111213"/>
    <w:next w:val="NoList"/>
    <w:uiPriority w:val="99"/>
    <w:semiHidden/>
    <w:unhideWhenUsed/>
    <w:rsid w:val="00023A9B"/>
  </w:style>
  <w:style w:type="numbering" w:customStyle="1" w:styleId="NoList63">
    <w:name w:val="No List63"/>
    <w:next w:val="NoList"/>
    <w:uiPriority w:val="99"/>
    <w:semiHidden/>
    <w:unhideWhenUsed/>
    <w:rsid w:val="00023A9B"/>
  </w:style>
  <w:style w:type="numbering" w:customStyle="1" w:styleId="NoList143">
    <w:name w:val="No List143"/>
    <w:next w:val="NoList"/>
    <w:uiPriority w:val="99"/>
    <w:semiHidden/>
    <w:unhideWhenUsed/>
    <w:rsid w:val="00023A9B"/>
  </w:style>
  <w:style w:type="numbering" w:customStyle="1" w:styleId="1333">
    <w:name w:val="リストなし133"/>
    <w:next w:val="NoList"/>
    <w:uiPriority w:val="99"/>
    <w:semiHidden/>
    <w:unhideWhenUsed/>
    <w:rsid w:val="00023A9B"/>
  </w:style>
  <w:style w:type="numbering" w:customStyle="1" w:styleId="NoList233">
    <w:name w:val="No List233"/>
    <w:next w:val="NoList"/>
    <w:semiHidden/>
    <w:rsid w:val="00023A9B"/>
  </w:style>
  <w:style w:type="numbering" w:customStyle="1" w:styleId="NoList333">
    <w:name w:val="No List333"/>
    <w:next w:val="NoList"/>
    <w:uiPriority w:val="99"/>
    <w:semiHidden/>
    <w:rsid w:val="00023A9B"/>
  </w:style>
  <w:style w:type="numbering" w:customStyle="1" w:styleId="1431">
    <w:name w:val="無清單143"/>
    <w:next w:val="NoList"/>
    <w:uiPriority w:val="99"/>
    <w:semiHidden/>
    <w:unhideWhenUsed/>
    <w:rsid w:val="00023A9B"/>
  </w:style>
  <w:style w:type="numbering" w:customStyle="1" w:styleId="11330">
    <w:name w:val="無清單1133"/>
    <w:next w:val="NoList"/>
    <w:uiPriority w:val="99"/>
    <w:semiHidden/>
    <w:unhideWhenUsed/>
    <w:rsid w:val="00023A9B"/>
  </w:style>
  <w:style w:type="numbering" w:customStyle="1" w:styleId="NoList1233">
    <w:name w:val="No List1233"/>
    <w:next w:val="NoList"/>
    <w:uiPriority w:val="99"/>
    <w:semiHidden/>
    <w:unhideWhenUsed/>
    <w:rsid w:val="00023A9B"/>
  </w:style>
  <w:style w:type="numbering" w:customStyle="1" w:styleId="11331">
    <w:name w:val="リストなし1133"/>
    <w:next w:val="NoList"/>
    <w:uiPriority w:val="99"/>
    <w:semiHidden/>
    <w:unhideWhenUsed/>
    <w:rsid w:val="00023A9B"/>
  </w:style>
  <w:style w:type="numbering" w:customStyle="1" w:styleId="11332">
    <w:name w:val="无列表1133"/>
    <w:next w:val="NoList"/>
    <w:semiHidden/>
    <w:rsid w:val="00023A9B"/>
  </w:style>
  <w:style w:type="numbering" w:customStyle="1" w:styleId="NoList2133">
    <w:name w:val="No List2133"/>
    <w:next w:val="NoList"/>
    <w:semiHidden/>
    <w:rsid w:val="00023A9B"/>
  </w:style>
  <w:style w:type="numbering" w:customStyle="1" w:styleId="NoList3133">
    <w:name w:val="No List3133"/>
    <w:next w:val="NoList"/>
    <w:uiPriority w:val="99"/>
    <w:semiHidden/>
    <w:rsid w:val="00023A9B"/>
  </w:style>
  <w:style w:type="numbering" w:customStyle="1" w:styleId="NoList11133">
    <w:name w:val="No List11133"/>
    <w:next w:val="NoList"/>
    <w:uiPriority w:val="99"/>
    <w:semiHidden/>
    <w:unhideWhenUsed/>
    <w:rsid w:val="00023A9B"/>
  </w:style>
  <w:style w:type="numbering" w:customStyle="1" w:styleId="12330">
    <w:name w:val="無清單1233"/>
    <w:next w:val="NoList"/>
    <w:uiPriority w:val="99"/>
    <w:semiHidden/>
    <w:unhideWhenUsed/>
    <w:rsid w:val="00023A9B"/>
  </w:style>
  <w:style w:type="numbering" w:customStyle="1" w:styleId="111330">
    <w:name w:val="無清單11133"/>
    <w:next w:val="NoList"/>
    <w:uiPriority w:val="99"/>
    <w:semiHidden/>
    <w:unhideWhenUsed/>
    <w:rsid w:val="00023A9B"/>
  </w:style>
  <w:style w:type="numbering" w:customStyle="1" w:styleId="NoList513">
    <w:name w:val="No List513"/>
    <w:next w:val="NoList"/>
    <w:uiPriority w:val="99"/>
    <w:semiHidden/>
    <w:unhideWhenUsed/>
    <w:rsid w:val="00023A9B"/>
  </w:style>
  <w:style w:type="numbering" w:customStyle="1" w:styleId="13131">
    <w:name w:val="无列表1313"/>
    <w:next w:val="NoList"/>
    <w:semiHidden/>
    <w:rsid w:val="00023A9B"/>
  </w:style>
  <w:style w:type="numbering" w:customStyle="1" w:styleId="NoList11312">
    <w:name w:val="No List11312"/>
    <w:next w:val="NoList"/>
    <w:uiPriority w:val="99"/>
    <w:semiHidden/>
    <w:unhideWhenUsed/>
    <w:rsid w:val="00023A9B"/>
  </w:style>
  <w:style w:type="numbering" w:customStyle="1" w:styleId="NoList4113">
    <w:name w:val="No List4113"/>
    <w:next w:val="NoList"/>
    <w:uiPriority w:val="99"/>
    <w:semiHidden/>
    <w:unhideWhenUsed/>
    <w:rsid w:val="00023A9B"/>
  </w:style>
  <w:style w:type="numbering" w:customStyle="1" w:styleId="2213">
    <w:name w:val="无列表2213"/>
    <w:next w:val="NoList"/>
    <w:uiPriority w:val="99"/>
    <w:semiHidden/>
    <w:unhideWhenUsed/>
    <w:rsid w:val="00023A9B"/>
  </w:style>
  <w:style w:type="numbering" w:customStyle="1" w:styleId="NoList121113">
    <w:name w:val="No List121113"/>
    <w:next w:val="NoList"/>
    <w:uiPriority w:val="99"/>
    <w:semiHidden/>
    <w:unhideWhenUsed/>
    <w:rsid w:val="00023A9B"/>
  </w:style>
  <w:style w:type="numbering" w:customStyle="1" w:styleId="1111131">
    <w:name w:val="リストなし111113"/>
    <w:next w:val="NoList"/>
    <w:uiPriority w:val="99"/>
    <w:semiHidden/>
    <w:unhideWhenUsed/>
    <w:rsid w:val="00023A9B"/>
  </w:style>
  <w:style w:type="numbering" w:customStyle="1" w:styleId="1111132">
    <w:name w:val="无列表111113"/>
    <w:next w:val="NoList"/>
    <w:semiHidden/>
    <w:rsid w:val="00023A9B"/>
  </w:style>
  <w:style w:type="numbering" w:customStyle="1" w:styleId="NoList211113">
    <w:name w:val="No List211113"/>
    <w:next w:val="NoList"/>
    <w:semiHidden/>
    <w:rsid w:val="00023A9B"/>
  </w:style>
  <w:style w:type="numbering" w:customStyle="1" w:styleId="NoList311113">
    <w:name w:val="No List311113"/>
    <w:next w:val="NoList"/>
    <w:uiPriority w:val="99"/>
    <w:semiHidden/>
    <w:rsid w:val="00023A9B"/>
  </w:style>
  <w:style w:type="numbering" w:customStyle="1" w:styleId="NoList1111113">
    <w:name w:val="No List1111113"/>
    <w:next w:val="NoList"/>
    <w:uiPriority w:val="99"/>
    <w:semiHidden/>
    <w:unhideWhenUsed/>
    <w:rsid w:val="00023A9B"/>
  </w:style>
  <w:style w:type="numbering" w:customStyle="1" w:styleId="1211130">
    <w:name w:val="無清單121113"/>
    <w:next w:val="NoList"/>
    <w:uiPriority w:val="99"/>
    <w:semiHidden/>
    <w:unhideWhenUsed/>
    <w:rsid w:val="00023A9B"/>
  </w:style>
  <w:style w:type="numbering" w:customStyle="1" w:styleId="1111113">
    <w:name w:val="無清單1111113"/>
    <w:next w:val="NoList"/>
    <w:uiPriority w:val="99"/>
    <w:semiHidden/>
    <w:unhideWhenUsed/>
    <w:rsid w:val="00023A9B"/>
  </w:style>
  <w:style w:type="numbering" w:customStyle="1" w:styleId="NoList13113">
    <w:name w:val="No List13113"/>
    <w:next w:val="NoList"/>
    <w:uiPriority w:val="99"/>
    <w:semiHidden/>
    <w:unhideWhenUsed/>
    <w:rsid w:val="00023A9B"/>
  </w:style>
  <w:style w:type="numbering" w:customStyle="1" w:styleId="121131">
    <w:name w:val="リストなし12113"/>
    <w:next w:val="NoList"/>
    <w:uiPriority w:val="99"/>
    <w:semiHidden/>
    <w:unhideWhenUsed/>
    <w:rsid w:val="00023A9B"/>
  </w:style>
  <w:style w:type="numbering" w:customStyle="1" w:styleId="121132">
    <w:name w:val="无列表12113"/>
    <w:next w:val="NoList"/>
    <w:semiHidden/>
    <w:rsid w:val="00023A9B"/>
  </w:style>
  <w:style w:type="numbering" w:customStyle="1" w:styleId="NoList22113">
    <w:name w:val="No List22113"/>
    <w:next w:val="NoList"/>
    <w:semiHidden/>
    <w:rsid w:val="00023A9B"/>
  </w:style>
  <w:style w:type="numbering" w:customStyle="1" w:styleId="NoList32113">
    <w:name w:val="No List32113"/>
    <w:next w:val="NoList"/>
    <w:uiPriority w:val="99"/>
    <w:semiHidden/>
    <w:rsid w:val="00023A9B"/>
  </w:style>
  <w:style w:type="numbering" w:customStyle="1" w:styleId="NoList112113">
    <w:name w:val="No List112113"/>
    <w:next w:val="NoList"/>
    <w:uiPriority w:val="99"/>
    <w:semiHidden/>
    <w:unhideWhenUsed/>
    <w:rsid w:val="00023A9B"/>
  </w:style>
  <w:style w:type="numbering" w:customStyle="1" w:styleId="13113">
    <w:name w:val="無清單13113"/>
    <w:next w:val="NoList"/>
    <w:uiPriority w:val="99"/>
    <w:semiHidden/>
    <w:unhideWhenUsed/>
    <w:rsid w:val="00023A9B"/>
  </w:style>
  <w:style w:type="numbering" w:customStyle="1" w:styleId="112113">
    <w:name w:val="無清單112113"/>
    <w:next w:val="NoList"/>
    <w:uiPriority w:val="99"/>
    <w:semiHidden/>
    <w:unhideWhenUsed/>
    <w:rsid w:val="00023A9B"/>
  </w:style>
  <w:style w:type="numbering" w:customStyle="1" w:styleId="21113">
    <w:name w:val="无列表21113"/>
    <w:next w:val="NoList"/>
    <w:uiPriority w:val="99"/>
    <w:semiHidden/>
    <w:unhideWhenUsed/>
    <w:rsid w:val="00023A9B"/>
  </w:style>
  <w:style w:type="numbering" w:customStyle="1" w:styleId="NoList122113">
    <w:name w:val="No List122113"/>
    <w:next w:val="NoList"/>
    <w:uiPriority w:val="99"/>
    <w:semiHidden/>
    <w:unhideWhenUsed/>
    <w:rsid w:val="00023A9B"/>
  </w:style>
  <w:style w:type="numbering" w:customStyle="1" w:styleId="1121130">
    <w:name w:val="リストなし112113"/>
    <w:next w:val="NoList"/>
    <w:uiPriority w:val="99"/>
    <w:semiHidden/>
    <w:unhideWhenUsed/>
    <w:rsid w:val="00023A9B"/>
  </w:style>
  <w:style w:type="numbering" w:customStyle="1" w:styleId="1121131">
    <w:name w:val="无列表112113"/>
    <w:next w:val="NoList"/>
    <w:semiHidden/>
    <w:rsid w:val="00023A9B"/>
  </w:style>
  <w:style w:type="numbering" w:customStyle="1" w:styleId="NoList212113">
    <w:name w:val="No List212113"/>
    <w:next w:val="NoList"/>
    <w:semiHidden/>
    <w:rsid w:val="00023A9B"/>
  </w:style>
  <w:style w:type="numbering" w:customStyle="1" w:styleId="NoList312113">
    <w:name w:val="No List312113"/>
    <w:next w:val="NoList"/>
    <w:uiPriority w:val="99"/>
    <w:semiHidden/>
    <w:rsid w:val="00023A9B"/>
  </w:style>
  <w:style w:type="numbering" w:customStyle="1" w:styleId="NoList1112113">
    <w:name w:val="No List1112113"/>
    <w:next w:val="NoList"/>
    <w:uiPriority w:val="99"/>
    <w:semiHidden/>
    <w:unhideWhenUsed/>
    <w:rsid w:val="00023A9B"/>
  </w:style>
  <w:style w:type="numbering" w:customStyle="1" w:styleId="122113">
    <w:name w:val="無清單122113"/>
    <w:next w:val="NoList"/>
    <w:uiPriority w:val="99"/>
    <w:semiHidden/>
    <w:unhideWhenUsed/>
    <w:rsid w:val="00023A9B"/>
  </w:style>
  <w:style w:type="numbering" w:customStyle="1" w:styleId="1112113">
    <w:name w:val="無清單1112113"/>
    <w:next w:val="NoList"/>
    <w:uiPriority w:val="99"/>
    <w:semiHidden/>
    <w:unhideWhenUsed/>
    <w:rsid w:val="00023A9B"/>
  </w:style>
  <w:style w:type="numbering" w:customStyle="1" w:styleId="NoList5112">
    <w:name w:val="No List5112"/>
    <w:next w:val="NoList"/>
    <w:uiPriority w:val="99"/>
    <w:semiHidden/>
    <w:unhideWhenUsed/>
    <w:rsid w:val="00023A9B"/>
  </w:style>
  <w:style w:type="numbering" w:customStyle="1" w:styleId="NoList612">
    <w:name w:val="No List612"/>
    <w:next w:val="NoList"/>
    <w:uiPriority w:val="99"/>
    <w:semiHidden/>
    <w:unhideWhenUsed/>
    <w:rsid w:val="00023A9B"/>
  </w:style>
  <w:style w:type="numbering" w:customStyle="1" w:styleId="NoList1412">
    <w:name w:val="No List1412"/>
    <w:next w:val="NoList"/>
    <w:uiPriority w:val="99"/>
    <w:semiHidden/>
    <w:unhideWhenUsed/>
    <w:rsid w:val="00023A9B"/>
  </w:style>
  <w:style w:type="numbering" w:customStyle="1" w:styleId="13122">
    <w:name w:val="リストなし1312"/>
    <w:next w:val="NoList"/>
    <w:uiPriority w:val="99"/>
    <w:semiHidden/>
    <w:unhideWhenUsed/>
    <w:rsid w:val="00023A9B"/>
  </w:style>
  <w:style w:type="numbering" w:customStyle="1" w:styleId="NoList2312">
    <w:name w:val="No List2312"/>
    <w:next w:val="NoList"/>
    <w:semiHidden/>
    <w:rsid w:val="00023A9B"/>
  </w:style>
  <w:style w:type="numbering" w:customStyle="1" w:styleId="NoList3312">
    <w:name w:val="No List3312"/>
    <w:next w:val="NoList"/>
    <w:uiPriority w:val="99"/>
    <w:semiHidden/>
    <w:rsid w:val="00023A9B"/>
  </w:style>
  <w:style w:type="numbering" w:customStyle="1" w:styleId="NoList1142">
    <w:name w:val="No List1142"/>
    <w:next w:val="NoList"/>
    <w:uiPriority w:val="99"/>
    <w:semiHidden/>
    <w:unhideWhenUsed/>
    <w:rsid w:val="00023A9B"/>
  </w:style>
  <w:style w:type="numbering" w:customStyle="1" w:styleId="14120">
    <w:name w:val="無清單1412"/>
    <w:next w:val="NoList"/>
    <w:uiPriority w:val="99"/>
    <w:semiHidden/>
    <w:unhideWhenUsed/>
    <w:rsid w:val="00023A9B"/>
  </w:style>
  <w:style w:type="numbering" w:customStyle="1" w:styleId="113120">
    <w:name w:val="無清單11312"/>
    <w:next w:val="NoList"/>
    <w:uiPriority w:val="99"/>
    <w:semiHidden/>
    <w:unhideWhenUsed/>
    <w:rsid w:val="00023A9B"/>
  </w:style>
  <w:style w:type="numbering" w:customStyle="1" w:styleId="NoList422">
    <w:name w:val="No List422"/>
    <w:next w:val="NoList"/>
    <w:uiPriority w:val="99"/>
    <w:semiHidden/>
    <w:unhideWhenUsed/>
    <w:rsid w:val="00023A9B"/>
  </w:style>
  <w:style w:type="numbering" w:customStyle="1" w:styleId="NoList12312">
    <w:name w:val="No List12312"/>
    <w:next w:val="NoList"/>
    <w:uiPriority w:val="99"/>
    <w:semiHidden/>
    <w:unhideWhenUsed/>
    <w:rsid w:val="00023A9B"/>
  </w:style>
  <w:style w:type="numbering" w:customStyle="1" w:styleId="113121">
    <w:name w:val="リストなし11312"/>
    <w:next w:val="NoList"/>
    <w:uiPriority w:val="99"/>
    <w:semiHidden/>
    <w:unhideWhenUsed/>
    <w:rsid w:val="00023A9B"/>
  </w:style>
  <w:style w:type="numbering" w:customStyle="1" w:styleId="113122">
    <w:name w:val="无列表11312"/>
    <w:next w:val="NoList"/>
    <w:semiHidden/>
    <w:rsid w:val="00023A9B"/>
  </w:style>
  <w:style w:type="numbering" w:customStyle="1" w:styleId="NoList21312">
    <w:name w:val="No List21312"/>
    <w:next w:val="NoList"/>
    <w:semiHidden/>
    <w:rsid w:val="00023A9B"/>
  </w:style>
  <w:style w:type="numbering" w:customStyle="1" w:styleId="NoList31312">
    <w:name w:val="No List31312"/>
    <w:next w:val="NoList"/>
    <w:uiPriority w:val="99"/>
    <w:semiHidden/>
    <w:rsid w:val="00023A9B"/>
  </w:style>
  <w:style w:type="numbering" w:customStyle="1" w:styleId="NoList111312">
    <w:name w:val="No List111312"/>
    <w:next w:val="NoList"/>
    <w:uiPriority w:val="99"/>
    <w:semiHidden/>
    <w:unhideWhenUsed/>
    <w:rsid w:val="00023A9B"/>
  </w:style>
  <w:style w:type="numbering" w:customStyle="1" w:styleId="123120">
    <w:name w:val="無清單12312"/>
    <w:next w:val="NoList"/>
    <w:uiPriority w:val="99"/>
    <w:semiHidden/>
    <w:unhideWhenUsed/>
    <w:rsid w:val="00023A9B"/>
  </w:style>
  <w:style w:type="numbering" w:customStyle="1" w:styleId="1113120">
    <w:name w:val="無清單111312"/>
    <w:next w:val="NoList"/>
    <w:uiPriority w:val="99"/>
    <w:semiHidden/>
    <w:unhideWhenUsed/>
    <w:rsid w:val="00023A9B"/>
  </w:style>
  <w:style w:type="numbering" w:customStyle="1" w:styleId="NoList12122">
    <w:name w:val="No List12122"/>
    <w:next w:val="NoList"/>
    <w:uiPriority w:val="99"/>
    <w:semiHidden/>
    <w:unhideWhenUsed/>
    <w:rsid w:val="00023A9B"/>
  </w:style>
  <w:style w:type="numbering" w:customStyle="1" w:styleId="111222">
    <w:name w:val="リストなし11122"/>
    <w:next w:val="NoList"/>
    <w:uiPriority w:val="99"/>
    <w:semiHidden/>
    <w:unhideWhenUsed/>
    <w:rsid w:val="00023A9B"/>
  </w:style>
  <w:style w:type="numbering" w:customStyle="1" w:styleId="111223">
    <w:name w:val="无列表11122"/>
    <w:next w:val="NoList"/>
    <w:semiHidden/>
    <w:rsid w:val="00023A9B"/>
  </w:style>
  <w:style w:type="numbering" w:customStyle="1" w:styleId="NoList21122">
    <w:name w:val="No List21122"/>
    <w:next w:val="NoList"/>
    <w:semiHidden/>
    <w:rsid w:val="00023A9B"/>
  </w:style>
  <w:style w:type="numbering" w:customStyle="1" w:styleId="NoList31122">
    <w:name w:val="No List31122"/>
    <w:next w:val="NoList"/>
    <w:uiPriority w:val="99"/>
    <w:semiHidden/>
    <w:rsid w:val="00023A9B"/>
  </w:style>
  <w:style w:type="numbering" w:customStyle="1" w:styleId="NoList111122">
    <w:name w:val="No List111122"/>
    <w:next w:val="NoList"/>
    <w:uiPriority w:val="99"/>
    <w:semiHidden/>
    <w:unhideWhenUsed/>
    <w:rsid w:val="00023A9B"/>
  </w:style>
  <w:style w:type="numbering" w:customStyle="1" w:styleId="121220">
    <w:name w:val="無清單12122"/>
    <w:next w:val="NoList"/>
    <w:uiPriority w:val="99"/>
    <w:semiHidden/>
    <w:unhideWhenUsed/>
    <w:rsid w:val="00023A9B"/>
  </w:style>
  <w:style w:type="numbering" w:customStyle="1" w:styleId="1111220">
    <w:name w:val="無清單111122"/>
    <w:next w:val="NoList"/>
    <w:uiPriority w:val="99"/>
    <w:semiHidden/>
    <w:unhideWhenUsed/>
    <w:rsid w:val="00023A9B"/>
  </w:style>
  <w:style w:type="numbering" w:customStyle="1" w:styleId="NoList522">
    <w:name w:val="No List522"/>
    <w:next w:val="NoList"/>
    <w:uiPriority w:val="99"/>
    <w:semiHidden/>
    <w:unhideWhenUsed/>
    <w:rsid w:val="00023A9B"/>
  </w:style>
  <w:style w:type="numbering" w:customStyle="1" w:styleId="NoList1322">
    <w:name w:val="No List1322"/>
    <w:next w:val="NoList"/>
    <w:uiPriority w:val="99"/>
    <w:semiHidden/>
    <w:unhideWhenUsed/>
    <w:rsid w:val="00023A9B"/>
  </w:style>
  <w:style w:type="numbering" w:customStyle="1" w:styleId="12223">
    <w:name w:val="リストなし1222"/>
    <w:next w:val="NoList"/>
    <w:uiPriority w:val="99"/>
    <w:semiHidden/>
    <w:unhideWhenUsed/>
    <w:rsid w:val="00023A9B"/>
  </w:style>
  <w:style w:type="numbering" w:customStyle="1" w:styleId="12231">
    <w:name w:val="无列表1223"/>
    <w:next w:val="NoList"/>
    <w:semiHidden/>
    <w:rsid w:val="00023A9B"/>
  </w:style>
  <w:style w:type="numbering" w:customStyle="1" w:styleId="NoList2222">
    <w:name w:val="No List2222"/>
    <w:next w:val="NoList"/>
    <w:semiHidden/>
    <w:rsid w:val="00023A9B"/>
  </w:style>
  <w:style w:type="numbering" w:customStyle="1" w:styleId="NoList3222">
    <w:name w:val="No List3222"/>
    <w:next w:val="NoList"/>
    <w:uiPriority w:val="99"/>
    <w:semiHidden/>
    <w:rsid w:val="00023A9B"/>
  </w:style>
  <w:style w:type="numbering" w:customStyle="1" w:styleId="NoList11222">
    <w:name w:val="No List11222"/>
    <w:next w:val="NoList"/>
    <w:uiPriority w:val="99"/>
    <w:semiHidden/>
    <w:unhideWhenUsed/>
    <w:rsid w:val="00023A9B"/>
  </w:style>
  <w:style w:type="numbering" w:customStyle="1" w:styleId="13220">
    <w:name w:val="無清單1322"/>
    <w:next w:val="NoList"/>
    <w:uiPriority w:val="99"/>
    <w:semiHidden/>
    <w:unhideWhenUsed/>
    <w:rsid w:val="00023A9B"/>
  </w:style>
  <w:style w:type="numbering" w:customStyle="1" w:styleId="112220">
    <w:name w:val="無清單11222"/>
    <w:next w:val="NoList"/>
    <w:uiPriority w:val="99"/>
    <w:semiHidden/>
    <w:unhideWhenUsed/>
    <w:rsid w:val="00023A9B"/>
  </w:style>
  <w:style w:type="numbering" w:customStyle="1" w:styleId="2122">
    <w:name w:val="无列表2122"/>
    <w:next w:val="NoList"/>
    <w:uiPriority w:val="99"/>
    <w:semiHidden/>
    <w:unhideWhenUsed/>
    <w:rsid w:val="00023A9B"/>
  </w:style>
  <w:style w:type="numbering" w:customStyle="1" w:styleId="NoList111222">
    <w:name w:val="No List111222"/>
    <w:next w:val="NoList"/>
    <w:uiPriority w:val="99"/>
    <w:semiHidden/>
    <w:unhideWhenUsed/>
    <w:rsid w:val="00023A9B"/>
  </w:style>
  <w:style w:type="numbering" w:customStyle="1" w:styleId="NoList72">
    <w:name w:val="No List72"/>
    <w:next w:val="NoList"/>
    <w:uiPriority w:val="99"/>
    <w:semiHidden/>
    <w:unhideWhenUsed/>
    <w:rsid w:val="00023A9B"/>
  </w:style>
  <w:style w:type="numbering" w:customStyle="1" w:styleId="NoList152">
    <w:name w:val="No List152"/>
    <w:next w:val="NoList"/>
    <w:uiPriority w:val="99"/>
    <w:semiHidden/>
    <w:unhideWhenUsed/>
    <w:rsid w:val="00023A9B"/>
  </w:style>
  <w:style w:type="numbering" w:customStyle="1" w:styleId="1421">
    <w:name w:val="リストなし142"/>
    <w:next w:val="NoList"/>
    <w:uiPriority w:val="99"/>
    <w:semiHidden/>
    <w:unhideWhenUsed/>
    <w:rsid w:val="00023A9B"/>
  </w:style>
  <w:style w:type="numbering" w:customStyle="1" w:styleId="1422">
    <w:name w:val="无列表142"/>
    <w:next w:val="NoList"/>
    <w:semiHidden/>
    <w:rsid w:val="00023A9B"/>
  </w:style>
  <w:style w:type="numbering" w:customStyle="1" w:styleId="NoList242">
    <w:name w:val="No List242"/>
    <w:next w:val="NoList"/>
    <w:semiHidden/>
    <w:rsid w:val="00023A9B"/>
  </w:style>
  <w:style w:type="numbering" w:customStyle="1" w:styleId="NoList342">
    <w:name w:val="No List342"/>
    <w:next w:val="NoList"/>
    <w:uiPriority w:val="99"/>
    <w:semiHidden/>
    <w:rsid w:val="00023A9B"/>
  </w:style>
  <w:style w:type="numbering" w:customStyle="1" w:styleId="NoList1152">
    <w:name w:val="No List1152"/>
    <w:next w:val="NoList"/>
    <w:uiPriority w:val="99"/>
    <w:semiHidden/>
    <w:unhideWhenUsed/>
    <w:rsid w:val="00023A9B"/>
  </w:style>
  <w:style w:type="numbering" w:customStyle="1" w:styleId="1520">
    <w:name w:val="無清單152"/>
    <w:next w:val="NoList"/>
    <w:uiPriority w:val="99"/>
    <w:semiHidden/>
    <w:unhideWhenUsed/>
    <w:rsid w:val="00023A9B"/>
  </w:style>
  <w:style w:type="numbering" w:customStyle="1" w:styleId="11420">
    <w:name w:val="無清單1142"/>
    <w:next w:val="NoList"/>
    <w:uiPriority w:val="99"/>
    <w:semiHidden/>
    <w:unhideWhenUsed/>
    <w:rsid w:val="00023A9B"/>
  </w:style>
  <w:style w:type="numbering" w:customStyle="1" w:styleId="NoList432">
    <w:name w:val="No List432"/>
    <w:next w:val="NoList"/>
    <w:uiPriority w:val="99"/>
    <w:semiHidden/>
    <w:unhideWhenUsed/>
    <w:rsid w:val="00023A9B"/>
  </w:style>
  <w:style w:type="numbering" w:customStyle="1" w:styleId="NoList1242">
    <w:name w:val="No List1242"/>
    <w:next w:val="NoList"/>
    <w:uiPriority w:val="99"/>
    <w:semiHidden/>
    <w:unhideWhenUsed/>
    <w:rsid w:val="00023A9B"/>
  </w:style>
  <w:style w:type="numbering" w:customStyle="1" w:styleId="11421">
    <w:name w:val="リストなし1142"/>
    <w:next w:val="NoList"/>
    <w:uiPriority w:val="99"/>
    <w:semiHidden/>
    <w:unhideWhenUsed/>
    <w:rsid w:val="00023A9B"/>
  </w:style>
  <w:style w:type="numbering" w:customStyle="1" w:styleId="11422">
    <w:name w:val="无列表1142"/>
    <w:next w:val="NoList"/>
    <w:semiHidden/>
    <w:rsid w:val="00023A9B"/>
  </w:style>
  <w:style w:type="numbering" w:customStyle="1" w:styleId="NoList2142">
    <w:name w:val="No List2142"/>
    <w:next w:val="NoList"/>
    <w:semiHidden/>
    <w:rsid w:val="00023A9B"/>
  </w:style>
  <w:style w:type="numbering" w:customStyle="1" w:styleId="NoList3142">
    <w:name w:val="No List3142"/>
    <w:next w:val="NoList"/>
    <w:uiPriority w:val="99"/>
    <w:semiHidden/>
    <w:rsid w:val="00023A9B"/>
  </w:style>
  <w:style w:type="numbering" w:customStyle="1" w:styleId="NoList11142">
    <w:name w:val="No List11142"/>
    <w:next w:val="NoList"/>
    <w:uiPriority w:val="99"/>
    <w:semiHidden/>
    <w:unhideWhenUsed/>
    <w:rsid w:val="00023A9B"/>
  </w:style>
  <w:style w:type="numbering" w:customStyle="1" w:styleId="12420">
    <w:name w:val="無清單1242"/>
    <w:next w:val="NoList"/>
    <w:uiPriority w:val="99"/>
    <w:semiHidden/>
    <w:unhideWhenUsed/>
    <w:rsid w:val="00023A9B"/>
  </w:style>
  <w:style w:type="numbering" w:customStyle="1" w:styleId="111420">
    <w:name w:val="無清單11142"/>
    <w:next w:val="NoList"/>
    <w:uiPriority w:val="99"/>
    <w:semiHidden/>
    <w:unhideWhenUsed/>
    <w:rsid w:val="00023A9B"/>
  </w:style>
  <w:style w:type="numbering" w:customStyle="1" w:styleId="232">
    <w:name w:val="无列表232"/>
    <w:next w:val="NoList"/>
    <w:uiPriority w:val="99"/>
    <w:semiHidden/>
    <w:unhideWhenUsed/>
    <w:rsid w:val="00023A9B"/>
  </w:style>
  <w:style w:type="numbering" w:customStyle="1" w:styleId="NoList12132">
    <w:name w:val="No List12132"/>
    <w:next w:val="NoList"/>
    <w:uiPriority w:val="99"/>
    <w:semiHidden/>
    <w:unhideWhenUsed/>
    <w:rsid w:val="00023A9B"/>
  </w:style>
  <w:style w:type="numbering" w:customStyle="1" w:styleId="111321">
    <w:name w:val="リストなし11132"/>
    <w:next w:val="NoList"/>
    <w:uiPriority w:val="99"/>
    <w:semiHidden/>
    <w:unhideWhenUsed/>
    <w:rsid w:val="00023A9B"/>
  </w:style>
  <w:style w:type="numbering" w:customStyle="1" w:styleId="111322">
    <w:name w:val="无列表11132"/>
    <w:next w:val="NoList"/>
    <w:semiHidden/>
    <w:rsid w:val="00023A9B"/>
  </w:style>
  <w:style w:type="numbering" w:customStyle="1" w:styleId="NoList21132">
    <w:name w:val="No List21132"/>
    <w:next w:val="NoList"/>
    <w:semiHidden/>
    <w:rsid w:val="00023A9B"/>
  </w:style>
  <w:style w:type="numbering" w:customStyle="1" w:styleId="NoList31132">
    <w:name w:val="No List31132"/>
    <w:next w:val="NoList"/>
    <w:uiPriority w:val="99"/>
    <w:semiHidden/>
    <w:rsid w:val="00023A9B"/>
  </w:style>
  <w:style w:type="numbering" w:customStyle="1" w:styleId="NoList111132">
    <w:name w:val="No List111132"/>
    <w:next w:val="NoList"/>
    <w:uiPriority w:val="99"/>
    <w:semiHidden/>
    <w:unhideWhenUsed/>
    <w:rsid w:val="00023A9B"/>
  </w:style>
  <w:style w:type="numbering" w:customStyle="1" w:styleId="121320">
    <w:name w:val="無清單12132"/>
    <w:next w:val="NoList"/>
    <w:uiPriority w:val="99"/>
    <w:semiHidden/>
    <w:unhideWhenUsed/>
    <w:rsid w:val="00023A9B"/>
  </w:style>
  <w:style w:type="numbering" w:customStyle="1" w:styleId="1111320">
    <w:name w:val="無清單111132"/>
    <w:next w:val="NoList"/>
    <w:uiPriority w:val="99"/>
    <w:semiHidden/>
    <w:unhideWhenUsed/>
    <w:rsid w:val="00023A9B"/>
  </w:style>
  <w:style w:type="numbering" w:customStyle="1" w:styleId="NoList532">
    <w:name w:val="No List532"/>
    <w:next w:val="NoList"/>
    <w:uiPriority w:val="99"/>
    <w:semiHidden/>
    <w:unhideWhenUsed/>
    <w:rsid w:val="00023A9B"/>
  </w:style>
  <w:style w:type="numbering" w:customStyle="1" w:styleId="NoList1332">
    <w:name w:val="No List1332"/>
    <w:next w:val="NoList"/>
    <w:uiPriority w:val="99"/>
    <w:semiHidden/>
    <w:unhideWhenUsed/>
    <w:rsid w:val="00023A9B"/>
  </w:style>
  <w:style w:type="numbering" w:customStyle="1" w:styleId="12321">
    <w:name w:val="リストなし1232"/>
    <w:next w:val="NoList"/>
    <w:uiPriority w:val="99"/>
    <w:semiHidden/>
    <w:unhideWhenUsed/>
    <w:rsid w:val="00023A9B"/>
  </w:style>
  <w:style w:type="numbering" w:customStyle="1" w:styleId="12322">
    <w:name w:val="无列表1232"/>
    <w:next w:val="NoList"/>
    <w:semiHidden/>
    <w:rsid w:val="00023A9B"/>
  </w:style>
  <w:style w:type="numbering" w:customStyle="1" w:styleId="NoList2232">
    <w:name w:val="No List2232"/>
    <w:next w:val="NoList"/>
    <w:semiHidden/>
    <w:rsid w:val="00023A9B"/>
  </w:style>
  <w:style w:type="numbering" w:customStyle="1" w:styleId="NoList3232">
    <w:name w:val="No List3232"/>
    <w:next w:val="NoList"/>
    <w:uiPriority w:val="99"/>
    <w:semiHidden/>
    <w:rsid w:val="00023A9B"/>
  </w:style>
  <w:style w:type="numbering" w:customStyle="1" w:styleId="NoList11232">
    <w:name w:val="No List11232"/>
    <w:next w:val="NoList"/>
    <w:uiPriority w:val="99"/>
    <w:semiHidden/>
    <w:unhideWhenUsed/>
    <w:rsid w:val="00023A9B"/>
  </w:style>
  <w:style w:type="numbering" w:customStyle="1" w:styleId="13320">
    <w:name w:val="無清單1332"/>
    <w:next w:val="NoList"/>
    <w:uiPriority w:val="99"/>
    <w:semiHidden/>
    <w:unhideWhenUsed/>
    <w:rsid w:val="00023A9B"/>
  </w:style>
  <w:style w:type="numbering" w:customStyle="1" w:styleId="112320">
    <w:name w:val="無清單11232"/>
    <w:next w:val="NoList"/>
    <w:uiPriority w:val="99"/>
    <w:semiHidden/>
    <w:unhideWhenUsed/>
    <w:rsid w:val="00023A9B"/>
  </w:style>
  <w:style w:type="numbering" w:customStyle="1" w:styleId="2132">
    <w:name w:val="无列表2132"/>
    <w:next w:val="NoList"/>
    <w:uiPriority w:val="99"/>
    <w:semiHidden/>
    <w:unhideWhenUsed/>
    <w:rsid w:val="00023A9B"/>
  </w:style>
  <w:style w:type="numbering" w:customStyle="1" w:styleId="NoList12222">
    <w:name w:val="No List12222"/>
    <w:next w:val="NoList"/>
    <w:uiPriority w:val="99"/>
    <w:semiHidden/>
    <w:unhideWhenUsed/>
    <w:rsid w:val="00023A9B"/>
  </w:style>
  <w:style w:type="numbering" w:customStyle="1" w:styleId="112221">
    <w:name w:val="リストなし11222"/>
    <w:next w:val="NoList"/>
    <w:uiPriority w:val="99"/>
    <w:semiHidden/>
    <w:unhideWhenUsed/>
    <w:rsid w:val="00023A9B"/>
  </w:style>
  <w:style w:type="numbering" w:customStyle="1" w:styleId="112222">
    <w:name w:val="无列表11222"/>
    <w:next w:val="NoList"/>
    <w:semiHidden/>
    <w:rsid w:val="00023A9B"/>
  </w:style>
  <w:style w:type="numbering" w:customStyle="1" w:styleId="NoList21222">
    <w:name w:val="No List21222"/>
    <w:next w:val="NoList"/>
    <w:semiHidden/>
    <w:rsid w:val="00023A9B"/>
  </w:style>
  <w:style w:type="numbering" w:customStyle="1" w:styleId="NoList31222">
    <w:name w:val="No List31222"/>
    <w:next w:val="NoList"/>
    <w:uiPriority w:val="99"/>
    <w:semiHidden/>
    <w:rsid w:val="00023A9B"/>
  </w:style>
  <w:style w:type="numbering" w:customStyle="1" w:styleId="NoList111232">
    <w:name w:val="No List111232"/>
    <w:next w:val="NoList"/>
    <w:uiPriority w:val="99"/>
    <w:semiHidden/>
    <w:unhideWhenUsed/>
    <w:rsid w:val="00023A9B"/>
  </w:style>
  <w:style w:type="numbering" w:customStyle="1" w:styleId="122220">
    <w:name w:val="無清單12222"/>
    <w:next w:val="NoList"/>
    <w:uiPriority w:val="99"/>
    <w:semiHidden/>
    <w:unhideWhenUsed/>
    <w:rsid w:val="00023A9B"/>
  </w:style>
  <w:style w:type="numbering" w:customStyle="1" w:styleId="1112220">
    <w:name w:val="無清單111222"/>
    <w:next w:val="NoList"/>
    <w:uiPriority w:val="99"/>
    <w:semiHidden/>
    <w:unhideWhenUsed/>
    <w:rsid w:val="00023A9B"/>
  </w:style>
  <w:style w:type="numbering" w:customStyle="1" w:styleId="NoList81">
    <w:name w:val="No List81"/>
    <w:next w:val="NoList"/>
    <w:uiPriority w:val="99"/>
    <w:semiHidden/>
    <w:unhideWhenUsed/>
    <w:rsid w:val="00023A9B"/>
  </w:style>
  <w:style w:type="numbering" w:customStyle="1" w:styleId="NoList161">
    <w:name w:val="No List161"/>
    <w:next w:val="NoList"/>
    <w:uiPriority w:val="99"/>
    <w:semiHidden/>
    <w:unhideWhenUsed/>
    <w:rsid w:val="00023A9B"/>
  </w:style>
  <w:style w:type="numbering" w:customStyle="1" w:styleId="1511">
    <w:name w:val="リストなし151"/>
    <w:next w:val="NoList"/>
    <w:uiPriority w:val="99"/>
    <w:semiHidden/>
    <w:unhideWhenUsed/>
    <w:rsid w:val="00023A9B"/>
  </w:style>
  <w:style w:type="numbering" w:customStyle="1" w:styleId="1512">
    <w:name w:val="无列表151"/>
    <w:next w:val="NoList"/>
    <w:semiHidden/>
    <w:rsid w:val="00023A9B"/>
  </w:style>
  <w:style w:type="numbering" w:customStyle="1" w:styleId="NoList251">
    <w:name w:val="No List251"/>
    <w:next w:val="NoList"/>
    <w:semiHidden/>
    <w:rsid w:val="00023A9B"/>
  </w:style>
  <w:style w:type="numbering" w:customStyle="1" w:styleId="NoList351">
    <w:name w:val="No List351"/>
    <w:next w:val="NoList"/>
    <w:uiPriority w:val="99"/>
    <w:semiHidden/>
    <w:rsid w:val="00023A9B"/>
  </w:style>
  <w:style w:type="numbering" w:customStyle="1" w:styleId="NoList1161">
    <w:name w:val="No List1161"/>
    <w:next w:val="NoList"/>
    <w:uiPriority w:val="99"/>
    <w:semiHidden/>
    <w:unhideWhenUsed/>
    <w:rsid w:val="00023A9B"/>
  </w:style>
  <w:style w:type="numbering" w:customStyle="1" w:styleId="1610">
    <w:name w:val="無清單161"/>
    <w:next w:val="NoList"/>
    <w:uiPriority w:val="99"/>
    <w:semiHidden/>
    <w:unhideWhenUsed/>
    <w:rsid w:val="00023A9B"/>
  </w:style>
  <w:style w:type="numbering" w:customStyle="1" w:styleId="11510">
    <w:name w:val="無清單1151"/>
    <w:next w:val="NoList"/>
    <w:uiPriority w:val="99"/>
    <w:semiHidden/>
    <w:unhideWhenUsed/>
    <w:rsid w:val="00023A9B"/>
  </w:style>
  <w:style w:type="numbering" w:customStyle="1" w:styleId="NoList11151">
    <w:name w:val="No List11151"/>
    <w:next w:val="NoList"/>
    <w:uiPriority w:val="99"/>
    <w:semiHidden/>
    <w:unhideWhenUsed/>
    <w:rsid w:val="00023A9B"/>
  </w:style>
  <w:style w:type="numbering" w:customStyle="1" w:styleId="241">
    <w:name w:val="无列表241"/>
    <w:next w:val="NoList"/>
    <w:uiPriority w:val="99"/>
    <w:semiHidden/>
    <w:unhideWhenUsed/>
    <w:rsid w:val="00023A9B"/>
  </w:style>
  <w:style w:type="numbering" w:customStyle="1" w:styleId="NoList1251">
    <w:name w:val="No List1251"/>
    <w:next w:val="NoList"/>
    <w:uiPriority w:val="99"/>
    <w:semiHidden/>
    <w:unhideWhenUsed/>
    <w:rsid w:val="00023A9B"/>
  </w:style>
  <w:style w:type="numbering" w:customStyle="1" w:styleId="11511">
    <w:name w:val="リストなし1151"/>
    <w:next w:val="NoList"/>
    <w:uiPriority w:val="99"/>
    <w:semiHidden/>
    <w:unhideWhenUsed/>
    <w:rsid w:val="00023A9B"/>
  </w:style>
  <w:style w:type="numbering" w:customStyle="1" w:styleId="11512">
    <w:name w:val="无列表1151"/>
    <w:next w:val="NoList"/>
    <w:semiHidden/>
    <w:rsid w:val="00023A9B"/>
  </w:style>
  <w:style w:type="numbering" w:customStyle="1" w:styleId="NoList2151">
    <w:name w:val="No List2151"/>
    <w:next w:val="NoList"/>
    <w:semiHidden/>
    <w:rsid w:val="00023A9B"/>
  </w:style>
  <w:style w:type="numbering" w:customStyle="1" w:styleId="NoList3151">
    <w:name w:val="No List3151"/>
    <w:next w:val="NoList"/>
    <w:uiPriority w:val="99"/>
    <w:semiHidden/>
    <w:rsid w:val="00023A9B"/>
  </w:style>
  <w:style w:type="numbering" w:customStyle="1" w:styleId="12510">
    <w:name w:val="無清單1251"/>
    <w:next w:val="NoList"/>
    <w:uiPriority w:val="99"/>
    <w:semiHidden/>
    <w:unhideWhenUsed/>
    <w:rsid w:val="00023A9B"/>
  </w:style>
  <w:style w:type="numbering" w:customStyle="1" w:styleId="111510">
    <w:name w:val="無清單11151"/>
    <w:next w:val="NoList"/>
    <w:uiPriority w:val="99"/>
    <w:semiHidden/>
    <w:unhideWhenUsed/>
    <w:rsid w:val="00023A9B"/>
  </w:style>
  <w:style w:type="numbering" w:customStyle="1" w:styleId="NoList441">
    <w:name w:val="No List441"/>
    <w:next w:val="NoList"/>
    <w:uiPriority w:val="99"/>
    <w:semiHidden/>
    <w:unhideWhenUsed/>
    <w:rsid w:val="00023A9B"/>
  </w:style>
  <w:style w:type="numbering" w:customStyle="1" w:styleId="NoList11241">
    <w:name w:val="No List11241"/>
    <w:next w:val="NoList"/>
    <w:uiPriority w:val="99"/>
    <w:semiHidden/>
    <w:unhideWhenUsed/>
    <w:rsid w:val="00023A9B"/>
  </w:style>
  <w:style w:type="numbering" w:customStyle="1" w:styleId="NoList12141">
    <w:name w:val="No List12141"/>
    <w:next w:val="NoList"/>
    <w:uiPriority w:val="99"/>
    <w:semiHidden/>
    <w:unhideWhenUsed/>
    <w:rsid w:val="00023A9B"/>
  </w:style>
  <w:style w:type="numbering" w:customStyle="1" w:styleId="111411">
    <w:name w:val="リストなし11141"/>
    <w:next w:val="NoList"/>
    <w:uiPriority w:val="99"/>
    <w:semiHidden/>
    <w:unhideWhenUsed/>
    <w:rsid w:val="00023A9B"/>
  </w:style>
  <w:style w:type="numbering" w:customStyle="1" w:styleId="111412">
    <w:name w:val="无列表11141"/>
    <w:next w:val="NoList"/>
    <w:semiHidden/>
    <w:rsid w:val="00023A9B"/>
  </w:style>
  <w:style w:type="numbering" w:customStyle="1" w:styleId="NoList21141">
    <w:name w:val="No List21141"/>
    <w:next w:val="NoList"/>
    <w:semiHidden/>
    <w:rsid w:val="00023A9B"/>
  </w:style>
  <w:style w:type="numbering" w:customStyle="1" w:styleId="NoList31141">
    <w:name w:val="No List31141"/>
    <w:next w:val="NoList"/>
    <w:uiPriority w:val="99"/>
    <w:semiHidden/>
    <w:rsid w:val="00023A9B"/>
  </w:style>
  <w:style w:type="numbering" w:customStyle="1" w:styleId="NoList111141">
    <w:name w:val="No List111141"/>
    <w:next w:val="NoList"/>
    <w:uiPriority w:val="99"/>
    <w:semiHidden/>
    <w:unhideWhenUsed/>
    <w:rsid w:val="00023A9B"/>
  </w:style>
  <w:style w:type="numbering" w:customStyle="1" w:styleId="12141">
    <w:name w:val="無清單12141"/>
    <w:next w:val="NoList"/>
    <w:uiPriority w:val="99"/>
    <w:semiHidden/>
    <w:unhideWhenUsed/>
    <w:rsid w:val="00023A9B"/>
  </w:style>
  <w:style w:type="numbering" w:customStyle="1" w:styleId="111141">
    <w:name w:val="無清單111141"/>
    <w:next w:val="NoList"/>
    <w:uiPriority w:val="99"/>
    <w:semiHidden/>
    <w:unhideWhenUsed/>
    <w:rsid w:val="00023A9B"/>
  </w:style>
  <w:style w:type="numbering" w:customStyle="1" w:styleId="NoList541">
    <w:name w:val="No List541"/>
    <w:next w:val="NoList"/>
    <w:uiPriority w:val="99"/>
    <w:semiHidden/>
    <w:unhideWhenUsed/>
    <w:rsid w:val="00023A9B"/>
  </w:style>
  <w:style w:type="numbering" w:customStyle="1" w:styleId="NoList1341">
    <w:name w:val="No List1341"/>
    <w:next w:val="NoList"/>
    <w:uiPriority w:val="99"/>
    <w:semiHidden/>
    <w:unhideWhenUsed/>
    <w:rsid w:val="00023A9B"/>
  </w:style>
  <w:style w:type="numbering" w:customStyle="1" w:styleId="12411">
    <w:name w:val="リストなし1241"/>
    <w:next w:val="NoList"/>
    <w:uiPriority w:val="99"/>
    <w:semiHidden/>
    <w:unhideWhenUsed/>
    <w:rsid w:val="00023A9B"/>
  </w:style>
  <w:style w:type="numbering" w:customStyle="1" w:styleId="12412">
    <w:name w:val="无列表1241"/>
    <w:next w:val="NoList"/>
    <w:semiHidden/>
    <w:rsid w:val="00023A9B"/>
  </w:style>
  <w:style w:type="numbering" w:customStyle="1" w:styleId="NoList2241">
    <w:name w:val="No List2241"/>
    <w:next w:val="NoList"/>
    <w:semiHidden/>
    <w:rsid w:val="00023A9B"/>
  </w:style>
  <w:style w:type="numbering" w:customStyle="1" w:styleId="NoList3241">
    <w:name w:val="No List3241"/>
    <w:next w:val="NoList"/>
    <w:uiPriority w:val="99"/>
    <w:semiHidden/>
    <w:rsid w:val="00023A9B"/>
  </w:style>
  <w:style w:type="numbering" w:customStyle="1" w:styleId="1341">
    <w:name w:val="無清單1341"/>
    <w:next w:val="NoList"/>
    <w:uiPriority w:val="99"/>
    <w:semiHidden/>
    <w:unhideWhenUsed/>
    <w:rsid w:val="00023A9B"/>
  </w:style>
  <w:style w:type="numbering" w:customStyle="1" w:styleId="112410">
    <w:name w:val="無清單11241"/>
    <w:next w:val="NoList"/>
    <w:uiPriority w:val="99"/>
    <w:semiHidden/>
    <w:unhideWhenUsed/>
    <w:rsid w:val="00023A9B"/>
  </w:style>
  <w:style w:type="numbering" w:customStyle="1" w:styleId="2141">
    <w:name w:val="无列表2141"/>
    <w:next w:val="NoList"/>
    <w:uiPriority w:val="99"/>
    <w:semiHidden/>
    <w:unhideWhenUsed/>
    <w:rsid w:val="00023A9B"/>
  </w:style>
  <w:style w:type="numbering" w:customStyle="1" w:styleId="NoList12231">
    <w:name w:val="No List12231"/>
    <w:next w:val="NoList"/>
    <w:uiPriority w:val="99"/>
    <w:semiHidden/>
    <w:unhideWhenUsed/>
    <w:rsid w:val="00023A9B"/>
  </w:style>
  <w:style w:type="numbering" w:customStyle="1" w:styleId="112311">
    <w:name w:val="リストなし11231"/>
    <w:next w:val="NoList"/>
    <w:uiPriority w:val="99"/>
    <w:semiHidden/>
    <w:unhideWhenUsed/>
    <w:rsid w:val="00023A9B"/>
  </w:style>
  <w:style w:type="numbering" w:customStyle="1" w:styleId="112312">
    <w:name w:val="无列表11231"/>
    <w:next w:val="NoList"/>
    <w:semiHidden/>
    <w:rsid w:val="00023A9B"/>
  </w:style>
  <w:style w:type="numbering" w:customStyle="1" w:styleId="NoList21231">
    <w:name w:val="No List21231"/>
    <w:next w:val="NoList"/>
    <w:semiHidden/>
    <w:rsid w:val="00023A9B"/>
  </w:style>
  <w:style w:type="numbering" w:customStyle="1" w:styleId="NoList31231">
    <w:name w:val="No List31231"/>
    <w:next w:val="NoList"/>
    <w:uiPriority w:val="99"/>
    <w:semiHidden/>
    <w:rsid w:val="00023A9B"/>
  </w:style>
  <w:style w:type="numbering" w:customStyle="1" w:styleId="NoList111241">
    <w:name w:val="No List111241"/>
    <w:next w:val="NoList"/>
    <w:uiPriority w:val="99"/>
    <w:semiHidden/>
    <w:unhideWhenUsed/>
    <w:rsid w:val="00023A9B"/>
  </w:style>
  <w:style w:type="numbering" w:customStyle="1" w:styleId="122310">
    <w:name w:val="無清單12231"/>
    <w:next w:val="NoList"/>
    <w:uiPriority w:val="99"/>
    <w:semiHidden/>
    <w:unhideWhenUsed/>
    <w:rsid w:val="00023A9B"/>
  </w:style>
  <w:style w:type="numbering" w:customStyle="1" w:styleId="111231">
    <w:name w:val="無清單111231"/>
    <w:next w:val="NoList"/>
    <w:uiPriority w:val="99"/>
    <w:semiHidden/>
    <w:unhideWhenUsed/>
    <w:rsid w:val="00023A9B"/>
  </w:style>
  <w:style w:type="numbering" w:customStyle="1" w:styleId="31110">
    <w:name w:val="无列表3111"/>
    <w:next w:val="NoList"/>
    <w:uiPriority w:val="99"/>
    <w:semiHidden/>
    <w:unhideWhenUsed/>
    <w:rsid w:val="00023A9B"/>
  </w:style>
  <w:style w:type="numbering" w:customStyle="1" w:styleId="13211">
    <w:name w:val="无列表1321"/>
    <w:next w:val="NoList"/>
    <w:semiHidden/>
    <w:rsid w:val="00023A9B"/>
  </w:style>
  <w:style w:type="numbering" w:customStyle="1" w:styleId="NoList11321">
    <w:name w:val="No List11321"/>
    <w:next w:val="NoList"/>
    <w:uiPriority w:val="99"/>
    <w:semiHidden/>
    <w:unhideWhenUsed/>
    <w:rsid w:val="00023A9B"/>
  </w:style>
  <w:style w:type="numbering" w:customStyle="1" w:styleId="NoList4121">
    <w:name w:val="No List4121"/>
    <w:next w:val="NoList"/>
    <w:uiPriority w:val="99"/>
    <w:semiHidden/>
    <w:unhideWhenUsed/>
    <w:rsid w:val="00023A9B"/>
  </w:style>
  <w:style w:type="numbering" w:customStyle="1" w:styleId="2221">
    <w:name w:val="无列表2221"/>
    <w:next w:val="NoList"/>
    <w:uiPriority w:val="99"/>
    <w:semiHidden/>
    <w:unhideWhenUsed/>
    <w:rsid w:val="00023A9B"/>
  </w:style>
  <w:style w:type="numbering" w:customStyle="1" w:styleId="NoList121121">
    <w:name w:val="No List121121"/>
    <w:next w:val="NoList"/>
    <w:uiPriority w:val="99"/>
    <w:semiHidden/>
    <w:unhideWhenUsed/>
    <w:rsid w:val="00023A9B"/>
  </w:style>
  <w:style w:type="numbering" w:customStyle="1" w:styleId="1111210">
    <w:name w:val="リストなし111121"/>
    <w:next w:val="NoList"/>
    <w:uiPriority w:val="99"/>
    <w:semiHidden/>
    <w:unhideWhenUsed/>
    <w:rsid w:val="00023A9B"/>
  </w:style>
  <w:style w:type="numbering" w:customStyle="1" w:styleId="1111212">
    <w:name w:val="无列表111121"/>
    <w:next w:val="NoList"/>
    <w:semiHidden/>
    <w:rsid w:val="00023A9B"/>
  </w:style>
  <w:style w:type="numbering" w:customStyle="1" w:styleId="NoList211121">
    <w:name w:val="No List211121"/>
    <w:next w:val="NoList"/>
    <w:semiHidden/>
    <w:rsid w:val="00023A9B"/>
  </w:style>
  <w:style w:type="numbering" w:customStyle="1" w:styleId="NoList311121">
    <w:name w:val="No List311121"/>
    <w:next w:val="NoList"/>
    <w:uiPriority w:val="99"/>
    <w:semiHidden/>
    <w:rsid w:val="00023A9B"/>
  </w:style>
  <w:style w:type="numbering" w:customStyle="1" w:styleId="NoList1111121">
    <w:name w:val="No List1111121"/>
    <w:next w:val="NoList"/>
    <w:uiPriority w:val="99"/>
    <w:semiHidden/>
    <w:unhideWhenUsed/>
    <w:rsid w:val="00023A9B"/>
  </w:style>
  <w:style w:type="numbering" w:customStyle="1" w:styleId="1211210">
    <w:name w:val="無清單121121"/>
    <w:next w:val="NoList"/>
    <w:uiPriority w:val="99"/>
    <w:semiHidden/>
    <w:unhideWhenUsed/>
    <w:rsid w:val="00023A9B"/>
  </w:style>
  <w:style w:type="numbering" w:customStyle="1" w:styleId="11111210">
    <w:name w:val="無清單1111121"/>
    <w:next w:val="NoList"/>
    <w:uiPriority w:val="99"/>
    <w:semiHidden/>
    <w:unhideWhenUsed/>
    <w:rsid w:val="00023A9B"/>
  </w:style>
  <w:style w:type="numbering" w:customStyle="1" w:styleId="NoList13121">
    <w:name w:val="No List13121"/>
    <w:next w:val="NoList"/>
    <w:uiPriority w:val="99"/>
    <w:semiHidden/>
    <w:unhideWhenUsed/>
    <w:rsid w:val="00023A9B"/>
  </w:style>
  <w:style w:type="numbering" w:customStyle="1" w:styleId="121212">
    <w:name w:val="リストなし12121"/>
    <w:next w:val="NoList"/>
    <w:uiPriority w:val="99"/>
    <w:semiHidden/>
    <w:unhideWhenUsed/>
    <w:rsid w:val="00023A9B"/>
  </w:style>
  <w:style w:type="numbering" w:customStyle="1" w:styleId="1212111">
    <w:name w:val="无列表121211"/>
    <w:next w:val="NoList"/>
    <w:semiHidden/>
    <w:rsid w:val="00023A9B"/>
  </w:style>
  <w:style w:type="numbering" w:customStyle="1" w:styleId="NoList22121">
    <w:name w:val="No List22121"/>
    <w:next w:val="NoList"/>
    <w:semiHidden/>
    <w:rsid w:val="00023A9B"/>
  </w:style>
  <w:style w:type="numbering" w:customStyle="1" w:styleId="NoList32121">
    <w:name w:val="No List32121"/>
    <w:next w:val="NoList"/>
    <w:uiPriority w:val="99"/>
    <w:semiHidden/>
    <w:rsid w:val="00023A9B"/>
  </w:style>
  <w:style w:type="numbering" w:customStyle="1" w:styleId="NoList112121">
    <w:name w:val="No List112121"/>
    <w:next w:val="NoList"/>
    <w:uiPriority w:val="99"/>
    <w:semiHidden/>
    <w:unhideWhenUsed/>
    <w:rsid w:val="00023A9B"/>
  </w:style>
  <w:style w:type="numbering" w:customStyle="1" w:styleId="131210">
    <w:name w:val="無清單13121"/>
    <w:next w:val="NoList"/>
    <w:uiPriority w:val="99"/>
    <w:semiHidden/>
    <w:unhideWhenUsed/>
    <w:rsid w:val="00023A9B"/>
  </w:style>
  <w:style w:type="numbering" w:customStyle="1" w:styleId="1121210">
    <w:name w:val="無清單112121"/>
    <w:next w:val="NoList"/>
    <w:uiPriority w:val="99"/>
    <w:semiHidden/>
    <w:unhideWhenUsed/>
    <w:rsid w:val="00023A9B"/>
  </w:style>
  <w:style w:type="numbering" w:customStyle="1" w:styleId="21121">
    <w:name w:val="无列表21121"/>
    <w:next w:val="NoList"/>
    <w:uiPriority w:val="99"/>
    <w:semiHidden/>
    <w:unhideWhenUsed/>
    <w:rsid w:val="00023A9B"/>
  </w:style>
  <w:style w:type="numbering" w:customStyle="1" w:styleId="NoList122121">
    <w:name w:val="No List122121"/>
    <w:next w:val="NoList"/>
    <w:uiPriority w:val="99"/>
    <w:semiHidden/>
    <w:unhideWhenUsed/>
    <w:rsid w:val="00023A9B"/>
  </w:style>
  <w:style w:type="numbering" w:customStyle="1" w:styleId="1121211">
    <w:name w:val="リストなし112121"/>
    <w:next w:val="NoList"/>
    <w:uiPriority w:val="99"/>
    <w:semiHidden/>
    <w:unhideWhenUsed/>
    <w:rsid w:val="00023A9B"/>
  </w:style>
  <w:style w:type="numbering" w:customStyle="1" w:styleId="1121212">
    <w:name w:val="无列表112121"/>
    <w:next w:val="NoList"/>
    <w:semiHidden/>
    <w:rsid w:val="00023A9B"/>
  </w:style>
  <w:style w:type="numbering" w:customStyle="1" w:styleId="NoList212121">
    <w:name w:val="No List212121"/>
    <w:next w:val="NoList"/>
    <w:semiHidden/>
    <w:rsid w:val="00023A9B"/>
  </w:style>
  <w:style w:type="numbering" w:customStyle="1" w:styleId="NoList312121">
    <w:name w:val="No List312121"/>
    <w:next w:val="NoList"/>
    <w:uiPriority w:val="99"/>
    <w:semiHidden/>
    <w:rsid w:val="00023A9B"/>
  </w:style>
  <w:style w:type="numbering" w:customStyle="1" w:styleId="NoList1112121">
    <w:name w:val="No List1112121"/>
    <w:next w:val="NoList"/>
    <w:uiPriority w:val="99"/>
    <w:semiHidden/>
    <w:unhideWhenUsed/>
    <w:rsid w:val="00023A9B"/>
  </w:style>
  <w:style w:type="numbering" w:customStyle="1" w:styleId="122121">
    <w:name w:val="無清單122121"/>
    <w:next w:val="NoList"/>
    <w:uiPriority w:val="99"/>
    <w:semiHidden/>
    <w:unhideWhenUsed/>
    <w:rsid w:val="00023A9B"/>
  </w:style>
  <w:style w:type="numbering" w:customStyle="1" w:styleId="1112121">
    <w:name w:val="無清單1112121"/>
    <w:next w:val="NoList"/>
    <w:uiPriority w:val="99"/>
    <w:semiHidden/>
    <w:unhideWhenUsed/>
    <w:rsid w:val="00023A9B"/>
  </w:style>
  <w:style w:type="numbering" w:customStyle="1" w:styleId="1311111">
    <w:name w:val="无列表131111"/>
    <w:next w:val="NoList"/>
    <w:semiHidden/>
    <w:rsid w:val="00023A9B"/>
  </w:style>
  <w:style w:type="numbering" w:customStyle="1" w:styleId="NoList411111">
    <w:name w:val="No List411111"/>
    <w:next w:val="NoList"/>
    <w:uiPriority w:val="99"/>
    <w:semiHidden/>
    <w:unhideWhenUsed/>
    <w:rsid w:val="00023A9B"/>
  </w:style>
  <w:style w:type="numbering" w:customStyle="1" w:styleId="221111">
    <w:name w:val="无列表221111"/>
    <w:next w:val="NoList"/>
    <w:uiPriority w:val="99"/>
    <w:semiHidden/>
    <w:unhideWhenUsed/>
    <w:rsid w:val="00023A9B"/>
  </w:style>
  <w:style w:type="numbering" w:customStyle="1" w:styleId="NoList12111111">
    <w:name w:val="No List12111111"/>
    <w:next w:val="NoList"/>
    <w:uiPriority w:val="99"/>
    <w:semiHidden/>
    <w:unhideWhenUsed/>
    <w:rsid w:val="00023A9B"/>
  </w:style>
  <w:style w:type="numbering" w:customStyle="1" w:styleId="111111110">
    <w:name w:val="リストなし11111111"/>
    <w:next w:val="NoList"/>
    <w:uiPriority w:val="99"/>
    <w:semiHidden/>
    <w:unhideWhenUsed/>
    <w:rsid w:val="00023A9B"/>
  </w:style>
  <w:style w:type="numbering" w:customStyle="1" w:styleId="111111112">
    <w:name w:val="无列表11111111"/>
    <w:next w:val="NoList"/>
    <w:semiHidden/>
    <w:rsid w:val="00023A9B"/>
  </w:style>
  <w:style w:type="numbering" w:customStyle="1" w:styleId="NoList21111111">
    <w:name w:val="No List21111111"/>
    <w:next w:val="NoList"/>
    <w:semiHidden/>
    <w:rsid w:val="00023A9B"/>
  </w:style>
  <w:style w:type="numbering" w:customStyle="1" w:styleId="NoList31111111">
    <w:name w:val="No List31111111"/>
    <w:next w:val="NoList"/>
    <w:uiPriority w:val="99"/>
    <w:semiHidden/>
    <w:rsid w:val="00023A9B"/>
  </w:style>
  <w:style w:type="numbering" w:customStyle="1" w:styleId="NoList1111111111">
    <w:name w:val="No List1111111111"/>
    <w:next w:val="NoList"/>
    <w:uiPriority w:val="99"/>
    <w:semiHidden/>
    <w:unhideWhenUsed/>
    <w:rsid w:val="00023A9B"/>
  </w:style>
  <w:style w:type="numbering" w:customStyle="1" w:styleId="12111111">
    <w:name w:val="無清單12111111"/>
    <w:next w:val="NoList"/>
    <w:uiPriority w:val="99"/>
    <w:semiHidden/>
    <w:unhideWhenUsed/>
    <w:rsid w:val="00023A9B"/>
  </w:style>
  <w:style w:type="numbering" w:customStyle="1" w:styleId="1111111111">
    <w:name w:val="無清單1111111111"/>
    <w:next w:val="NoList"/>
    <w:uiPriority w:val="99"/>
    <w:semiHidden/>
    <w:unhideWhenUsed/>
    <w:rsid w:val="00023A9B"/>
  </w:style>
  <w:style w:type="numbering" w:customStyle="1" w:styleId="NoList1311111">
    <w:name w:val="No List1311111"/>
    <w:next w:val="NoList"/>
    <w:uiPriority w:val="99"/>
    <w:semiHidden/>
    <w:unhideWhenUsed/>
    <w:rsid w:val="00023A9B"/>
  </w:style>
  <w:style w:type="numbering" w:customStyle="1" w:styleId="12111110">
    <w:name w:val="リストなし1211111"/>
    <w:next w:val="NoList"/>
    <w:uiPriority w:val="99"/>
    <w:semiHidden/>
    <w:unhideWhenUsed/>
    <w:rsid w:val="00023A9B"/>
  </w:style>
  <w:style w:type="numbering" w:customStyle="1" w:styleId="12111112">
    <w:name w:val="无列表1211111"/>
    <w:next w:val="NoList"/>
    <w:semiHidden/>
    <w:rsid w:val="00023A9B"/>
  </w:style>
  <w:style w:type="numbering" w:customStyle="1" w:styleId="NoList2211111">
    <w:name w:val="No List2211111"/>
    <w:next w:val="NoList"/>
    <w:semiHidden/>
    <w:rsid w:val="00023A9B"/>
  </w:style>
  <w:style w:type="numbering" w:customStyle="1" w:styleId="NoList3211111">
    <w:name w:val="No List3211111"/>
    <w:next w:val="NoList"/>
    <w:uiPriority w:val="99"/>
    <w:semiHidden/>
    <w:rsid w:val="00023A9B"/>
  </w:style>
  <w:style w:type="numbering" w:customStyle="1" w:styleId="NoList11211111">
    <w:name w:val="No List11211111"/>
    <w:next w:val="NoList"/>
    <w:uiPriority w:val="99"/>
    <w:semiHidden/>
    <w:unhideWhenUsed/>
    <w:rsid w:val="00023A9B"/>
  </w:style>
  <w:style w:type="numbering" w:customStyle="1" w:styleId="13111110">
    <w:name w:val="無清單1311111"/>
    <w:next w:val="NoList"/>
    <w:uiPriority w:val="99"/>
    <w:semiHidden/>
    <w:unhideWhenUsed/>
    <w:rsid w:val="00023A9B"/>
  </w:style>
  <w:style w:type="numbering" w:customStyle="1" w:styleId="112111110">
    <w:name w:val="無清單11211111"/>
    <w:next w:val="NoList"/>
    <w:uiPriority w:val="99"/>
    <w:semiHidden/>
    <w:unhideWhenUsed/>
    <w:rsid w:val="00023A9B"/>
  </w:style>
  <w:style w:type="numbering" w:customStyle="1" w:styleId="2111111">
    <w:name w:val="无列表2111111"/>
    <w:next w:val="NoList"/>
    <w:uiPriority w:val="99"/>
    <w:semiHidden/>
    <w:unhideWhenUsed/>
    <w:rsid w:val="00023A9B"/>
  </w:style>
  <w:style w:type="numbering" w:customStyle="1" w:styleId="NoList12211111">
    <w:name w:val="No List12211111"/>
    <w:next w:val="NoList"/>
    <w:uiPriority w:val="99"/>
    <w:semiHidden/>
    <w:unhideWhenUsed/>
    <w:rsid w:val="00023A9B"/>
  </w:style>
  <w:style w:type="numbering" w:customStyle="1" w:styleId="112111111">
    <w:name w:val="リストなし11211111"/>
    <w:next w:val="NoList"/>
    <w:uiPriority w:val="99"/>
    <w:semiHidden/>
    <w:unhideWhenUsed/>
    <w:rsid w:val="00023A9B"/>
  </w:style>
  <w:style w:type="numbering" w:customStyle="1" w:styleId="112111112">
    <w:name w:val="无列表11211111"/>
    <w:next w:val="NoList"/>
    <w:semiHidden/>
    <w:rsid w:val="00023A9B"/>
  </w:style>
  <w:style w:type="numbering" w:customStyle="1" w:styleId="NoList21211111">
    <w:name w:val="No List21211111"/>
    <w:next w:val="NoList"/>
    <w:semiHidden/>
    <w:rsid w:val="00023A9B"/>
  </w:style>
  <w:style w:type="numbering" w:customStyle="1" w:styleId="NoList31211111">
    <w:name w:val="No List31211111"/>
    <w:next w:val="NoList"/>
    <w:uiPriority w:val="99"/>
    <w:semiHidden/>
    <w:rsid w:val="00023A9B"/>
  </w:style>
  <w:style w:type="numbering" w:customStyle="1" w:styleId="NoList111211111">
    <w:name w:val="No List111211111"/>
    <w:next w:val="NoList"/>
    <w:uiPriority w:val="99"/>
    <w:semiHidden/>
    <w:unhideWhenUsed/>
    <w:rsid w:val="00023A9B"/>
  </w:style>
  <w:style w:type="numbering" w:customStyle="1" w:styleId="12211111">
    <w:name w:val="無清單12211111"/>
    <w:next w:val="NoList"/>
    <w:uiPriority w:val="99"/>
    <w:semiHidden/>
    <w:unhideWhenUsed/>
    <w:rsid w:val="00023A9B"/>
  </w:style>
  <w:style w:type="numbering" w:customStyle="1" w:styleId="111211111">
    <w:name w:val="無清單111211111"/>
    <w:next w:val="NoList"/>
    <w:uiPriority w:val="99"/>
    <w:semiHidden/>
    <w:unhideWhenUsed/>
    <w:rsid w:val="00023A9B"/>
  </w:style>
  <w:style w:type="numbering" w:customStyle="1" w:styleId="1221110">
    <w:name w:val="无列表122111"/>
    <w:next w:val="NoList"/>
    <w:semiHidden/>
    <w:rsid w:val="00023A9B"/>
  </w:style>
  <w:style w:type="numbering" w:customStyle="1" w:styleId="NoList10">
    <w:name w:val="No List10"/>
    <w:next w:val="NoList"/>
    <w:uiPriority w:val="99"/>
    <w:semiHidden/>
    <w:unhideWhenUsed/>
    <w:rsid w:val="00023A9B"/>
  </w:style>
  <w:style w:type="numbering" w:customStyle="1" w:styleId="NoList18">
    <w:name w:val="No List18"/>
    <w:next w:val="NoList"/>
    <w:uiPriority w:val="99"/>
    <w:semiHidden/>
    <w:unhideWhenUsed/>
    <w:rsid w:val="00023A9B"/>
  </w:style>
  <w:style w:type="numbering" w:customStyle="1" w:styleId="173">
    <w:name w:val="リストなし17"/>
    <w:next w:val="NoList"/>
    <w:uiPriority w:val="99"/>
    <w:semiHidden/>
    <w:unhideWhenUsed/>
    <w:rsid w:val="00023A9B"/>
  </w:style>
  <w:style w:type="numbering" w:customStyle="1" w:styleId="174">
    <w:name w:val="无列表17"/>
    <w:next w:val="NoList"/>
    <w:semiHidden/>
    <w:rsid w:val="00023A9B"/>
  </w:style>
  <w:style w:type="numbering" w:customStyle="1" w:styleId="NoList27">
    <w:name w:val="No List27"/>
    <w:next w:val="NoList"/>
    <w:semiHidden/>
    <w:rsid w:val="00023A9B"/>
  </w:style>
  <w:style w:type="numbering" w:customStyle="1" w:styleId="NoList37">
    <w:name w:val="No List37"/>
    <w:next w:val="NoList"/>
    <w:uiPriority w:val="99"/>
    <w:semiHidden/>
    <w:rsid w:val="00023A9B"/>
  </w:style>
  <w:style w:type="numbering" w:customStyle="1" w:styleId="NoList118">
    <w:name w:val="No List118"/>
    <w:next w:val="NoList"/>
    <w:uiPriority w:val="99"/>
    <w:semiHidden/>
    <w:unhideWhenUsed/>
    <w:rsid w:val="00023A9B"/>
  </w:style>
  <w:style w:type="numbering" w:customStyle="1" w:styleId="182">
    <w:name w:val="無清單18"/>
    <w:next w:val="NoList"/>
    <w:uiPriority w:val="99"/>
    <w:semiHidden/>
    <w:unhideWhenUsed/>
    <w:rsid w:val="00023A9B"/>
  </w:style>
  <w:style w:type="numbering" w:customStyle="1" w:styleId="1170">
    <w:name w:val="無清單117"/>
    <w:next w:val="NoList"/>
    <w:uiPriority w:val="99"/>
    <w:semiHidden/>
    <w:unhideWhenUsed/>
    <w:rsid w:val="00023A9B"/>
  </w:style>
  <w:style w:type="numbering" w:customStyle="1" w:styleId="NoList46">
    <w:name w:val="No List46"/>
    <w:next w:val="NoList"/>
    <w:uiPriority w:val="99"/>
    <w:semiHidden/>
    <w:unhideWhenUsed/>
    <w:rsid w:val="00023A9B"/>
  </w:style>
  <w:style w:type="numbering" w:customStyle="1" w:styleId="NoList127">
    <w:name w:val="No List127"/>
    <w:next w:val="NoList"/>
    <w:uiPriority w:val="99"/>
    <w:semiHidden/>
    <w:unhideWhenUsed/>
    <w:rsid w:val="00023A9B"/>
  </w:style>
  <w:style w:type="numbering" w:customStyle="1" w:styleId="1171">
    <w:name w:val="リストなし117"/>
    <w:next w:val="NoList"/>
    <w:uiPriority w:val="99"/>
    <w:semiHidden/>
    <w:unhideWhenUsed/>
    <w:rsid w:val="00023A9B"/>
  </w:style>
  <w:style w:type="numbering" w:customStyle="1" w:styleId="1172">
    <w:name w:val="无列表117"/>
    <w:next w:val="NoList"/>
    <w:semiHidden/>
    <w:rsid w:val="00023A9B"/>
  </w:style>
  <w:style w:type="numbering" w:customStyle="1" w:styleId="NoList217">
    <w:name w:val="No List217"/>
    <w:next w:val="NoList"/>
    <w:semiHidden/>
    <w:rsid w:val="00023A9B"/>
  </w:style>
  <w:style w:type="numbering" w:customStyle="1" w:styleId="NoList317">
    <w:name w:val="No List317"/>
    <w:next w:val="NoList"/>
    <w:uiPriority w:val="99"/>
    <w:semiHidden/>
    <w:rsid w:val="00023A9B"/>
  </w:style>
  <w:style w:type="numbering" w:customStyle="1" w:styleId="NoList1117">
    <w:name w:val="No List1117"/>
    <w:next w:val="NoList"/>
    <w:uiPriority w:val="99"/>
    <w:semiHidden/>
    <w:unhideWhenUsed/>
    <w:rsid w:val="00023A9B"/>
  </w:style>
  <w:style w:type="numbering" w:customStyle="1" w:styleId="1270">
    <w:name w:val="無清單127"/>
    <w:next w:val="NoList"/>
    <w:uiPriority w:val="99"/>
    <w:semiHidden/>
    <w:unhideWhenUsed/>
    <w:rsid w:val="00023A9B"/>
  </w:style>
  <w:style w:type="numbering" w:customStyle="1" w:styleId="11170">
    <w:name w:val="無清單1117"/>
    <w:next w:val="NoList"/>
    <w:uiPriority w:val="99"/>
    <w:semiHidden/>
    <w:unhideWhenUsed/>
    <w:rsid w:val="00023A9B"/>
  </w:style>
  <w:style w:type="numbering" w:customStyle="1" w:styleId="261">
    <w:name w:val="无列表26"/>
    <w:next w:val="NoList"/>
    <w:uiPriority w:val="99"/>
    <w:semiHidden/>
    <w:unhideWhenUsed/>
    <w:rsid w:val="00023A9B"/>
  </w:style>
  <w:style w:type="numbering" w:customStyle="1" w:styleId="NoList1216">
    <w:name w:val="No List1216"/>
    <w:next w:val="NoList"/>
    <w:uiPriority w:val="99"/>
    <w:semiHidden/>
    <w:unhideWhenUsed/>
    <w:rsid w:val="00023A9B"/>
  </w:style>
  <w:style w:type="numbering" w:customStyle="1" w:styleId="11161">
    <w:name w:val="リストなし1116"/>
    <w:next w:val="NoList"/>
    <w:uiPriority w:val="99"/>
    <w:semiHidden/>
    <w:unhideWhenUsed/>
    <w:rsid w:val="00023A9B"/>
  </w:style>
  <w:style w:type="numbering" w:customStyle="1" w:styleId="11162">
    <w:name w:val="无列表1116"/>
    <w:next w:val="NoList"/>
    <w:semiHidden/>
    <w:rsid w:val="00023A9B"/>
  </w:style>
  <w:style w:type="numbering" w:customStyle="1" w:styleId="NoList2116">
    <w:name w:val="No List2116"/>
    <w:next w:val="NoList"/>
    <w:semiHidden/>
    <w:rsid w:val="00023A9B"/>
  </w:style>
  <w:style w:type="numbering" w:customStyle="1" w:styleId="NoList3116">
    <w:name w:val="No List3116"/>
    <w:next w:val="NoList"/>
    <w:uiPriority w:val="99"/>
    <w:semiHidden/>
    <w:rsid w:val="00023A9B"/>
  </w:style>
  <w:style w:type="numbering" w:customStyle="1" w:styleId="NoList11116">
    <w:name w:val="No List11116"/>
    <w:next w:val="NoList"/>
    <w:uiPriority w:val="99"/>
    <w:semiHidden/>
    <w:unhideWhenUsed/>
    <w:rsid w:val="00023A9B"/>
  </w:style>
  <w:style w:type="numbering" w:customStyle="1" w:styleId="12160">
    <w:name w:val="無清單1216"/>
    <w:next w:val="NoList"/>
    <w:uiPriority w:val="99"/>
    <w:semiHidden/>
    <w:unhideWhenUsed/>
    <w:rsid w:val="00023A9B"/>
  </w:style>
  <w:style w:type="numbering" w:customStyle="1" w:styleId="111160">
    <w:name w:val="無清單11116"/>
    <w:next w:val="NoList"/>
    <w:uiPriority w:val="99"/>
    <w:semiHidden/>
    <w:unhideWhenUsed/>
    <w:rsid w:val="00023A9B"/>
  </w:style>
  <w:style w:type="numbering" w:customStyle="1" w:styleId="NoList56">
    <w:name w:val="No List56"/>
    <w:next w:val="NoList"/>
    <w:uiPriority w:val="99"/>
    <w:semiHidden/>
    <w:unhideWhenUsed/>
    <w:rsid w:val="00023A9B"/>
  </w:style>
  <w:style w:type="numbering" w:customStyle="1" w:styleId="NoList136">
    <w:name w:val="No List136"/>
    <w:next w:val="NoList"/>
    <w:uiPriority w:val="99"/>
    <w:semiHidden/>
    <w:unhideWhenUsed/>
    <w:rsid w:val="00023A9B"/>
  </w:style>
  <w:style w:type="numbering" w:customStyle="1" w:styleId="1261">
    <w:name w:val="リストなし126"/>
    <w:next w:val="NoList"/>
    <w:uiPriority w:val="99"/>
    <w:semiHidden/>
    <w:unhideWhenUsed/>
    <w:rsid w:val="00023A9B"/>
  </w:style>
  <w:style w:type="numbering" w:customStyle="1" w:styleId="1262">
    <w:name w:val="无列表126"/>
    <w:next w:val="NoList"/>
    <w:semiHidden/>
    <w:rsid w:val="00023A9B"/>
  </w:style>
  <w:style w:type="numbering" w:customStyle="1" w:styleId="NoList226">
    <w:name w:val="No List226"/>
    <w:next w:val="NoList"/>
    <w:semiHidden/>
    <w:rsid w:val="00023A9B"/>
  </w:style>
  <w:style w:type="numbering" w:customStyle="1" w:styleId="NoList326">
    <w:name w:val="No List326"/>
    <w:next w:val="NoList"/>
    <w:uiPriority w:val="99"/>
    <w:semiHidden/>
    <w:rsid w:val="00023A9B"/>
  </w:style>
  <w:style w:type="numbering" w:customStyle="1" w:styleId="NoList1126">
    <w:name w:val="No List1126"/>
    <w:next w:val="NoList"/>
    <w:uiPriority w:val="99"/>
    <w:semiHidden/>
    <w:unhideWhenUsed/>
    <w:rsid w:val="00023A9B"/>
  </w:style>
  <w:style w:type="numbering" w:customStyle="1" w:styleId="1360">
    <w:name w:val="無清單136"/>
    <w:next w:val="NoList"/>
    <w:uiPriority w:val="99"/>
    <w:semiHidden/>
    <w:unhideWhenUsed/>
    <w:rsid w:val="00023A9B"/>
  </w:style>
  <w:style w:type="numbering" w:customStyle="1" w:styleId="11260">
    <w:name w:val="無清單1126"/>
    <w:next w:val="NoList"/>
    <w:uiPriority w:val="99"/>
    <w:semiHidden/>
    <w:unhideWhenUsed/>
    <w:rsid w:val="00023A9B"/>
  </w:style>
  <w:style w:type="numbering" w:customStyle="1" w:styleId="2160">
    <w:name w:val="无列表216"/>
    <w:next w:val="NoList"/>
    <w:uiPriority w:val="99"/>
    <w:semiHidden/>
    <w:unhideWhenUsed/>
    <w:rsid w:val="00023A9B"/>
  </w:style>
  <w:style w:type="numbering" w:customStyle="1" w:styleId="NoList1225">
    <w:name w:val="No List1225"/>
    <w:next w:val="NoList"/>
    <w:uiPriority w:val="99"/>
    <w:semiHidden/>
    <w:unhideWhenUsed/>
    <w:rsid w:val="00023A9B"/>
  </w:style>
  <w:style w:type="numbering" w:customStyle="1" w:styleId="11251">
    <w:name w:val="リストなし1125"/>
    <w:next w:val="NoList"/>
    <w:uiPriority w:val="99"/>
    <w:semiHidden/>
    <w:unhideWhenUsed/>
    <w:rsid w:val="00023A9B"/>
  </w:style>
  <w:style w:type="numbering" w:customStyle="1" w:styleId="11252">
    <w:name w:val="无列表1125"/>
    <w:next w:val="NoList"/>
    <w:semiHidden/>
    <w:rsid w:val="00023A9B"/>
  </w:style>
  <w:style w:type="numbering" w:customStyle="1" w:styleId="NoList2125">
    <w:name w:val="No List2125"/>
    <w:next w:val="NoList"/>
    <w:semiHidden/>
    <w:rsid w:val="00023A9B"/>
  </w:style>
  <w:style w:type="numbering" w:customStyle="1" w:styleId="NoList3125">
    <w:name w:val="No List3125"/>
    <w:next w:val="NoList"/>
    <w:uiPriority w:val="99"/>
    <w:semiHidden/>
    <w:rsid w:val="00023A9B"/>
  </w:style>
  <w:style w:type="numbering" w:customStyle="1" w:styleId="NoList11126">
    <w:name w:val="No List11126"/>
    <w:next w:val="NoList"/>
    <w:uiPriority w:val="99"/>
    <w:semiHidden/>
    <w:unhideWhenUsed/>
    <w:rsid w:val="00023A9B"/>
  </w:style>
  <w:style w:type="numbering" w:customStyle="1" w:styleId="12250">
    <w:name w:val="無清單1225"/>
    <w:next w:val="NoList"/>
    <w:uiPriority w:val="99"/>
    <w:semiHidden/>
    <w:unhideWhenUsed/>
    <w:rsid w:val="00023A9B"/>
  </w:style>
  <w:style w:type="numbering" w:customStyle="1" w:styleId="111250">
    <w:name w:val="無清單11125"/>
    <w:next w:val="NoList"/>
    <w:uiPriority w:val="99"/>
    <w:semiHidden/>
    <w:unhideWhenUsed/>
    <w:rsid w:val="00023A9B"/>
  </w:style>
  <w:style w:type="numbering" w:customStyle="1" w:styleId="NoList64">
    <w:name w:val="No List64"/>
    <w:next w:val="NoList"/>
    <w:uiPriority w:val="99"/>
    <w:semiHidden/>
    <w:unhideWhenUsed/>
    <w:rsid w:val="00023A9B"/>
  </w:style>
  <w:style w:type="numbering" w:customStyle="1" w:styleId="NoList144">
    <w:name w:val="No List144"/>
    <w:next w:val="NoList"/>
    <w:uiPriority w:val="99"/>
    <w:semiHidden/>
    <w:unhideWhenUsed/>
    <w:rsid w:val="00023A9B"/>
  </w:style>
  <w:style w:type="numbering" w:customStyle="1" w:styleId="1342">
    <w:name w:val="リストなし134"/>
    <w:next w:val="NoList"/>
    <w:uiPriority w:val="99"/>
    <w:semiHidden/>
    <w:unhideWhenUsed/>
    <w:rsid w:val="00023A9B"/>
  </w:style>
  <w:style w:type="numbering" w:customStyle="1" w:styleId="1343">
    <w:name w:val="无列表134"/>
    <w:next w:val="NoList"/>
    <w:semiHidden/>
    <w:rsid w:val="00023A9B"/>
  </w:style>
  <w:style w:type="numbering" w:customStyle="1" w:styleId="NoList234">
    <w:name w:val="No List234"/>
    <w:next w:val="NoList"/>
    <w:semiHidden/>
    <w:rsid w:val="00023A9B"/>
  </w:style>
  <w:style w:type="numbering" w:customStyle="1" w:styleId="NoList334">
    <w:name w:val="No List334"/>
    <w:next w:val="NoList"/>
    <w:uiPriority w:val="99"/>
    <w:semiHidden/>
    <w:rsid w:val="00023A9B"/>
  </w:style>
  <w:style w:type="numbering" w:customStyle="1" w:styleId="NoList1134">
    <w:name w:val="No List1134"/>
    <w:next w:val="NoList"/>
    <w:uiPriority w:val="99"/>
    <w:semiHidden/>
    <w:unhideWhenUsed/>
    <w:rsid w:val="00023A9B"/>
  </w:style>
  <w:style w:type="numbering" w:customStyle="1" w:styleId="1440">
    <w:name w:val="無清單144"/>
    <w:next w:val="NoList"/>
    <w:uiPriority w:val="99"/>
    <w:semiHidden/>
    <w:unhideWhenUsed/>
    <w:rsid w:val="00023A9B"/>
  </w:style>
  <w:style w:type="numbering" w:customStyle="1" w:styleId="11340">
    <w:name w:val="無清單1134"/>
    <w:next w:val="NoList"/>
    <w:uiPriority w:val="99"/>
    <w:semiHidden/>
    <w:unhideWhenUsed/>
    <w:rsid w:val="00023A9B"/>
  </w:style>
  <w:style w:type="numbering" w:customStyle="1" w:styleId="224">
    <w:name w:val="无列表224"/>
    <w:next w:val="NoList"/>
    <w:uiPriority w:val="99"/>
    <w:semiHidden/>
    <w:unhideWhenUsed/>
    <w:rsid w:val="00023A9B"/>
  </w:style>
  <w:style w:type="numbering" w:customStyle="1" w:styleId="NoList1234">
    <w:name w:val="No List1234"/>
    <w:next w:val="NoList"/>
    <w:uiPriority w:val="99"/>
    <w:semiHidden/>
    <w:unhideWhenUsed/>
    <w:rsid w:val="00023A9B"/>
  </w:style>
  <w:style w:type="numbering" w:customStyle="1" w:styleId="11341">
    <w:name w:val="リストなし1134"/>
    <w:next w:val="NoList"/>
    <w:uiPriority w:val="99"/>
    <w:semiHidden/>
    <w:unhideWhenUsed/>
    <w:rsid w:val="00023A9B"/>
  </w:style>
  <w:style w:type="numbering" w:customStyle="1" w:styleId="11342">
    <w:name w:val="无列表1134"/>
    <w:next w:val="NoList"/>
    <w:semiHidden/>
    <w:rsid w:val="00023A9B"/>
  </w:style>
  <w:style w:type="numbering" w:customStyle="1" w:styleId="NoList2134">
    <w:name w:val="No List2134"/>
    <w:next w:val="NoList"/>
    <w:semiHidden/>
    <w:rsid w:val="00023A9B"/>
  </w:style>
  <w:style w:type="numbering" w:customStyle="1" w:styleId="NoList3134">
    <w:name w:val="No List3134"/>
    <w:next w:val="NoList"/>
    <w:uiPriority w:val="99"/>
    <w:semiHidden/>
    <w:rsid w:val="00023A9B"/>
  </w:style>
  <w:style w:type="numbering" w:customStyle="1" w:styleId="NoList11134">
    <w:name w:val="No List11134"/>
    <w:next w:val="NoList"/>
    <w:uiPriority w:val="99"/>
    <w:semiHidden/>
    <w:unhideWhenUsed/>
    <w:rsid w:val="00023A9B"/>
  </w:style>
  <w:style w:type="numbering" w:customStyle="1" w:styleId="12340">
    <w:name w:val="無清單1234"/>
    <w:next w:val="NoList"/>
    <w:uiPriority w:val="99"/>
    <w:semiHidden/>
    <w:unhideWhenUsed/>
    <w:rsid w:val="00023A9B"/>
  </w:style>
  <w:style w:type="numbering" w:customStyle="1" w:styleId="11134">
    <w:name w:val="無清單11134"/>
    <w:next w:val="NoList"/>
    <w:uiPriority w:val="99"/>
    <w:semiHidden/>
    <w:unhideWhenUsed/>
    <w:rsid w:val="00023A9B"/>
  </w:style>
  <w:style w:type="numbering" w:customStyle="1" w:styleId="NoList414">
    <w:name w:val="No List414"/>
    <w:next w:val="NoList"/>
    <w:uiPriority w:val="99"/>
    <w:semiHidden/>
    <w:unhideWhenUsed/>
    <w:rsid w:val="00023A9B"/>
  </w:style>
  <w:style w:type="numbering" w:customStyle="1" w:styleId="NoList12114">
    <w:name w:val="No List12114"/>
    <w:next w:val="NoList"/>
    <w:uiPriority w:val="99"/>
    <w:semiHidden/>
    <w:unhideWhenUsed/>
    <w:rsid w:val="00023A9B"/>
  </w:style>
  <w:style w:type="numbering" w:customStyle="1" w:styleId="111142">
    <w:name w:val="リストなし11114"/>
    <w:next w:val="NoList"/>
    <w:uiPriority w:val="99"/>
    <w:semiHidden/>
    <w:unhideWhenUsed/>
    <w:rsid w:val="00023A9B"/>
  </w:style>
  <w:style w:type="numbering" w:customStyle="1" w:styleId="111143">
    <w:name w:val="无列表11114"/>
    <w:next w:val="NoList"/>
    <w:semiHidden/>
    <w:rsid w:val="00023A9B"/>
  </w:style>
  <w:style w:type="numbering" w:customStyle="1" w:styleId="NoList21114">
    <w:name w:val="No List21114"/>
    <w:next w:val="NoList"/>
    <w:semiHidden/>
    <w:rsid w:val="00023A9B"/>
  </w:style>
  <w:style w:type="numbering" w:customStyle="1" w:styleId="NoList31114">
    <w:name w:val="No List31114"/>
    <w:next w:val="NoList"/>
    <w:uiPriority w:val="99"/>
    <w:semiHidden/>
    <w:rsid w:val="00023A9B"/>
  </w:style>
  <w:style w:type="numbering" w:customStyle="1" w:styleId="NoList111114">
    <w:name w:val="No List111114"/>
    <w:next w:val="NoList"/>
    <w:uiPriority w:val="99"/>
    <w:semiHidden/>
    <w:unhideWhenUsed/>
    <w:rsid w:val="00023A9B"/>
  </w:style>
  <w:style w:type="numbering" w:customStyle="1" w:styleId="121140">
    <w:name w:val="無清單12114"/>
    <w:next w:val="NoList"/>
    <w:uiPriority w:val="99"/>
    <w:semiHidden/>
    <w:unhideWhenUsed/>
    <w:rsid w:val="00023A9B"/>
  </w:style>
  <w:style w:type="numbering" w:customStyle="1" w:styleId="111114">
    <w:name w:val="無清單111114"/>
    <w:next w:val="NoList"/>
    <w:uiPriority w:val="99"/>
    <w:semiHidden/>
    <w:unhideWhenUsed/>
    <w:rsid w:val="00023A9B"/>
  </w:style>
  <w:style w:type="numbering" w:customStyle="1" w:styleId="NoList514">
    <w:name w:val="No List514"/>
    <w:next w:val="NoList"/>
    <w:uiPriority w:val="99"/>
    <w:semiHidden/>
    <w:unhideWhenUsed/>
    <w:rsid w:val="00023A9B"/>
  </w:style>
  <w:style w:type="numbering" w:customStyle="1" w:styleId="NoList1314">
    <w:name w:val="No List1314"/>
    <w:next w:val="NoList"/>
    <w:uiPriority w:val="99"/>
    <w:semiHidden/>
    <w:unhideWhenUsed/>
    <w:rsid w:val="00023A9B"/>
  </w:style>
  <w:style w:type="numbering" w:customStyle="1" w:styleId="12142">
    <w:name w:val="リストなし1214"/>
    <w:next w:val="NoList"/>
    <w:uiPriority w:val="99"/>
    <w:semiHidden/>
    <w:unhideWhenUsed/>
    <w:rsid w:val="00023A9B"/>
  </w:style>
  <w:style w:type="numbering" w:customStyle="1" w:styleId="12143">
    <w:name w:val="无列表1214"/>
    <w:next w:val="NoList"/>
    <w:semiHidden/>
    <w:rsid w:val="00023A9B"/>
  </w:style>
  <w:style w:type="numbering" w:customStyle="1" w:styleId="NoList2214">
    <w:name w:val="No List2214"/>
    <w:next w:val="NoList"/>
    <w:semiHidden/>
    <w:rsid w:val="00023A9B"/>
  </w:style>
  <w:style w:type="numbering" w:customStyle="1" w:styleId="NoList3214">
    <w:name w:val="No List3214"/>
    <w:next w:val="NoList"/>
    <w:uiPriority w:val="99"/>
    <w:semiHidden/>
    <w:rsid w:val="00023A9B"/>
  </w:style>
  <w:style w:type="numbering" w:customStyle="1" w:styleId="NoList11214">
    <w:name w:val="No List11214"/>
    <w:next w:val="NoList"/>
    <w:uiPriority w:val="99"/>
    <w:semiHidden/>
    <w:unhideWhenUsed/>
    <w:rsid w:val="00023A9B"/>
  </w:style>
  <w:style w:type="numbering" w:customStyle="1" w:styleId="13140">
    <w:name w:val="無清單1314"/>
    <w:next w:val="NoList"/>
    <w:uiPriority w:val="99"/>
    <w:semiHidden/>
    <w:unhideWhenUsed/>
    <w:rsid w:val="00023A9B"/>
  </w:style>
  <w:style w:type="numbering" w:customStyle="1" w:styleId="112140">
    <w:name w:val="無清單11214"/>
    <w:next w:val="NoList"/>
    <w:uiPriority w:val="99"/>
    <w:semiHidden/>
    <w:unhideWhenUsed/>
    <w:rsid w:val="00023A9B"/>
  </w:style>
  <w:style w:type="numbering" w:customStyle="1" w:styleId="2114">
    <w:name w:val="无列表2114"/>
    <w:next w:val="NoList"/>
    <w:uiPriority w:val="99"/>
    <w:semiHidden/>
    <w:unhideWhenUsed/>
    <w:rsid w:val="00023A9B"/>
  </w:style>
  <w:style w:type="numbering" w:customStyle="1" w:styleId="NoList12214">
    <w:name w:val="No List12214"/>
    <w:next w:val="NoList"/>
    <w:uiPriority w:val="99"/>
    <w:semiHidden/>
    <w:unhideWhenUsed/>
    <w:rsid w:val="00023A9B"/>
  </w:style>
  <w:style w:type="numbering" w:customStyle="1" w:styleId="112141">
    <w:name w:val="リストなし11214"/>
    <w:next w:val="NoList"/>
    <w:uiPriority w:val="99"/>
    <w:semiHidden/>
    <w:unhideWhenUsed/>
    <w:rsid w:val="00023A9B"/>
  </w:style>
  <w:style w:type="numbering" w:customStyle="1" w:styleId="112142">
    <w:name w:val="无列表11214"/>
    <w:next w:val="NoList"/>
    <w:semiHidden/>
    <w:rsid w:val="00023A9B"/>
  </w:style>
  <w:style w:type="numbering" w:customStyle="1" w:styleId="NoList21214">
    <w:name w:val="No List21214"/>
    <w:next w:val="NoList"/>
    <w:semiHidden/>
    <w:rsid w:val="00023A9B"/>
  </w:style>
  <w:style w:type="numbering" w:customStyle="1" w:styleId="NoList31214">
    <w:name w:val="No List31214"/>
    <w:next w:val="NoList"/>
    <w:uiPriority w:val="99"/>
    <w:semiHidden/>
    <w:rsid w:val="00023A9B"/>
  </w:style>
  <w:style w:type="numbering" w:customStyle="1" w:styleId="NoList111214">
    <w:name w:val="No List111214"/>
    <w:next w:val="NoList"/>
    <w:uiPriority w:val="99"/>
    <w:semiHidden/>
    <w:unhideWhenUsed/>
    <w:rsid w:val="00023A9B"/>
  </w:style>
  <w:style w:type="numbering" w:customStyle="1" w:styleId="122140">
    <w:name w:val="無清單12214"/>
    <w:next w:val="NoList"/>
    <w:uiPriority w:val="99"/>
    <w:semiHidden/>
    <w:unhideWhenUsed/>
    <w:rsid w:val="00023A9B"/>
  </w:style>
  <w:style w:type="numbering" w:customStyle="1" w:styleId="111214">
    <w:name w:val="無清單111214"/>
    <w:next w:val="NoList"/>
    <w:uiPriority w:val="99"/>
    <w:semiHidden/>
    <w:unhideWhenUsed/>
    <w:rsid w:val="00023A9B"/>
  </w:style>
  <w:style w:type="numbering" w:customStyle="1" w:styleId="340">
    <w:name w:val="无列表34"/>
    <w:next w:val="NoList"/>
    <w:uiPriority w:val="99"/>
    <w:semiHidden/>
    <w:unhideWhenUsed/>
    <w:rsid w:val="00023A9B"/>
  </w:style>
  <w:style w:type="numbering" w:customStyle="1" w:styleId="13141">
    <w:name w:val="无列表1314"/>
    <w:next w:val="NoList"/>
    <w:semiHidden/>
    <w:rsid w:val="00023A9B"/>
  </w:style>
  <w:style w:type="numbering" w:customStyle="1" w:styleId="NoList11313">
    <w:name w:val="No List11313"/>
    <w:next w:val="NoList"/>
    <w:uiPriority w:val="99"/>
    <w:semiHidden/>
    <w:unhideWhenUsed/>
    <w:rsid w:val="00023A9B"/>
  </w:style>
  <w:style w:type="numbering" w:customStyle="1" w:styleId="NoList4114">
    <w:name w:val="No List4114"/>
    <w:next w:val="NoList"/>
    <w:uiPriority w:val="99"/>
    <w:semiHidden/>
    <w:unhideWhenUsed/>
    <w:rsid w:val="00023A9B"/>
  </w:style>
  <w:style w:type="numbering" w:customStyle="1" w:styleId="2214">
    <w:name w:val="无列表2214"/>
    <w:next w:val="NoList"/>
    <w:uiPriority w:val="99"/>
    <w:semiHidden/>
    <w:unhideWhenUsed/>
    <w:rsid w:val="00023A9B"/>
  </w:style>
  <w:style w:type="numbering" w:customStyle="1" w:styleId="NoList121114">
    <w:name w:val="No List121114"/>
    <w:next w:val="NoList"/>
    <w:uiPriority w:val="99"/>
    <w:semiHidden/>
    <w:unhideWhenUsed/>
    <w:rsid w:val="00023A9B"/>
  </w:style>
  <w:style w:type="numbering" w:customStyle="1" w:styleId="1111140">
    <w:name w:val="リストなし111114"/>
    <w:next w:val="NoList"/>
    <w:uiPriority w:val="99"/>
    <w:semiHidden/>
    <w:unhideWhenUsed/>
    <w:rsid w:val="00023A9B"/>
  </w:style>
  <w:style w:type="numbering" w:customStyle="1" w:styleId="1111141">
    <w:name w:val="无列表111114"/>
    <w:next w:val="NoList"/>
    <w:semiHidden/>
    <w:rsid w:val="00023A9B"/>
  </w:style>
  <w:style w:type="numbering" w:customStyle="1" w:styleId="NoList211114">
    <w:name w:val="No List211114"/>
    <w:next w:val="NoList"/>
    <w:semiHidden/>
    <w:rsid w:val="00023A9B"/>
  </w:style>
  <w:style w:type="numbering" w:customStyle="1" w:styleId="NoList311114">
    <w:name w:val="No List311114"/>
    <w:next w:val="NoList"/>
    <w:uiPriority w:val="99"/>
    <w:semiHidden/>
    <w:rsid w:val="00023A9B"/>
  </w:style>
  <w:style w:type="numbering" w:customStyle="1" w:styleId="NoList1111114">
    <w:name w:val="No List1111114"/>
    <w:next w:val="NoList"/>
    <w:uiPriority w:val="99"/>
    <w:semiHidden/>
    <w:unhideWhenUsed/>
    <w:rsid w:val="00023A9B"/>
  </w:style>
  <w:style w:type="numbering" w:customStyle="1" w:styleId="121114">
    <w:name w:val="無清單121114"/>
    <w:next w:val="NoList"/>
    <w:uiPriority w:val="99"/>
    <w:semiHidden/>
    <w:unhideWhenUsed/>
    <w:rsid w:val="00023A9B"/>
  </w:style>
  <w:style w:type="numbering" w:customStyle="1" w:styleId="1111114">
    <w:name w:val="無清單1111114"/>
    <w:next w:val="NoList"/>
    <w:uiPriority w:val="99"/>
    <w:semiHidden/>
    <w:unhideWhenUsed/>
    <w:rsid w:val="00023A9B"/>
  </w:style>
  <w:style w:type="numbering" w:customStyle="1" w:styleId="NoList13114">
    <w:name w:val="No List13114"/>
    <w:next w:val="NoList"/>
    <w:uiPriority w:val="99"/>
    <w:semiHidden/>
    <w:unhideWhenUsed/>
    <w:rsid w:val="00023A9B"/>
  </w:style>
  <w:style w:type="numbering" w:customStyle="1" w:styleId="121141">
    <w:name w:val="リストなし12114"/>
    <w:next w:val="NoList"/>
    <w:uiPriority w:val="99"/>
    <w:semiHidden/>
    <w:unhideWhenUsed/>
    <w:rsid w:val="00023A9B"/>
  </w:style>
  <w:style w:type="numbering" w:customStyle="1" w:styleId="121142">
    <w:name w:val="无列表12114"/>
    <w:next w:val="NoList"/>
    <w:semiHidden/>
    <w:rsid w:val="00023A9B"/>
  </w:style>
  <w:style w:type="numbering" w:customStyle="1" w:styleId="NoList22114">
    <w:name w:val="No List22114"/>
    <w:next w:val="NoList"/>
    <w:semiHidden/>
    <w:rsid w:val="00023A9B"/>
  </w:style>
  <w:style w:type="numbering" w:customStyle="1" w:styleId="NoList32114">
    <w:name w:val="No List32114"/>
    <w:next w:val="NoList"/>
    <w:uiPriority w:val="99"/>
    <w:semiHidden/>
    <w:rsid w:val="00023A9B"/>
  </w:style>
  <w:style w:type="numbering" w:customStyle="1" w:styleId="NoList112114">
    <w:name w:val="No List112114"/>
    <w:next w:val="NoList"/>
    <w:uiPriority w:val="99"/>
    <w:semiHidden/>
    <w:unhideWhenUsed/>
    <w:rsid w:val="00023A9B"/>
  </w:style>
  <w:style w:type="numbering" w:customStyle="1" w:styleId="13114">
    <w:name w:val="無清單13114"/>
    <w:next w:val="NoList"/>
    <w:uiPriority w:val="99"/>
    <w:semiHidden/>
    <w:unhideWhenUsed/>
    <w:rsid w:val="00023A9B"/>
  </w:style>
  <w:style w:type="numbering" w:customStyle="1" w:styleId="112114">
    <w:name w:val="無清單112114"/>
    <w:next w:val="NoList"/>
    <w:uiPriority w:val="99"/>
    <w:semiHidden/>
    <w:unhideWhenUsed/>
    <w:rsid w:val="00023A9B"/>
  </w:style>
  <w:style w:type="numbering" w:customStyle="1" w:styleId="21114">
    <w:name w:val="无列表21114"/>
    <w:next w:val="NoList"/>
    <w:uiPriority w:val="99"/>
    <w:semiHidden/>
    <w:unhideWhenUsed/>
    <w:rsid w:val="00023A9B"/>
  </w:style>
  <w:style w:type="numbering" w:customStyle="1" w:styleId="NoList122114">
    <w:name w:val="No List122114"/>
    <w:next w:val="NoList"/>
    <w:uiPriority w:val="99"/>
    <w:semiHidden/>
    <w:unhideWhenUsed/>
    <w:rsid w:val="00023A9B"/>
  </w:style>
  <w:style w:type="numbering" w:customStyle="1" w:styleId="1121140">
    <w:name w:val="リストなし112114"/>
    <w:next w:val="NoList"/>
    <w:uiPriority w:val="99"/>
    <w:semiHidden/>
    <w:unhideWhenUsed/>
    <w:rsid w:val="00023A9B"/>
  </w:style>
  <w:style w:type="numbering" w:customStyle="1" w:styleId="1121141">
    <w:name w:val="无列表112114"/>
    <w:next w:val="NoList"/>
    <w:semiHidden/>
    <w:rsid w:val="00023A9B"/>
  </w:style>
  <w:style w:type="numbering" w:customStyle="1" w:styleId="NoList212114">
    <w:name w:val="No List212114"/>
    <w:next w:val="NoList"/>
    <w:semiHidden/>
    <w:rsid w:val="00023A9B"/>
  </w:style>
  <w:style w:type="numbering" w:customStyle="1" w:styleId="NoList312114">
    <w:name w:val="No List312114"/>
    <w:next w:val="NoList"/>
    <w:uiPriority w:val="99"/>
    <w:semiHidden/>
    <w:rsid w:val="00023A9B"/>
  </w:style>
  <w:style w:type="numbering" w:customStyle="1" w:styleId="NoList1112114">
    <w:name w:val="No List1112114"/>
    <w:next w:val="NoList"/>
    <w:uiPriority w:val="99"/>
    <w:semiHidden/>
    <w:unhideWhenUsed/>
    <w:rsid w:val="00023A9B"/>
  </w:style>
  <w:style w:type="numbering" w:customStyle="1" w:styleId="122114">
    <w:name w:val="無清單122114"/>
    <w:next w:val="NoList"/>
    <w:uiPriority w:val="99"/>
    <w:semiHidden/>
    <w:unhideWhenUsed/>
    <w:rsid w:val="00023A9B"/>
  </w:style>
  <w:style w:type="numbering" w:customStyle="1" w:styleId="1112114">
    <w:name w:val="無清單1112114"/>
    <w:next w:val="NoList"/>
    <w:uiPriority w:val="99"/>
    <w:semiHidden/>
    <w:unhideWhenUsed/>
    <w:rsid w:val="00023A9B"/>
  </w:style>
  <w:style w:type="numbering" w:customStyle="1" w:styleId="NoList5113">
    <w:name w:val="No List5113"/>
    <w:next w:val="NoList"/>
    <w:uiPriority w:val="99"/>
    <w:semiHidden/>
    <w:unhideWhenUsed/>
    <w:rsid w:val="00023A9B"/>
  </w:style>
  <w:style w:type="numbering" w:customStyle="1" w:styleId="NoList613">
    <w:name w:val="No List613"/>
    <w:next w:val="NoList"/>
    <w:uiPriority w:val="99"/>
    <w:semiHidden/>
    <w:unhideWhenUsed/>
    <w:rsid w:val="00023A9B"/>
  </w:style>
  <w:style w:type="numbering" w:customStyle="1" w:styleId="NoList1413">
    <w:name w:val="No List1413"/>
    <w:next w:val="NoList"/>
    <w:uiPriority w:val="99"/>
    <w:semiHidden/>
    <w:unhideWhenUsed/>
    <w:rsid w:val="00023A9B"/>
  </w:style>
  <w:style w:type="numbering" w:customStyle="1" w:styleId="13132">
    <w:name w:val="リストなし1313"/>
    <w:next w:val="NoList"/>
    <w:uiPriority w:val="99"/>
    <w:semiHidden/>
    <w:unhideWhenUsed/>
    <w:rsid w:val="00023A9B"/>
  </w:style>
  <w:style w:type="numbering" w:customStyle="1" w:styleId="NoList2313">
    <w:name w:val="No List2313"/>
    <w:next w:val="NoList"/>
    <w:semiHidden/>
    <w:rsid w:val="00023A9B"/>
  </w:style>
  <w:style w:type="numbering" w:customStyle="1" w:styleId="NoList3313">
    <w:name w:val="No List3313"/>
    <w:next w:val="NoList"/>
    <w:uiPriority w:val="99"/>
    <w:semiHidden/>
    <w:rsid w:val="00023A9B"/>
  </w:style>
  <w:style w:type="numbering" w:customStyle="1" w:styleId="NoList1143">
    <w:name w:val="No List1143"/>
    <w:next w:val="NoList"/>
    <w:uiPriority w:val="99"/>
    <w:semiHidden/>
    <w:unhideWhenUsed/>
    <w:rsid w:val="00023A9B"/>
  </w:style>
  <w:style w:type="numbering" w:customStyle="1" w:styleId="14130">
    <w:name w:val="無清單1413"/>
    <w:next w:val="NoList"/>
    <w:uiPriority w:val="99"/>
    <w:semiHidden/>
    <w:unhideWhenUsed/>
    <w:rsid w:val="00023A9B"/>
  </w:style>
  <w:style w:type="numbering" w:customStyle="1" w:styleId="11313">
    <w:name w:val="無清單11313"/>
    <w:next w:val="NoList"/>
    <w:uiPriority w:val="99"/>
    <w:semiHidden/>
    <w:unhideWhenUsed/>
    <w:rsid w:val="00023A9B"/>
  </w:style>
  <w:style w:type="numbering" w:customStyle="1" w:styleId="NoList423">
    <w:name w:val="No List423"/>
    <w:next w:val="NoList"/>
    <w:uiPriority w:val="99"/>
    <w:semiHidden/>
    <w:unhideWhenUsed/>
    <w:rsid w:val="00023A9B"/>
  </w:style>
  <w:style w:type="numbering" w:customStyle="1" w:styleId="NoList12313">
    <w:name w:val="No List12313"/>
    <w:next w:val="NoList"/>
    <w:uiPriority w:val="99"/>
    <w:semiHidden/>
    <w:unhideWhenUsed/>
    <w:rsid w:val="00023A9B"/>
  </w:style>
  <w:style w:type="numbering" w:customStyle="1" w:styleId="113130">
    <w:name w:val="リストなし11313"/>
    <w:next w:val="NoList"/>
    <w:uiPriority w:val="99"/>
    <w:semiHidden/>
    <w:unhideWhenUsed/>
    <w:rsid w:val="00023A9B"/>
  </w:style>
  <w:style w:type="numbering" w:customStyle="1" w:styleId="113131">
    <w:name w:val="无列表11313"/>
    <w:next w:val="NoList"/>
    <w:semiHidden/>
    <w:rsid w:val="00023A9B"/>
  </w:style>
  <w:style w:type="numbering" w:customStyle="1" w:styleId="NoList21313">
    <w:name w:val="No List21313"/>
    <w:next w:val="NoList"/>
    <w:semiHidden/>
    <w:rsid w:val="00023A9B"/>
  </w:style>
  <w:style w:type="numbering" w:customStyle="1" w:styleId="NoList31313">
    <w:name w:val="No List31313"/>
    <w:next w:val="NoList"/>
    <w:uiPriority w:val="99"/>
    <w:semiHidden/>
    <w:rsid w:val="00023A9B"/>
  </w:style>
  <w:style w:type="numbering" w:customStyle="1" w:styleId="NoList111313">
    <w:name w:val="No List111313"/>
    <w:next w:val="NoList"/>
    <w:uiPriority w:val="99"/>
    <w:semiHidden/>
    <w:unhideWhenUsed/>
    <w:rsid w:val="00023A9B"/>
  </w:style>
  <w:style w:type="numbering" w:customStyle="1" w:styleId="123130">
    <w:name w:val="無清單12313"/>
    <w:next w:val="NoList"/>
    <w:uiPriority w:val="99"/>
    <w:semiHidden/>
    <w:unhideWhenUsed/>
    <w:rsid w:val="00023A9B"/>
  </w:style>
  <w:style w:type="numbering" w:customStyle="1" w:styleId="111313">
    <w:name w:val="無清單111313"/>
    <w:next w:val="NoList"/>
    <w:uiPriority w:val="99"/>
    <w:semiHidden/>
    <w:unhideWhenUsed/>
    <w:rsid w:val="00023A9B"/>
  </w:style>
  <w:style w:type="numbering" w:customStyle="1" w:styleId="NoList12123">
    <w:name w:val="No List12123"/>
    <w:next w:val="NoList"/>
    <w:uiPriority w:val="99"/>
    <w:semiHidden/>
    <w:unhideWhenUsed/>
    <w:rsid w:val="00023A9B"/>
  </w:style>
  <w:style w:type="numbering" w:customStyle="1" w:styleId="111232">
    <w:name w:val="リストなし11123"/>
    <w:next w:val="NoList"/>
    <w:uiPriority w:val="99"/>
    <w:semiHidden/>
    <w:unhideWhenUsed/>
    <w:rsid w:val="00023A9B"/>
  </w:style>
  <w:style w:type="numbering" w:customStyle="1" w:styleId="111233">
    <w:name w:val="无列表11123"/>
    <w:next w:val="NoList"/>
    <w:semiHidden/>
    <w:rsid w:val="00023A9B"/>
  </w:style>
  <w:style w:type="numbering" w:customStyle="1" w:styleId="NoList21123">
    <w:name w:val="No List21123"/>
    <w:next w:val="NoList"/>
    <w:semiHidden/>
    <w:rsid w:val="00023A9B"/>
  </w:style>
  <w:style w:type="numbering" w:customStyle="1" w:styleId="NoList31123">
    <w:name w:val="No List31123"/>
    <w:next w:val="NoList"/>
    <w:uiPriority w:val="99"/>
    <w:semiHidden/>
    <w:rsid w:val="00023A9B"/>
  </w:style>
  <w:style w:type="numbering" w:customStyle="1" w:styleId="NoList111123">
    <w:name w:val="No List111123"/>
    <w:next w:val="NoList"/>
    <w:uiPriority w:val="99"/>
    <w:semiHidden/>
    <w:unhideWhenUsed/>
    <w:rsid w:val="00023A9B"/>
  </w:style>
  <w:style w:type="numbering" w:customStyle="1" w:styleId="12123">
    <w:name w:val="無清單12123"/>
    <w:next w:val="NoList"/>
    <w:uiPriority w:val="99"/>
    <w:semiHidden/>
    <w:unhideWhenUsed/>
    <w:rsid w:val="00023A9B"/>
  </w:style>
  <w:style w:type="numbering" w:customStyle="1" w:styleId="1111230">
    <w:name w:val="無清單111123"/>
    <w:next w:val="NoList"/>
    <w:uiPriority w:val="99"/>
    <w:semiHidden/>
    <w:unhideWhenUsed/>
    <w:rsid w:val="00023A9B"/>
  </w:style>
  <w:style w:type="numbering" w:customStyle="1" w:styleId="NoList523">
    <w:name w:val="No List523"/>
    <w:next w:val="NoList"/>
    <w:uiPriority w:val="99"/>
    <w:semiHidden/>
    <w:unhideWhenUsed/>
    <w:rsid w:val="00023A9B"/>
  </w:style>
  <w:style w:type="numbering" w:customStyle="1" w:styleId="NoList1323">
    <w:name w:val="No List1323"/>
    <w:next w:val="NoList"/>
    <w:uiPriority w:val="99"/>
    <w:semiHidden/>
    <w:unhideWhenUsed/>
    <w:rsid w:val="00023A9B"/>
  </w:style>
  <w:style w:type="numbering" w:customStyle="1" w:styleId="12232">
    <w:name w:val="リストなし1223"/>
    <w:next w:val="NoList"/>
    <w:uiPriority w:val="99"/>
    <w:semiHidden/>
    <w:unhideWhenUsed/>
    <w:rsid w:val="00023A9B"/>
  </w:style>
  <w:style w:type="numbering" w:customStyle="1" w:styleId="12241">
    <w:name w:val="无列表1224"/>
    <w:next w:val="NoList"/>
    <w:semiHidden/>
    <w:rsid w:val="00023A9B"/>
  </w:style>
  <w:style w:type="numbering" w:customStyle="1" w:styleId="NoList2223">
    <w:name w:val="No List2223"/>
    <w:next w:val="NoList"/>
    <w:semiHidden/>
    <w:rsid w:val="00023A9B"/>
  </w:style>
  <w:style w:type="numbering" w:customStyle="1" w:styleId="NoList3223">
    <w:name w:val="No List3223"/>
    <w:next w:val="NoList"/>
    <w:uiPriority w:val="99"/>
    <w:semiHidden/>
    <w:rsid w:val="00023A9B"/>
  </w:style>
  <w:style w:type="numbering" w:customStyle="1" w:styleId="NoList11223">
    <w:name w:val="No List11223"/>
    <w:next w:val="NoList"/>
    <w:uiPriority w:val="99"/>
    <w:semiHidden/>
    <w:unhideWhenUsed/>
    <w:rsid w:val="00023A9B"/>
  </w:style>
  <w:style w:type="numbering" w:customStyle="1" w:styleId="1323">
    <w:name w:val="無清單1323"/>
    <w:next w:val="NoList"/>
    <w:uiPriority w:val="99"/>
    <w:semiHidden/>
    <w:unhideWhenUsed/>
    <w:rsid w:val="00023A9B"/>
  </w:style>
  <w:style w:type="numbering" w:customStyle="1" w:styleId="11223">
    <w:name w:val="無清單11223"/>
    <w:next w:val="NoList"/>
    <w:uiPriority w:val="99"/>
    <w:semiHidden/>
    <w:unhideWhenUsed/>
    <w:rsid w:val="00023A9B"/>
  </w:style>
  <w:style w:type="numbering" w:customStyle="1" w:styleId="2123">
    <w:name w:val="无列表2123"/>
    <w:next w:val="NoList"/>
    <w:uiPriority w:val="99"/>
    <w:semiHidden/>
    <w:unhideWhenUsed/>
    <w:rsid w:val="00023A9B"/>
  </w:style>
  <w:style w:type="numbering" w:customStyle="1" w:styleId="NoList111223">
    <w:name w:val="No List111223"/>
    <w:next w:val="NoList"/>
    <w:uiPriority w:val="99"/>
    <w:semiHidden/>
    <w:unhideWhenUsed/>
    <w:rsid w:val="00023A9B"/>
  </w:style>
  <w:style w:type="numbering" w:customStyle="1" w:styleId="NoList73">
    <w:name w:val="No List73"/>
    <w:next w:val="NoList"/>
    <w:uiPriority w:val="99"/>
    <w:semiHidden/>
    <w:unhideWhenUsed/>
    <w:rsid w:val="00023A9B"/>
  </w:style>
  <w:style w:type="numbering" w:customStyle="1" w:styleId="NoList153">
    <w:name w:val="No List153"/>
    <w:next w:val="NoList"/>
    <w:uiPriority w:val="99"/>
    <w:semiHidden/>
    <w:unhideWhenUsed/>
    <w:rsid w:val="00023A9B"/>
  </w:style>
  <w:style w:type="numbering" w:customStyle="1" w:styleId="1432">
    <w:name w:val="リストなし143"/>
    <w:next w:val="NoList"/>
    <w:uiPriority w:val="99"/>
    <w:semiHidden/>
    <w:unhideWhenUsed/>
    <w:rsid w:val="00023A9B"/>
  </w:style>
  <w:style w:type="numbering" w:customStyle="1" w:styleId="1433">
    <w:name w:val="无列表143"/>
    <w:next w:val="NoList"/>
    <w:semiHidden/>
    <w:rsid w:val="00023A9B"/>
  </w:style>
  <w:style w:type="numbering" w:customStyle="1" w:styleId="NoList243">
    <w:name w:val="No List243"/>
    <w:next w:val="NoList"/>
    <w:semiHidden/>
    <w:rsid w:val="00023A9B"/>
  </w:style>
  <w:style w:type="numbering" w:customStyle="1" w:styleId="NoList343">
    <w:name w:val="No List343"/>
    <w:next w:val="NoList"/>
    <w:uiPriority w:val="99"/>
    <w:semiHidden/>
    <w:rsid w:val="00023A9B"/>
  </w:style>
  <w:style w:type="numbering" w:customStyle="1" w:styleId="NoList1153">
    <w:name w:val="No List1153"/>
    <w:next w:val="NoList"/>
    <w:uiPriority w:val="99"/>
    <w:semiHidden/>
    <w:unhideWhenUsed/>
    <w:rsid w:val="00023A9B"/>
  </w:style>
  <w:style w:type="numbering" w:customStyle="1" w:styleId="1531">
    <w:name w:val="無清單153"/>
    <w:next w:val="NoList"/>
    <w:uiPriority w:val="99"/>
    <w:semiHidden/>
    <w:unhideWhenUsed/>
    <w:rsid w:val="00023A9B"/>
  </w:style>
  <w:style w:type="numbering" w:customStyle="1" w:styleId="11430">
    <w:name w:val="無清單1143"/>
    <w:next w:val="NoList"/>
    <w:uiPriority w:val="99"/>
    <w:semiHidden/>
    <w:unhideWhenUsed/>
    <w:rsid w:val="00023A9B"/>
  </w:style>
  <w:style w:type="numbering" w:customStyle="1" w:styleId="NoList433">
    <w:name w:val="No List433"/>
    <w:next w:val="NoList"/>
    <w:uiPriority w:val="99"/>
    <w:semiHidden/>
    <w:unhideWhenUsed/>
    <w:rsid w:val="00023A9B"/>
  </w:style>
  <w:style w:type="numbering" w:customStyle="1" w:styleId="NoList1243">
    <w:name w:val="No List1243"/>
    <w:next w:val="NoList"/>
    <w:uiPriority w:val="99"/>
    <w:semiHidden/>
    <w:unhideWhenUsed/>
    <w:rsid w:val="00023A9B"/>
  </w:style>
  <w:style w:type="numbering" w:customStyle="1" w:styleId="11431">
    <w:name w:val="リストなし1143"/>
    <w:next w:val="NoList"/>
    <w:uiPriority w:val="99"/>
    <w:semiHidden/>
    <w:unhideWhenUsed/>
    <w:rsid w:val="00023A9B"/>
  </w:style>
  <w:style w:type="numbering" w:customStyle="1" w:styleId="11432">
    <w:name w:val="无列表1143"/>
    <w:next w:val="NoList"/>
    <w:semiHidden/>
    <w:rsid w:val="00023A9B"/>
  </w:style>
  <w:style w:type="numbering" w:customStyle="1" w:styleId="NoList2143">
    <w:name w:val="No List2143"/>
    <w:next w:val="NoList"/>
    <w:semiHidden/>
    <w:rsid w:val="00023A9B"/>
  </w:style>
  <w:style w:type="numbering" w:customStyle="1" w:styleId="NoList3143">
    <w:name w:val="No List3143"/>
    <w:next w:val="NoList"/>
    <w:uiPriority w:val="99"/>
    <w:semiHidden/>
    <w:rsid w:val="00023A9B"/>
  </w:style>
  <w:style w:type="numbering" w:customStyle="1" w:styleId="NoList11143">
    <w:name w:val="No List11143"/>
    <w:next w:val="NoList"/>
    <w:uiPriority w:val="99"/>
    <w:semiHidden/>
    <w:unhideWhenUsed/>
    <w:rsid w:val="00023A9B"/>
  </w:style>
  <w:style w:type="numbering" w:customStyle="1" w:styleId="12430">
    <w:name w:val="無清單1243"/>
    <w:next w:val="NoList"/>
    <w:uiPriority w:val="99"/>
    <w:semiHidden/>
    <w:unhideWhenUsed/>
    <w:rsid w:val="00023A9B"/>
  </w:style>
  <w:style w:type="numbering" w:customStyle="1" w:styleId="11143">
    <w:name w:val="無清單11143"/>
    <w:next w:val="NoList"/>
    <w:uiPriority w:val="99"/>
    <w:semiHidden/>
    <w:unhideWhenUsed/>
    <w:rsid w:val="00023A9B"/>
  </w:style>
  <w:style w:type="numbering" w:customStyle="1" w:styleId="233">
    <w:name w:val="无列表233"/>
    <w:next w:val="NoList"/>
    <w:uiPriority w:val="99"/>
    <w:semiHidden/>
    <w:unhideWhenUsed/>
    <w:rsid w:val="00023A9B"/>
  </w:style>
  <w:style w:type="numbering" w:customStyle="1" w:styleId="NoList12133">
    <w:name w:val="No List12133"/>
    <w:next w:val="NoList"/>
    <w:uiPriority w:val="99"/>
    <w:semiHidden/>
    <w:unhideWhenUsed/>
    <w:rsid w:val="00023A9B"/>
  </w:style>
  <w:style w:type="numbering" w:customStyle="1" w:styleId="111331">
    <w:name w:val="リストなし11133"/>
    <w:next w:val="NoList"/>
    <w:uiPriority w:val="99"/>
    <w:semiHidden/>
    <w:unhideWhenUsed/>
    <w:rsid w:val="00023A9B"/>
  </w:style>
  <w:style w:type="numbering" w:customStyle="1" w:styleId="111332">
    <w:name w:val="无列表11133"/>
    <w:next w:val="NoList"/>
    <w:semiHidden/>
    <w:rsid w:val="00023A9B"/>
  </w:style>
  <w:style w:type="numbering" w:customStyle="1" w:styleId="NoList21133">
    <w:name w:val="No List21133"/>
    <w:next w:val="NoList"/>
    <w:semiHidden/>
    <w:rsid w:val="00023A9B"/>
  </w:style>
  <w:style w:type="numbering" w:customStyle="1" w:styleId="NoList31133">
    <w:name w:val="No List31133"/>
    <w:next w:val="NoList"/>
    <w:uiPriority w:val="99"/>
    <w:semiHidden/>
    <w:rsid w:val="00023A9B"/>
  </w:style>
  <w:style w:type="numbering" w:customStyle="1" w:styleId="NoList111133">
    <w:name w:val="No List111133"/>
    <w:next w:val="NoList"/>
    <w:uiPriority w:val="99"/>
    <w:semiHidden/>
    <w:unhideWhenUsed/>
    <w:rsid w:val="00023A9B"/>
  </w:style>
  <w:style w:type="numbering" w:customStyle="1" w:styleId="121330">
    <w:name w:val="無清單12133"/>
    <w:next w:val="NoList"/>
    <w:uiPriority w:val="99"/>
    <w:semiHidden/>
    <w:unhideWhenUsed/>
    <w:rsid w:val="00023A9B"/>
  </w:style>
  <w:style w:type="numbering" w:customStyle="1" w:styleId="1111330">
    <w:name w:val="無清單111133"/>
    <w:next w:val="NoList"/>
    <w:uiPriority w:val="99"/>
    <w:semiHidden/>
    <w:unhideWhenUsed/>
    <w:rsid w:val="00023A9B"/>
  </w:style>
  <w:style w:type="numbering" w:customStyle="1" w:styleId="NoList533">
    <w:name w:val="No List533"/>
    <w:next w:val="NoList"/>
    <w:uiPriority w:val="99"/>
    <w:semiHidden/>
    <w:unhideWhenUsed/>
    <w:rsid w:val="00023A9B"/>
  </w:style>
  <w:style w:type="numbering" w:customStyle="1" w:styleId="NoList1333">
    <w:name w:val="No List1333"/>
    <w:next w:val="NoList"/>
    <w:uiPriority w:val="99"/>
    <w:semiHidden/>
    <w:unhideWhenUsed/>
    <w:rsid w:val="00023A9B"/>
  </w:style>
  <w:style w:type="numbering" w:customStyle="1" w:styleId="12331">
    <w:name w:val="リストなし1233"/>
    <w:next w:val="NoList"/>
    <w:uiPriority w:val="99"/>
    <w:semiHidden/>
    <w:unhideWhenUsed/>
    <w:rsid w:val="00023A9B"/>
  </w:style>
  <w:style w:type="numbering" w:customStyle="1" w:styleId="12332">
    <w:name w:val="无列表1233"/>
    <w:next w:val="NoList"/>
    <w:semiHidden/>
    <w:rsid w:val="00023A9B"/>
  </w:style>
  <w:style w:type="numbering" w:customStyle="1" w:styleId="NoList2233">
    <w:name w:val="No List2233"/>
    <w:next w:val="NoList"/>
    <w:semiHidden/>
    <w:rsid w:val="00023A9B"/>
  </w:style>
  <w:style w:type="numbering" w:customStyle="1" w:styleId="NoList3233">
    <w:name w:val="No List3233"/>
    <w:next w:val="NoList"/>
    <w:uiPriority w:val="99"/>
    <w:semiHidden/>
    <w:rsid w:val="00023A9B"/>
  </w:style>
  <w:style w:type="numbering" w:customStyle="1" w:styleId="NoList11233">
    <w:name w:val="No List11233"/>
    <w:next w:val="NoList"/>
    <w:uiPriority w:val="99"/>
    <w:semiHidden/>
    <w:unhideWhenUsed/>
    <w:rsid w:val="00023A9B"/>
  </w:style>
  <w:style w:type="numbering" w:customStyle="1" w:styleId="13330">
    <w:name w:val="無清單1333"/>
    <w:next w:val="NoList"/>
    <w:uiPriority w:val="99"/>
    <w:semiHidden/>
    <w:unhideWhenUsed/>
    <w:rsid w:val="00023A9B"/>
  </w:style>
  <w:style w:type="numbering" w:customStyle="1" w:styleId="11233">
    <w:name w:val="無清單11233"/>
    <w:next w:val="NoList"/>
    <w:uiPriority w:val="99"/>
    <w:semiHidden/>
    <w:unhideWhenUsed/>
    <w:rsid w:val="00023A9B"/>
  </w:style>
  <w:style w:type="numbering" w:customStyle="1" w:styleId="2133">
    <w:name w:val="无列表2133"/>
    <w:next w:val="NoList"/>
    <w:uiPriority w:val="99"/>
    <w:semiHidden/>
    <w:unhideWhenUsed/>
    <w:rsid w:val="00023A9B"/>
  </w:style>
  <w:style w:type="numbering" w:customStyle="1" w:styleId="NoList12223">
    <w:name w:val="No List12223"/>
    <w:next w:val="NoList"/>
    <w:uiPriority w:val="99"/>
    <w:semiHidden/>
    <w:unhideWhenUsed/>
    <w:rsid w:val="00023A9B"/>
  </w:style>
  <w:style w:type="numbering" w:customStyle="1" w:styleId="112230">
    <w:name w:val="リストなし11223"/>
    <w:next w:val="NoList"/>
    <w:uiPriority w:val="99"/>
    <w:semiHidden/>
    <w:unhideWhenUsed/>
    <w:rsid w:val="00023A9B"/>
  </w:style>
  <w:style w:type="numbering" w:customStyle="1" w:styleId="112231">
    <w:name w:val="无列表11223"/>
    <w:next w:val="NoList"/>
    <w:semiHidden/>
    <w:rsid w:val="00023A9B"/>
  </w:style>
  <w:style w:type="numbering" w:customStyle="1" w:styleId="NoList21223">
    <w:name w:val="No List21223"/>
    <w:next w:val="NoList"/>
    <w:semiHidden/>
    <w:rsid w:val="00023A9B"/>
  </w:style>
  <w:style w:type="numbering" w:customStyle="1" w:styleId="NoList31223">
    <w:name w:val="No List31223"/>
    <w:next w:val="NoList"/>
    <w:uiPriority w:val="99"/>
    <w:semiHidden/>
    <w:rsid w:val="00023A9B"/>
  </w:style>
  <w:style w:type="numbering" w:customStyle="1" w:styleId="NoList111233">
    <w:name w:val="No List111233"/>
    <w:next w:val="NoList"/>
    <w:uiPriority w:val="99"/>
    <w:semiHidden/>
    <w:unhideWhenUsed/>
    <w:rsid w:val="00023A9B"/>
  </w:style>
  <w:style w:type="numbering" w:customStyle="1" w:styleId="122230">
    <w:name w:val="無清單12223"/>
    <w:next w:val="NoList"/>
    <w:uiPriority w:val="99"/>
    <w:semiHidden/>
    <w:unhideWhenUsed/>
    <w:rsid w:val="00023A9B"/>
  </w:style>
  <w:style w:type="numbering" w:customStyle="1" w:styleId="1112230">
    <w:name w:val="無清單111223"/>
    <w:next w:val="NoList"/>
    <w:uiPriority w:val="99"/>
    <w:semiHidden/>
    <w:unhideWhenUsed/>
    <w:rsid w:val="00023A9B"/>
  </w:style>
  <w:style w:type="numbering" w:customStyle="1" w:styleId="NoList82">
    <w:name w:val="No List82"/>
    <w:next w:val="NoList"/>
    <w:uiPriority w:val="99"/>
    <w:semiHidden/>
    <w:unhideWhenUsed/>
    <w:rsid w:val="00023A9B"/>
  </w:style>
  <w:style w:type="numbering" w:customStyle="1" w:styleId="NoList162">
    <w:name w:val="No List162"/>
    <w:next w:val="NoList"/>
    <w:uiPriority w:val="99"/>
    <w:semiHidden/>
    <w:unhideWhenUsed/>
    <w:rsid w:val="00023A9B"/>
  </w:style>
  <w:style w:type="numbering" w:customStyle="1" w:styleId="1521">
    <w:name w:val="リストなし152"/>
    <w:next w:val="NoList"/>
    <w:uiPriority w:val="99"/>
    <w:semiHidden/>
    <w:unhideWhenUsed/>
    <w:rsid w:val="00023A9B"/>
  </w:style>
  <w:style w:type="numbering" w:customStyle="1" w:styleId="1522">
    <w:name w:val="无列表152"/>
    <w:next w:val="NoList"/>
    <w:semiHidden/>
    <w:rsid w:val="00023A9B"/>
  </w:style>
  <w:style w:type="numbering" w:customStyle="1" w:styleId="NoList252">
    <w:name w:val="No List252"/>
    <w:next w:val="NoList"/>
    <w:semiHidden/>
    <w:rsid w:val="00023A9B"/>
  </w:style>
  <w:style w:type="numbering" w:customStyle="1" w:styleId="NoList352">
    <w:name w:val="No List352"/>
    <w:next w:val="NoList"/>
    <w:uiPriority w:val="99"/>
    <w:semiHidden/>
    <w:rsid w:val="00023A9B"/>
  </w:style>
  <w:style w:type="numbering" w:customStyle="1" w:styleId="NoList1162">
    <w:name w:val="No List1162"/>
    <w:next w:val="NoList"/>
    <w:uiPriority w:val="99"/>
    <w:semiHidden/>
    <w:unhideWhenUsed/>
    <w:rsid w:val="00023A9B"/>
  </w:style>
  <w:style w:type="numbering" w:customStyle="1" w:styleId="1620">
    <w:name w:val="無清單162"/>
    <w:next w:val="NoList"/>
    <w:uiPriority w:val="99"/>
    <w:semiHidden/>
    <w:unhideWhenUsed/>
    <w:rsid w:val="00023A9B"/>
  </w:style>
  <w:style w:type="numbering" w:customStyle="1" w:styleId="11520">
    <w:name w:val="無清單1152"/>
    <w:next w:val="NoList"/>
    <w:uiPriority w:val="99"/>
    <w:semiHidden/>
    <w:unhideWhenUsed/>
    <w:rsid w:val="00023A9B"/>
  </w:style>
  <w:style w:type="numbering" w:customStyle="1" w:styleId="NoList442">
    <w:name w:val="No List442"/>
    <w:next w:val="NoList"/>
    <w:uiPriority w:val="99"/>
    <w:semiHidden/>
    <w:unhideWhenUsed/>
    <w:rsid w:val="00023A9B"/>
  </w:style>
  <w:style w:type="numbering" w:customStyle="1" w:styleId="NoList1252">
    <w:name w:val="No List1252"/>
    <w:next w:val="NoList"/>
    <w:uiPriority w:val="99"/>
    <w:semiHidden/>
    <w:unhideWhenUsed/>
    <w:rsid w:val="00023A9B"/>
  </w:style>
  <w:style w:type="numbering" w:customStyle="1" w:styleId="11521">
    <w:name w:val="リストなし1152"/>
    <w:next w:val="NoList"/>
    <w:uiPriority w:val="99"/>
    <w:semiHidden/>
    <w:unhideWhenUsed/>
    <w:rsid w:val="00023A9B"/>
  </w:style>
  <w:style w:type="numbering" w:customStyle="1" w:styleId="11522">
    <w:name w:val="无列表1152"/>
    <w:next w:val="NoList"/>
    <w:semiHidden/>
    <w:rsid w:val="00023A9B"/>
  </w:style>
  <w:style w:type="numbering" w:customStyle="1" w:styleId="NoList2152">
    <w:name w:val="No List2152"/>
    <w:next w:val="NoList"/>
    <w:semiHidden/>
    <w:rsid w:val="00023A9B"/>
  </w:style>
  <w:style w:type="numbering" w:customStyle="1" w:styleId="NoList3152">
    <w:name w:val="No List3152"/>
    <w:next w:val="NoList"/>
    <w:uiPriority w:val="99"/>
    <w:semiHidden/>
    <w:rsid w:val="00023A9B"/>
  </w:style>
  <w:style w:type="numbering" w:customStyle="1" w:styleId="NoList11152">
    <w:name w:val="No List11152"/>
    <w:next w:val="NoList"/>
    <w:uiPriority w:val="99"/>
    <w:semiHidden/>
    <w:unhideWhenUsed/>
    <w:rsid w:val="00023A9B"/>
  </w:style>
  <w:style w:type="numbering" w:customStyle="1" w:styleId="12520">
    <w:name w:val="無清單1252"/>
    <w:next w:val="NoList"/>
    <w:uiPriority w:val="99"/>
    <w:semiHidden/>
    <w:unhideWhenUsed/>
    <w:rsid w:val="00023A9B"/>
  </w:style>
  <w:style w:type="numbering" w:customStyle="1" w:styleId="111520">
    <w:name w:val="無清單11152"/>
    <w:next w:val="NoList"/>
    <w:uiPriority w:val="99"/>
    <w:semiHidden/>
    <w:unhideWhenUsed/>
    <w:rsid w:val="00023A9B"/>
  </w:style>
  <w:style w:type="numbering" w:customStyle="1" w:styleId="242">
    <w:name w:val="无列表242"/>
    <w:next w:val="NoList"/>
    <w:uiPriority w:val="99"/>
    <w:semiHidden/>
    <w:unhideWhenUsed/>
    <w:rsid w:val="00023A9B"/>
  </w:style>
  <w:style w:type="numbering" w:customStyle="1" w:styleId="NoList12142">
    <w:name w:val="No List12142"/>
    <w:next w:val="NoList"/>
    <w:uiPriority w:val="99"/>
    <w:semiHidden/>
    <w:unhideWhenUsed/>
    <w:rsid w:val="00023A9B"/>
  </w:style>
  <w:style w:type="numbering" w:customStyle="1" w:styleId="111421">
    <w:name w:val="リストなし11142"/>
    <w:next w:val="NoList"/>
    <w:uiPriority w:val="99"/>
    <w:semiHidden/>
    <w:unhideWhenUsed/>
    <w:rsid w:val="00023A9B"/>
  </w:style>
  <w:style w:type="numbering" w:customStyle="1" w:styleId="111422">
    <w:name w:val="无列表11142"/>
    <w:next w:val="NoList"/>
    <w:semiHidden/>
    <w:rsid w:val="00023A9B"/>
  </w:style>
  <w:style w:type="numbering" w:customStyle="1" w:styleId="NoList21142">
    <w:name w:val="No List21142"/>
    <w:next w:val="NoList"/>
    <w:semiHidden/>
    <w:rsid w:val="00023A9B"/>
  </w:style>
  <w:style w:type="numbering" w:customStyle="1" w:styleId="NoList31142">
    <w:name w:val="No List31142"/>
    <w:next w:val="NoList"/>
    <w:uiPriority w:val="99"/>
    <w:semiHidden/>
    <w:rsid w:val="00023A9B"/>
  </w:style>
  <w:style w:type="numbering" w:customStyle="1" w:styleId="NoList111142">
    <w:name w:val="No List111142"/>
    <w:next w:val="NoList"/>
    <w:uiPriority w:val="99"/>
    <w:semiHidden/>
    <w:unhideWhenUsed/>
    <w:rsid w:val="00023A9B"/>
  </w:style>
  <w:style w:type="numbering" w:customStyle="1" w:styleId="121420">
    <w:name w:val="無清單12142"/>
    <w:next w:val="NoList"/>
    <w:uiPriority w:val="99"/>
    <w:semiHidden/>
    <w:unhideWhenUsed/>
    <w:rsid w:val="00023A9B"/>
  </w:style>
  <w:style w:type="numbering" w:customStyle="1" w:styleId="1111420">
    <w:name w:val="無清單111142"/>
    <w:next w:val="NoList"/>
    <w:uiPriority w:val="99"/>
    <w:semiHidden/>
    <w:unhideWhenUsed/>
    <w:rsid w:val="00023A9B"/>
  </w:style>
  <w:style w:type="numbering" w:customStyle="1" w:styleId="NoList542">
    <w:name w:val="No List542"/>
    <w:next w:val="NoList"/>
    <w:uiPriority w:val="99"/>
    <w:semiHidden/>
    <w:unhideWhenUsed/>
    <w:rsid w:val="00023A9B"/>
  </w:style>
  <w:style w:type="numbering" w:customStyle="1" w:styleId="NoList1342">
    <w:name w:val="No List1342"/>
    <w:next w:val="NoList"/>
    <w:uiPriority w:val="99"/>
    <w:semiHidden/>
    <w:unhideWhenUsed/>
    <w:rsid w:val="00023A9B"/>
  </w:style>
  <w:style w:type="numbering" w:customStyle="1" w:styleId="12421">
    <w:name w:val="リストなし1242"/>
    <w:next w:val="NoList"/>
    <w:uiPriority w:val="99"/>
    <w:semiHidden/>
    <w:unhideWhenUsed/>
    <w:rsid w:val="00023A9B"/>
  </w:style>
  <w:style w:type="numbering" w:customStyle="1" w:styleId="12422">
    <w:name w:val="无列表1242"/>
    <w:next w:val="NoList"/>
    <w:semiHidden/>
    <w:rsid w:val="00023A9B"/>
  </w:style>
  <w:style w:type="numbering" w:customStyle="1" w:styleId="NoList2242">
    <w:name w:val="No List2242"/>
    <w:next w:val="NoList"/>
    <w:semiHidden/>
    <w:rsid w:val="00023A9B"/>
  </w:style>
  <w:style w:type="numbering" w:customStyle="1" w:styleId="NoList3242">
    <w:name w:val="No List3242"/>
    <w:next w:val="NoList"/>
    <w:uiPriority w:val="99"/>
    <w:semiHidden/>
    <w:rsid w:val="00023A9B"/>
  </w:style>
  <w:style w:type="numbering" w:customStyle="1" w:styleId="NoList11242">
    <w:name w:val="No List11242"/>
    <w:next w:val="NoList"/>
    <w:uiPriority w:val="99"/>
    <w:semiHidden/>
    <w:unhideWhenUsed/>
    <w:rsid w:val="00023A9B"/>
  </w:style>
  <w:style w:type="numbering" w:customStyle="1" w:styleId="13420">
    <w:name w:val="無清單1342"/>
    <w:next w:val="NoList"/>
    <w:uiPriority w:val="99"/>
    <w:semiHidden/>
    <w:unhideWhenUsed/>
    <w:rsid w:val="00023A9B"/>
  </w:style>
  <w:style w:type="numbering" w:customStyle="1" w:styleId="112420">
    <w:name w:val="無清單11242"/>
    <w:next w:val="NoList"/>
    <w:uiPriority w:val="99"/>
    <w:semiHidden/>
    <w:unhideWhenUsed/>
    <w:rsid w:val="00023A9B"/>
  </w:style>
  <w:style w:type="numbering" w:customStyle="1" w:styleId="2142">
    <w:name w:val="无列表2142"/>
    <w:next w:val="NoList"/>
    <w:uiPriority w:val="99"/>
    <w:semiHidden/>
    <w:unhideWhenUsed/>
    <w:rsid w:val="00023A9B"/>
  </w:style>
  <w:style w:type="numbering" w:customStyle="1" w:styleId="NoList12232">
    <w:name w:val="No List12232"/>
    <w:next w:val="NoList"/>
    <w:uiPriority w:val="99"/>
    <w:semiHidden/>
    <w:unhideWhenUsed/>
    <w:rsid w:val="00023A9B"/>
  </w:style>
  <w:style w:type="numbering" w:customStyle="1" w:styleId="112321">
    <w:name w:val="リストなし11232"/>
    <w:next w:val="NoList"/>
    <w:uiPriority w:val="99"/>
    <w:semiHidden/>
    <w:unhideWhenUsed/>
    <w:rsid w:val="00023A9B"/>
  </w:style>
  <w:style w:type="numbering" w:customStyle="1" w:styleId="112322">
    <w:name w:val="无列表11232"/>
    <w:next w:val="NoList"/>
    <w:semiHidden/>
    <w:rsid w:val="00023A9B"/>
  </w:style>
  <w:style w:type="numbering" w:customStyle="1" w:styleId="NoList21232">
    <w:name w:val="No List21232"/>
    <w:next w:val="NoList"/>
    <w:semiHidden/>
    <w:rsid w:val="00023A9B"/>
  </w:style>
  <w:style w:type="numbering" w:customStyle="1" w:styleId="NoList31232">
    <w:name w:val="No List31232"/>
    <w:next w:val="NoList"/>
    <w:uiPriority w:val="99"/>
    <w:semiHidden/>
    <w:rsid w:val="00023A9B"/>
  </w:style>
  <w:style w:type="numbering" w:customStyle="1" w:styleId="NoList111242">
    <w:name w:val="No List111242"/>
    <w:next w:val="NoList"/>
    <w:uiPriority w:val="99"/>
    <w:semiHidden/>
    <w:unhideWhenUsed/>
    <w:rsid w:val="00023A9B"/>
  </w:style>
  <w:style w:type="numbering" w:customStyle="1" w:styleId="122320">
    <w:name w:val="無清單12232"/>
    <w:next w:val="NoList"/>
    <w:uiPriority w:val="99"/>
    <w:semiHidden/>
    <w:unhideWhenUsed/>
    <w:rsid w:val="00023A9B"/>
  </w:style>
  <w:style w:type="numbering" w:customStyle="1" w:styleId="1112320">
    <w:name w:val="無清單111232"/>
    <w:next w:val="NoList"/>
    <w:uiPriority w:val="99"/>
    <w:semiHidden/>
    <w:unhideWhenUsed/>
    <w:rsid w:val="00023A9B"/>
  </w:style>
  <w:style w:type="numbering" w:customStyle="1" w:styleId="NoList621">
    <w:name w:val="No List621"/>
    <w:next w:val="NoList"/>
    <w:uiPriority w:val="99"/>
    <w:semiHidden/>
    <w:unhideWhenUsed/>
    <w:rsid w:val="00023A9B"/>
  </w:style>
  <w:style w:type="numbering" w:customStyle="1" w:styleId="NoList1421">
    <w:name w:val="No List1421"/>
    <w:next w:val="NoList"/>
    <w:uiPriority w:val="99"/>
    <w:semiHidden/>
    <w:unhideWhenUsed/>
    <w:rsid w:val="00023A9B"/>
  </w:style>
  <w:style w:type="numbering" w:customStyle="1" w:styleId="13212">
    <w:name w:val="リストなし1321"/>
    <w:next w:val="NoList"/>
    <w:uiPriority w:val="99"/>
    <w:semiHidden/>
    <w:unhideWhenUsed/>
    <w:rsid w:val="00023A9B"/>
  </w:style>
  <w:style w:type="numbering" w:customStyle="1" w:styleId="13221">
    <w:name w:val="无列表1322"/>
    <w:next w:val="NoList"/>
    <w:semiHidden/>
    <w:rsid w:val="00023A9B"/>
  </w:style>
  <w:style w:type="numbering" w:customStyle="1" w:styleId="NoList2321">
    <w:name w:val="No List2321"/>
    <w:next w:val="NoList"/>
    <w:semiHidden/>
    <w:rsid w:val="00023A9B"/>
  </w:style>
  <w:style w:type="numbering" w:customStyle="1" w:styleId="NoList3321">
    <w:name w:val="No List3321"/>
    <w:next w:val="NoList"/>
    <w:uiPriority w:val="99"/>
    <w:semiHidden/>
    <w:rsid w:val="00023A9B"/>
  </w:style>
  <w:style w:type="numbering" w:customStyle="1" w:styleId="NoList11322">
    <w:name w:val="No List11322"/>
    <w:next w:val="NoList"/>
    <w:uiPriority w:val="99"/>
    <w:semiHidden/>
    <w:unhideWhenUsed/>
    <w:rsid w:val="00023A9B"/>
  </w:style>
  <w:style w:type="numbering" w:customStyle="1" w:styleId="14210">
    <w:name w:val="無清單1421"/>
    <w:next w:val="NoList"/>
    <w:uiPriority w:val="99"/>
    <w:semiHidden/>
    <w:unhideWhenUsed/>
    <w:rsid w:val="00023A9B"/>
  </w:style>
  <w:style w:type="numbering" w:customStyle="1" w:styleId="113210">
    <w:name w:val="無清單11321"/>
    <w:next w:val="NoList"/>
    <w:uiPriority w:val="99"/>
    <w:semiHidden/>
    <w:unhideWhenUsed/>
    <w:rsid w:val="00023A9B"/>
  </w:style>
  <w:style w:type="numbering" w:customStyle="1" w:styleId="2222">
    <w:name w:val="无列表2222"/>
    <w:next w:val="NoList"/>
    <w:uiPriority w:val="99"/>
    <w:semiHidden/>
    <w:unhideWhenUsed/>
    <w:rsid w:val="00023A9B"/>
  </w:style>
  <w:style w:type="numbering" w:customStyle="1" w:styleId="NoList12321">
    <w:name w:val="No List12321"/>
    <w:next w:val="NoList"/>
    <w:uiPriority w:val="99"/>
    <w:semiHidden/>
    <w:unhideWhenUsed/>
    <w:rsid w:val="00023A9B"/>
  </w:style>
  <w:style w:type="numbering" w:customStyle="1" w:styleId="113211">
    <w:name w:val="リストなし11321"/>
    <w:next w:val="NoList"/>
    <w:uiPriority w:val="99"/>
    <w:semiHidden/>
    <w:unhideWhenUsed/>
    <w:rsid w:val="00023A9B"/>
  </w:style>
  <w:style w:type="numbering" w:customStyle="1" w:styleId="113212">
    <w:name w:val="无列表11321"/>
    <w:next w:val="NoList"/>
    <w:semiHidden/>
    <w:rsid w:val="00023A9B"/>
  </w:style>
  <w:style w:type="numbering" w:customStyle="1" w:styleId="NoList21321">
    <w:name w:val="No List21321"/>
    <w:next w:val="NoList"/>
    <w:semiHidden/>
    <w:rsid w:val="00023A9B"/>
  </w:style>
  <w:style w:type="numbering" w:customStyle="1" w:styleId="NoList31321">
    <w:name w:val="No List31321"/>
    <w:next w:val="NoList"/>
    <w:uiPriority w:val="99"/>
    <w:semiHidden/>
    <w:rsid w:val="00023A9B"/>
  </w:style>
  <w:style w:type="numbering" w:customStyle="1" w:styleId="NoList111321">
    <w:name w:val="No List111321"/>
    <w:next w:val="NoList"/>
    <w:uiPriority w:val="99"/>
    <w:semiHidden/>
    <w:unhideWhenUsed/>
    <w:rsid w:val="00023A9B"/>
  </w:style>
  <w:style w:type="numbering" w:customStyle="1" w:styleId="123210">
    <w:name w:val="無清單12321"/>
    <w:next w:val="NoList"/>
    <w:uiPriority w:val="99"/>
    <w:semiHidden/>
    <w:unhideWhenUsed/>
    <w:rsid w:val="00023A9B"/>
  </w:style>
  <w:style w:type="numbering" w:customStyle="1" w:styleId="1113210">
    <w:name w:val="無清單111321"/>
    <w:next w:val="NoList"/>
    <w:uiPriority w:val="99"/>
    <w:semiHidden/>
    <w:unhideWhenUsed/>
    <w:rsid w:val="00023A9B"/>
  </w:style>
  <w:style w:type="numbering" w:customStyle="1" w:styleId="NoList4122">
    <w:name w:val="No List4122"/>
    <w:next w:val="NoList"/>
    <w:uiPriority w:val="99"/>
    <w:semiHidden/>
    <w:unhideWhenUsed/>
    <w:rsid w:val="00023A9B"/>
  </w:style>
  <w:style w:type="numbering" w:customStyle="1" w:styleId="NoList121122">
    <w:name w:val="No List121122"/>
    <w:next w:val="NoList"/>
    <w:uiPriority w:val="99"/>
    <w:semiHidden/>
    <w:unhideWhenUsed/>
    <w:rsid w:val="00023A9B"/>
  </w:style>
  <w:style w:type="numbering" w:customStyle="1" w:styleId="1111221">
    <w:name w:val="リストなし111122"/>
    <w:next w:val="NoList"/>
    <w:uiPriority w:val="99"/>
    <w:semiHidden/>
    <w:unhideWhenUsed/>
    <w:rsid w:val="00023A9B"/>
  </w:style>
  <w:style w:type="numbering" w:customStyle="1" w:styleId="1111222">
    <w:name w:val="无列表111122"/>
    <w:next w:val="NoList"/>
    <w:semiHidden/>
    <w:rsid w:val="00023A9B"/>
  </w:style>
  <w:style w:type="numbering" w:customStyle="1" w:styleId="NoList211122">
    <w:name w:val="No List211122"/>
    <w:next w:val="NoList"/>
    <w:semiHidden/>
    <w:rsid w:val="00023A9B"/>
  </w:style>
  <w:style w:type="numbering" w:customStyle="1" w:styleId="NoList311122">
    <w:name w:val="No List311122"/>
    <w:next w:val="NoList"/>
    <w:uiPriority w:val="99"/>
    <w:semiHidden/>
    <w:rsid w:val="00023A9B"/>
  </w:style>
  <w:style w:type="numbering" w:customStyle="1" w:styleId="NoList1111122">
    <w:name w:val="No List1111122"/>
    <w:next w:val="NoList"/>
    <w:uiPriority w:val="99"/>
    <w:semiHidden/>
    <w:unhideWhenUsed/>
    <w:rsid w:val="00023A9B"/>
  </w:style>
  <w:style w:type="numbering" w:customStyle="1" w:styleId="1211220">
    <w:name w:val="無清單121122"/>
    <w:next w:val="NoList"/>
    <w:uiPriority w:val="99"/>
    <w:semiHidden/>
    <w:unhideWhenUsed/>
    <w:rsid w:val="00023A9B"/>
  </w:style>
  <w:style w:type="numbering" w:customStyle="1" w:styleId="11111220">
    <w:name w:val="無清單1111122"/>
    <w:next w:val="NoList"/>
    <w:uiPriority w:val="99"/>
    <w:semiHidden/>
    <w:unhideWhenUsed/>
    <w:rsid w:val="00023A9B"/>
  </w:style>
  <w:style w:type="numbering" w:customStyle="1" w:styleId="NoList5121">
    <w:name w:val="No List5121"/>
    <w:next w:val="NoList"/>
    <w:uiPriority w:val="99"/>
    <w:semiHidden/>
    <w:unhideWhenUsed/>
    <w:rsid w:val="00023A9B"/>
  </w:style>
  <w:style w:type="numbering" w:customStyle="1" w:styleId="NoList13122">
    <w:name w:val="No List13122"/>
    <w:next w:val="NoList"/>
    <w:uiPriority w:val="99"/>
    <w:semiHidden/>
    <w:unhideWhenUsed/>
    <w:rsid w:val="00023A9B"/>
  </w:style>
  <w:style w:type="numbering" w:customStyle="1" w:styleId="121221">
    <w:name w:val="リストなし12122"/>
    <w:next w:val="NoList"/>
    <w:uiPriority w:val="99"/>
    <w:semiHidden/>
    <w:unhideWhenUsed/>
    <w:rsid w:val="00023A9B"/>
  </w:style>
  <w:style w:type="numbering" w:customStyle="1" w:styleId="121222">
    <w:name w:val="无列表12122"/>
    <w:next w:val="NoList"/>
    <w:semiHidden/>
    <w:rsid w:val="00023A9B"/>
  </w:style>
  <w:style w:type="numbering" w:customStyle="1" w:styleId="NoList22122">
    <w:name w:val="No List22122"/>
    <w:next w:val="NoList"/>
    <w:semiHidden/>
    <w:rsid w:val="00023A9B"/>
  </w:style>
  <w:style w:type="numbering" w:customStyle="1" w:styleId="NoList32122">
    <w:name w:val="No List32122"/>
    <w:next w:val="NoList"/>
    <w:uiPriority w:val="99"/>
    <w:semiHidden/>
    <w:rsid w:val="00023A9B"/>
  </w:style>
  <w:style w:type="numbering" w:customStyle="1" w:styleId="NoList112122">
    <w:name w:val="No List112122"/>
    <w:next w:val="NoList"/>
    <w:uiPriority w:val="99"/>
    <w:semiHidden/>
    <w:unhideWhenUsed/>
    <w:rsid w:val="00023A9B"/>
  </w:style>
  <w:style w:type="numbering" w:customStyle="1" w:styleId="131220">
    <w:name w:val="無清單13122"/>
    <w:next w:val="NoList"/>
    <w:uiPriority w:val="99"/>
    <w:semiHidden/>
    <w:unhideWhenUsed/>
    <w:rsid w:val="00023A9B"/>
  </w:style>
  <w:style w:type="numbering" w:customStyle="1" w:styleId="1121220">
    <w:name w:val="無清單112122"/>
    <w:next w:val="NoList"/>
    <w:uiPriority w:val="99"/>
    <w:semiHidden/>
    <w:unhideWhenUsed/>
    <w:rsid w:val="00023A9B"/>
  </w:style>
  <w:style w:type="numbering" w:customStyle="1" w:styleId="21122">
    <w:name w:val="无列表21122"/>
    <w:next w:val="NoList"/>
    <w:uiPriority w:val="99"/>
    <w:semiHidden/>
    <w:unhideWhenUsed/>
    <w:rsid w:val="00023A9B"/>
  </w:style>
  <w:style w:type="numbering" w:customStyle="1" w:styleId="NoList122122">
    <w:name w:val="No List122122"/>
    <w:next w:val="NoList"/>
    <w:uiPriority w:val="99"/>
    <w:semiHidden/>
    <w:unhideWhenUsed/>
    <w:rsid w:val="00023A9B"/>
  </w:style>
  <w:style w:type="numbering" w:customStyle="1" w:styleId="1121221">
    <w:name w:val="リストなし112122"/>
    <w:next w:val="NoList"/>
    <w:uiPriority w:val="99"/>
    <w:semiHidden/>
    <w:unhideWhenUsed/>
    <w:rsid w:val="00023A9B"/>
  </w:style>
  <w:style w:type="numbering" w:customStyle="1" w:styleId="1121222">
    <w:name w:val="无列表112122"/>
    <w:next w:val="NoList"/>
    <w:semiHidden/>
    <w:rsid w:val="00023A9B"/>
  </w:style>
  <w:style w:type="numbering" w:customStyle="1" w:styleId="NoList212122">
    <w:name w:val="No List212122"/>
    <w:next w:val="NoList"/>
    <w:semiHidden/>
    <w:rsid w:val="00023A9B"/>
  </w:style>
  <w:style w:type="numbering" w:customStyle="1" w:styleId="NoList312122">
    <w:name w:val="No List312122"/>
    <w:next w:val="NoList"/>
    <w:uiPriority w:val="99"/>
    <w:semiHidden/>
    <w:rsid w:val="00023A9B"/>
  </w:style>
  <w:style w:type="numbering" w:customStyle="1" w:styleId="NoList1112122">
    <w:name w:val="No List1112122"/>
    <w:next w:val="NoList"/>
    <w:uiPriority w:val="99"/>
    <w:semiHidden/>
    <w:unhideWhenUsed/>
    <w:rsid w:val="00023A9B"/>
  </w:style>
  <w:style w:type="numbering" w:customStyle="1" w:styleId="122122">
    <w:name w:val="無清單122122"/>
    <w:next w:val="NoList"/>
    <w:uiPriority w:val="99"/>
    <w:semiHidden/>
    <w:unhideWhenUsed/>
    <w:rsid w:val="00023A9B"/>
  </w:style>
  <w:style w:type="numbering" w:customStyle="1" w:styleId="1112122">
    <w:name w:val="無清單1112122"/>
    <w:next w:val="NoList"/>
    <w:uiPriority w:val="99"/>
    <w:semiHidden/>
    <w:unhideWhenUsed/>
    <w:rsid w:val="00023A9B"/>
  </w:style>
  <w:style w:type="numbering" w:customStyle="1" w:styleId="3120">
    <w:name w:val="无列表312"/>
    <w:next w:val="NoList"/>
    <w:uiPriority w:val="99"/>
    <w:semiHidden/>
    <w:unhideWhenUsed/>
    <w:rsid w:val="00023A9B"/>
  </w:style>
  <w:style w:type="numbering" w:customStyle="1" w:styleId="131121">
    <w:name w:val="无列表13112"/>
    <w:next w:val="NoList"/>
    <w:semiHidden/>
    <w:rsid w:val="00023A9B"/>
  </w:style>
  <w:style w:type="numbering" w:customStyle="1" w:styleId="NoList113111">
    <w:name w:val="No List113111"/>
    <w:next w:val="NoList"/>
    <w:uiPriority w:val="99"/>
    <w:semiHidden/>
    <w:unhideWhenUsed/>
    <w:rsid w:val="00023A9B"/>
  </w:style>
  <w:style w:type="numbering" w:customStyle="1" w:styleId="NoList41112">
    <w:name w:val="No List41112"/>
    <w:next w:val="NoList"/>
    <w:uiPriority w:val="99"/>
    <w:semiHidden/>
    <w:unhideWhenUsed/>
    <w:rsid w:val="00023A9B"/>
  </w:style>
  <w:style w:type="numbering" w:customStyle="1" w:styleId="22112">
    <w:name w:val="无列表22112"/>
    <w:next w:val="NoList"/>
    <w:uiPriority w:val="99"/>
    <w:semiHidden/>
    <w:unhideWhenUsed/>
    <w:rsid w:val="00023A9B"/>
  </w:style>
  <w:style w:type="numbering" w:customStyle="1" w:styleId="NoList1211112">
    <w:name w:val="No List1211112"/>
    <w:next w:val="NoList"/>
    <w:uiPriority w:val="99"/>
    <w:semiHidden/>
    <w:unhideWhenUsed/>
    <w:rsid w:val="00023A9B"/>
  </w:style>
  <w:style w:type="numbering" w:customStyle="1" w:styleId="11111121">
    <w:name w:val="リストなし1111112"/>
    <w:next w:val="NoList"/>
    <w:uiPriority w:val="99"/>
    <w:semiHidden/>
    <w:unhideWhenUsed/>
    <w:rsid w:val="00023A9B"/>
  </w:style>
  <w:style w:type="numbering" w:customStyle="1" w:styleId="11111122">
    <w:name w:val="无列表1111112"/>
    <w:next w:val="NoList"/>
    <w:semiHidden/>
    <w:rsid w:val="00023A9B"/>
  </w:style>
  <w:style w:type="numbering" w:customStyle="1" w:styleId="NoList2111112">
    <w:name w:val="No List2111112"/>
    <w:next w:val="NoList"/>
    <w:semiHidden/>
    <w:rsid w:val="00023A9B"/>
  </w:style>
  <w:style w:type="numbering" w:customStyle="1" w:styleId="NoList3111112">
    <w:name w:val="No List3111112"/>
    <w:next w:val="NoList"/>
    <w:uiPriority w:val="99"/>
    <w:semiHidden/>
    <w:rsid w:val="00023A9B"/>
  </w:style>
  <w:style w:type="numbering" w:customStyle="1" w:styleId="NoList11111112">
    <w:name w:val="No List11111112"/>
    <w:next w:val="NoList"/>
    <w:uiPriority w:val="99"/>
    <w:semiHidden/>
    <w:unhideWhenUsed/>
    <w:rsid w:val="00023A9B"/>
  </w:style>
  <w:style w:type="numbering" w:customStyle="1" w:styleId="12111120">
    <w:name w:val="無清單1211112"/>
    <w:next w:val="NoList"/>
    <w:uiPriority w:val="99"/>
    <w:semiHidden/>
    <w:unhideWhenUsed/>
    <w:rsid w:val="00023A9B"/>
  </w:style>
  <w:style w:type="numbering" w:customStyle="1" w:styleId="111111120">
    <w:name w:val="無清單11111112"/>
    <w:next w:val="NoList"/>
    <w:uiPriority w:val="99"/>
    <w:semiHidden/>
    <w:unhideWhenUsed/>
    <w:rsid w:val="00023A9B"/>
  </w:style>
  <w:style w:type="numbering" w:customStyle="1" w:styleId="NoList131112">
    <w:name w:val="No List131112"/>
    <w:next w:val="NoList"/>
    <w:uiPriority w:val="99"/>
    <w:semiHidden/>
    <w:unhideWhenUsed/>
    <w:rsid w:val="00023A9B"/>
  </w:style>
  <w:style w:type="numbering" w:customStyle="1" w:styleId="1211121">
    <w:name w:val="リストなし121112"/>
    <w:next w:val="NoList"/>
    <w:uiPriority w:val="99"/>
    <w:semiHidden/>
    <w:unhideWhenUsed/>
    <w:rsid w:val="00023A9B"/>
  </w:style>
  <w:style w:type="numbering" w:customStyle="1" w:styleId="1211122">
    <w:name w:val="无列表121112"/>
    <w:next w:val="NoList"/>
    <w:semiHidden/>
    <w:rsid w:val="00023A9B"/>
  </w:style>
  <w:style w:type="numbering" w:customStyle="1" w:styleId="NoList221112">
    <w:name w:val="No List221112"/>
    <w:next w:val="NoList"/>
    <w:semiHidden/>
    <w:rsid w:val="00023A9B"/>
  </w:style>
  <w:style w:type="numbering" w:customStyle="1" w:styleId="NoList321112">
    <w:name w:val="No List321112"/>
    <w:next w:val="NoList"/>
    <w:uiPriority w:val="99"/>
    <w:semiHidden/>
    <w:rsid w:val="00023A9B"/>
  </w:style>
  <w:style w:type="numbering" w:customStyle="1" w:styleId="NoList1121112">
    <w:name w:val="No List1121112"/>
    <w:next w:val="NoList"/>
    <w:uiPriority w:val="99"/>
    <w:semiHidden/>
    <w:unhideWhenUsed/>
    <w:rsid w:val="00023A9B"/>
  </w:style>
  <w:style w:type="numbering" w:customStyle="1" w:styleId="131112">
    <w:name w:val="無清單131112"/>
    <w:next w:val="NoList"/>
    <w:uiPriority w:val="99"/>
    <w:semiHidden/>
    <w:unhideWhenUsed/>
    <w:rsid w:val="00023A9B"/>
  </w:style>
  <w:style w:type="numbering" w:customStyle="1" w:styleId="11211120">
    <w:name w:val="無清單1121112"/>
    <w:next w:val="NoList"/>
    <w:uiPriority w:val="99"/>
    <w:semiHidden/>
    <w:unhideWhenUsed/>
    <w:rsid w:val="00023A9B"/>
  </w:style>
  <w:style w:type="numbering" w:customStyle="1" w:styleId="211112">
    <w:name w:val="无列表211112"/>
    <w:next w:val="NoList"/>
    <w:uiPriority w:val="99"/>
    <w:semiHidden/>
    <w:unhideWhenUsed/>
    <w:rsid w:val="00023A9B"/>
  </w:style>
  <w:style w:type="numbering" w:customStyle="1" w:styleId="NoList1221112">
    <w:name w:val="No List1221112"/>
    <w:next w:val="NoList"/>
    <w:uiPriority w:val="99"/>
    <w:semiHidden/>
    <w:unhideWhenUsed/>
    <w:rsid w:val="00023A9B"/>
  </w:style>
  <w:style w:type="numbering" w:customStyle="1" w:styleId="11211121">
    <w:name w:val="リストなし1121112"/>
    <w:next w:val="NoList"/>
    <w:uiPriority w:val="99"/>
    <w:semiHidden/>
    <w:unhideWhenUsed/>
    <w:rsid w:val="00023A9B"/>
  </w:style>
  <w:style w:type="numbering" w:customStyle="1" w:styleId="11211122">
    <w:name w:val="无列表1121112"/>
    <w:next w:val="NoList"/>
    <w:semiHidden/>
    <w:rsid w:val="00023A9B"/>
  </w:style>
  <w:style w:type="numbering" w:customStyle="1" w:styleId="NoList2121112">
    <w:name w:val="No List2121112"/>
    <w:next w:val="NoList"/>
    <w:semiHidden/>
    <w:rsid w:val="00023A9B"/>
  </w:style>
  <w:style w:type="numbering" w:customStyle="1" w:styleId="NoList3121112">
    <w:name w:val="No List3121112"/>
    <w:next w:val="NoList"/>
    <w:uiPriority w:val="99"/>
    <w:semiHidden/>
    <w:rsid w:val="00023A9B"/>
  </w:style>
  <w:style w:type="numbering" w:customStyle="1" w:styleId="NoList11121112">
    <w:name w:val="No List11121112"/>
    <w:next w:val="NoList"/>
    <w:uiPriority w:val="99"/>
    <w:semiHidden/>
    <w:unhideWhenUsed/>
    <w:rsid w:val="00023A9B"/>
  </w:style>
  <w:style w:type="numbering" w:customStyle="1" w:styleId="1221112">
    <w:name w:val="無清單1221112"/>
    <w:next w:val="NoList"/>
    <w:uiPriority w:val="99"/>
    <w:semiHidden/>
    <w:unhideWhenUsed/>
    <w:rsid w:val="00023A9B"/>
  </w:style>
  <w:style w:type="numbering" w:customStyle="1" w:styleId="11121112">
    <w:name w:val="無清單11121112"/>
    <w:next w:val="NoList"/>
    <w:uiPriority w:val="99"/>
    <w:semiHidden/>
    <w:unhideWhenUsed/>
    <w:rsid w:val="00023A9B"/>
  </w:style>
  <w:style w:type="numbering" w:customStyle="1" w:styleId="NoList51111">
    <w:name w:val="No List51111"/>
    <w:next w:val="NoList"/>
    <w:uiPriority w:val="99"/>
    <w:semiHidden/>
    <w:unhideWhenUsed/>
    <w:rsid w:val="00023A9B"/>
  </w:style>
  <w:style w:type="numbering" w:customStyle="1" w:styleId="NoList6111">
    <w:name w:val="No List6111"/>
    <w:next w:val="NoList"/>
    <w:uiPriority w:val="99"/>
    <w:semiHidden/>
    <w:unhideWhenUsed/>
    <w:rsid w:val="00023A9B"/>
  </w:style>
  <w:style w:type="numbering" w:customStyle="1" w:styleId="NoList14111">
    <w:name w:val="No List14111"/>
    <w:next w:val="NoList"/>
    <w:uiPriority w:val="99"/>
    <w:semiHidden/>
    <w:unhideWhenUsed/>
    <w:rsid w:val="00023A9B"/>
  </w:style>
  <w:style w:type="numbering" w:customStyle="1" w:styleId="131113">
    <w:name w:val="リストなし13111"/>
    <w:next w:val="NoList"/>
    <w:uiPriority w:val="99"/>
    <w:semiHidden/>
    <w:unhideWhenUsed/>
    <w:rsid w:val="00023A9B"/>
  </w:style>
  <w:style w:type="numbering" w:customStyle="1" w:styleId="NoList23111">
    <w:name w:val="No List23111"/>
    <w:next w:val="NoList"/>
    <w:semiHidden/>
    <w:rsid w:val="00023A9B"/>
  </w:style>
  <w:style w:type="numbering" w:customStyle="1" w:styleId="NoList33111">
    <w:name w:val="No List33111"/>
    <w:next w:val="NoList"/>
    <w:uiPriority w:val="99"/>
    <w:semiHidden/>
    <w:rsid w:val="00023A9B"/>
  </w:style>
  <w:style w:type="numbering" w:customStyle="1" w:styleId="NoList11411">
    <w:name w:val="No List11411"/>
    <w:next w:val="NoList"/>
    <w:uiPriority w:val="99"/>
    <w:semiHidden/>
    <w:unhideWhenUsed/>
    <w:rsid w:val="00023A9B"/>
  </w:style>
  <w:style w:type="numbering" w:customStyle="1" w:styleId="14111">
    <w:name w:val="無清單14111"/>
    <w:next w:val="NoList"/>
    <w:uiPriority w:val="99"/>
    <w:semiHidden/>
    <w:unhideWhenUsed/>
    <w:rsid w:val="00023A9B"/>
  </w:style>
  <w:style w:type="numbering" w:customStyle="1" w:styleId="1131110">
    <w:name w:val="無清單113111"/>
    <w:next w:val="NoList"/>
    <w:uiPriority w:val="99"/>
    <w:semiHidden/>
    <w:unhideWhenUsed/>
    <w:rsid w:val="00023A9B"/>
  </w:style>
  <w:style w:type="numbering" w:customStyle="1" w:styleId="NoList4211">
    <w:name w:val="No List4211"/>
    <w:next w:val="NoList"/>
    <w:uiPriority w:val="99"/>
    <w:semiHidden/>
    <w:unhideWhenUsed/>
    <w:rsid w:val="00023A9B"/>
  </w:style>
  <w:style w:type="numbering" w:customStyle="1" w:styleId="NoList123111">
    <w:name w:val="No List123111"/>
    <w:next w:val="NoList"/>
    <w:uiPriority w:val="99"/>
    <w:semiHidden/>
    <w:unhideWhenUsed/>
    <w:rsid w:val="00023A9B"/>
  </w:style>
  <w:style w:type="numbering" w:customStyle="1" w:styleId="1131111">
    <w:name w:val="リストなし113111"/>
    <w:next w:val="NoList"/>
    <w:uiPriority w:val="99"/>
    <w:semiHidden/>
    <w:unhideWhenUsed/>
    <w:rsid w:val="00023A9B"/>
  </w:style>
  <w:style w:type="numbering" w:customStyle="1" w:styleId="1131112">
    <w:name w:val="无列表113111"/>
    <w:next w:val="NoList"/>
    <w:semiHidden/>
    <w:rsid w:val="00023A9B"/>
  </w:style>
  <w:style w:type="numbering" w:customStyle="1" w:styleId="NoList213111">
    <w:name w:val="No List213111"/>
    <w:next w:val="NoList"/>
    <w:semiHidden/>
    <w:rsid w:val="00023A9B"/>
  </w:style>
  <w:style w:type="numbering" w:customStyle="1" w:styleId="NoList313111">
    <w:name w:val="No List313111"/>
    <w:next w:val="NoList"/>
    <w:uiPriority w:val="99"/>
    <w:semiHidden/>
    <w:rsid w:val="00023A9B"/>
  </w:style>
  <w:style w:type="numbering" w:customStyle="1" w:styleId="NoList1113111">
    <w:name w:val="No List1113111"/>
    <w:next w:val="NoList"/>
    <w:uiPriority w:val="99"/>
    <w:semiHidden/>
    <w:unhideWhenUsed/>
    <w:rsid w:val="00023A9B"/>
  </w:style>
  <w:style w:type="numbering" w:customStyle="1" w:styleId="123111">
    <w:name w:val="無清單123111"/>
    <w:next w:val="NoList"/>
    <w:uiPriority w:val="99"/>
    <w:semiHidden/>
    <w:unhideWhenUsed/>
    <w:rsid w:val="00023A9B"/>
  </w:style>
  <w:style w:type="numbering" w:customStyle="1" w:styleId="1113111">
    <w:name w:val="無清單1113111"/>
    <w:next w:val="NoList"/>
    <w:uiPriority w:val="99"/>
    <w:semiHidden/>
    <w:unhideWhenUsed/>
    <w:rsid w:val="00023A9B"/>
  </w:style>
  <w:style w:type="numbering" w:customStyle="1" w:styleId="NoList1212111">
    <w:name w:val="No List1212111"/>
    <w:next w:val="NoList"/>
    <w:uiPriority w:val="99"/>
    <w:semiHidden/>
    <w:unhideWhenUsed/>
    <w:rsid w:val="00023A9B"/>
  </w:style>
  <w:style w:type="numbering" w:customStyle="1" w:styleId="11121110">
    <w:name w:val="リストなし1112111"/>
    <w:next w:val="NoList"/>
    <w:uiPriority w:val="99"/>
    <w:semiHidden/>
    <w:unhideWhenUsed/>
    <w:rsid w:val="00023A9B"/>
  </w:style>
  <w:style w:type="numbering" w:customStyle="1" w:styleId="11121113">
    <w:name w:val="无列表1112111"/>
    <w:next w:val="NoList"/>
    <w:semiHidden/>
    <w:rsid w:val="00023A9B"/>
  </w:style>
  <w:style w:type="numbering" w:customStyle="1" w:styleId="NoList2112111">
    <w:name w:val="No List2112111"/>
    <w:next w:val="NoList"/>
    <w:semiHidden/>
    <w:rsid w:val="00023A9B"/>
  </w:style>
  <w:style w:type="numbering" w:customStyle="1" w:styleId="NoList3112111">
    <w:name w:val="No List3112111"/>
    <w:next w:val="NoList"/>
    <w:uiPriority w:val="99"/>
    <w:semiHidden/>
    <w:rsid w:val="00023A9B"/>
  </w:style>
  <w:style w:type="numbering" w:customStyle="1" w:styleId="NoList11112111">
    <w:name w:val="No List11112111"/>
    <w:next w:val="NoList"/>
    <w:uiPriority w:val="99"/>
    <w:semiHidden/>
    <w:unhideWhenUsed/>
    <w:rsid w:val="00023A9B"/>
  </w:style>
  <w:style w:type="numbering" w:customStyle="1" w:styleId="12121110">
    <w:name w:val="無清單1212111"/>
    <w:next w:val="NoList"/>
    <w:uiPriority w:val="99"/>
    <w:semiHidden/>
    <w:unhideWhenUsed/>
    <w:rsid w:val="00023A9B"/>
  </w:style>
  <w:style w:type="numbering" w:customStyle="1" w:styleId="11112111">
    <w:name w:val="無清單11112111"/>
    <w:next w:val="NoList"/>
    <w:uiPriority w:val="99"/>
    <w:semiHidden/>
    <w:unhideWhenUsed/>
    <w:rsid w:val="00023A9B"/>
  </w:style>
  <w:style w:type="numbering" w:customStyle="1" w:styleId="NoList5211">
    <w:name w:val="No List5211"/>
    <w:next w:val="NoList"/>
    <w:uiPriority w:val="99"/>
    <w:semiHidden/>
    <w:unhideWhenUsed/>
    <w:rsid w:val="00023A9B"/>
  </w:style>
  <w:style w:type="numbering" w:customStyle="1" w:styleId="NoList13211">
    <w:name w:val="No List13211"/>
    <w:next w:val="NoList"/>
    <w:uiPriority w:val="99"/>
    <w:semiHidden/>
    <w:unhideWhenUsed/>
    <w:rsid w:val="00023A9B"/>
  </w:style>
  <w:style w:type="numbering" w:customStyle="1" w:styleId="122115">
    <w:name w:val="リストなし12211"/>
    <w:next w:val="NoList"/>
    <w:uiPriority w:val="99"/>
    <w:semiHidden/>
    <w:unhideWhenUsed/>
    <w:rsid w:val="00023A9B"/>
  </w:style>
  <w:style w:type="numbering" w:customStyle="1" w:styleId="122123">
    <w:name w:val="无列表12212"/>
    <w:next w:val="NoList"/>
    <w:semiHidden/>
    <w:rsid w:val="00023A9B"/>
  </w:style>
  <w:style w:type="numbering" w:customStyle="1" w:styleId="NoList22211">
    <w:name w:val="No List22211"/>
    <w:next w:val="NoList"/>
    <w:semiHidden/>
    <w:rsid w:val="00023A9B"/>
  </w:style>
  <w:style w:type="numbering" w:customStyle="1" w:styleId="NoList32211">
    <w:name w:val="No List32211"/>
    <w:next w:val="NoList"/>
    <w:uiPriority w:val="99"/>
    <w:semiHidden/>
    <w:rsid w:val="00023A9B"/>
  </w:style>
  <w:style w:type="numbering" w:customStyle="1" w:styleId="NoList112211">
    <w:name w:val="No List112211"/>
    <w:next w:val="NoList"/>
    <w:uiPriority w:val="99"/>
    <w:semiHidden/>
    <w:unhideWhenUsed/>
    <w:rsid w:val="00023A9B"/>
  </w:style>
  <w:style w:type="numbering" w:customStyle="1" w:styleId="132110">
    <w:name w:val="無清單13211"/>
    <w:next w:val="NoList"/>
    <w:uiPriority w:val="99"/>
    <w:semiHidden/>
    <w:unhideWhenUsed/>
    <w:rsid w:val="00023A9B"/>
  </w:style>
  <w:style w:type="numbering" w:customStyle="1" w:styleId="1122110">
    <w:name w:val="無清單112211"/>
    <w:next w:val="NoList"/>
    <w:uiPriority w:val="99"/>
    <w:semiHidden/>
    <w:unhideWhenUsed/>
    <w:rsid w:val="00023A9B"/>
  </w:style>
  <w:style w:type="numbering" w:customStyle="1" w:styleId="212111">
    <w:name w:val="无列表212111"/>
    <w:next w:val="NoList"/>
    <w:uiPriority w:val="99"/>
    <w:semiHidden/>
    <w:unhideWhenUsed/>
    <w:rsid w:val="00023A9B"/>
  </w:style>
  <w:style w:type="numbering" w:customStyle="1" w:styleId="NoList1112211">
    <w:name w:val="No List1112211"/>
    <w:next w:val="NoList"/>
    <w:uiPriority w:val="99"/>
    <w:semiHidden/>
    <w:unhideWhenUsed/>
    <w:rsid w:val="00023A9B"/>
  </w:style>
  <w:style w:type="numbering" w:customStyle="1" w:styleId="NoList711">
    <w:name w:val="No List711"/>
    <w:next w:val="NoList"/>
    <w:uiPriority w:val="99"/>
    <w:semiHidden/>
    <w:unhideWhenUsed/>
    <w:rsid w:val="00023A9B"/>
  </w:style>
  <w:style w:type="numbering" w:customStyle="1" w:styleId="NoList1511">
    <w:name w:val="No List1511"/>
    <w:next w:val="NoList"/>
    <w:uiPriority w:val="99"/>
    <w:semiHidden/>
    <w:unhideWhenUsed/>
    <w:rsid w:val="00023A9B"/>
  </w:style>
  <w:style w:type="numbering" w:customStyle="1" w:styleId="14112">
    <w:name w:val="リストなし1411"/>
    <w:next w:val="NoList"/>
    <w:uiPriority w:val="99"/>
    <w:semiHidden/>
    <w:unhideWhenUsed/>
    <w:rsid w:val="00023A9B"/>
  </w:style>
  <w:style w:type="numbering" w:customStyle="1" w:styleId="14113">
    <w:name w:val="无列表1411"/>
    <w:next w:val="NoList"/>
    <w:semiHidden/>
    <w:rsid w:val="00023A9B"/>
  </w:style>
  <w:style w:type="numbering" w:customStyle="1" w:styleId="NoList2411">
    <w:name w:val="No List2411"/>
    <w:next w:val="NoList"/>
    <w:semiHidden/>
    <w:rsid w:val="00023A9B"/>
  </w:style>
  <w:style w:type="numbering" w:customStyle="1" w:styleId="NoList3411">
    <w:name w:val="No List3411"/>
    <w:next w:val="NoList"/>
    <w:uiPriority w:val="99"/>
    <w:semiHidden/>
    <w:rsid w:val="00023A9B"/>
  </w:style>
  <w:style w:type="numbering" w:customStyle="1" w:styleId="NoList11511">
    <w:name w:val="No List11511"/>
    <w:next w:val="NoList"/>
    <w:uiPriority w:val="99"/>
    <w:semiHidden/>
    <w:unhideWhenUsed/>
    <w:rsid w:val="00023A9B"/>
  </w:style>
  <w:style w:type="numbering" w:customStyle="1" w:styleId="15110">
    <w:name w:val="無清單1511"/>
    <w:next w:val="NoList"/>
    <w:uiPriority w:val="99"/>
    <w:semiHidden/>
    <w:unhideWhenUsed/>
    <w:rsid w:val="00023A9B"/>
  </w:style>
  <w:style w:type="numbering" w:customStyle="1" w:styleId="114110">
    <w:name w:val="無清單11411"/>
    <w:next w:val="NoList"/>
    <w:uiPriority w:val="99"/>
    <w:semiHidden/>
    <w:unhideWhenUsed/>
    <w:rsid w:val="00023A9B"/>
  </w:style>
  <w:style w:type="numbering" w:customStyle="1" w:styleId="NoList4311">
    <w:name w:val="No List4311"/>
    <w:next w:val="NoList"/>
    <w:uiPriority w:val="99"/>
    <w:semiHidden/>
    <w:unhideWhenUsed/>
    <w:rsid w:val="00023A9B"/>
  </w:style>
  <w:style w:type="numbering" w:customStyle="1" w:styleId="NoList12411">
    <w:name w:val="No List12411"/>
    <w:next w:val="NoList"/>
    <w:uiPriority w:val="99"/>
    <w:semiHidden/>
    <w:unhideWhenUsed/>
    <w:rsid w:val="00023A9B"/>
  </w:style>
  <w:style w:type="numbering" w:customStyle="1" w:styleId="114111">
    <w:name w:val="リストなし11411"/>
    <w:next w:val="NoList"/>
    <w:uiPriority w:val="99"/>
    <w:semiHidden/>
    <w:unhideWhenUsed/>
    <w:rsid w:val="00023A9B"/>
  </w:style>
  <w:style w:type="numbering" w:customStyle="1" w:styleId="114112">
    <w:name w:val="无列表11411"/>
    <w:next w:val="NoList"/>
    <w:semiHidden/>
    <w:rsid w:val="00023A9B"/>
  </w:style>
  <w:style w:type="numbering" w:customStyle="1" w:styleId="NoList21411">
    <w:name w:val="No List21411"/>
    <w:next w:val="NoList"/>
    <w:semiHidden/>
    <w:rsid w:val="00023A9B"/>
  </w:style>
  <w:style w:type="numbering" w:customStyle="1" w:styleId="NoList31411">
    <w:name w:val="No List31411"/>
    <w:next w:val="NoList"/>
    <w:uiPriority w:val="99"/>
    <w:semiHidden/>
    <w:rsid w:val="00023A9B"/>
  </w:style>
  <w:style w:type="numbering" w:customStyle="1" w:styleId="NoList111411">
    <w:name w:val="No List111411"/>
    <w:next w:val="NoList"/>
    <w:uiPriority w:val="99"/>
    <w:semiHidden/>
    <w:unhideWhenUsed/>
    <w:rsid w:val="00023A9B"/>
  </w:style>
  <w:style w:type="numbering" w:customStyle="1" w:styleId="124110">
    <w:name w:val="無清單12411"/>
    <w:next w:val="NoList"/>
    <w:uiPriority w:val="99"/>
    <w:semiHidden/>
    <w:unhideWhenUsed/>
    <w:rsid w:val="00023A9B"/>
  </w:style>
  <w:style w:type="numbering" w:customStyle="1" w:styleId="1114110">
    <w:name w:val="無清單111411"/>
    <w:next w:val="NoList"/>
    <w:uiPriority w:val="99"/>
    <w:semiHidden/>
    <w:unhideWhenUsed/>
    <w:rsid w:val="00023A9B"/>
  </w:style>
  <w:style w:type="numbering" w:customStyle="1" w:styleId="2311">
    <w:name w:val="无列表2311"/>
    <w:next w:val="NoList"/>
    <w:uiPriority w:val="99"/>
    <w:semiHidden/>
    <w:unhideWhenUsed/>
    <w:rsid w:val="00023A9B"/>
  </w:style>
  <w:style w:type="numbering" w:customStyle="1" w:styleId="NoList121311">
    <w:name w:val="No List121311"/>
    <w:next w:val="NoList"/>
    <w:uiPriority w:val="99"/>
    <w:semiHidden/>
    <w:unhideWhenUsed/>
    <w:rsid w:val="00023A9B"/>
  </w:style>
  <w:style w:type="numbering" w:customStyle="1" w:styleId="1113110">
    <w:name w:val="リストなし111311"/>
    <w:next w:val="NoList"/>
    <w:uiPriority w:val="99"/>
    <w:semiHidden/>
    <w:unhideWhenUsed/>
    <w:rsid w:val="00023A9B"/>
  </w:style>
  <w:style w:type="numbering" w:customStyle="1" w:styleId="1113112">
    <w:name w:val="无列表111311"/>
    <w:next w:val="NoList"/>
    <w:semiHidden/>
    <w:rsid w:val="00023A9B"/>
  </w:style>
  <w:style w:type="numbering" w:customStyle="1" w:styleId="NoList211311">
    <w:name w:val="No List211311"/>
    <w:next w:val="NoList"/>
    <w:semiHidden/>
    <w:rsid w:val="00023A9B"/>
  </w:style>
  <w:style w:type="numbering" w:customStyle="1" w:styleId="NoList311311">
    <w:name w:val="No List311311"/>
    <w:next w:val="NoList"/>
    <w:uiPriority w:val="99"/>
    <w:semiHidden/>
    <w:rsid w:val="00023A9B"/>
  </w:style>
  <w:style w:type="numbering" w:customStyle="1" w:styleId="NoList1111311">
    <w:name w:val="No List1111311"/>
    <w:next w:val="NoList"/>
    <w:uiPriority w:val="99"/>
    <w:semiHidden/>
    <w:unhideWhenUsed/>
    <w:rsid w:val="00023A9B"/>
  </w:style>
  <w:style w:type="numbering" w:customStyle="1" w:styleId="121311">
    <w:name w:val="無清單121311"/>
    <w:next w:val="NoList"/>
    <w:uiPriority w:val="99"/>
    <w:semiHidden/>
    <w:unhideWhenUsed/>
    <w:rsid w:val="00023A9B"/>
  </w:style>
  <w:style w:type="numbering" w:customStyle="1" w:styleId="1111311">
    <w:name w:val="無清單1111311"/>
    <w:next w:val="NoList"/>
    <w:uiPriority w:val="99"/>
    <w:semiHidden/>
    <w:unhideWhenUsed/>
    <w:rsid w:val="00023A9B"/>
  </w:style>
  <w:style w:type="numbering" w:customStyle="1" w:styleId="NoList5311">
    <w:name w:val="No List5311"/>
    <w:next w:val="NoList"/>
    <w:uiPriority w:val="99"/>
    <w:semiHidden/>
    <w:unhideWhenUsed/>
    <w:rsid w:val="00023A9B"/>
  </w:style>
  <w:style w:type="numbering" w:customStyle="1" w:styleId="NoList13311">
    <w:name w:val="No List13311"/>
    <w:next w:val="NoList"/>
    <w:uiPriority w:val="99"/>
    <w:semiHidden/>
    <w:unhideWhenUsed/>
    <w:rsid w:val="00023A9B"/>
  </w:style>
  <w:style w:type="numbering" w:customStyle="1" w:styleId="123110">
    <w:name w:val="リストなし12311"/>
    <w:next w:val="NoList"/>
    <w:uiPriority w:val="99"/>
    <w:semiHidden/>
    <w:unhideWhenUsed/>
    <w:rsid w:val="00023A9B"/>
  </w:style>
  <w:style w:type="numbering" w:customStyle="1" w:styleId="123112">
    <w:name w:val="无列表12311"/>
    <w:next w:val="NoList"/>
    <w:semiHidden/>
    <w:rsid w:val="00023A9B"/>
  </w:style>
  <w:style w:type="numbering" w:customStyle="1" w:styleId="NoList22311">
    <w:name w:val="No List22311"/>
    <w:next w:val="NoList"/>
    <w:semiHidden/>
    <w:rsid w:val="00023A9B"/>
  </w:style>
  <w:style w:type="numbering" w:customStyle="1" w:styleId="NoList32311">
    <w:name w:val="No List32311"/>
    <w:next w:val="NoList"/>
    <w:uiPriority w:val="99"/>
    <w:semiHidden/>
    <w:rsid w:val="00023A9B"/>
  </w:style>
  <w:style w:type="numbering" w:customStyle="1" w:styleId="NoList112311">
    <w:name w:val="No List112311"/>
    <w:next w:val="NoList"/>
    <w:uiPriority w:val="99"/>
    <w:semiHidden/>
    <w:unhideWhenUsed/>
    <w:rsid w:val="00023A9B"/>
  </w:style>
  <w:style w:type="numbering" w:customStyle="1" w:styleId="13311">
    <w:name w:val="無清單13311"/>
    <w:next w:val="NoList"/>
    <w:uiPriority w:val="99"/>
    <w:semiHidden/>
    <w:unhideWhenUsed/>
    <w:rsid w:val="00023A9B"/>
  </w:style>
  <w:style w:type="numbering" w:customStyle="1" w:styleId="1123110">
    <w:name w:val="無清單112311"/>
    <w:next w:val="NoList"/>
    <w:uiPriority w:val="99"/>
    <w:semiHidden/>
    <w:unhideWhenUsed/>
    <w:rsid w:val="00023A9B"/>
  </w:style>
  <w:style w:type="numbering" w:customStyle="1" w:styleId="21311">
    <w:name w:val="无列表21311"/>
    <w:next w:val="NoList"/>
    <w:uiPriority w:val="99"/>
    <w:semiHidden/>
    <w:unhideWhenUsed/>
    <w:rsid w:val="00023A9B"/>
  </w:style>
  <w:style w:type="numbering" w:customStyle="1" w:styleId="NoList122211">
    <w:name w:val="No List122211"/>
    <w:next w:val="NoList"/>
    <w:uiPriority w:val="99"/>
    <w:semiHidden/>
    <w:unhideWhenUsed/>
    <w:rsid w:val="00023A9B"/>
  </w:style>
  <w:style w:type="numbering" w:customStyle="1" w:styleId="1122111">
    <w:name w:val="リストなし112211"/>
    <w:next w:val="NoList"/>
    <w:uiPriority w:val="99"/>
    <w:semiHidden/>
    <w:unhideWhenUsed/>
    <w:rsid w:val="00023A9B"/>
  </w:style>
  <w:style w:type="numbering" w:customStyle="1" w:styleId="1122112">
    <w:name w:val="无列表112211"/>
    <w:next w:val="NoList"/>
    <w:semiHidden/>
    <w:rsid w:val="00023A9B"/>
  </w:style>
  <w:style w:type="numbering" w:customStyle="1" w:styleId="NoList212211">
    <w:name w:val="No List212211"/>
    <w:next w:val="NoList"/>
    <w:semiHidden/>
    <w:rsid w:val="00023A9B"/>
  </w:style>
  <w:style w:type="numbering" w:customStyle="1" w:styleId="NoList312211">
    <w:name w:val="No List312211"/>
    <w:next w:val="NoList"/>
    <w:uiPriority w:val="99"/>
    <w:semiHidden/>
    <w:rsid w:val="00023A9B"/>
  </w:style>
  <w:style w:type="numbering" w:customStyle="1" w:styleId="NoList1112311">
    <w:name w:val="No List1112311"/>
    <w:next w:val="NoList"/>
    <w:uiPriority w:val="99"/>
    <w:semiHidden/>
    <w:unhideWhenUsed/>
    <w:rsid w:val="00023A9B"/>
  </w:style>
  <w:style w:type="numbering" w:customStyle="1" w:styleId="122211">
    <w:name w:val="無清單122211"/>
    <w:next w:val="NoList"/>
    <w:uiPriority w:val="99"/>
    <w:semiHidden/>
    <w:unhideWhenUsed/>
    <w:rsid w:val="00023A9B"/>
  </w:style>
  <w:style w:type="numbering" w:customStyle="1" w:styleId="1112211">
    <w:name w:val="無清單1112211"/>
    <w:next w:val="NoList"/>
    <w:uiPriority w:val="99"/>
    <w:semiHidden/>
    <w:unhideWhenUsed/>
    <w:rsid w:val="00023A9B"/>
  </w:style>
  <w:style w:type="numbering" w:customStyle="1" w:styleId="41a">
    <w:name w:val="无列表41"/>
    <w:next w:val="NoList"/>
    <w:uiPriority w:val="99"/>
    <w:semiHidden/>
    <w:unhideWhenUsed/>
    <w:rsid w:val="00023A9B"/>
  </w:style>
  <w:style w:type="numbering" w:customStyle="1" w:styleId="3210">
    <w:name w:val="无列表321"/>
    <w:next w:val="NoList"/>
    <w:uiPriority w:val="99"/>
    <w:semiHidden/>
    <w:unhideWhenUsed/>
    <w:rsid w:val="00023A9B"/>
  </w:style>
  <w:style w:type="numbering" w:customStyle="1" w:styleId="131211">
    <w:name w:val="无列表13121"/>
    <w:next w:val="NoList"/>
    <w:semiHidden/>
    <w:rsid w:val="00023A9B"/>
  </w:style>
  <w:style w:type="numbering" w:customStyle="1" w:styleId="NoList41121">
    <w:name w:val="No List41121"/>
    <w:next w:val="NoList"/>
    <w:uiPriority w:val="99"/>
    <w:semiHidden/>
    <w:unhideWhenUsed/>
    <w:rsid w:val="00023A9B"/>
  </w:style>
  <w:style w:type="numbering" w:customStyle="1" w:styleId="22121">
    <w:name w:val="无列表22121"/>
    <w:next w:val="NoList"/>
    <w:uiPriority w:val="99"/>
    <w:semiHidden/>
    <w:unhideWhenUsed/>
    <w:rsid w:val="00023A9B"/>
  </w:style>
  <w:style w:type="numbering" w:customStyle="1" w:styleId="NoList1211121">
    <w:name w:val="No List1211121"/>
    <w:next w:val="NoList"/>
    <w:uiPriority w:val="99"/>
    <w:semiHidden/>
    <w:unhideWhenUsed/>
    <w:rsid w:val="00023A9B"/>
  </w:style>
  <w:style w:type="numbering" w:customStyle="1" w:styleId="11111211">
    <w:name w:val="リストなし1111121"/>
    <w:next w:val="NoList"/>
    <w:uiPriority w:val="99"/>
    <w:semiHidden/>
    <w:unhideWhenUsed/>
    <w:rsid w:val="00023A9B"/>
  </w:style>
  <w:style w:type="numbering" w:customStyle="1" w:styleId="11111212">
    <w:name w:val="无列表1111121"/>
    <w:next w:val="NoList"/>
    <w:semiHidden/>
    <w:rsid w:val="00023A9B"/>
  </w:style>
  <w:style w:type="numbering" w:customStyle="1" w:styleId="NoList2111121">
    <w:name w:val="No List2111121"/>
    <w:next w:val="NoList"/>
    <w:semiHidden/>
    <w:rsid w:val="00023A9B"/>
  </w:style>
  <w:style w:type="numbering" w:customStyle="1" w:styleId="NoList3111121">
    <w:name w:val="No List3111121"/>
    <w:next w:val="NoList"/>
    <w:uiPriority w:val="99"/>
    <w:semiHidden/>
    <w:rsid w:val="00023A9B"/>
  </w:style>
  <w:style w:type="numbering" w:customStyle="1" w:styleId="NoList11111121">
    <w:name w:val="No List11111121"/>
    <w:next w:val="NoList"/>
    <w:uiPriority w:val="99"/>
    <w:semiHidden/>
    <w:unhideWhenUsed/>
    <w:rsid w:val="00023A9B"/>
  </w:style>
  <w:style w:type="numbering" w:customStyle="1" w:styleId="12111210">
    <w:name w:val="無清單1211121"/>
    <w:next w:val="NoList"/>
    <w:uiPriority w:val="99"/>
    <w:semiHidden/>
    <w:unhideWhenUsed/>
    <w:rsid w:val="00023A9B"/>
  </w:style>
  <w:style w:type="numbering" w:customStyle="1" w:styleId="111111210">
    <w:name w:val="無清單11111121"/>
    <w:next w:val="NoList"/>
    <w:uiPriority w:val="99"/>
    <w:semiHidden/>
    <w:unhideWhenUsed/>
    <w:rsid w:val="00023A9B"/>
  </w:style>
  <w:style w:type="numbering" w:customStyle="1" w:styleId="NoList131121">
    <w:name w:val="No List131121"/>
    <w:next w:val="NoList"/>
    <w:uiPriority w:val="99"/>
    <w:semiHidden/>
    <w:unhideWhenUsed/>
    <w:rsid w:val="00023A9B"/>
  </w:style>
  <w:style w:type="numbering" w:customStyle="1" w:styleId="1211211">
    <w:name w:val="リストなし121121"/>
    <w:next w:val="NoList"/>
    <w:uiPriority w:val="99"/>
    <w:semiHidden/>
    <w:unhideWhenUsed/>
    <w:rsid w:val="00023A9B"/>
  </w:style>
  <w:style w:type="numbering" w:customStyle="1" w:styleId="1211212">
    <w:name w:val="无列表121121"/>
    <w:next w:val="NoList"/>
    <w:semiHidden/>
    <w:rsid w:val="00023A9B"/>
  </w:style>
  <w:style w:type="numbering" w:customStyle="1" w:styleId="NoList221121">
    <w:name w:val="No List221121"/>
    <w:next w:val="NoList"/>
    <w:semiHidden/>
    <w:rsid w:val="00023A9B"/>
  </w:style>
  <w:style w:type="numbering" w:customStyle="1" w:styleId="NoList321121">
    <w:name w:val="No List321121"/>
    <w:next w:val="NoList"/>
    <w:uiPriority w:val="99"/>
    <w:semiHidden/>
    <w:rsid w:val="00023A9B"/>
  </w:style>
  <w:style w:type="numbering" w:customStyle="1" w:styleId="NoList1121121">
    <w:name w:val="No List1121121"/>
    <w:next w:val="NoList"/>
    <w:uiPriority w:val="99"/>
    <w:semiHidden/>
    <w:unhideWhenUsed/>
    <w:rsid w:val="00023A9B"/>
  </w:style>
  <w:style w:type="numbering" w:customStyle="1" w:styleId="1311210">
    <w:name w:val="無清單131121"/>
    <w:next w:val="NoList"/>
    <w:uiPriority w:val="99"/>
    <w:semiHidden/>
    <w:unhideWhenUsed/>
    <w:rsid w:val="00023A9B"/>
  </w:style>
  <w:style w:type="numbering" w:customStyle="1" w:styleId="11211210">
    <w:name w:val="無清單1121121"/>
    <w:next w:val="NoList"/>
    <w:uiPriority w:val="99"/>
    <w:semiHidden/>
    <w:unhideWhenUsed/>
    <w:rsid w:val="00023A9B"/>
  </w:style>
  <w:style w:type="numbering" w:customStyle="1" w:styleId="211121">
    <w:name w:val="无列表211121"/>
    <w:next w:val="NoList"/>
    <w:uiPriority w:val="99"/>
    <w:semiHidden/>
    <w:unhideWhenUsed/>
    <w:rsid w:val="00023A9B"/>
  </w:style>
  <w:style w:type="numbering" w:customStyle="1" w:styleId="NoList1221121">
    <w:name w:val="No List1221121"/>
    <w:next w:val="NoList"/>
    <w:uiPriority w:val="99"/>
    <w:semiHidden/>
    <w:unhideWhenUsed/>
    <w:rsid w:val="00023A9B"/>
  </w:style>
  <w:style w:type="numbering" w:customStyle="1" w:styleId="11211211">
    <w:name w:val="リストなし1121121"/>
    <w:next w:val="NoList"/>
    <w:uiPriority w:val="99"/>
    <w:semiHidden/>
    <w:unhideWhenUsed/>
    <w:rsid w:val="00023A9B"/>
  </w:style>
  <w:style w:type="numbering" w:customStyle="1" w:styleId="11211212">
    <w:name w:val="无列表1121121"/>
    <w:next w:val="NoList"/>
    <w:semiHidden/>
    <w:rsid w:val="00023A9B"/>
  </w:style>
  <w:style w:type="numbering" w:customStyle="1" w:styleId="NoList2121121">
    <w:name w:val="No List2121121"/>
    <w:next w:val="NoList"/>
    <w:semiHidden/>
    <w:rsid w:val="00023A9B"/>
  </w:style>
  <w:style w:type="numbering" w:customStyle="1" w:styleId="NoList3121121">
    <w:name w:val="No List3121121"/>
    <w:next w:val="NoList"/>
    <w:uiPriority w:val="99"/>
    <w:semiHidden/>
    <w:rsid w:val="00023A9B"/>
  </w:style>
  <w:style w:type="numbering" w:customStyle="1" w:styleId="NoList11121121">
    <w:name w:val="No List11121121"/>
    <w:next w:val="NoList"/>
    <w:uiPriority w:val="99"/>
    <w:semiHidden/>
    <w:unhideWhenUsed/>
    <w:rsid w:val="00023A9B"/>
  </w:style>
  <w:style w:type="numbering" w:customStyle="1" w:styleId="1221121">
    <w:name w:val="無清單1221121"/>
    <w:next w:val="NoList"/>
    <w:uiPriority w:val="99"/>
    <w:semiHidden/>
    <w:unhideWhenUsed/>
    <w:rsid w:val="00023A9B"/>
  </w:style>
  <w:style w:type="numbering" w:customStyle="1" w:styleId="11121121">
    <w:name w:val="無清單11121121"/>
    <w:next w:val="NoList"/>
    <w:uiPriority w:val="99"/>
    <w:semiHidden/>
    <w:unhideWhenUsed/>
    <w:rsid w:val="00023A9B"/>
  </w:style>
  <w:style w:type="numbering" w:customStyle="1" w:styleId="122210">
    <w:name w:val="无列表12221"/>
    <w:next w:val="NoList"/>
    <w:semiHidden/>
    <w:rsid w:val="00023A9B"/>
  </w:style>
  <w:style w:type="numbering" w:customStyle="1" w:styleId="50">
    <w:name w:val="无列表5"/>
    <w:next w:val="NoList"/>
    <w:uiPriority w:val="99"/>
    <w:semiHidden/>
    <w:unhideWhenUsed/>
    <w:rsid w:val="00023A9B"/>
  </w:style>
  <w:style w:type="numbering" w:customStyle="1" w:styleId="NoList1211113">
    <w:name w:val="No List1211113"/>
    <w:next w:val="NoList"/>
    <w:uiPriority w:val="99"/>
    <w:semiHidden/>
    <w:unhideWhenUsed/>
    <w:rsid w:val="00023A9B"/>
  </w:style>
  <w:style w:type="numbering" w:customStyle="1" w:styleId="11111130">
    <w:name w:val="リストなし1111113"/>
    <w:next w:val="NoList"/>
    <w:uiPriority w:val="99"/>
    <w:semiHidden/>
    <w:unhideWhenUsed/>
    <w:rsid w:val="00023A9B"/>
  </w:style>
  <w:style w:type="numbering" w:customStyle="1" w:styleId="11111131">
    <w:name w:val="无列表1111113"/>
    <w:next w:val="NoList"/>
    <w:semiHidden/>
    <w:rsid w:val="00023A9B"/>
  </w:style>
  <w:style w:type="numbering" w:customStyle="1" w:styleId="NoList2111113">
    <w:name w:val="No List2111113"/>
    <w:next w:val="NoList"/>
    <w:semiHidden/>
    <w:rsid w:val="00023A9B"/>
  </w:style>
  <w:style w:type="numbering" w:customStyle="1" w:styleId="NoList3111113">
    <w:name w:val="No List3111113"/>
    <w:next w:val="NoList"/>
    <w:uiPriority w:val="99"/>
    <w:semiHidden/>
    <w:rsid w:val="00023A9B"/>
  </w:style>
  <w:style w:type="numbering" w:customStyle="1" w:styleId="NoList11111113">
    <w:name w:val="No List11111113"/>
    <w:next w:val="NoList"/>
    <w:uiPriority w:val="99"/>
    <w:semiHidden/>
    <w:unhideWhenUsed/>
    <w:rsid w:val="00023A9B"/>
  </w:style>
  <w:style w:type="numbering" w:customStyle="1" w:styleId="1211113">
    <w:name w:val="無清單1211113"/>
    <w:next w:val="NoList"/>
    <w:uiPriority w:val="99"/>
    <w:semiHidden/>
    <w:unhideWhenUsed/>
    <w:rsid w:val="00023A9B"/>
  </w:style>
  <w:style w:type="numbering" w:customStyle="1" w:styleId="11111113">
    <w:name w:val="無清單11111113"/>
    <w:next w:val="NoList"/>
    <w:uiPriority w:val="99"/>
    <w:semiHidden/>
    <w:unhideWhenUsed/>
    <w:rsid w:val="00023A9B"/>
  </w:style>
  <w:style w:type="numbering" w:customStyle="1" w:styleId="1211131">
    <w:name w:val="无列表121113"/>
    <w:next w:val="NoList"/>
    <w:semiHidden/>
    <w:rsid w:val="00023A9B"/>
  </w:style>
  <w:style w:type="numbering" w:customStyle="1" w:styleId="211113">
    <w:name w:val="无列表211113"/>
    <w:next w:val="NoList"/>
    <w:uiPriority w:val="99"/>
    <w:semiHidden/>
    <w:unhideWhenUsed/>
    <w:rsid w:val="00023A9B"/>
  </w:style>
  <w:style w:type="paragraph" w:customStyle="1" w:styleId="IntenseQuote2">
    <w:name w:val="Intense Quote2"/>
    <w:basedOn w:val="Normal"/>
    <w:next w:val="Normal"/>
    <w:uiPriority w:val="30"/>
    <w:qFormat/>
    <w:rsid w:val="00023A9B"/>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en-GB"/>
    </w:rPr>
  </w:style>
  <w:style w:type="numbering" w:customStyle="1" w:styleId="NoList511111">
    <w:name w:val="No List511111"/>
    <w:next w:val="NoList"/>
    <w:uiPriority w:val="99"/>
    <w:semiHidden/>
    <w:unhideWhenUsed/>
    <w:rsid w:val="00023A9B"/>
  </w:style>
  <w:style w:type="character" w:customStyle="1" w:styleId="eop">
    <w:name w:val="eop"/>
    <w:basedOn w:val="DefaultParagraphFont"/>
    <w:qFormat/>
    <w:rsid w:val="00023A9B"/>
  </w:style>
  <w:style w:type="character" w:customStyle="1" w:styleId="normaltextrun">
    <w:name w:val="normaltextrun"/>
    <w:basedOn w:val="DefaultParagraphFont"/>
    <w:qFormat/>
    <w:rsid w:val="00023A9B"/>
  </w:style>
  <w:style w:type="numbering" w:customStyle="1" w:styleId="NoList19">
    <w:name w:val="No List19"/>
    <w:next w:val="NoList"/>
    <w:uiPriority w:val="99"/>
    <w:semiHidden/>
    <w:unhideWhenUsed/>
    <w:rsid w:val="00023A9B"/>
  </w:style>
  <w:style w:type="numbering" w:customStyle="1" w:styleId="NoList110">
    <w:name w:val="No List110"/>
    <w:next w:val="NoList"/>
    <w:uiPriority w:val="99"/>
    <w:semiHidden/>
    <w:unhideWhenUsed/>
    <w:rsid w:val="00023A9B"/>
  </w:style>
  <w:style w:type="numbering" w:customStyle="1" w:styleId="183">
    <w:name w:val="リストなし18"/>
    <w:next w:val="NoList"/>
    <w:uiPriority w:val="99"/>
    <w:semiHidden/>
    <w:unhideWhenUsed/>
    <w:rsid w:val="00023A9B"/>
  </w:style>
  <w:style w:type="numbering" w:customStyle="1" w:styleId="184">
    <w:name w:val="无列表18"/>
    <w:next w:val="NoList"/>
    <w:semiHidden/>
    <w:rsid w:val="00023A9B"/>
  </w:style>
  <w:style w:type="numbering" w:customStyle="1" w:styleId="NoList28">
    <w:name w:val="No List28"/>
    <w:next w:val="NoList"/>
    <w:semiHidden/>
    <w:rsid w:val="00023A9B"/>
  </w:style>
  <w:style w:type="numbering" w:customStyle="1" w:styleId="NoList38">
    <w:name w:val="No List38"/>
    <w:next w:val="NoList"/>
    <w:uiPriority w:val="99"/>
    <w:semiHidden/>
    <w:rsid w:val="00023A9B"/>
  </w:style>
  <w:style w:type="numbering" w:customStyle="1" w:styleId="NoList119">
    <w:name w:val="No List119"/>
    <w:next w:val="NoList"/>
    <w:uiPriority w:val="99"/>
    <w:semiHidden/>
    <w:unhideWhenUsed/>
    <w:rsid w:val="00023A9B"/>
  </w:style>
  <w:style w:type="numbering" w:customStyle="1" w:styleId="190">
    <w:name w:val="無清單19"/>
    <w:next w:val="NoList"/>
    <w:uiPriority w:val="99"/>
    <w:semiHidden/>
    <w:unhideWhenUsed/>
    <w:rsid w:val="00023A9B"/>
  </w:style>
  <w:style w:type="numbering" w:customStyle="1" w:styleId="1181">
    <w:name w:val="無清單118"/>
    <w:next w:val="NoList"/>
    <w:uiPriority w:val="99"/>
    <w:semiHidden/>
    <w:unhideWhenUsed/>
    <w:rsid w:val="00023A9B"/>
  </w:style>
  <w:style w:type="numbering" w:customStyle="1" w:styleId="NoList47">
    <w:name w:val="No List47"/>
    <w:next w:val="NoList"/>
    <w:uiPriority w:val="99"/>
    <w:semiHidden/>
    <w:unhideWhenUsed/>
    <w:rsid w:val="00023A9B"/>
  </w:style>
  <w:style w:type="numbering" w:customStyle="1" w:styleId="NoList128">
    <w:name w:val="No List128"/>
    <w:next w:val="NoList"/>
    <w:uiPriority w:val="99"/>
    <w:semiHidden/>
    <w:unhideWhenUsed/>
    <w:rsid w:val="00023A9B"/>
  </w:style>
  <w:style w:type="numbering" w:customStyle="1" w:styleId="1182">
    <w:name w:val="リストなし118"/>
    <w:next w:val="NoList"/>
    <w:uiPriority w:val="99"/>
    <w:semiHidden/>
    <w:unhideWhenUsed/>
    <w:rsid w:val="00023A9B"/>
  </w:style>
  <w:style w:type="numbering" w:customStyle="1" w:styleId="1183">
    <w:name w:val="无列表118"/>
    <w:next w:val="NoList"/>
    <w:semiHidden/>
    <w:rsid w:val="00023A9B"/>
  </w:style>
  <w:style w:type="numbering" w:customStyle="1" w:styleId="NoList218">
    <w:name w:val="No List218"/>
    <w:next w:val="NoList"/>
    <w:semiHidden/>
    <w:rsid w:val="00023A9B"/>
  </w:style>
  <w:style w:type="numbering" w:customStyle="1" w:styleId="NoList318">
    <w:name w:val="No List318"/>
    <w:next w:val="NoList"/>
    <w:uiPriority w:val="99"/>
    <w:semiHidden/>
    <w:rsid w:val="00023A9B"/>
  </w:style>
  <w:style w:type="numbering" w:customStyle="1" w:styleId="NoList1118">
    <w:name w:val="No List1118"/>
    <w:next w:val="NoList"/>
    <w:uiPriority w:val="99"/>
    <w:semiHidden/>
    <w:unhideWhenUsed/>
    <w:rsid w:val="00023A9B"/>
  </w:style>
  <w:style w:type="numbering" w:customStyle="1" w:styleId="1280">
    <w:name w:val="無清單128"/>
    <w:next w:val="NoList"/>
    <w:uiPriority w:val="99"/>
    <w:semiHidden/>
    <w:unhideWhenUsed/>
    <w:rsid w:val="00023A9B"/>
  </w:style>
  <w:style w:type="numbering" w:customStyle="1" w:styleId="11180">
    <w:name w:val="無清單1118"/>
    <w:next w:val="NoList"/>
    <w:uiPriority w:val="99"/>
    <w:semiHidden/>
    <w:unhideWhenUsed/>
    <w:rsid w:val="00023A9B"/>
  </w:style>
  <w:style w:type="numbering" w:customStyle="1" w:styleId="271">
    <w:name w:val="无列表27"/>
    <w:next w:val="NoList"/>
    <w:uiPriority w:val="99"/>
    <w:semiHidden/>
    <w:unhideWhenUsed/>
    <w:rsid w:val="00023A9B"/>
  </w:style>
  <w:style w:type="numbering" w:customStyle="1" w:styleId="NoList1217">
    <w:name w:val="No List1217"/>
    <w:next w:val="NoList"/>
    <w:uiPriority w:val="99"/>
    <w:semiHidden/>
    <w:unhideWhenUsed/>
    <w:rsid w:val="00023A9B"/>
  </w:style>
  <w:style w:type="numbering" w:customStyle="1" w:styleId="11171">
    <w:name w:val="リストなし1117"/>
    <w:next w:val="NoList"/>
    <w:uiPriority w:val="99"/>
    <w:semiHidden/>
    <w:unhideWhenUsed/>
    <w:rsid w:val="00023A9B"/>
  </w:style>
  <w:style w:type="numbering" w:customStyle="1" w:styleId="11172">
    <w:name w:val="无列表1117"/>
    <w:next w:val="NoList"/>
    <w:semiHidden/>
    <w:rsid w:val="00023A9B"/>
  </w:style>
  <w:style w:type="numbering" w:customStyle="1" w:styleId="NoList2117">
    <w:name w:val="No List2117"/>
    <w:next w:val="NoList"/>
    <w:semiHidden/>
    <w:rsid w:val="00023A9B"/>
  </w:style>
  <w:style w:type="numbering" w:customStyle="1" w:styleId="NoList3117">
    <w:name w:val="No List3117"/>
    <w:next w:val="NoList"/>
    <w:uiPriority w:val="99"/>
    <w:semiHidden/>
    <w:rsid w:val="00023A9B"/>
  </w:style>
  <w:style w:type="numbering" w:customStyle="1" w:styleId="NoList11117">
    <w:name w:val="No List11117"/>
    <w:next w:val="NoList"/>
    <w:uiPriority w:val="99"/>
    <w:semiHidden/>
    <w:unhideWhenUsed/>
    <w:rsid w:val="00023A9B"/>
  </w:style>
  <w:style w:type="numbering" w:customStyle="1" w:styleId="12170">
    <w:name w:val="無清單1217"/>
    <w:next w:val="NoList"/>
    <w:uiPriority w:val="99"/>
    <w:semiHidden/>
    <w:unhideWhenUsed/>
    <w:rsid w:val="00023A9B"/>
  </w:style>
  <w:style w:type="numbering" w:customStyle="1" w:styleId="111170">
    <w:name w:val="無清單11117"/>
    <w:next w:val="NoList"/>
    <w:uiPriority w:val="99"/>
    <w:semiHidden/>
    <w:unhideWhenUsed/>
    <w:rsid w:val="00023A9B"/>
  </w:style>
  <w:style w:type="numbering" w:customStyle="1" w:styleId="NoList57">
    <w:name w:val="No List57"/>
    <w:next w:val="NoList"/>
    <w:uiPriority w:val="99"/>
    <w:semiHidden/>
    <w:unhideWhenUsed/>
    <w:rsid w:val="00023A9B"/>
  </w:style>
  <w:style w:type="numbering" w:customStyle="1" w:styleId="NoList137">
    <w:name w:val="No List137"/>
    <w:next w:val="NoList"/>
    <w:uiPriority w:val="99"/>
    <w:semiHidden/>
    <w:unhideWhenUsed/>
    <w:rsid w:val="00023A9B"/>
  </w:style>
  <w:style w:type="numbering" w:customStyle="1" w:styleId="1271">
    <w:name w:val="リストなし127"/>
    <w:next w:val="NoList"/>
    <w:uiPriority w:val="99"/>
    <w:semiHidden/>
    <w:unhideWhenUsed/>
    <w:rsid w:val="00023A9B"/>
  </w:style>
  <w:style w:type="numbering" w:customStyle="1" w:styleId="1272">
    <w:name w:val="无列表127"/>
    <w:next w:val="NoList"/>
    <w:semiHidden/>
    <w:rsid w:val="00023A9B"/>
  </w:style>
  <w:style w:type="numbering" w:customStyle="1" w:styleId="NoList227">
    <w:name w:val="No List227"/>
    <w:next w:val="NoList"/>
    <w:semiHidden/>
    <w:rsid w:val="00023A9B"/>
  </w:style>
  <w:style w:type="numbering" w:customStyle="1" w:styleId="NoList327">
    <w:name w:val="No List327"/>
    <w:next w:val="NoList"/>
    <w:uiPriority w:val="99"/>
    <w:semiHidden/>
    <w:rsid w:val="00023A9B"/>
  </w:style>
  <w:style w:type="numbering" w:customStyle="1" w:styleId="NoList1127">
    <w:name w:val="No List1127"/>
    <w:next w:val="NoList"/>
    <w:uiPriority w:val="99"/>
    <w:semiHidden/>
    <w:unhideWhenUsed/>
    <w:rsid w:val="00023A9B"/>
  </w:style>
  <w:style w:type="numbering" w:customStyle="1" w:styleId="1370">
    <w:name w:val="無清單137"/>
    <w:next w:val="NoList"/>
    <w:uiPriority w:val="99"/>
    <w:semiHidden/>
    <w:unhideWhenUsed/>
    <w:rsid w:val="00023A9B"/>
  </w:style>
  <w:style w:type="numbering" w:customStyle="1" w:styleId="11270">
    <w:name w:val="無清單1127"/>
    <w:next w:val="NoList"/>
    <w:uiPriority w:val="99"/>
    <w:semiHidden/>
    <w:unhideWhenUsed/>
    <w:rsid w:val="00023A9B"/>
  </w:style>
  <w:style w:type="numbering" w:customStyle="1" w:styleId="217">
    <w:name w:val="无列表217"/>
    <w:next w:val="NoList"/>
    <w:uiPriority w:val="99"/>
    <w:semiHidden/>
    <w:unhideWhenUsed/>
    <w:rsid w:val="00023A9B"/>
  </w:style>
  <w:style w:type="numbering" w:customStyle="1" w:styleId="NoList1226">
    <w:name w:val="No List1226"/>
    <w:next w:val="NoList"/>
    <w:uiPriority w:val="99"/>
    <w:semiHidden/>
    <w:unhideWhenUsed/>
    <w:rsid w:val="00023A9B"/>
  </w:style>
  <w:style w:type="numbering" w:customStyle="1" w:styleId="11261">
    <w:name w:val="リストなし1126"/>
    <w:next w:val="NoList"/>
    <w:uiPriority w:val="99"/>
    <w:semiHidden/>
    <w:unhideWhenUsed/>
    <w:rsid w:val="00023A9B"/>
  </w:style>
  <w:style w:type="numbering" w:customStyle="1" w:styleId="11262">
    <w:name w:val="无列表1126"/>
    <w:next w:val="NoList"/>
    <w:semiHidden/>
    <w:rsid w:val="00023A9B"/>
  </w:style>
  <w:style w:type="numbering" w:customStyle="1" w:styleId="NoList2126">
    <w:name w:val="No List2126"/>
    <w:next w:val="NoList"/>
    <w:semiHidden/>
    <w:rsid w:val="00023A9B"/>
  </w:style>
  <w:style w:type="numbering" w:customStyle="1" w:styleId="NoList3126">
    <w:name w:val="No List3126"/>
    <w:next w:val="NoList"/>
    <w:uiPriority w:val="99"/>
    <w:semiHidden/>
    <w:rsid w:val="00023A9B"/>
  </w:style>
  <w:style w:type="numbering" w:customStyle="1" w:styleId="NoList11127">
    <w:name w:val="No List11127"/>
    <w:next w:val="NoList"/>
    <w:uiPriority w:val="99"/>
    <w:semiHidden/>
    <w:unhideWhenUsed/>
    <w:rsid w:val="00023A9B"/>
  </w:style>
  <w:style w:type="numbering" w:customStyle="1" w:styleId="12260">
    <w:name w:val="無清單1226"/>
    <w:next w:val="NoList"/>
    <w:uiPriority w:val="99"/>
    <w:semiHidden/>
    <w:unhideWhenUsed/>
    <w:rsid w:val="00023A9B"/>
  </w:style>
  <w:style w:type="numbering" w:customStyle="1" w:styleId="111260">
    <w:name w:val="無清單11126"/>
    <w:next w:val="NoList"/>
    <w:uiPriority w:val="99"/>
    <w:semiHidden/>
    <w:unhideWhenUsed/>
    <w:rsid w:val="00023A9B"/>
  </w:style>
  <w:style w:type="numbering" w:customStyle="1" w:styleId="NoList65">
    <w:name w:val="No List65"/>
    <w:next w:val="NoList"/>
    <w:uiPriority w:val="99"/>
    <w:semiHidden/>
    <w:unhideWhenUsed/>
    <w:rsid w:val="00023A9B"/>
  </w:style>
  <w:style w:type="numbering" w:customStyle="1" w:styleId="NoList145">
    <w:name w:val="No List145"/>
    <w:next w:val="NoList"/>
    <w:uiPriority w:val="99"/>
    <w:semiHidden/>
    <w:unhideWhenUsed/>
    <w:rsid w:val="00023A9B"/>
  </w:style>
  <w:style w:type="numbering" w:customStyle="1" w:styleId="1351">
    <w:name w:val="リストなし135"/>
    <w:next w:val="NoList"/>
    <w:uiPriority w:val="99"/>
    <w:semiHidden/>
    <w:unhideWhenUsed/>
    <w:rsid w:val="00023A9B"/>
  </w:style>
  <w:style w:type="numbering" w:customStyle="1" w:styleId="1352">
    <w:name w:val="无列表135"/>
    <w:next w:val="NoList"/>
    <w:semiHidden/>
    <w:rsid w:val="00023A9B"/>
  </w:style>
  <w:style w:type="numbering" w:customStyle="1" w:styleId="NoList235">
    <w:name w:val="No List235"/>
    <w:next w:val="NoList"/>
    <w:semiHidden/>
    <w:rsid w:val="00023A9B"/>
  </w:style>
  <w:style w:type="numbering" w:customStyle="1" w:styleId="NoList335">
    <w:name w:val="No List335"/>
    <w:next w:val="NoList"/>
    <w:uiPriority w:val="99"/>
    <w:semiHidden/>
    <w:rsid w:val="00023A9B"/>
  </w:style>
  <w:style w:type="numbering" w:customStyle="1" w:styleId="NoList1135">
    <w:name w:val="No List1135"/>
    <w:next w:val="NoList"/>
    <w:uiPriority w:val="99"/>
    <w:semiHidden/>
    <w:unhideWhenUsed/>
    <w:rsid w:val="00023A9B"/>
  </w:style>
  <w:style w:type="numbering" w:customStyle="1" w:styleId="1450">
    <w:name w:val="無清單145"/>
    <w:next w:val="NoList"/>
    <w:uiPriority w:val="99"/>
    <w:semiHidden/>
    <w:unhideWhenUsed/>
    <w:rsid w:val="00023A9B"/>
  </w:style>
  <w:style w:type="numbering" w:customStyle="1" w:styleId="11350">
    <w:name w:val="無清單1135"/>
    <w:next w:val="NoList"/>
    <w:uiPriority w:val="99"/>
    <w:semiHidden/>
    <w:unhideWhenUsed/>
    <w:rsid w:val="00023A9B"/>
  </w:style>
  <w:style w:type="numbering" w:customStyle="1" w:styleId="225">
    <w:name w:val="无列表225"/>
    <w:next w:val="NoList"/>
    <w:uiPriority w:val="99"/>
    <w:semiHidden/>
    <w:unhideWhenUsed/>
    <w:rsid w:val="00023A9B"/>
  </w:style>
  <w:style w:type="numbering" w:customStyle="1" w:styleId="NoList1235">
    <w:name w:val="No List1235"/>
    <w:next w:val="NoList"/>
    <w:uiPriority w:val="99"/>
    <w:semiHidden/>
    <w:unhideWhenUsed/>
    <w:rsid w:val="00023A9B"/>
  </w:style>
  <w:style w:type="numbering" w:customStyle="1" w:styleId="11351">
    <w:name w:val="リストなし1135"/>
    <w:next w:val="NoList"/>
    <w:uiPriority w:val="99"/>
    <w:semiHidden/>
    <w:unhideWhenUsed/>
    <w:rsid w:val="00023A9B"/>
  </w:style>
  <w:style w:type="numbering" w:customStyle="1" w:styleId="11352">
    <w:name w:val="无列表1135"/>
    <w:next w:val="NoList"/>
    <w:semiHidden/>
    <w:rsid w:val="00023A9B"/>
  </w:style>
  <w:style w:type="numbering" w:customStyle="1" w:styleId="NoList2135">
    <w:name w:val="No List2135"/>
    <w:next w:val="NoList"/>
    <w:semiHidden/>
    <w:rsid w:val="00023A9B"/>
  </w:style>
  <w:style w:type="numbering" w:customStyle="1" w:styleId="NoList3135">
    <w:name w:val="No List3135"/>
    <w:next w:val="NoList"/>
    <w:uiPriority w:val="99"/>
    <w:semiHidden/>
    <w:rsid w:val="00023A9B"/>
  </w:style>
  <w:style w:type="numbering" w:customStyle="1" w:styleId="NoList11135">
    <w:name w:val="No List11135"/>
    <w:next w:val="NoList"/>
    <w:uiPriority w:val="99"/>
    <w:semiHidden/>
    <w:unhideWhenUsed/>
    <w:rsid w:val="00023A9B"/>
  </w:style>
  <w:style w:type="numbering" w:customStyle="1" w:styleId="12350">
    <w:name w:val="無清單1235"/>
    <w:next w:val="NoList"/>
    <w:uiPriority w:val="99"/>
    <w:semiHidden/>
    <w:unhideWhenUsed/>
    <w:rsid w:val="00023A9B"/>
  </w:style>
  <w:style w:type="numbering" w:customStyle="1" w:styleId="11135">
    <w:name w:val="無清單11135"/>
    <w:next w:val="NoList"/>
    <w:uiPriority w:val="99"/>
    <w:semiHidden/>
    <w:unhideWhenUsed/>
    <w:rsid w:val="00023A9B"/>
  </w:style>
  <w:style w:type="numbering" w:customStyle="1" w:styleId="NoList415">
    <w:name w:val="No List415"/>
    <w:next w:val="NoList"/>
    <w:uiPriority w:val="99"/>
    <w:semiHidden/>
    <w:unhideWhenUsed/>
    <w:rsid w:val="00023A9B"/>
  </w:style>
  <w:style w:type="numbering" w:customStyle="1" w:styleId="NoList12115">
    <w:name w:val="No List12115"/>
    <w:next w:val="NoList"/>
    <w:uiPriority w:val="99"/>
    <w:semiHidden/>
    <w:unhideWhenUsed/>
    <w:rsid w:val="00023A9B"/>
  </w:style>
  <w:style w:type="numbering" w:customStyle="1" w:styleId="111151">
    <w:name w:val="リストなし11115"/>
    <w:next w:val="NoList"/>
    <w:uiPriority w:val="99"/>
    <w:semiHidden/>
    <w:unhideWhenUsed/>
    <w:rsid w:val="00023A9B"/>
  </w:style>
  <w:style w:type="numbering" w:customStyle="1" w:styleId="111152">
    <w:name w:val="无列表11115"/>
    <w:next w:val="NoList"/>
    <w:semiHidden/>
    <w:rsid w:val="00023A9B"/>
  </w:style>
  <w:style w:type="numbering" w:customStyle="1" w:styleId="NoList21115">
    <w:name w:val="No List21115"/>
    <w:next w:val="NoList"/>
    <w:semiHidden/>
    <w:rsid w:val="00023A9B"/>
  </w:style>
  <w:style w:type="numbering" w:customStyle="1" w:styleId="NoList31115">
    <w:name w:val="No List31115"/>
    <w:next w:val="NoList"/>
    <w:uiPriority w:val="99"/>
    <w:semiHidden/>
    <w:rsid w:val="00023A9B"/>
  </w:style>
  <w:style w:type="numbering" w:customStyle="1" w:styleId="NoList111115">
    <w:name w:val="No List111115"/>
    <w:next w:val="NoList"/>
    <w:uiPriority w:val="99"/>
    <w:semiHidden/>
    <w:unhideWhenUsed/>
    <w:rsid w:val="00023A9B"/>
  </w:style>
  <w:style w:type="numbering" w:customStyle="1" w:styleId="12115">
    <w:name w:val="無清單12115"/>
    <w:next w:val="NoList"/>
    <w:uiPriority w:val="99"/>
    <w:semiHidden/>
    <w:unhideWhenUsed/>
    <w:rsid w:val="00023A9B"/>
  </w:style>
  <w:style w:type="numbering" w:customStyle="1" w:styleId="111115">
    <w:name w:val="無清單111115"/>
    <w:next w:val="NoList"/>
    <w:uiPriority w:val="99"/>
    <w:semiHidden/>
    <w:unhideWhenUsed/>
    <w:rsid w:val="00023A9B"/>
  </w:style>
  <w:style w:type="numbering" w:customStyle="1" w:styleId="NoList515">
    <w:name w:val="No List515"/>
    <w:next w:val="NoList"/>
    <w:uiPriority w:val="99"/>
    <w:semiHidden/>
    <w:unhideWhenUsed/>
    <w:rsid w:val="00023A9B"/>
  </w:style>
  <w:style w:type="numbering" w:customStyle="1" w:styleId="NoList1315">
    <w:name w:val="No List1315"/>
    <w:next w:val="NoList"/>
    <w:uiPriority w:val="99"/>
    <w:semiHidden/>
    <w:unhideWhenUsed/>
    <w:rsid w:val="00023A9B"/>
  </w:style>
  <w:style w:type="numbering" w:customStyle="1" w:styleId="12151">
    <w:name w:val="リストなし1215"/>
    <w:next w:val="NoList"/>
    <w:uiPriority w:val="99"/>
    <w:semiHidden/>
    <w:unhideWhenUsed/>
    <w:rsid w:val="00023A9B"/>
  </w:style>
  <w:style w:type="numbering" w:customStyle="1" w:styleId="12152">
    <w:name w:val="无列表1215"/>
    <w:next w:val="NoList"/>
    <w:semiHidden/>
    <w:rsid w:val="00023A9B"/>
  </w:style>
  <w:style w:type="numbering" w:customStyle="1" w:styleId="NoList2215">
    <w:name w:val="No List2215"/>
    <w:next w:val="NoList"/>
    <w:semiHidden/>
    <w:rsid w:val="00023A9B"/>
  </w:style>
  <w:style w:type="numbering" w:customStyle="1" w:styleId="NoList3215">
    <w:name w:val="No List3215"/>
    <w:next w:val="NoList"/>
    <w:uiPriority w:val="99"/>
    <w:semiHidden/>
    <w:rsid w:val="00023A9B"/>
  </w:style>
  <w:style w:type="numbering" w:customStyle="1" w:styleId="NoList11215">
    <w:name w:val="No List11215"/>
    <w:next w:val="NoList"/>
    <w:uiPriority w:val="99"/>
    <w:semiHidden/>
    <w:unhideWhenUsed/>
    <w:rsid w:val="00023A9B"/>
  </w:style>
  <w:style w:type="numbering" w:customStyle="1" w:styleId="1315">
    <w:name w:val="無清單1315"/>
    <w:next w:val="NoList"/>
    <w:uiPriority w:val="99"/>
    <w:semiHidden/>
    <w:unhideWhenUsed/>
    <w:rsid w:val="00023A9B"/>
  </w:style>
  <w:style w:type="numbering" w:customStyle="1" w:styleId="11215">
    <w:name w:val="無清單11215"/>
    <w:next w:val="NoList"/>
    <w:uiPriority w:val="99"/>
    <w:semiHidden/>
    <w:unhideWhenUsed/>
    <w:rsid w:val="00023A9B"/>
  </w:style>
  <w:style w:type="numbering" w:customStyle="1" w:styleId="2115">
    <w:name w:val="无列表2115"/>
    <w:next w:val="NoList"/>
    <w:uiPriority w:val="99"/>
    <w:semiHidden/>
    <w:unhideWhenUsed/>
    <w:rsid w:val="00023A9B"/>
  </w:style>
  <w:style w:type="numbering" w:customStyle="1" w:styleId="NoList12215">
    <w:name w:val="No List12215"/>
    <w:next w:val="NoList"/>
    <w:uiPriority w:val="99"/>
    <w:semiHidden/>
    <w:unhideWhenUsed/>
    <w:rsid w:val="00023A9B"/>
  </w:style>
  <w:style w:type="numbering" w:customStyle="1" w:styleId="112150">
    <w:name w:val="リストなし11215"/>
    <w:next w:val="NoList"/>
    <w:uiPriority w:val="99"/>
    <w:semiHidden/>
    <w:unhideWhenUsed/>
    <w:rsid w:val="00023A9B"/>
  </w:style>
  <w:style w:type="numbering" w:customStyle="1" w:styleId="112151">
    <w:name w:val="无列表11215"/>
    <w:next w:val="NoList"/>
    <w:semiHidden/>
    <w:rsid w:val="00023A9B"/>
  </w:style>
  <w:style w:type="numbering" w:customStyle="1" w:styleId="NoList21215">
    <w:name w:val="No List21215"/>
    <w:next w:val="NoList"/>
    <w:semiHidden/>
    <w:rsid w:val="00023A9B"/>
  </w:style>
  <w:style w:type="numbering" w:customStyle="1" w:styleId="NoList31215">
    <w:name w:val="No List31215"/>
    <w:next w:val="NoList"/>
    <w:uiPriority w:val="99"/>
    <w:semiHidden/>
    <w:rsid w:val="00023A9B"/>
  </w:style>
  <w:style w:type="numbering" w:customStyle="1" w:styleId="NoList111215">
    <w:name w:val="No List111215"/>
    <w:next w:val="NoList"/>
    <w:uiPriority w:val="99"/>
    <w:semiHidden/>
    <w:unhideWhenUsed/>
    <w:rsid w:val="00023A9B"/>
  </w:style>
  <w:style w:type="numbering" w:customStyle="1" w:styleId="12215">
    <w:name w:val="無清單12215"/>
    <w:next w:val="NoList"/>
    <w:uiPriority w:val="99"/>
    <w:semiHidden/>
    <w:unhideWhenUsed/>
    <w:rsid w:val="00023A9B"/>
  </w:style>
  <w:style w:type="numbering" w:customStyle="1" w:styleId="111215">
    <w:name w:val="無清單111215"/>
    <w:next w:val="NoList"/>
    <w:uiPriority w:val="99"/>
    <w:semiHidden/>
    <w:unhideWhenUsed/>
    <w:rsid w:val="00023A9B"/>
  </w:style>
  <w:style w:type="numbering" w:customStyle="1" w:styleId="350">
    <w:name w:val="无列表35"/>
    <w:next w:val="NoList"/>
    <w:uiPriority w:val="99"/>
    <w:semiHidden/>
    <w:unhideWhenUsed/>
    <w:rsid w:val="00023A9B"/>
  </w:style>
  <w:style w:type="numbering" w:customStyle="1" w:styleId="13150">
    <w:name w:val="无列表1315"/>
    <w:next w:val="NoList"/>
    <w:semiHidden/>
    <w:rsid w:val="00023A9B"/>
  </w:style>
  <w:style w:type="numbering" w:customStyle="1" w:styleId="NoList11314">
    <w:name w:val="No List11314"/>
    <w:next w:val="NoList"/>
    <w:uiPriority w:val="99"/>
    <w:semiHidden/>
    <w:unhideWhenUsed/>
    <w:rsid w:val="00023A9B"/>
  </w:style>
  <w:style w:type="numbering" w:customStyle="1" w:styleId="NoList4115">
    <w:name w:val="No List4115"/>
    <w:next w:val="NoList"/>
    <w:uiPriority w:val="99"/>
    <w:semiHidden/>
    <w:unhideWhenUsed/>
    <w:rsid w:val="00023A9B"/>
  </w:style>
  <w:style w:type="numbering" w:customStyle="1" w:styleId="2215">
    <w:name w:val="无列表2215"/>
    <w:next w:val="NoList"/>
    <w:uiPriority w:val="99"/>
    <w:semiHidden/>
    <w:unhideWhenUsed/>
    <w:rsid w:val="00023A9B"/>
  </w:style>
  <w:style w:type="numbering" w:customStyle="1" w:styleId="NoList121115">
    <w:name w:val="No List121115"/>
    <w:next w:val="NoList"/>
    <w:uiPriority w:val="99"/>
    <w:semiHidden/>
    <w:unhideWhenUsed/>
    <w:rsid w:val="00023A9B"/>
  </w:style>
  <w:style w:type="numbering" w:customStyle="1" w:styleId="1111150">
    <w:name w:val="リストなし111115"/>
    <w:next w:val="NoList"/>
    <w:uiPriority w:val="99"/>
    <w:semiHidden/>
    <w:unhideWhenUsed/>
    <w:rsid w:val="00023A9B"/>
  </w:style>
  <w:style w:type="numbering" w:customStyle="1" w:styleId="1111151">
    <w:name w:val="无列表111115"/>
    <w:next w:val="NoList"/>
    <w:semiHidden/>
    <w:rsid w:val="00023A9B"/>
  </w:style>
  <w:style w:type="numbering" w:customStyle="1" w:styleId="NoList211115">
    <w:name w:val="No List211115"/>
    <w:next w:val="NoList"/>
    <w:semiHidden/>
    <w:rsid w:val="00023A9B"/>
  </w:style>
  <w:style w:type="numbering" w:customStyle="1" w:styleId="NoList311115">
    <w:name w:val="No List311115"/>
    <w:next w:val="NoList"/>
    <w:uiPriority w:val="99"/>
    <w:semiHidden/>
    <w:rsid w:val="00023A9B"/>
  </w:style>
  <w:style w:type="numbering" w:customStyle="1" w:styleId="NoList1111115">
    <w:name w:val="No List1111115"/>
    <w:next w:val="NoList"/>
    <w:uiPriority w:val="99"/>
    <w:semiHidden/>
    <w:unhideWhenUsed/>
    <w:rsid w:val="00023A9B"/>
  </w:style>
  <w:style w:type="numbering" w:customStyle="1" w:styleId="121115">
    <w:name w:val="無清單121115"/>
    <w:next w:val="NoList"/>
    <w:uiPriority w:val="99"/>
    <w:semiHidden/>
    <w:unhideWhenUsed/>
    <w:rsid w:val="00023A9B"/>
  </w:style>
  <w:style w:type="numbering" w:customStyle="1" w:styleId="1111115">
    <w:name w:val="無清單1111115"/>
    <w:next w:val="NoList"/>
    <w:uiPriority w:val="99"/>
    <w:semiHidden/>
    <w:unhideWhenUsed/>
    <w:rsid w:val="00023A9B"/>
  </w:style>
  <w:style w:type="numbering" w:customStyle="1" w:styleId="NoList13115">
    <w:name w:val="No List13115"/>
    <w:next w:val="NoList"/>
    <w:uiPriority w:val="99"/>
    <w:semiHidden/>
    <w:unhideWhenUsed/>
    <w:rsid w:val="00023A9B"/>
  </w:style>
  <w:style w:type="numbering" w:customStyle="1" w:styleId="121150">
    <w:name w:val="リストなし12115"/>
    <w:next w:val="NoList"/>
    <w:uiPriority w:val="99"/>
    <w:semiHidden/>
    <w:unhideWhenUsed/>
    <w:rsid w:val="00023A9B"/>
  </w:style>
  <w:style w:type="numbering" w:customStyle="1" w:styleId="121151">
    <w:name w:val="无列表12115"/>
    <w:next w:val="NoList"/>
    <w:semiHidden/>
    <w:rsid w:val="00023A9B"/>
  </w:style>
  <w:style w:type="numbering" w:customStyle="1" w:styleId="NoList22115">
    <w:name w:val="No List22115"/>
    <w:next w:val="NoList"/>
    <w:semiHidden/>
    <w:rsid w:val="00023A9B"/>
  </w:style>
  <w:style w:type="numbering" w:customStyle="1" w:styleId="NoList32115">
    <w:name w:val="No List32115"/>
    <w:next w:val="NoList"/>
    <w:uiPriority w:val="99"/>
    <w:semiHidden/>
    <w:rsid w:val="00023A9B"/>
  </w:style>
  <w:style w:type="numbering" w:customStyle="1" w:styleId="NoList112115">
    <w:name w:val="No List112115"/>
    <w:next w:val="NoList"/>
    <w:uiPriority w:val="99"/>
    <w:semiHidden/>
    <w:unhideWhenUsed/>
    <w:rsid w:val="00023A9B"/>
  </w:style>
  <w:style w:type="numbering" w:customStyle="1" w:styleId="13115">
    <w:name w:val="無清單13115"/>
    <w:next w:val="NoList"/>
    <w:uiPriority w:val="99"/>
    <w:semiHidden/>
    <w:unhideWhenUsed/>
    <w:rsid w:val="00023A9B"/>
  </w:style>
  <w:style w:type="numbering" w:customStyle="1" w:styleId="112115">
    <w:name w:val="無清單112115"/>
    <w:next w:val="NoList"/>
    <w:uiPriority w:val="99"/>
    <w:semiHidden/>
    <w:unhideWhenUsed/>
    <w:rsid w:val="00023A9B"/>
  </w:style>
  <w:style w:type="numbering" w:customStyle="1" w:styleId="21115">
    <w:name w:val="无列表21115"/>
    <w:next w:val="NoList"/>
    <w:uiPriority w:val="99"/>
    <w:semiHidden/>
    <w:unhideWhenUsed/>
    <w:rsid w:val="00023A9B"/>
  </w:style>
  <w:style w:type="numbering" w:customStyle="1" w:styleId="NoList122115">
    <w:name w:val="No List122115"/>
    <w:next w:val="NoList"/>
    <w:uiPriority w:val="99"/>
    <w:semiHidden/>
    <w:unhideWhenUsed/>
    <w:rsid w:val="00023A9B"/>
  </w:style>
  <w:style w:type="numbering" w:customStyle="1" w:styleId="1121150">
    <w:name w:val="リストなし112115"/>
    <w:next w:val="NoList"/>
    <w:uiPriority w:val="99"/>
    <w:semiHidden/>
    <w:unhideWhenUsed/>
    <w:rsid w:val="00023A9B"/>
  </w:style>
  <w:style w:type="numbering" w:customStyle="1" w:styleId="1121151">
    <w:name w:val="无列表112115"/>
    <w:next w:val="NoList"/>
    <w:semiHidden/>
    <w:rsid w:val="00023A9B"/>
  </w:style>
  <w:style w:type="numbering" w:customStyle="1" w:styleId="NoList212115">
    <w:name w:val="No List212115"/>
    <w:next w:val="NoList"/>
    <w:semiHidden/>
    <w:rsid w:val="00023A9B"/>
  </w:style>
  <w:style w:type="numbering" w:customStyle="1" w:styleId="NoList312115">
    <w:name w:val="No List312115"/>
    <w:next w:val="NoList"/>
    <w:uiPriority w:val="99"/>
    <w:semiHidden/>
    <w:rsid w:val="00023A9B"/>
  </w:style>
  <w:style w:type="numbering" w:customStyle="1" w:styleId="NoList1112115">
    <w:name w:val="No List1112115"/>
    <w:next w:val="NoList"/>
    <w:uiPriority w:val="99"/>
    <w:semiHidden/>
    <w:unhideWhenUsed/>
    <w:rsid w:val="00023A9B"/>
  </w:style>
  <w:style w:type="numbering" w:customStyle="1" w:styleId="1221150">
    <w:name w:val="無清單122115"/>
    <w:next w:val="NoList"/>
    <w:uiPriority w:val="99"/>
    <w:semiHidden/>
    <w:unhideWhenUsed/>
    <w:rsid w:val="00023A9B"/>
  </w:style>
  <w:style w:type="numbering" w:customStyle="1" w:styleId="1112115">
    <w:name w:val="無清單1112115"/>
    <w:next w:val="NoList"/>
    <w:uiPriority w:val="99"/>
    <w:semiHidden/>
    <w:unhideWhenUsed/>
    <w:rsid w:val="00023A9B"/>
  </w:style>
  <w:style w:type="numbering" w:customStyle="1" w:styleId="NoList5114">
    <w:name w:val="No List5114"/>
    <w:next w:val="NoList"/>
    <w:uiPriority w:val="99"/>
    <w:semiHidden/>
    <w:unhideWhenUsed/>
    <w:rsid w:val="00023A9B"/>
  </w:style>
  <w:style w:type="numbering" w:customStyle="1" w:styleId="NoList614">
    <w:name w:val="No List614"/>
    <w:next w:val="NoList"/>
    <w:uiPriority w:val="99"/>
    <w:semiHidden/>
    <w:unhideWhenUsed/>
    <w:rsid w:val="00023A9B"/>
  </w:style>
  <w:style w:type="numbering" w:customStyle="1" w:styleId="NoList1414">
    <w:name w:val="No List1414"/>
    <w:next w:val="NoList"/>
    <w:uiPriority w:val="99"/>
    <w:semiHidden/>
    <w:unhideWhenUsed/>
    <w:rsid w:val="00023A9B"/>
  </w:style>
  <w:style w:type="numbering" w:customStyle="1" w:styleId="13142">
    <w:name w:val="リストなし1314"/>
    <w:next w:val="NoList"/>
    <w:uiPriority w:val="99"/>
    <w:semiHidden/>
    <w:unhideWhenUsed/>
    <w:rsid w:val="00023A9B"/>
  </w:style>
  <w:style w:type="numbering" w:customStyle="1" w:styleId="NoList2314">
    <w:name w:val="No List2314"/>
    <w:next w:val="NoList"/>
    <w:semiHidden/>
    <w:rsid w:val="00023A9B"/>
  </w:style>
  <w:style w:type="numbering" w:customStyle="1" w:styleId="NoList3314">
    <w:name w:val="No List3314"/>
    <w:next w:val="NoList"/>
    <w:uiPriority w:val="99"/>
    <w:semiHidden/>
    <w:rsid w:val="00023A9B"/>
  </w:style>
  <w:style w:type="numbering" w:customStyle="1" w:styleId="NoList1144">
    <w:name w:val="No List1144"/>
    <w:next w:val="NoList"/>
    <w:uiPriority w:val="99"/>
    <w:semiHidden/>
    <w:unhideWhenUsed/>
    <w:rsid w:val="00023A9B"/>
  </w:style>
  <w:style w:type="numbering" w:customStyle="1" w:styleId="14140">
    <w:name w:val="無清單1414"/>
    <w:next w:val="NoList"/>
    <w:uiPriority w:val="99"/>
    <w:semiHidden/>
    <w:unhideWhenUsed/>
    <w:rsid w:val="00023A9B"/>
  </w:style>
  <w:style w:type="numbering" w:customStyle="1" w:styleId="11314">
    <w:name w:val="無清單11314"/>
    <w:next w:val="NoList"/>
    <w:uiPriority w:val="99"/>
    <w:semiHidden/>
    <w:unhideWhenUsed/>
    <w:rsid w:val="00023A9B"/>
  </w:style>
  <w:style w:type="numbering" w:customStyle="1" w:styleId="NoList424">
    <w:name w:val="No List424"/>
    <w:next w:val="NoList"/>
    <w:uiPriority w:val="99"/>
    <w:semiHidden/>
    <w:unhideWhenUsed/>
    <w:rsid w:val="00023A9B"/>
  </w:style>
  <w:style w:type="numbering" w:customStyle="1" w:styleId="NoList12314">
    <w:name w:val="No List12314"/>
    <w:next w:val="NoList"/>
    <w:uiPriority w:val="99"/>
    <w:semiHidden/>
    <w:unhideWhenUsed/>
    <w:rsid w:val="00023A9B"/>
  </w:style>
  <w:style w:type="numbering" w:customStyle="1" w:styleId="113140">
    <w:name w:val="リストなし11314"/>
    <w:next w:val="NoList"/>
    <w:uiPriority w:val="99"/>
    <w:semiHidden/>
    <w:unhideWhenUsed/>
    <w:rsid w:val="00023A9B"/>
  </w:style>
  <w:style w:type="numbering" w:customStyle="1" w:styleId="113141">
    <w:name w:val="无列表11314"/>
    <w:next w:val="NoList"/>
    <w:semiHidden/>
    <w:rsid w:val="00023A9B"/>
  </w:style>
  <w:style w:type="numbering" w:customStyle="1" w:styleId="NoList21314">
    <w:name w:val="No List21314"/>
    <w:next w:val="NoList"/>
    <w:semiHidden/>
    <w:rsid w:val="00023A9B"/>
  </w:style>
  <w:style w:type="numbering" w:customStyle="1" w:styleId="NoList31314">
    <w:name w:val="No List31314"/>
    <w:next w:val="NoList"/>
    <w:uiPriority w:val="99"/>
    <w:semiHidden/>
    <w:rsid w:val="00023A9B"/>
  </w:style>
  <w:style w:type="numbering" w:customStyle="1" w:styleId="NoList111314">
    <w:name w:val="No List111314"/>
    <w:next w:val="NoList"/>
    <w:uiPriority w:val="99"/>
    <w:semiHidden/>
    <w:unhideWhenUsed/>
    <w:rsid w:val="00023A9B"/>
  </w:style>
  <w:style w:type="numbering" w:customStyle="1" w:styleId="12314">
    <w:name w:val="無清單12314"/>
    <w:next w:val="NoList"/>
    <w:uiPriority w:val="99"/>
    <w:semiHidden/>
    <w:unhideWhenUsed/>
    <w:rsid w:val="00023A9B"/>
  </w:style>
  <w:style w:type="numbering" w:customStyle="1" w:styleId="111314">
    <w:name w:val="無清單111314"/>
    <w:next w:val="NoList"/>
    <w:uiPriority w:val="99"/>
    <w:semiHidden/>
    <w:unhideWhenUsed/>
    <w:rsid w:val="00023A9B"/>
  </w:style>
  <w:style w:type="numbering" w:customStyle="1" w:styleId="NoList12124">
    <w:name w:val="No List12124"/>
    <w:next w:val="NoList"/>
    <w:uiPriority w:val="99"/>
    <w:semiHidden/>
    <w:unhideWhenUsed/>
    <w:rsid w:val="00023A9B"/>
  </w:style>
  <w:style w:type="numbering" w:customStyle="1" w:styleId="111241">
    <w:name w:val="リストなし11124"/>
    <w:next w:val="NoList"/>
    <w:uiPriority w:val="99"/>
    <w:semiHidden/>
    <w:unhideWhenUsed/>
    <w:rsid w:val="00023A9B"/>
  </w:style>
  <w:style w:type="numbering" w:customStyle="1" w:styleId="111242">
    <w:name w:val="无列表11124"/>
    <w:next w:val="NoList"/>
    <w:semiHidden/>
    <w:rsid w:val="00023A9B"/>
  </w:style>
  <w:style w:type="numbering" w:customStyle="1" w:styleId="NoList21124">
    <w:name w:val="No List21124"/>
    <w:next w:val="NoList"/>
    <w:semiHidden/>
    <w:rsid w:val="00023A9B"/>
  </w:style>
  <w:style w:type="numbering" w:customStyle="1" w:styleId="NoList31124">
    <w:name w:val="No List31124"/>
    <w:next w:val="NoList"/>
    <w:uiPriority w:val="99"/>
    <w:semiHidden/>
    <w:rsid w:val="00023A9B"/>
  </w:style>
  <w:style w:type="numbering" w:customStyle="1" w:styleId="NoList111124">
    <w:name w:val="No List111124"/>
    <w:next w:val="NoList"/>
    <w:uiPriority w:val="99"/>
    <w:semiHidden/>
    <w:unhideWhenUsed/>
    <w:rsid w:val="00023A9B"/>
  </w:style>
  <w:style w:type="numbering" w:customStyle="1" w:styleId="12124">
    <w:name w:val="無清單12124"/>
    <w:next w:val="NoList"/>
    <w:uiPriority w:val="99"/>
    <w:semiHidden/>
    <w:unhideWhenUsed/>
    <w:rsid w:val="00023A9B"/>
  </w:style>
  <w:style w:type="numbering" w:customStyle="1" w:styleId="111124">
    <w:name w:val="無清單111124"/>
    <w:next w:val="NoList"/>
    <w:uiPriority w:val="99"/>
    <w:semiHidden/>
    <w:unhideWhenUsed/>
    <w:rsid w:val="00023A9B"/>
  </w:style>
  <w:style w:type="numbering" w:customStyle="1" w:styleId="NoList524">
    <w:name w:val="No List524"/>
    <w:next w:val="NoList"/>
    <w:uiPriority w:val="99"/>
    <w:semiHidden/>
    <w:unhideWhenUsed/>
    <w:rsid w:val="00023A9B"/>
  </w:style>
  <w:style w:type="numbering" w:customStyle="1" w:styleId="NoList1324">
    <w:name w:val="No List1324"/>
    <w:next w:val="NoList"/>
    <w:uiPriority w:val="99"/>
    <w:semiHidden/>
    <w:unhideWhenUsed/>
    <w:rsid w:val="00023A9B"/>
  </w:style>
  <w:style w:type="numbering" w:customStyle="1" w:styleId="12242">
    <w:name w:val="リストなし1224"/>
    <w:next w:val="NoList"/>
    <w:uiPriority w:val="99"/>
    <w:semiHidden/>
    <w:unhideWhenUsed/>
    <w:rsid w:val="00023A9B"/>
  </w:style>
  <w:style w:type="numbering" w:customStyle="1" w:styleId="12251">
    <w:name w:val="无列表1225"/>
    <w:next w:val="NoList"/>
    <w:semiHidden/>
    <w:rsid w:val="00023A9B"/>
  </w:style>
  <w:style w:type="numbering" w:customStyle="1" w:styleId="NoList2224">
    <w:name w:val="No List2224"/>
    <w:next w:val="NoList"/>
    <w:semiHidden/>
    <w:rsid w:val="00023A9B"/>
  </w:style>
  <w:style w:type="numbering" w:customStyle="1" w:styleId="NoList3224">
    <w:name w:val="No List3224"/>
    <w:next w:val="NoList"/>
    <w:uiPriority w:val="99"/>
    <w:semiHidden/>
    <w:rsid w:val="00023A9B"/>
  </w:style>
  <w:style w:type="numbering" w:customStyle="1" w:styleId="NoList11224">
    <w:name w:val="No List11224"/>
    <w:next w:val="NoList"/>
    <w:uiPriority w:val="99"/>
    <w:semiHidden/>
    <w:unhideWhenUsed/>
    <w:rsid w:val="00023A9B"/>
  </w:style>
  <w:style w:type="numbering" w:customStyle="1" w:styleId="1324">
    <w:name w:val="無清單1324"/>
    <w:next w:val="NoList"/>
    <w:uiPriority w:val="99"/>
    <w:semiHidden/>
    <w:unhideWhenUsed/>
    <w:rsid w:val="00023A9B"/>
  </w:style>
  <w:style w:type="numbering" w:customStyle="1" w:styleId="11224">
    <w:name w:val="無清單11224"/>
    <w:next w:val="NoList"/>
    <w:uiPriority w:val="99"/>
    <w:semiHidden/>
    <w:unhideWhenUsed/>
    <w:rsid w:val="00023A9B"/>
  </w:style>
  <w:style w:type="numbering" w:customStyle="1" w:styleId="2124">
    <w:name w:val="无列表2124"/>
    <w:next w:val="NoList"/>
    <w:uiPriority w:val="99"/>
    <w:semiHidden/>
    <w:unhideWhenUsed/>
    <w:rsid w:val="00023A9B"/>
  </w:style>
  <w:style w:type="numbering" w:customStyle="1" w:styleId="NoList111224">
    <w:name w:val="No List111224"/>
    <w:next w:val="NoList"/>
    <w:uiPriority w:val="99"/>
    <w:semiHidden/>
    <w:unhideWhenUsed/>
    <w:rsid w:val="00023A9B"/>
  </w:style>
  <w:style w:type="numbering" w:customStyle="1" w:styleId="NoList74">
    <w:name w:val="No List74"/>
    <w:next w:val="NoList"/>
    <w:uiPriority w:val="99"/>
    <w:semiHidden/>
    <w:unhideWhenUsed/>
    <w:rsid w:val="00023A9B"/>
  </w:style>
  <w:style w:type="numbering" w:customStyle="1" w:styleId="NoList154">
    <w:name w:val="No List154"/>
    <w:next w:val="NoList"/>
    <w:uiPriority w:val="99"/>
    <w:semiHidden/>
    <w:unhideWhenUsed/>
    <w:rsid w:val="00023A9B"/>
  </w:style>
  <w:style w:type="numbering" w:customStyle="1" w:styleId="1441">
    <w:name w:val="リストなし144"/>
    <w:next w:val="NoList"/>
    <w:uiPriority w:val="99"/>
    <w:semiHidden/>
    <w:unhideWhenUsed/>
    <w:rsid w:val="00023A9B"/>
  </w:style>
  <w:style w:type="numbering" w:customStyle="1" w:styleId="1442">
    <w:name w:val="无列表144"/>
    <w:next w:val="NoList"/>
    <w:semiHidden/>
    <w:rsid w:val="00023A9B"/>
  </w:style>
  <w:style w:type="numbering" w:customStyle="1" w:styleId="NoList244">
    <w:name w:val="No List244"/>
    <w:next w:val="NoList"/>
    <w:semiHidden/>
    <w:rsid w:val="00023A9B"/>
  </w:style>
  <w:style w:type="numbering" w:customStyle="1" w:styleId="NoList344">
    <w:name w:val="No List344"/>
    <w:next w:val="NoList"/>
    <w:uiPriority w:val="99"/>
    <w:semiHidden/>
    <w:rsid w:val="00023A9B"/>
  </w:style>
  <w:style w:type="numbering" w:customStyle="1" w:styleId="NoList1154">
    <w:name w:val="No List1154"/>
    <w:next w:val="NoList"/>
    <w:uiPriority w:val="99"/>
    <w:semiHidden/>
    <w:unhideWhenUsed/>
    <w:rsid w:val="00023A9B"/>
  </w:style>
  <w:style w:type="numbering" w:customStyle="1" w:styleId="1540">
    <w:name w:val="無清單154"/>
    <w:next w:val="NoList"/>
    <w:uiPriority w:val="99"/>
    <w:semiHidden/>
    <w:unhideWhenUsed/>
    <w:rsid w:val="00023A9B"/>
  </w:style>
  <w:style w:type="numbering" w:customStyle="1" w:styleId="11440">
    <w:name w:val="無清單1144"/>
    <w:next w:val="NoList"/>
    <w:uiPriority w:val="99"/>
    <w:semiHidden/>
    <w:unhideWhenUsed/>
    <w:rsid w:val="00023A9B"/>
  </w:style>
  <w:style w:type="numbering" w:customStyle="1" w:styleId="NoList434">
    <w:name w:val="No List434"/>
    <w:next w:val="NoList"/>
    <w:uiPriority w:val="99"/>
    <w:semiHidden/>
    <w:unhideWhenUsed/>
    <w:rsid w:val="00023A9B"/>
  </w:style>
  <w:style w:type="numbering" w:customStyle="1" w:styleId="NoList1244">
    <w:name w:val="No List1244"/>
    <w:next w:val="NoList"/>
    <w:uiPriority w:val="99"/>
    <w:semiHidden/>
    <w:unhideWhenUsed/>
    <w:rsid w:val="00023A9B"/>
  </w:style>
  <w:style w:type="numbering" w:customStyle="1" w:styleId="11441">
    <w:name w:val="リストなし1144"/>
    <w:next w:val="NoList"/>
    <w:uiPriority w:val="99"/>
    <w:semiHidden/>
    <w:unhideWhenUsed/>
    <w:rsid w:val="00023A9B"/>
  </w:style>
  <w:style w:type="numbering" w:customStyle="1" w:styleId="11442">
    <w:name w:val="无列表1144"/>
    <w:next w:val="NoList"/>
    <w:semiHidden/>
    <w:rsid w:val="00023A9B"/>
  </w:style>
  <w:style w:type="numbering" w:customStyle="1" w:styleId="NoList2144">
    <w:name w:val="No List2144"/>
    <w:next w:val="NoList"/>
    <w:semiHidden/>
    <w:rsid w:val="00023A9B"/>
  </w:style>
  <w:style w:type="numbering" w:customStyle="1" w:styleId="NoList3144">
    <w:name w:val="No List3144"/>
    <w:next w:val="NoList"/>
    <w:uiPriority w:val="99"/>
    <w:semiHidden/>
    <w:rsid w:val="00023A9B"/>
  </w:style>
  <w:style w:type="numbering" w:customStyle="1" w:styleId="NoList11144">
    <w:name w:val="No List11144"/>
    <w:next w:val="NoList"/>
    <w:uiPriority w:val="99"/>
    <w:semiHidden/>
    <w:unhideWhenUsed/>
    <w:rsid w:val="00023A9B"/>
  </w:style>
  <w:style w:type="numbering" w:customStyle="1" w:styleId="1244">
    <w:name w:val="無清單1244"/>
    <w:next w:val="NoList"/>
    <w:uiPriority w:val="99"/>
    <w:semiHidden/>
    <w:unhideWhenUsed/>
    <w:rsid w:val="00023A9B"/>
  </w:style>
  <w:style w:type="numbering" w:customStyle="1" w:styleId="11144">
    <w:name w:val="無清單11144"/>
    <w:next w:val="NoList"/>
    <w:uiPriority w:val="99"/>
    <w:semiHidden/>
    <w:unhideWhenUsed/>
    <w:rsid w:val="00023A9B"/>
  </w:style>
  <w:style w:type="numbering" w:customStyle="1" w:styleId="234">
    <w:name w:val="无列表234"/>
    <w:next w:val="NoList"/>
    <w:uiPriority w:val="99"/>
    <w:semiHidden/>
    <w:unhideWhenUsed/>
    <w:rsid w:val="00023A9B"/>
  </w:style>
  <w:style w:type="numbering" w:customStyle="1" w:styleId="NoList12134">
    <w:name w:val="No List12134"/>
    <w:next w:val="NoList"/>
    <w:uiPriority w:val="99"/>
    <w:semiHidden/>
    <w:unhideWhenUsed/>
    <w:rsid w:val="00023A9B"/>
  </w:style>
  <w:style w:type="numbering" w:customStyle="1" w:styleId="111340">
    <w:name w:val="リストなし11134"/>
    <w:next w:val="NoList"/>
    <w:uiPriority w:val="99"/>
    <w:semiHidden/>
    <w:unhideWhenUsed/>
    <w:rsid w:val="00023A9B"/>
  </w:style>
  <w:style w:type="numbering" w:customStyle="1" w:styleId="111341">
    <w:name w:val="无列表11134"/>
    <w:next w:val="NoList"/>
    <w:semiHidden/>
    <w:rsid w:val="00023A9B"/>
  </w:style>
  <w:style w:type="numbering" w:customStyle="1" w:styleId="NoList21134">
    <w:name w:val="No List21134"/>
    <w:next w:val="NoList"/>
    <w:semiHidden/>
    <w:rsid w:val="00023A9B"/>
  </w:style>
  <w:style w:type="numbering" w:customStyle="1" w:styleId="NoList31134">
    <w:name w:val="No List31134"/>
    <w:next w:val="NoList"/>
    <w:uiPriority w:val="99"/>
    <w:semiHidden/>
    <w:rsid w:val="00023A9B"/>
  </w:style>
  <w:style w:type="numbering" w:customStyle="1" w:styleId="NoList111134">
    <w:name w:val="No List111134"/>
    <w:next w:val="NoList"/>
    <w:uiPriority w:val="99"/>
    <w:semiHidden/>
    <w:unhideWhenUsed/>
    <w:rsid w:val="00023A9B"/>
  </w:style>
  <w:style w:type="numbering" w:customStyle="1" w:styleId="12134">
    <w:name w:val="無清單12134"/>
    <w:next w:val="NoList"/>
    <w:uiPriority w:val="99"/>
    <w:semiHidden/>
    <w:unhideWhenUsed/>
    <w:rsid w:val="00023A9B"/>
  </w:style>
  <w:style w:type="numbering" w:customStyle="1" w:styleId="111134">
    <w:name w:val="無清單111134"/>
    <w:next w:val="NoList"/>
    <w:uiPriority w:val="99"/>
    <w:semiHidden/>
    <w:unhideWhenUsed/>
    <w:rsid w:val="00023A9B"/>
  </w:style>
  <w:style w:type="numbering" w:customStyle="1" w:styleId="NoList534">
    <w:name w:val="No List534"/>
    <w:next w:val="NoList"/>
    <w:uiPriority w:val="99"/>
    <w:semiHidden/>
    <w:unhideWhenUsed/>
    <w:rsid w:val="00023A9B"/>
  </w:style>
  <w:style w:type="numbering" w:customStyle="1" w:styleId="NoList1334">
    <w:name w:val="No List1334"/>
    <w:next w:val="NoList"/>
    <w:uiPriority w:val="99"/>
    <w:semiHidden/>
    <w:unhideWhenUsed/>
    <w:rsid w:val="00023A9B"/>
  </w:style>
  <w:style w:type="numbering" w:customStyle="1" w:styleId="12341">
    <w:name w:val="リストなし1234"/>
    <w:next w:val="NoList"/>
    <w:uiPriority w:val="99"/>
    <w:semiHidden/>
    <w:unhideWhenUsed/>
    <w:rsid w:val="00023A9B"/>
  </w:style>
  <w:style w:type="numbering" w:customStyle="1" w:styleId="12342">
    <w:name w:val="无列表1234"/>
    <w:next w:val="NoList"/>
    <w:semiHidden/>
    <w:rsid w:val="00023A9B"/>
  </w:style>
  <w:style w:type="numbering" w:customStyle="1" w:styleId="NoList2234">
    <w:name w:val="No List2234"/>
    <w:next w:val="NoList"/>
    <w:semiHidden/>
    <w:rsid w:val="00023A9B"/>
  </w:style>
  <w:style w:type="numbering" w:customStyle="1" w:styleId="NoList3234">
    <w:name w:val="No List3234"/>
    <w:next w:val="NoList"/>
    <w:uiPriority w:val="99"/>
    <w:semiHidden/>
    <w:rsid w:val="00023A9B"/>
  </w:style>
  <w:style w:type="numbering" w:customStyle="1" w:styleId="NoList11234">
    <w:name w:val="No List11234"/>
    <w:next w:val="NoList"/>
    <w:uiPriority w:val="99"/>
    <w:semiHidden/>
    <w:unhideWhenUsed/>
    <w:rsid w:val="00023A9B"/>
  </w:style>
  <w:style w:type="numbering" w:customStyle="1" w:styleId="1334">
    <w:name w:val="無清單1334"/>
    <w:next w:val="NoList"/>
    <w:uiPriority w:val="99"/>
    <w:semiHidden/>
    <w:unhideWhenUsed/>
    <w:rsid w:val="00023A9B"/>
  </w:style>
  <w:style w:type="numbering" w:customStyle="1" w:styleId="11234">
    <w:name w:val="無清單11234"/>
    <w:next w:val="NoList"/>
    <w:uiPriority w:val="99"/>
    <w:semiHidden/>
    <w:unhideWhenUsed/>
    <w:rsid w:val="00023A9B"/>
  </w:style>
  <w:style w:type="numbering" w:customStyle="1" w:styleId="2134">
    <w:name w:val="无列表2134"/>
    <w:next w:val="NoList"/>
    <w:uiPriority w:val="99"/>
    <w:semiHidden/>
    <w:unhideWhenUsed/>
    <w:rsid w:val="00023A9B"/>
  </w:style>
  <w:style w:type="numbering" w:customStyle="1" w:styleId="NoList12224">
    <w:name w:val="No List12224"/>
    <w:next w:val="NoList"/>
    <w:uiPriority w:val="99"/>
    <w:semiHidden/>
    <w:unhideWhenUsed/>
    <w:rsid w:val="00023A9B"/>
  </w:style>
  <w:style w:type="numbering" w:customStyle="1" w:styleId="112240">
    <w:name w:val="リストなし11224"/>
    <w:next w:val="NoList"/>
    <w:uiPriority w:val="99"/>
    <w:semiHidden/>
    <w:unhideWhenUsed/>
    <w:rsid w:val="00023A9B"/>
  </w:style>
  <w:style w:type="numbering" w:customStyle="1" w:styleId="112241">
    <w:name w:val="无列表11224"/>
    <w:next w:val="NoList"/>
    <w:semiHidden/>
    <w:rsid w:val="00023A9B"/>
  </w:style>
  <w:style w:type="numbering" w:customStyle="1" w:styleId="NoList21224">
    <w:name w:val="No List21224"/>
    <w:next w:val="NoList"/>
    <w:semiHidden/>
    <w:rsid w:val="00023A9B"/>
  </w:style>
  <w:style w:type="numbering" w:customStyle="1" w:styleId="NoList31224">
    <w:name w:val="No List31224"/>
    <w:next w:val="NoList"/>
    <w:uiPriority w:val="99"/>
    <w:semiHidden/>
    <w:rsid w:val="00023A9B"/>
  </w:style>
  <w:style w:type="numbering" w:customStyle="1" w:styleId="NoList111234">
    <w:name w:val="No List111234"/>
    <w:next w:val="NoList"/>
    <w:uiPriority w:val="99"/>
    <w:semiHidden/>
    <w:unhideWhenUsed/>
    <w:rsid w:val="00023A9B"/>
  </w:style>
  <w:style w:type="numbering" w:customStyle="1" w:styleId="12224">
    <w:name w:val="無清單12224"/>
    <w:next w:val="NoList"/>
    <w:uiPriority w:val="99"/>
    <w:semiHidden/>
    <w:unhideWhenUsed/>
    <w:rsid w:val="00023A9B"/>
  </w:style>
  <w:style w:type="numbering" w:customStyle="1" w:styleId="111224">
    <w:name w:val="無清單111224"/>
    <w:next w:val="NoList"/>
    <w:uiPriority w:val="99"/>
    <w:semiHidden/>
    <w:unhideWhenUsed/>
    <w:rsid w:val="00023A9B"/>
  </w:style>
  <w:style w:type="numbering" w:customStyle="1" w:styleId="NoList83">
    <w:name w:val="No List83"/>
    <w:next w:val="NoList"/>
    <w:uiPriority w:val="99"/>
    <w:semiHidden/>
    <w:unhideWhenUsed/>
    <w:rsid w:val="00023A9B"/>
  </w:style>
  <w:style w:type="numbering" w:customStyle="1" w:styleId="NoList163">
    <w:name w:val="No List163"/>
    <w:next w:val="NoList"/>
    <w:uiPriority w:val="99"/>
    <w:semiHidden/>
    <w:unhideWhenUsed/>
    <w:rsid w:val="00023A9B"/>
  </w:style>
  <w:style w:type="numbering" w:customStyle="1" w:styleId="1532">
    <w:name w:val="リストなし153"/>
    <w:next w:val="NoList"/>
    <w:uiPriority w:val="99"/>
    <w:semiHidden/>
    <w:unhideWhenUsed/>
    <w:rsid w:val="00023A9B"/>
  </w:style>
  <w:style w:type="numbering" w:customStyle="1" w:styleId="1533">
    <w:name w:val="无列表153"/>
    <w:next w:val="NoList"/>
    <w:semiHidden/>
    <w:rsid w:val="00023A9B"/>
  </w:style>
  <w:style w:type="numbering" w:customStyle="1" w:styleId="NoList253">
    <w:name w:val="No List253"/>
    <w:next w:val="NoList"/>
    <w:semiHidden/>
    <w:rsid w:val="00023A9B"/>
  </w:style>
  <w:style w:type="numbering" w:customStyle="1" w:styleId="NoList353">
    <w:name w:val="No List353"/>
    <w:next w:val="NoList"/>
    <w:uiPriority w:val="99"/>
    <w:semiHidden/>
    <w:rsid w:val="00023A9B"/>
  </w:style>
  <w:style w:type="numbering" w:customStyle="1" w:styleId="NoList1163">
    <w:name w:val="No List1163"/>
    <w:next w:val="NoList"/>
    <w:uiPriority w:val="99"/>
    <w:semiHidden/>
    <w:unhideWhenUsed/>
    <w:rsid w:val="00023A9B"/>
  </w:style>
  <w:style w:type="numbering" w:customStyle="1" w:styleId="1630">
    <w:name w:val="無清單163"/>
    <w:next w:val="NoList"/>
    <w:uiPriority w:val="99"/>
    <w:semiHidden/>
    <w:unhideWhenUsed/>
    <w:rsid w:val="00023A9B"/>
  </w:style>
  <w:style w:type="numbering" w:customStyle="1" w:styleId="11530">
    <w:name w:val="無清單1153"/>
    <w:next w:val="NoList"/>
    <w:uiPriority w:val="99"/>
    <w:semiHidden/>
    <w:unhideWhenUsed/>
    <w:rsid w:val="00023A9B"/>
  </w:style>
  <w:style w:type="numbering" w:customStyle="1" w:styleId="NoList443">
    <w:name w:val="No List443"/>
    <w:next w:val="NoList"/>
    <w:uiPriority w:val="99"/>
    <w:semiHidden/>
    <w:unhideWhenUsed/>
    <w:rsid w:val="00023A9B"/>
  </w:style>
  <w:style w:type="numbering" w:customStyle="1" w:styleId="NoList1253">
    <w:name w:val="No List1253"/>
    <w:next w:val="NoList"/>
    <w:uiPriority w:val="99"/>
    <w:semiHidden/>
    <w:unhideWhenUsed/>
    <w:rsid w:val="00023A9B"/>
  </w:style>
  <w:style w:type="numbering" w:customStyle="1" w:styleId="11531">
    <w:name w:val="リストなし1153"/>
    <w:next w:val="NoList"/>
    <w:uiPriority w:val="99"/>
    <w:semiHidden/>
    <w:unhideWhenUsed/>
    <w:rsid w:val="00023A9B"/>
  </w:style>
  <w:style w:type="numbering" w:customStyle="1" w:styleId="11532">
    <w:name w:val="无列表1153"/>
    <w:next w:val="NoList"/>
    <w:semiHidden/>
    <w:rsid w:val="00023A9B"/>
  </w:style>
  <w:style w:type="numbering" w:customStyle="1" w:styleId="NoList2153">
    <w:name w:val="No List2153"/>
    <w:next w:val="NoList"/>
    <w:semiHidden/>
    <w:rsid w:val="00023A9B"/>
  </w:style>
  <w:style w:type="numbering" w:customStyle="1" w:styleId="NoList3153">
    <w:name w:val="No List3153"/>
    <w:next w:val="NoList"/>
    <w:uiPriority w:val="99"/>
    <w:semiHidden/>
    <w:rsid w:val="00023A9B"/>
  </w:style>
  <w:style w:type="numbering" w:customStyle="1" w:styleId="NoList11153">
    <w:name w:val="No List11153"/>
    <w:next w:val="NoList"/>
    <w:uiPriority w:val="99"/>
    <w:semiHidden/>
    <w:unhideWhenUsed/>
    <w:rsid w:val="00023A9B"/>
  </w:style>
  <w:style w:type="numbering" w:customStyle="1" w:styleId="1253">
    <w:name w:val="無清單1253"/>
    <w:next w:val="NoList"/>
    <w:uiPriority w:val="99"/>
    <w:semiHidden/>
    <w:unhideWhenUsed/>
    <w:rsid w:val="00023A9B"/>
  </w:style>
  <w:style w:type="numbering" w:customStyle="1" w:styleId="11153">
    <w:name w:val="無清單11153"/>
    <w:next w:val="NoList"/>
    <w:uiPriority w:val="99"/>
    <w:semiHidden/>
    <w:unhideWhenUsed/>
    <w:rsid w:val="00023A9B"/>
  </w:style>
  <w:style w:type="numbering" w:customStyle="1" w:styleId="243">
    <w:name w:val="无列表243"/>
    <w:next w:val="NoList"/>
    <w:uiPriority w:val="99"/>
    <w:semiHidden/>
    <w:unhideWhenUsed/>
    <w:rsid w:val="00023A9B"/>
  </w:style>
  <w:style w:type="numbering" w:customStyle="1" w:styleId="NoList12143">
    <w:name w:val="No List12143"/>
    <w:next w:val="NoList"/>
    <w:uiPriority w:val="99"/>
    <w:semiHidden/>
    <w:unhideWhenUsed/>
    <w:rsid w:val="00023A9B"/>
  </w:style>
  <w:style w:type="numbering" w:customStyle="1" w:styleId="111430">
    <w:name w:val="リストなし11143"/>
    <w:next w:val="NoList"/>
    <w:uiPriority w:val="99"/>
    <w:semiHidden/>
    <w:unhideWhenUsed/>
    <w:rsid w:val="00023A9B"/>
  </w:style>
  <w:style w:type="numbering" w:customStyle="1" w:styleId="111431">
    <w:name w:val="无列表11143"/>
    <w:next w:val="NoList"/>
    <w:semiHidden/>
    <w:rsid w:val="00023A9B"/>
  </w:style>
  <w:style w:type="numbering" w:customStyle="1" w:styleId="NoList21143">
    <w:name w:val="No List21143"/>
    <w:next w:val="NoList"/>
    <w:semiHidden/>
    <w:rsid w:val="00023A9B"/>
  </w:style>
  <w:style w:type="numbering" w:customStyle="1" w:styleId="NoList31143">
    <w:name w:val="No List31143"/>
    <w:next w:val="NoList"/>
    <w:uiPriority w:val="99"/>
    <w:semiHidden/>
    <w:rsid w:val="00023A9B"/>
  </w:style>
  <w:style w:type="numbering" w:customStyle="1" w:styleId="NoList111143">
    <w:name w:val="No List111143"/>
    <w:next w:val="NoList"/>
    <w:uiPriority w:val="99"/>
    <w:semiHidden/>
    <w:unhideWhenUsed/>
    <w:rsid w:val="00023A9B"/>
  </w:style>
  <w:style w:type="numbering" w:customStyle="1" w:styleId="121430">
    <w:name w:val="無清單12143"/>
    <w:next w:val="NoList"/>
    <w:uiPriority w:val="99"/>
    <w:semiHidden/>
    <w:unhideWhenUsed/>
    <w:rsid w:val="00023A9B"/>
  </w:style>
  <w:style w:type="numbering" w:customStyle="1" w:styleId="1111430">
    <w:name w:val="無清單111143"/>
    <w:next w:val="NoList"/>
    <w:uiPriority w:val="99"/>
    <w:semiHidden/>
    <w:unhideWhenUsed/>
    <w:rsid w:val="00023A9B"/>
  </w:style>
  <w:style w:type="numbering" w:customStyle="1" w:styleId="NoList543">
    <w:name w:val="No List543"/>
    <w:next w:val="NoList"/>
    <w:uiPriority w:val="99"/>
    <w:semiHidden/>
    <w:unhideWhenUsed/>
    <w:rsid w:val="00023A9B"/>
  </w:style>
  <w:style w:type="numbering" w:customStyle="1" w:styleId="NoList1343">
    <w:name w:val="No List1343"/>
    <w:next w:val="NoList"/>
    <w:uiPriority w:val="99"/>
    <w:semiHidden/>
    <w:unhideWhenUsed/>
    <w:rsid w:val="00023A9B"/>
  </w:style>
  <w:style w:type="numbering" w:customStyle="1" w:styleId="12431">
    <w:name w:val="リストなし1243"/>
    <w:next w:val="NoList"/>
    <w:uiPriority w:val="99"/>
    <w:semiHidden/>
    <w:unhideWhenUsed/>
    <w:rsid w:val="00023A9B"/>
  </w:style>
  <w:style w:type="numbering" w:customStyle="1" w:styleId="12432">
    <w:name w:val="无列表1243"/>
    <w:next w:val="NoList"/>
    <w:semiHidden/>
    <w:rsid w:val="00023A9B"/>
  </w:style>
  <w:style w:type="numbering" w:customStyle="1" w:styleId="NoList2243">
    <w:name w:val="No List2243"/>
    <w:next w:val="NoList"/>
    <w:semiHidden/>
    <w:rsid w:val="00023A9B"/>
  </w:style>
  <w:style w:type="numbering" w:customStyle="1" w:styleId="NoList3243">
    <w:name w:val="No List3243"/>
    <w:next w:val="NoList"/>
    <w:uiPriority w:val="99"/>
    <w:semiHidden/>
    <w:rsid w:val="00023A9B"/>
  </w:style>
  <w:style w:type="numbering" w:customStyle="1" w:styleId="NoList11243">
    <w:name w:val="No List11243"/>
    <w:next w:val="NoList"/>
    <w:uiPriority w:val="99"/>
    <w:semiHidden/>
    <w:unhideWhenUsed/>
    <w:rsid w:val="00023A9B"/>
  </w:style>
  <w:style w:type="numbering" w:customStyle="1" w:styleId="13430">
    <w:name w:val="無清單1343"/>
    <w:next w:val="NoList"/>
    <w:uiPriority w:val="99"/>
    <w:semiHidden/>
    <w:unhideWhenUsed/>
    <w:rsid w:val="00023A9B"/>
  </w:style>
  <w:style w:type="numbering" w:customStyle="1" w:styleId="11243">
    <w:name w:val="無清單11243"/>
    <w:next w:val="NoList"/>
    <w:uiPriority w:val="99"/>
    <w:semiHidden/>
    <w:unhideWhenUsed/>
    <w:rsid w:val="00023A9B"/>
  </w:style>
  <w:style w:type="numbering" w:customStyle="1" w:styleId="2143">
    <w:name w:val="无列表2143"/>
    <w:next w:val="NoList"/>
    <w:uiPriority w:val="99"/>
    <w:semiHidden/>
    <w:unhideWhenUsed/>
    <w:rsid w:val="00023A9B"/>
  </w:style>
  <w:style w:type="numbering" w:customStyle="1" w:styleId="NoList12233">
    <w:name w:val="No List12233"/>
    <w:next w:val="NoList"/>
    <w:uiPriority w:val="99"/>
    <w:semiHidden/>
    <w:unhideWhenUsed/>
    <w:rsid w:val="00023A9B"/>
  </w:style>
  <w:style w:type="numbering" w:customStyle="1" w:styleId="112330">
    <w:name w:val="リストなし11233"/>
    <w:next w:val="NoList"/>
    <w:uiPriority w:val="99"/>
    <w:semiHidden/>
    <w:unhideWhenUsed/>
    <w:rsid w:val="00023A9B"/>
  </w:style>
  <w:style w:type="numbering" w:customStyle="1" w:styleId="112331">
    <w:name w:val="无列表11233"/>
    <w:next w:val="NoList"/>
    <w:semiHidden/>
    <w:rsid w:val="00023A9B"/>
  </w:style>
  <w:style w:type="numbering" w:customStyle="1" w:styleId="NoList21233">
    <w:name w:val="No List21233"/>
    <w:next w:val="NoList"/>
    <w:semiHidden/>
    <w:rsid w:val="00023A9B"/>
  </w:style>
  <w:style w:type="numbering" w:customStyle="1" w:styleId="NoList31233">
    <w:name w:val="No List31233"/>
    <w:next w:val="NoList"/>
    <w:uiPriority w:val="99"/>
    <w:semiHidden/>
    <w:rsid w:val="00023A9B"/>
  </w:style>
  <w:style w:type="numbering" w:customStyle="1" w:styleId="NoList111243">
    <w:name w:val="No List111243"/>
    <w:next w:val="NoList"/>
    <w:uiPriority w:val="99"/>
    <w:semiHidden/>
    <w:unhideWhenUsed/>
    <w:rsid w:val="00023A9B"/>
  </w:style>
  <w:style w:type="numbering" w:customStyle="1" w:styleId="12233">
    <w:name w:val="無清單12233"/>
    <w:next w:val="NoList"/>
    <w:uiPriority w:val="99"/>
    <w:semiHidden/>
    <w:unhideWhenUsed/>
    <w:rsid w:val="00023A9B"/>
  </w:style>
  <w:style w:type="numbering" w:customStyle="1" w:styleId="1112330">
    <w:name w:val="無清單111233"/>
    <w:next w:val="NoList"/>
    <w:uiPriority w:val="99"/>
    <w:semiHidden/>
    <w:unhideWhenUsed/>
    <w:rsid w:val="00023A9B"/>
  </w:style>
  <w:style w:type="numbering" w:customStyle="1" w:styleId="NoList622">
    <w:name w:val="No List622"/>
    <w:next w:val="NoList"/>
    <w:uiPriority w:val="99"/>
    <w:semiHidden/>
    <w:unhideWhenUsed/>
    <w:rsid w:val="00023A9B"/>
  </w:style>
  <w:style w:type="table" w:customStyle="1" w:styleId="TableGrid713">
    <w:name w:val="Table Grid7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23A9B"/>
  </w:style>
  <w:style w:type="numbering" w:customStyle="1" w:styleId="13222">
    <w:name w:val="リストなし1322"/>
    <w:next w:val="NoList"/>
    <w:uiPriority w:val="99"/>
    <w:semiHidden/>
    <w:unhideWhenUsed/>
    <w:rsid w:val="00023A9B"/>
  </w:style>
  <w:style w:type="table" w:customStyle="1" w:styleId="TableGrid1313">
    <w:name w:val="Table Grid1313"/>
    <w:basedOn w:val="TableNormal"/>
    <w:next w:val="TableGrid"/>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023A9B"/>
  </w:style>
  <w:style w:type="table" w:customStyle="1" w:styleId="3313">
    <w:name w:val="网格型33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23A9B"/>
  </w:style>
  <w:style w:type="numbering" w:customStyle="1" w:styleId="NoList3322">
    <w:name w:val="No List3322"/>
    <w:next w:val="NoList"/>
    <w:uiPriority w:val="99"/>
    <w:semiHidden/>
    <w:rsid w:val="00023A9B"/>
  </w:style>
  <w:style w:type="table" w:customStyle="1" w:styleId="TableGrid4313">
    <w:name w:val="Table Grid43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23A9B"/>
  </w:style>
  <w:style w:type="numbering" w:customStyle="1" w:styleId="14220">
    <w:name w:val="無清單1422"/>
    <w:next w:val="NoList"/>
    <w:uiPriority w:val="99"/>
    <w:semiHidden/>
    <w:unhideWhenUsed/>
    <w:rsid w:val="00023A9B"/>
  </w:style>
  <w:style w:type="numbering" w:customStyle="1" w:styleId="113220">
    <w:name w:val="無清單11322"/>
    <w:next w:val="NoList"/>
    <w:uiPriority w:val="99"/>
    <w:semiHidden/>
    <w:unhideWhenUsed/>
    <w:rsid w:val="00023A9B"/>
  </w:style>
  <w:style w:type="table" w:customStyle="1" w:styleId="13133">
    <w:name w:val="表格格線13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23A9B"/>
  </w:style>
  <w:style w:type="numbering" w:customStyle="1" w:styleId="NoList12322">
    <w:name w:val="No List12322"/>
    <w:next w:val="NoList"/>
    <w:uiPriority w:val="99"/>
    <w:semiHidden/>
    <w:unhideWhenUsed/>
    <w:rsid w:val="00023A9B"/>
  </w:style>
  <w:style w:type="numbering" w:customStyle="1" w:styleId="113221">
    <w:name w:val="リストなし11322"/>
    <w:next w:val="NoList"/>
    <w:uiPriority w:val="99"/>
    <w:semiHidden/>
    <w:unhideWhenUsed/>
    <w:rsid w:val="00023A9B"/>
  </w:style>
  <w:style w:type="numbering" w:customStyle="1" w:styleId="113222">
    <w:name w:val="无列表11322"/>
    <w:next w:val="NoList"/>
    <w:semiHidden/>
    <w:rsid w:val="00023A9B"/>
  </w:style>
  <w:style w:type="numbering" w:customStyle="1" w:styleId="NoList21322">
    <w:name w:val="No List21322"/>
    <w:next w:val="NoList"/>
    <w:semiHidden/>
    <w:rsid w:val="00023A9B"/>
  </w:style>
  <w:style w:type="numbering" w:customStyle="1" w:styleId="NoList31322">
    <w:name w:val="No List31322"/>
    <w:next w:val="NoList"/>
    <w:uiPriority w:val="99"/>
    <w:semiHidden/>
    <w:rsid w:val="00023A9B"/>
  </w:style>
  <w:style w:type="numbering" w:customStyle="1" w:styleId="NoList111322">
    <w:name w:val="No List111322"/>
    <w:next w:val="NoList"/>
    <w:uiPriority w:val="99"/>
    <w:semiHidden/>
    <w:unhideWhenUsed/>
    <w:rsid w:val="00023A9B"/>
  </w:style>
  <w:style w:type="numbering" w:customStyle="1" w:styleId="123220">
    <w:name w:val="無清單12322"/>
    <w:next w:val="NoList"/>
    <w:uiPriority w:val="99"/>
    <w:semiHidden/>
    <w:unhideWhenUsed/>
    <w:rsid w:val="00023A9B"/>
  </w:style>
  <w:style w:type="numbering" w:customStyle="1" w:styleId="1113220">
    <w:name w:val="無清單111322"/>
    <w:next w:val="NoList"/>
    <w:uiPriority w:val="99"/>
    <w:semiHidden/>
    <w:unhideWhenUsed/>
    <w:rsid w:val="00023A9B"/>
  </w:style>
  <w:style w:type="numbering" w:customStyle="1" w:styleId="NoList4123">
    <w:name w:val="No List4123"/>
    <w:next w:val="NoList"/>
    <w:uiPriority w:val="99"/>
    <w:semiHidden/>
    <w:unhideWhenUsed/>
    <w:rsid w:val="00023A9B"/>
  </w:style>
  <w:style w:type="table" w:customStyle="1" w:styleId="TableGrid5113">
    <w:name w:val="Table Grid51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23A9B"/>
  </w:style>
  <w:style w:type="numbering" w:customStyle="1" w:styleId="1111231">
    <w:name w:val="リストなし111123"/>
    <w:next w:val="NoList"/>
    <w:uiPriority w:val="99"/>
    <w:semiHidden/>
    <w:unhideWhenUsed/>
    <w:rsid w:val="00023A9B"/>
  </w:style>
  <w:style w:type="numbering" w:customStyle="1" w:styleId="1111232">
    <w:name w:val="无列表111123"/>
    <w:next w:val="NoList"/>
    <w:semiHidden/>
    <w:rsid w:val="00023A9B"/>
  </w:style>
  <w:style w:type="numbering" w:customStyle="1" w:styleId="NoList211123">
    <w:name w:val="No List211123"/>
    <w:next w:val="NoList"/>
    <w:semiHidden/>
    <w:rsid w:val="00023A9B"/>
  </w:style>
  <w:style w:type="numbering" w:customStyle="1" w:styleId="NoList311123">
    <w:name w:val="No List311123"/>
    <w:next w:val="NoList"/>
    <w:uiPriority w:val="99"/>
    <w:semiHidden/>
    <w:rsid w:val="00023A9B"/>
  </w:style>
  <w:style w:type="numbering" w:customStyle="1" w:styleId="NoList1111123">
    <w:name w:val="No List1111123"/>
    <w:next w:val="NoList"/>
    <w:uiPriority w:val="99"/>
    <w:semiHidden/>
    <w:unhideWhenUsed/>
    <w:rsid w:val="00023A9B"/>
  </w:style>
  <w:style w:type="numbering" w:customStyle="1" w:styleId="121123">
    <w:name w:val="無清單121123"/>
    <w:next w:val="NoList"/>
    <w:uiPriority w:val="99"/>
    <w:semiHidden/>
    <w:unhideWhenUsed/>
    <w:rsid w:val="00023A9B"/>
  </w:style>
  <w:style w:type="numbering" w:customStyle="1" w:styleId="1111123">
    <w:name w:val="無清單1111123"/>
    <w:next w:val="NoList"/>
    <w:uiPriority w:val="99"/>
    <w:semiHidden/>
    <w:unhideWhenUsed/>
    <w:rsid w:val="00023A9B"/>
  </w:style>
  <w:style w:type="numbering" w:customStyle="1" w:styleId="NoList5122">
    <w:name w:val="No List5122"/>
    <w:next w:val="NoList"/>
    <w:uiPriority w:val="99"/>
    <w:semiHidden/>
    <w:unhideWhenUsed/>
    <w:rsid w:val="00023A9B"/>
  </w:style>
  <w:style w:type="table" w:customStyle="1" w:styleId="TableGrid6113">
    <w:name w:val="Table Grid61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23A9B"/>
  </w:style>
  <w:style w:type="numbering" w:customStyle="1" w:styleId="121230">
    <w:name w:val="リストなし12123"/>
    <w:next w:val="NoList"/>
    <w:uiPriority w:val="99"/>
    <w:semiHidden/>
    <w:unhideWhenUsed/>
    <w:rsid w:val="00023A9B"/>
  </w:style>
  <w:style w:type="table" w:customStyle="1" w:styleId="TableGrid12113">
    <w:name w:val="Table Grid12113"/>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023A9B"/>
  </w:style>
  <w:style w:type="table" w:customStyle="1" w:styleId="32113">
    <w:name w:val="网格型321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23A9B"/>
  </w:style>
  <w:style w:type="numbering" w:customStyle="1" w:styleId="NoList32123">
    <w:name w:val="No List32123"/>
    <w:next w:val="NoList"/>
    <w:uiPriority w:val="99"/>
    <w:semiHidden/>
    <w:rsid w:val="00023A9B"/>
  </w:style>
  <w:style w:type="table" w:customStyle="1" w:styleId="TableGrid42113">
    <w:name w:val="Table Grid421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23A9B"/>
  </w:style>
  <w:style w:type="numbering" w:customStyle="1" w:styleId="13123">
    <w:name w:val="無清單13123"/>
    <w:next w:val="NoList"/>
    <w:uiPriority w:val="99"/>
    <w:semiHidden/>
    <w:unhideWhenUsed/>
    <w:rsid w:val="00023A9B"/>
  </w:style>
  <w:style w:type="numbering" w:customStyle="1" w:styleId="112123">
    <w:name w:val="無清單112123"/>
    <w:next w:val="NoList"/>
    <w:uiPriority w:val="99"/>
    <w:semiHidden/>
    <w:unhideWhenUsed/>
    <w:rsid w:val="00023A9B"/>
  </w:style>
  <w:style w:type="table" w:customStyle="1" w:styleId="121133">
    <w:name w:val="表格格線121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23A9B"/>
  </w:style>
  <w:style w:type="numbering" w:customStyle="1" w:styleId="NoList122123">
    <w:name w:val="No List122123"/>
    <w:next w:val="NoList"/>
    <w:uiPriority w:val="99"/>
    <w:semiHidden/>
    <w:unhideWhenUsed/>
    <w:rsid w:val="00023A9B"/>
  </w:style>
  <w:style w:type="numbering" w:customStyle="1" w:styleId="1121230">
    <w:name w:val="リストなし112123"/>
    <w:next w:val="NoList"/>
    <w:uiPriority w:val="99"/>
    <w:semiHidden/>
    <w:unhideWhenUsed/>
    <w:rsid w:val="00023A9B"/>
  </w:style>
  <w:style w:type="numbering" w:customStyle="1" w:styleId="1121231">
    <w:name w:val="无列表112123"/>
    <w:next w:val="NoList"/>
    <w:semiHidden/>
    <w:rsid w:val="00023A9B"/>
  </w:style>
  <w:style w:type="numbering" w:customStyle="1" w:styleId="NoList212123">
    <w:name w:val="No List212123"/>
    <w:next w:val="NoList"/>
    <w:semiHidden/>
    <w:rsid w:val="00023A9B"/>
  </w:style>
  <w:style w:type="numbering" w:customStyle="1" w:styleId="NoList312123">
    <w:name w:val="No List312123"/>
    <w:next w:val="NoList"/>
    <w:uiPriority w:val="99"/>
    <w:semiHidden/>
    <w:rsid w:val="00023A9B"/>
  </w:style>
  <w:style w:type="numbering" w:customStyle="1" w:styleId="NoList1112123">
    <w:name w:val="No List1112123"/>
    <w:next w:val="NoList"/>
    <w:uiPriority w:val="99"/>
    <w:semiHidden/>
    <w:unhideWhenUsed/>
    <w:rsid w:val="00023A9B"/>
  </w:style>
  <w:style w:type="numbering" w:customStyle="1" w:styleId="1221230">
    <w:name w:val="無清單122123"/>
    <w:next w:val="NoList"/>
    <w:uiPriority w:val="99"/>
    <w:semiHidden/>
    <w:unhideWhenUsed/>
    <w:rsid w:val="00023A9B"/>
  </w:style>
  <w:style w:type="numbering" w:customStyle="1" w:styleId="1112123">
    <w:name w:val="無清單1112123"/>
    <w:next w:val="NoList"/>
    <w:uiPriority w:val="99"/>
    <w:semiHidden/>
    <w:unhideWhenUsed/>
    <w:rsid w:val="00023A9B"/>
  </w:style>
  <w:style w:type="table" w:customStyle="1" w:styleId="TableGrid111113">
    <w:name w:val="Table Grid111113"/>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23A9B"/>
  </w:style>
  <w:style w:type="numbering" w:customStyle="1" w:styleId="131130">
    <w:name w:val="无列表13113"/>
    <w:next w:val="NoList"/>
    <w:semiHidden/>
    <w:rsid w:val="00023A9B"/>
  </w:style>
  <w:style w:type="numbering" w:customStyle="1" w:styleId="NoList113112">
    <w:name w:val="No List113112"/>
    <w:next w:val="NoList"/>
    <w:uiPriority w:val="99"/>
    <w:semiHidden/>
    <w:unhideWhenUsed/>
    <w:rsid w:val="00023A9B"/>
  </w:style>
  <w:style w:type="numbering" w:customStyle="1" w:styleId="NoList41113">
    <w:name w:val="No List41113"/>
    <w:next w:val="NoList"/>
    <w:uiPriority w:val="99"/>
    <w:semiHidden/>
    <w:unhideWhenUsed/>
    <w:rsid w:val="00023A9B"/>
  </w:style>
  <w:style w:type="numbering" w:customStyle="1" w:styleId="22113">
    <w:name w:val="无列表22113"/>
    <w:next w:val="NoList"/>
    <w:uiPriority w:val="99"/>
    <w:semiHidden/>
    <w:unhideWhenUsed/>
    <w:rsid w:val="00023A9B"/>
  </w:style>
  <w:style w:type="numbering" w:customStyle="1" w:styleId="NoList1211114">
    <w:name w:val="No List1211114"/>
    <w:next w:val="NoList"/>
    <w:uiPriority w:val="99"/>
    <w:semiHidden/>
    <w:unhideWhenUsed/>
    <w:rsid w:val="00023A9B"/>
  </w:style>
  <w:style w:type="numbering" w:customStyle="1" w:styleId="11111140">
    <w:name w:val="リストなし1111114"/>
    <w:next w:val="NoList"/>
    <w:uiPriority w:val="99"/>
    <w:semiHidden/>
    <w:unhideWhenUsed/>
    <w:rsid w:val="00023A9B"/>
  </w:style>
  <w:style w:type="numbering" w:customStyle="1" w:styleId="11111141">
    <w:name w:val="无列表1111114"/>
    <w:next w:val="NoList"/>
    <w:semiHidden/>
    <w:rsid w:val="00023A9B"/>
  </w:style>
  <w:style w:type="numbering" w:customStyle="1" w:styleId="NoList2111114">
    <w:name w:val="No List2111114"/>
    <w:next w:val="NoList"/>
    <w:semiHidden/>
    <w:rsid w:val="00023A9B"/>
  </w:style>
  <w:style w:type="numbering" w:customStyle="1" w:styleId="NoList3111114">
    <w:name w:val="No List3111114"/>
    <w:next w:val="NoList"/>
    <w:uiPriority w:val="99"/>
    <w:semiHidden/>
    <w:rsid w:val="00023A9B"/>
  </w:style>
  <w:style w:type="numbering" w:customStyle="1" w:styleId="NoList11111114">
    <w:name w:val="No List11111114"/>
    <w:next w:val="NoList"/>
    <w:uiPriority w:val="99"/>
    <w:semiHidden/>
    <w:unhideWhenUsed/>
    <w:rsid w:val="00023A9B"/>
  </w:style>
  <w:style w:type="numbering" w:customStyle="1" w:styleId="1211114">
    <w:name w:val="無清單1211114"/>
    <w:next w:val="NoList"/>
    <w:uiPriority w:val="99"/>
    <w:semiHidden/>
    <w:unhideWhenUsed/>
    <w:rsid w:val="00023A9B"/>
  </w:style>
  <w:style w:type="numbering" w:customStyle="1" w:styleId="11111114">
    <w:name w:val="無清單11111114"/>
    <w:next w:val="NoList"/>
    <w:uiPriority w:val="99"/>
    <w:semiHidden/>
    <w:unhideWhenUsed/>
    <w:rsid w:val="00023A9B"/>
  </w:style>
  <w:style w:type="numbering" w:customStyle="1" w:styleId="NoList131113">
    <w:name w:val="No List131113"/>
    <w:next w:val="NoList"/>
    <w:uiPriority w:val="99"/>
    <w:semiHidden/>
    <w:unhideWhenUsed/>
    <w:rsid w:val="00023A9B"/>
  </w:style>
  <w:style w:type="numbering" w:customStyle="1" w:styleId="1211132">
    <w:name w:val="リストなし121113"/>
    <w:next w:val="NoList"/>
    <w:uiPriority w:val="99"/>
    <w:semiHidden/>
    <w:unhideWhenUsed/>
    <w:rsid w:val="00023A9B"/>
  </w:style>
  <w:style w:type="numbering" w:customStyle="1" w:styleId="1211140">
    <w:name w:val="无列表121114"/>
    <w:next w:val="NoList"/>
    <w:semiHidden/>
    <w:rsid w:val="00023A9B"/>
  </w:style>
  <w:style w:type="numbering" w:customStyle="1" w:styleId="NoList221113">
    <w:name w:val="No List221113"/>
    <w:next w:val="NoList"/>
    <w:semiHidden/>
    <w:rsid w:val="00023A9B"/>
  </w:style>
  <w:style w:type="numbering" w:customStyle="1" w:styleId="NoList321113">
    <w:name w:val="No List321113"/>
    <w:next w:val="NoList"/>
    <w:uiPriority w:val="99"/>
    <w:semiHidden/>
    <w:rsid w:val="00023A9B"/>
  </w:style>
  <w:style w:type="numbering" w:customStyle="1" w:styleId="NoList1121113">
    <w:name w:val="No List1121113"/>
    <w:next w:val="NoList"/>
    <w:uiPriority w:val="99"/>
    <w:semiHidden/>
    <w:unhideWhenUsed/>
    <w:rsid w:val="00023A9B"/>
  </w:style>
  <w:style w:type="numbering" w:customStyle="1" w:styleId="1311130">
    <w:name w:val="無清單131113"/>
    <w:next w:val="NoList"/>
    <w:uiPriority w:val="99"/>
    <w:semiHidden/>
    <w:unhideWhenUsed/>
    <w:rsid w:val="00023A9B"/>
  </w:style>
  <w:style w:type="numbering" w:customStyle="1" w:styleId="1121113">
    <w:name w:val="無清單1121113"/>
    <w:next w:val="NoList"/>
    <w:uiPriority w:val="99"/>
    <w:semiHidden/>
    <w:unhideWhenUsed/>
    <w:rsid w:val="00023A9B"/>
  </w:style>
  <w:style w:type="numbering" w:customStyle="1" w:styleId="211114">
    <w:name w:val="无列表211114"/>
    <w:next w:val="NoList"/>
    <w:uiPriority w:val="99"/>
    <w:semiHidden/>
    <w:unhideWhenUsed/>
    <w:rsid w:val="00023A9B"/>
  </w:style>
  <w:style w:type="numbering" w:customStyle="1" w:styleId="NoList1221113">
    <w:name w:val="No List1221113"/>
    <w:next w:val="NoList"/>
    <w:uiPriority w:val="99"/>
    <w:semiHidden/>
    <w:unhideWhenUsed/>
    <w:rsid w:val="00023A9B"/>
  </w:style>
  <w:style w:type="numbering" w:customStyle="1" w:styleId="11211130">
    <w:name w:val="リストなし1121113"/>
    <w:next w:val="NoList"/>
    <w:uiPriority w:val="99"/>
    <w:semiHidden/>
    <w:unhideWhenUsed/>
    <w:rsid w:val="00023A9B"/>
  </w:style>
  <w:style w:type="numbering" w:customStyle="1" w:styleId="11211131">
    <w:name w:val="无列表1121113"/>
    <w:next w:val="NoList"/>
    <w:semiHidden/>
    <w:rsid w:val="00023A9B"/>
  </w:style>
  <w:style w:type="numbering" w:customStyle="1" w:styleId="NoList2121113">
    <w:name w:val="No List2121113"/>
    <w:next w:val="NoList"/>
    <w:semiHidden/>
    <w:rsid w:val="00023A9B"/>
  </w:style>
  <w:style w:type="numbering" w:customStyle="1" w:styleId="NoList3121113">
    <w:name w:val="No List3121113"/>
    <w:next w:val="NoList"/>
    <w:uiPriority w:val="99"/>
    <w:semiHidden/>
    <w:rsid w:val="00023A9B"/>
  </w:style>
  <w:style w:type="numbering" w:customStyle="1" w:styleId="NoList11121113">
    <w:name w:val="No List11121113"/>
    <w:next w:val="NoList"/>
    <w:uiPriority w:val="99"/>
    <w:semiHidden/>
    <w:unhideWhenUsed/>
    <w:rsid w:val="00023A9B"/>
  </w:style>
  <w:style w:type="numbering" w:customStyle="1" w:styleId="1221113">
    <w:name w:val="無清單1221113"/>
    <w:next w:val="NoList"/>
    <w:uiPriority w:val="99"/>
    <w:semiHidden/>
    <w:unhideWhenUsed/>
    <w:rsid w:val="00023A9B"/>
  </w:style>
  <w:style w:type="numbering" w:customStyle="1" w:styleId="111211130">
    <w:name w:val="無清單11121113"/>
    <w:next w:val="NoList"/>
    <w:uiPriority w:val="99"/>
    <w:semiHidden/>
    <w:unhideWhenUsed/>
    <w:rsid w:val="00023A9B"/>
  </w:style>
  <w:style w:type="numbering" w:customStyle="1" w:styleId="NoList51112">
    <w:name w:val="No List51112"/>
    <w:next w:val="NoList"/>
    <w:uiPriority w:val="99"/>
    <w:semiHidden/>
    <w:unhideWhenUsed/>
    <w:rsid w:val="00023A9B"/>
  </w:style>
  <w:style w:type="numbering" w:customStyle="1" w:styleId="NoList6112">
    <w:name w:val="No List6112"/>
    <w:next w:val="NoList"/>
    <w:uiPriority w:val="99"/>
    <w:semiHidden/>
    <w:unhideWhenUsed/>
    <w:rsid w:val="00023A9B"/>
  </w:style>
  <w:style w:type="numbering" w:customStyle="1" w:styleId="NoList14112">
    <w:name w:val="No List14112"/>
    <w:next w:val="NoList"/>
    <w:uiPriority w:val="99"/>
    <w:semiHidden/>
    <w:unhideWhenUsed/>
    <w:rsid w:val="00023A9B"/>
  </w:style>
  <w:style w:type="numbering" w:customStyle="1" w:styleId="131122">
    <w:name w:val="リストなし13112"/>
    <w:next w:val="NoList"/>
    <w:uiPriority w:val="99"/>
    <w:semiHidden/>
    <w:unhideWhenUsed/>
    <w:rsid w:val="00023A9B"/>
  </w:style>
  <w:style w:type="numbering" w:customStyle="1" w:styleId="NoList23112">
    <w:name w:val="No List23112"/>
    <w:next w:val="NoList"/>
    <w:semiHidden/>
    <w:rsid w:val="00023A9B"/>
  </w:style>
  <w:style w:type="numbering" w:customStyle="1" w:styleId="NoList33112">
    <w:name w:val="No List33112"/>
    <w:next w:val="NoList"/>
    <w:uiPriority w:val="99"/>
    <w:semiHidden/>
    <w:rsid w:val="00023A9B"/>
  </w:style>
  <w:style w:type="numbering" w:customStyle="1" w:styleId="NoList11412">
    <w:name w:val="No List11412"/>
    <w:next w:val="NoList"/>
    <w:uiPriority w:val="99"/>
    <w:semiHidden/>
    <w:unhideWhenUsed/>
    <w:rsid w:val="00023A9B"/>
  </w:style>
  <w:style w:type="numbering" w:customStyle="1" w:styleId="141120">
    <w:name w:val="無清單14112"/>
    <w:next w:val="NoList"/>
    <w:uiPriority w:val="99"/>
    <w:semiHidden/>
    <w:unhideWhenUsed/>
    <w:rsid w:val="00023A9B"/>
  </w:style>
  <w:style w:type="numbering" w:customStyle="1" w:styleId="1131120">
    <w:name w:val="無清單113112"/>
    <w:next w:val="NoList"/>
    <w:uiPriority w:val="99"/>
    <w:semiHidden/>
    <w:unhideWhenUsed/>
    <w:rsid w:val="00023A9B"/>
  </w:style>
  <w:style w:type="numbering" w:customStyle="1" w:styleId="NoList4212">
    <w:name w:val="No List4212"/>
    <w:next w:val="NoList"/>
    <w:uiPriority w:val="99"/>
    <w:semiHidden/>
    <w:unhideWhenUsed/>
    <w:rsid w:val="00023A9B"/>
  </w:style>
  <w:style w:type="numbering" w:customStyle="1" w:styleId="NoList123112">
    <w:name w:val="No List123112"/>
    <w:next w:val="NoList"/>
    <w:uiPriority w:val="99"/>
    <w:semiHidden/>
    <w:unhideWhenUsed/>
    <w:rsid w:val="00023A9B"/>
  </w:style>
  <w:style w:type="numbering" w:customStyle="1" w:styleId="1131121">
    <w:name w:val="リストなし113112"/>
    <w:next w:val="NoList"/>
    <w:uiPriority w:val="99"/>
    <w:semiHidden/>
    <w:unhideWhenUsed/>
    <w:rsid w:val="00023A9B"/>
  </w:style>
  <w:style w:type="numbering" w:customStyle="1" w:styleId="1131122">
    <w:name w:val="无列表113112"/>
    <w:next w:val="NoList"/>
    <w:semiHidden/>
    <w:rsid w:val="00023A9B"/>
  </w:style>
  <w:style w:type="numbering" w:customStyle="1" w:styleId="NoList213112">
    <w:name w:val="No List213112"/>
    <w:next w:val="NoList"/>
    <w:semiHidden/>
    <w:rsid w:val="00023A9B"/>
  </w:style>
  <w:style w:type="numbering" w:customStyle="1" w:styleId="NoList313112">
    <w:name w:val="No List313112"/>
    <w:next w:val="NoList"/>
    <w:uiPriority w:val="99"/>
    <w:semiHidden/>
    <w:rsid w:val="00023A9B"/>
  </w:style>
  <w:style w:type="numbering" w:customStyle="1" w:styleId="NoList1113112">
    <w:name w:val="No List1113112"/>
    <w:next w:val="NoList"/>
    <w:uiPriority w:val="99"/>
    <w:semiHidden/>
    <w:unhideWhenUsed/>
    <w:rsid w:val="00023A9B"/>
  </w:style>
  <w:style w:type="numbering" w:customStyle="1" w:styleId="1231120">
    <w:name w:val="無清單123112"/>
    <w:next w:val="NoList"/>
    <w:uiPriority w:val="99"/>
    <w:semiHidden/>
    <w:unhideWhenUsed/>
    <w:rsid w:val="00023A9B"/>
  </w:style>
  <w:style w:type="numbering" w:customStyle="1" w:styleId="11131120">
    <w:name w:val="無清單1113112"/>
    <w:next w:val="NoList"/>
    <w:uiPriority w:val="99"/>
    <w:semiHidden/>
    <w:unhideWhenUsed/>
    <w:rsid w:val="00023A9B"/>
  </w:style>
  <w:style w:type="numbering" w:customStyle="1" w:styleId="NoList121212">
    <w:name w:val="No List121212"/>
    <w:next w:val="NoList"/>
    <w:uiPriority w:val="99"/>
    <w:semiHidden/>
    <w:unhideWhenUsed/>
    <w:rsid w:val="00023A9B"/>
  </w:style>
  <w:style w:type="numbering" w:customStyle="1" w:styleId="1112124">
    <w:name w:val="リストなし111212"/>
    <w:next w:val="NoList"/>
    <w:uiPriority w:val="99"/>
    <w:semiHidden/>
    <w:unhideWhenUsed/>
    <w:rsid w:val="00023A9B"/>
  </w:style>
  <w:style w:type="numbering" w:customStyle="1" w:styleId="1112125">
    <w:name w:val="无列表111212"/>
    <w:next w:val="NoList"/>
    <w:semiHidden/>
    <w:rsid w:val="00023A9B"/>
  </w:style>
  <w:style w:type="numbering" w:customStyle="1" w:styleId="NoList211212">
    <w:name w:val="No List211212"/>
    <w:next w:val="NoList"/>
    <w:semiHidden/>
    <w:rsid w:val="00023A9B"/>
  </w:style>
  <w:style w:type="numbering" w:customStyle="1" w:styleId="NoList311212">
    <w:name w:val="No List311212"/>
    <w:next w:val="NoList"/>
    <w:uiPriority w:val="99"/>
    <w:semiHidden/>
    <w:rsid w:val="00023A9B"/>
  </w:style>
  <w:style w:type="numbering" w:customStyle="1" w:styleId="NoList1111212">
    <w:name w:val="No List1111212"/>
    <w:next w:val="NoList"/>
    <w:uiPriority w:val="99"/>
    <w:semiHidden/>
    <w:unhideWhenUsed/>
    <w:rsid w:val="00023A9B"/>
  </w:style>
  <w:style w:type="numbering" w:customStyle="1" w:styleId="1212120">
    <w:name w:val="無清單121212"/>
    <w:next w:val="NoList"/>
    <w:uiPriority w:val="99"/>
    <w:semiHidden/>
    <w:unhideWhenUsed/>
    <w:rsid w:val="00023A9B"/>
  </w:style>
  <w:style w:type="numbering" w:customStyle="1" w:styleId="11112120">
    <w:name w:val="無清單1111212"/>
    <w:next w:val="NoList"/>
    <w:uiPriority w:val="99"/>
    <w:semiHidden/>
    <w:unhideWhenUsed/>
    <w:rsid w:val="00023A9B"/>
  </w:style>
  <w:style w:type="numbering" w:customStyle="1" w:styleId="NoList5212">
    <w:name w:val="No List5212"/>
    <w:next w:val="NoList"/>
    <w:uiPriority w:val="99"/>
    <w:semiHidden/>
    <w:unhideWhenUsed/>
    <w:rsid w:val="00023A9B"/>
  </w:style>
  <w:style w:type="numbering" w:customStyle="1" w:styleId="NoList13212">
    <w:name w:val="No List13212"/>
    <w:next w:val="NoList"/>
    <w:uiPriority w:val="99"/>
    <w:semiHidden/>
    <w:unhideWhenUsed/>
    <w:rsid w:val="00023A9B"/>
  </w:style>
  <w:style w:type="numbering" w:customStyle="1" w:styleId="122124">
    <w:name w:val="リストなし12212"/>
    <w:next w:val="NoList"/>
    <w:uiPriority w:val="99"/>
    <w:semiHidden/>
    <w:unhideWhenUsed/>
    <w:rsid w:val="00023A9B"/>
  </w:style>
  <w:style w:type="numbering" w:customStyle="1" w:styleId="122131">
    <w:name w:val="无列表12213"/>
    <w:next w:val="NoList"/>
    <w:semiHidden/>
    <w:rsid w:val="00023A9B"/>
  </w:style>
  <w:style w:type="numbering" w:customStyle="1" w:styleId="NoList22212">
    <w:name w:val="No List22212"/>
    <w:next w:val="NoList"/>
    <w:semiHidden/>
    <w:rsid w:val="00023A9B"/>
  </w:style>
  <w:style w:type="numbering" w:customStyle="1" w:styleId="NoList32212">
    <w:name w:val="No List32212"/>
    <w:next w:val="NoList"/>
    <w:uiPriority w:val="99"/>
    <w:semiHidden/>
    <w:rsid w:val="00023A9B"/>
  </w:style>
  <w:style w:type="numbering" w:customStyle="1" w:styleId="NoList112212">
    <w:name w:val="No List112212"/>
    <w:next w:val="NoList"/>
    <w:uiPriority w:val="99"/>
    <w:semiHidden/>
    <w:unhideWhenUsed/>
    <w:rsid w:val="00023A9B"/>
  </w:style>
  <w:style w:type="numbering" w:customStyle="1" w:styleId="132120">
    <w:name w:val="無清單13212"/>
    <w:next w:val="NoList"/>
    <w:uiPriority w:val="99"/>
    <w:semiHidden/>
    <w:unhideWhenUsed/>
    <w:rsid w:val="00023A9B"/>
  </w:style>
  <w:style w:type="numbering" w:customStyle="1" w:styleId="1122120">
    <w:name w:val="無清單112212"/>
    <w:next w:val="NoList"/>
    <w:uiPriority w:val="99"/>
    <w:semiHidden/>
    <w:unhideWhenUsed/>
    <w:rsid w:val="00023A9B"/>
  </w:style>
  <w:style w:type="numbering" w:customStyle="1" w:styleId="21212">
    <w:name w:val="无列表21212"/>
    <w:next w:val="NoList"/>
    <w:uiPriority w:val="99"/>
    <w:semiHidden/>
    <w:unhideWhenUsed/>
    <w:rsid w:val="00023A9B"/>
  </w:style>
  <w:style w:type="numbering" w:customStyle="1" w:styleId="NoList1112212">
    <w:name w:val="No List1112212"/>
    <w:next w:val="NoList"/>
    <w:uiPriority w:val="99"/>
    <w:semiHidden/>
    <w:unhideWhenUsed/>
    <w:rsid w:val="00023A9B"/>
  </w:style>
  <w:style w:type="numbering" w:customStyle="1" w:styleId="NoList712">
    <w:name w:val="No List712"/>
    <w:next w:val="NoList"/>
    <w:uiPriority w:val="99"/>
    <w:semiHidden/>
    <w:unhideWhenUsed/>
    <w:rsid w:val="00023A9B"/>
  </w:style>
  <w:style w:type="table" w:customStyle="1" w:styleId="TableGrid813">
    <w:name w:val="Table Grid8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23A9B"/>
  </w:style>
  <w:style w:type="numbering" w:customStyle="1" w:styleId="14121">
    <w:name w:val="リストなし1412"/>
    <w:next w:val="NoList"/>
    <w:uiPriority w:val="99"/>
    <w:semiHidden/>
    <w:unhideWhenUsed/>
    <w:rsid w:val="00023A9B"/>
  </w:style>
  <w:style w:type="table" w:customStyle="1" w:styleId="TableGrid1413">
    <w:name w:val="Table Grid1413"/>
    <w:basedOn w:val="TableNormal"/>
    <w:next w:val="TableGrid"/>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23A9B"/>
  </w:style>
  <w:style w:type="table" w:customStyle="1" w:styleId="3413">
    <w:name w:val="网格型34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23A9B"/>
  </w:style>
  <w:style w:type="numbering" w:customStyle="1" w:styleId="NoList3412">
    <w:name w:val="No List3412"/>
    <w:next w:val="NoList"/>
    <w:uiPriority w:val="99"/>
    <w:semiHidden/>
    <w:rsid w:val="00023A9B"/>
  </w:style>
  <w:style w:type="table" w:customStyle="1" w:styleId="TableGrid4413">
    <w:name w:val="Table Grid44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23A9B"/>
  </w:style>
  <w:style w:type="numbering" w:customStyle="1" w:styleId="15120">
    <w:name w:val="無清單1512"/>
    <w:next w:val="NoList"/>
    <w:uiPriority w:val="99"/>
    <w:semiHidden/>
    <w:unhideWhenUsed/>
    <w:rsid w:val="00023A9B"/>
  </w:style>
  <w:style w:type="numbering" w:customStyle="1" w:styleId="114120">
    <w:name w:val="無清單11412"/>
    <w:next w:val="NoList"/>
    <w:uiPriority w:val="99"/>
    <w:semiHidden/>
    <w:unhideWhenUsed/>
    <w:rsid w:val="00023A9B"/>
  </w:style>
  <w:style w:type="table" w:customStyle="1" w:styleId="14131">
    <w:name w:val="表格格線14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23A9B"/>
  </w:style>
  <w:style w:type="table" w:customStyle="1" w:styleId="TableGrid5213">
    <w:name w:val="Table Grid52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23A9B"/>
  </w:style>
  <w:style w:type="numbering" w:customStyle="1" w:styleId="114121">
    <w:name w:val="リストなし11412"/>
    <w:next w:val="NoList"/>
    <w:uiPriority w:val="99"/>
    <w:semiHidden/>
    <w:unhideWhenUsed/>
    <w:rsid w:val="00023A9B"/>
  </w:style>
  <w:style w:type="table" w:customStyle="1" w:styleId="TableGrid11313">
    <w:name w:val="Table Grid11313"/>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23A9B"/>
  </w:style>
  <w:style w:type="table" w:customStyle="1" w:styleId="31213">
    <w:name w:val="网格型31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23A9B"/>
  </w:style>
  <w:style w:type="numbering" w:customStyle="1" w:styleId="NoList31412">
    <w:name w:val="No List31412"/>
    <w:next w:val="NoList"/>
    <w:uiPriority w:val="99"/>
    <w:semiHidden/>
    <w:rsid w:val="00023A9B"/>
  </w:style>
  <w:style w:type="table" w:customStyle="1" w:styleId="TableGrid41213">
    <w:name w:val="Table Grid412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23A9B"/>
  </w:style>
  <w:style w:type="numbering" w:customStyle="1" w:styleId="124120">
    <w:name w:val="無清單12412"/>
    <w:next w:val="NoList"/>
    <w:uiPriority w:val="99"/>
    <w:semiHidden/>
    <w:unhideWhenUsed/>
    <w:rsid w:val="00023A9B"/>
  </w:style>
  <w:style w:type="numbering" w:customStyle="1" w:styleId="1114120">
    <w:name w:val="無清單111412"/>
    <w:next w:val="NoList"/>
    <w:uiPriority w:val="99"/>
    <w:semiHidden/>
    <w:unhideWhenUsed/>
    <w:rsid w:val="00023A9B"/>
  </w:style>
  <w:style w:type="table" w:customStyle="1" w:styleId="112133">
    <w:name w:val="表格格線112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23A9B"/>
  </w:style>
  <w:style w:type="numbering" w:customStyle="1" w:styleId="NoList121312">
    <w:name w:val="No List121312"/>
    <w:next w:val="NoList"/>
    <w:uiPriority w:val="99"/>
    <w:semiHidden/>
    <w:unhideWhenUsed/>
    <w:rsid w:val="00023A9B"/>
  </w:style>
  <w:style w:type="numbering" w:customStyle="1" w:styleId="1113121">
    <w:name w:val="リストなし111312"/>
    <w:next w:val="NoList"/>
    <w:uiPriority w:val="99"/>
    <w:semiHidden/>
    <w:unhideWhenUsed/>
    <w:rsid w:val="00023A9B"/>
  </w:style>
  <w:style w:type="numbering" w:customStyle="1" w:styleId="1113122">
    <w:name w:val="无列表111312"/>
    <w:next w:val="NoList"/>
    <w:semiHidden/>
    <w:rsid w:val="00023A9B"/>
  </w:style>
  <w:style w:type="numbering" w:customStyle="1" w:styleId="NoList211312">
    <w:name w:val="No List211312"/>
    <w:next w:val="NoList"/>
    <w:semiHidden/>
    <w:rsid w:val="00023A9B"/>
  </w:style>
  <w:style w:type="numbering" w:customStyle="1" w:styleId="NoList311312">
    <w:name w:val="No List311312"/>
    <w:next w:val="NoList"/>
    <w:uiPriority w:val="99"/>
    <w:semiHidden/>
    <w:rsid w:val="00023A9B"/>
  </w:style>
  <w:style w:type="numbering" w:customStyle="1" w:styleId="NoList1111312">
    <w:name w:val="No List1111312"/>
    <w:next w:val="NoList"/>
    <w:uiPriority w:val="99"/>
    <w:semiHidden/>
    <w:unhideWhenUsed/>
    <w:rsid w:val="00023A9B"/>
  </w:style>
  <w:style w:type="numbering" w:customStyle="1" w:styleId="121312">
    <w:name w:val="無清單121312"/>
    <w:next w:val="NoList"/>
    <w:uiPriority w:val="99"/>
    <w:semiHidden/>
    <w:unhideWhenUsed/>
    <w:rsid w:val="00023A9B"/>
  </w:style>
  <w:style w:type="numbering" w:customStyle="1" w:styleId="1111312">
    <w:name w:val="無清單1111312"/>
    <w:next w:val="NoList"/>
    <w:uiPriority w:val="99"/>
    <w:semiHidden/>
    <w:unhideWhenUsed/>
    <w:rsid w:val="00023A9B"/>
  </w:style>
  <w:style w:type="numbering" w:customStyle="1" w:styleId="NoList5312">
    <w:name w:val="No List5312"/>
    <w:next w:val="NoList"/>
    <w:uiPriority w:val="99"/>
    <w:semiHidden/>
    <w:unhideWhenUsed/>
    <w:rsid w:val="00023A9B"/>
  </w:style>
  <w:style w:type="table" w:customStyle="1" w:styleId="TableGrid6213">
    <w:name w:val="Table Grid62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23A9B"/>
  </w:style>
  <w:style w:type="numbering" w:customStyle="1" w:styleId="123121">
    <w:name w:val="リストなし12312"/>
    <w:next w:val="NoList"/>
    <w:uiPriority w:val="99"/>
    <w:semiHidden/>
    <w:unhideWhenUsed/>
    <w:rsid w:val="00023A9B"/>
  </w:style>
  <w:style w:type="table" w:customStyle="1" w:styleId="TableGrid12213">
    <w:name w:val="Table Grid12213"/>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23A9B"/>
  </w:style>
  <w:style w:type="table" w:customStyle="1" w:styleId="32213">
    <w:name w:val="网格型32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23A9B"/>
  </w:style>
  <w:style w:type="numbering" w:customStyle="1" w:styleId="NoList32312">
    <w:name w:val="No List32312"/>
    <w:next w:val="NoList"/>
    <w:uiPriority w:val="99"/>
    <w:semiHidden/>
    <w:rsid w:val="00023A9B"/>
  </w:style>
  <w:style w:type="table" w:customStyle="1" w:styleId="TableGrid42213">
    <w:name w:val="Table Grid422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23A9B"/>
  </w:style>
  <w:style w:type="numbering" w:customStyle="1" w:styleId="13312">
    <w:name w:val="無清單13312"/>
    <w:next w:val="NoList"/>
    <w:uiPriority w:val="99"/>
    <w:semiHidden/>
    <w:unhideWhenUsed/>
    <w:rsid w:val="00023A9B"/>
  </w:style>
  <w:style w:type="numbering" w:customStyle="1" w:styleId="1123120">
    <w:name w:val="無清單112312"/>
    <w:next w:val="NoList"/>
    <w:uiPriority w:val="99"/>
    <w:semiHidden/>
    <w:unhideWhenUsed/>
    <w:rsid w:val="00023A9B"/>
  </w:style>
  <w:style w:type="table" w:customStyle="1" w:styleId="122132">
    <w:name w:val="表格格線122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23A9B"/>
  </w:style>
  <w:style w:type="numbering" w:customStyle="1" w:styleId="NoList122212">
    <w:name w:val="No List122212"/>
    <w:next w:val="NoList"/>
    <w:uiPriority w:val="99"/>
    <w:semiHidden/>
    <w:unhideWhenUsed/>
    <w:rsid w:val="00023A9B"/>
  </w:style>
  <w:style w:type="numbering" w:customStyle="1" w:styleId="1122121">
    <w:name w:val="リストなし112212"/>
    <w:next w:val="NoList"/>
    <w:uiPriority w:val="99"/>
    <w:semiHidden/>
    <w:unhideWhenUsed/>
    <w:rsid w:val="00023A9B"/>
  </w:style>
  <w:style w:type="numbering" w:customStyle="1" w:styleId="1122122">
    <w:name w:val="无列表112212"/>
    <w:next w:val="NoList"/>
    <w:semiHidden/>
    <w:rsid w:val="00023A9B"/>
  </w:style>
  <w:style w:type="numbering" w:customStyle="1" w:styleId="NoList212212">
    <w:name w:val="No List212212"/>
    <w:next w:val="NoList"/>
    <w:semiHidden/>
    <w:rsid w:val="00023A9B"/>
  </w:style>
  <w:style w:type="numbering" w:customStyle="1" w:styleId="NoList312212">
    <w:name w:val="No List312212"/>
    <w:next w:val="NoList"/>
    <w:uiPriority w:val="99"/>
    <w:semiHidden/>
    <w:rsid w:val="00023A9B"/>
  </w:style>
  <w:style w:type="numbering" w:customStyle="1" w:styleId="NoList1112312">
    <w:name w:val="No List1112312"/>
    <w:next w:val="NoList"/>
    <w:uiPriority w:val="99"/>
    <w:semiHidden/>
    <w:unhideWhenUsed/>
    <w:rsid w:val="00023A9B"/>
  </w:style>
  <w:style w:type="numbering" w:customStyle="1" w:styleId="122212">
    <w:name w:val="無清單122212"/>
    <w:next w:val="NoList"/>
    <w:uiPriority w:val="99"/>
    <w:semiHidden/>
    <w:unhideWhenUsed/>
    <w:rsid w:val="00023A9B"/>
  </w:style>
  <w:style w:type="numbering" w:customStyle="1" w:styleId="1112212">
    <w:name w:val="無清單1112212"/>
    <w:next w:val="NoList"/>
    <w:uiPriority w:val="99"/>
    <w:semiHidden/>
    <w:unhideWhenUsed/>
    <w:rsid w:val="00023A9B"/>
  </w:style>
  <w:style w:type="numbering" w:customStyle="1" w:styleId="420">
    <w:name w:val="无列表42"/>
    <w:next w:val="NoList"/>
    <w:uiPriority w:val="99"/>
    <w:semiHidden/>
    <w:unhideWhenUsed/>
    <w:rsid w:val="00023A9B"/>
  </w:style>
  <w:style w:type="table" w:customStyle="1" w:styleId="53">
    <w:name w:val="网格型5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23A9B"/>
  </w:style>
  <w:style w:type="numbering" w:customStyle="1" w:styleId="131221">
    <w:name w:val="无列表13122"/>
    <w:next w:val="NoList"/>
    <w:semiHidden/>
    <w:rsid w:val="00023A9B"/>
  </w:style>
  <w:style w:type="numbering" w:customStyle="1" w:styleId="NoList41122">
    <w:name w:val="No List41122"/>
    <w:next w:val="NoList"/>
    <w:uiPriority w:val="99"/>
    <w:semiHidden/>
    <w:unhideWhenUsed/>
    <w:rsid w:val="00023A9B"/>
  </w:style>
  <w:style w:type="numbering" w:customStyle="1" w:styleId="22122">
    <w:name w:val="无列表22122"/>
    <w:next w:val="NoList"/>
    <w:uiPriority w:val="99"/>
    <w:semiHidden/>
    <w:unhideWhenUsed/>
    <w:rsid w:val="00023A9B"/>
  </w:style>
  <w:style w:type="numbering" w:customStyle="1" w:styleId="NoList1211122">
    <w:name w:val="No List1211122"/>
    <w:next w:val="NoList"/>
    <w:uiPriority w:val="99"/>
    <w:semiHidden/>
    <w:unhideWhenUsed/>
    <w:rsid w:val="00023A9B"/>
  </w:style>
  <w:style w:type="numbering" w:customStyle="1" w:styleId="11111221">
    <w:name w:val="リストなし1111122"/>
    <w:next w:val="NoList"/>
    <w:uiPriority w:val="99"/>
    <w:semiHidden/>
    <w:unhideWhenUsed/>
    <w:rsid w:val="00023A9B"/>
  </w:style>
  <w:style w:type="numbering" w:customStyle="1" w:styleId="11111222">
    <w:name w:val="无列表1111122"/>
    <w:next w:val="NoList"/>
    <w:semiHidden/>
    <w:rsid w:val="00023A9B"/>
  </w:style>
  <w:style w:type="numbering" w:customStyle="1" w:styleId="NoList2111122">
    <w:name w:val="No List2111122"/>
    <w:next w:val="NoList"/>
    <w:semiHidden/>
    <w:rsid w:val="00023A9B"/>
  </w:style>
  <w:style w:type="numbering" w:customStyle="1" w:styleId="NoList3111122">
    <w:name w:val="No List3111122"/>
    <w:next w:val="NoList"/>
    <w:uiPriority w:val="99"/>
    <w:semiHidden/>
    <w:rsid w:val="00023A9B"/>
  </w:style>
  <w:style w:type="numbering" w:customStyle="1" w:styleId="NoList11111122">
    <w:name w:val="No List11111122"/>
    <w:next w:val="NoList"/>
    <w:uiPriority w:val="99"/>
    <w:semiHidden/>
    <w:unhideWhenUsed/>
    <w:rsid w:val="00023A9B"/>
  </w:style>
  <w:style w:type="numbering" w:customStyle="1" w:styleId="12111220">
    <w:name w:val="無清單1211122"/>
    <w:next w:val="NoList"/>
    <w:uiPriority w:val="99"/>
    <w:semiHidden/>
    <w:unhideWhenUsed/>
    <w:rsid w:val="00023A9B"/>
  </w:style>
  <w:style w:type="numbering" w:customStyle="1" w:styleId="111111220">
    <w:name w:val="無清單11111122"/>
    <w:next w:val="NoList"/>
    <w:uiPriority w:val="99"/>
    <w:semiHidden/>
    <w:unhideWhenUsed/>
    <w:rsid w:val="00023A9B"/>
  </w:style>
  <w:style w:type="numbering" w:customStyle="1" w:styleId="NoList131122">
    <w:name w:val="No List131122"/>
    <w:next w:val="NoList"/>
    <w:uiPriority w:val="99"/>
    <w:semiHidden/>
    <w:unhideWhenUsed/>
    <w:rsid w:val="00023A9B"/>
  </w:style>
  <w:style w:type="numbering" w:customStyle="1" w:styleId="1211221">
    <w:name w:val="リストなし121122"/>
    <w:next w:val="NoList"/>
    <w:uiPriority w:val="99"/>
    <w:semiHidden/>
    <w:unhideWhenUsed/>
    <w:rsid w:val="00023A9B"/>
  </w:style>
  <w:style w:type="numbering" w:customStyle="1" w:styleId="1211222">
    <w:name w:val="无列表121122"/>
    <w:next w:val="NoList"/>
    <w:semiHidden/>
    <w:rsid w:val="00023A9B"/>
  </w:style>
  <w:style w:type="numbering" w:customStyle="1" w:styleId="NoList221122">
    <w:name w:val="No List221122"/>
    <w:next w:val="NoList"/>
    <w:semiHidden/>
    <w:rsid w:val="00023A9B"/>
  </w:style>
  <w:style w:type="numbering" w:customStyle="1" w:styleId="NoList321122">
    <w:name w:val="No List321122"/>
    <w:next w:val="NoList"/>
    <w:uiPriority w:val="99"/>
    <w:semiHidden/>
    <w:rsid w:val="00023A9B"/>
  </w:style>
  <w:style w:type="numbering" w:customStyle="1" w:styleId="NoList1121122">
    <w:name w:val="No List1121122"/>
    <w:next w:val="NoList"/>
    <w:uiPriority w:val="99"/>
    <w:semiHidden/>
    <w:unhideWhenUsed/>
    <w:rsid w:val="00023A9B"/>
  </w:style>
  <w:style w:type="numbering" w:customStyle="1" w:styleId="1311220">
    <w:name w:val="無清單131122"/>
    <w:next w:val="NoList"/>
    <w:uiPriority w:val="99"/>
    <w:semiHidden/>
    <w:unhideWhenUsed/>
    <w:rsid w:val="00023A9B"/>
  </w:style>
  <w:style w:type="numbering" w:customStyle="1" w:styleId="11211220">
    <w:name w:val="無清單1121122"/>
    <w:next w:val="NoList"/>
    <w:uiPriority w:val="99"/>
    <w:semiHidden/>
    <w:unhideWhenUsed/>
    <w:rsid w:val="00023A9B"/>
  </w:style>
  <w:style w:type="numbering" w:customStyle="1" w:styleId="211122">
    <w:name w:val="无列表211122"/>
    <w:next w:val="NoList"/>
    <w:uiPriority w:val="99"/>
    <w:semiHidden/>
    <w:unhideWhenUsed/>
    <w:rsid w:val="00023A9B"/>
  </w:style>
  <w:style w:type="numbering" w:customStyle="1" w:styleId="NoList1221122">
    <w:name w:val="No List1221122"/>
    <w:next w:val="NoList"/>
    <w:uiPriority w:val="99"/>
    <w:semiHidden/>
    <w:unhideWhenUsed/>
    <w:rsid w:val="00023A9B"/>
  </w:style>
  <w:style w:type="numbering" w:customStyle="1" w:styleId="11211221">
    <w:name w:val="リストなし1121122"/>
    <w:next w:val="NoList"/>
    <w:uiPriority w:val="99"/>
    <w:semiHidden/>
    <w:unhideWhenUsed/>
    <w:rsid w:val="00023A9B"/>
  </w:style>
  <w:style w:type="numbering" w:customStyle="1" w:styleId="11211222">
    <w:name w:val="无列表1121122"/>
    <w:next w:val="NoList"/>
    <w:semiHidden/>
    <w:rsid w:val="00023A9B"/>
  </w:style>
  <w:style w:type="numbering" w:customStyle="1" w:styleId="NoList2121122">
    <w:name w:val="No List2121122"/>
    <w:next w:val="NoList"/>
    <w:semiHidden/>
    <w:rsid w:val="00023A9B"/>
  </w:style>
  <w:style w:type="numbering" w:customStyle="1" w:styleId="NoList3121122">
    <w:name w:val="No List3121122"/>
    <w:next w:val="NoList"/>
    <w:uiPriority w:val="99"/>
    <w:semiHidden/>
    <w:rsid w:val="00023A9B"/>
  </w:style>
  <w:style w:type="numbering" w:customStyle="1" w:styleId="NoList11121122">
    <w:name w:val="No List11121122"/>
    <w:next w:val="NoList"/>
    <w:uiPriority w:val="99"/>
    <w:semiHidden/>
    <w:unhideWhenUsed/>
    <w:rsid w:val="00023A9B"/>
  </w:style>
  <w:style w:type="numbering" w:customStyle="1" w:styleId="1221122">
    <w:name w:val="無清單1221122"/>
    <w:next w:val="NoList"/>
    <w:uiPriority w:val="99"/>
    <w:semiHidden/>
    <w:unhideWhenUsed/>
    <w:rsid w:val="00023A9B"/>
  </w:style>
  <w:style w:type="numbering" w:customStyle="1" w:styleId="11121122">
    <w:name w:val="無清單11121122"/>
    <w:next w:val="NoList"/>
    <w:uiPriority w:val="99"/>
    <w:semiHidden/>
    <w:unhideWhenUsed/>
    <w:rsid w:val="00023A9B"/>
  </w:style>
  <w:style w:type="numbering" w:customStyle="1" w:styleId="122221">
    <w:name w:val="无列表12222"/>
    <w:next w:val="NoList"/>
    <w:semiHidden/>
    <w:rsid w:val="00023A9B"/>
  </w:style>
  <w:style w:type="numbering" w:customStyle="1" w:styleId="NoList12111112">
    <w:name w:val="No List12111112"/>
    <w:next w:val="NoList"/>
    <w:uiPriority w:val="99"/>
    <w:semiHidden/>
    <w:unhideWhenUsed/>
    <w:rsid w:val="00023A9B"/>
  </w:style>
  <w:style w:type="numbering" w:customStyle="1" w:styleId="111111121">
    <w:name w:val="リストなし11111112"/>
    <w:next w:val="NoList"/>
    <w:uiPriority w:val="99"/>
    <w:semiHidden/>
    <w:unhideWhenUsed/>
    <w:rsid w:val="00023A9B"/>
  </w:style>
  <w:style w:type="numbering" w:customStyle="1" w:styleId="111111122">
    <w:name w:val="无列表11111112"/>
    <w:next w:val="NoList"/>
    <w:semiHidden/>
    <w:rsid w:val="00023A9B"/>
  </w:style>
  <w:style w:type="numbering" w:customStyle="1" w:styleId="NoList21111112">
    <w:name w:val="No List21111112"/>
    <w:next w:val="NoList"/>
    <w:semiHidden/>
    <w:rsid w:val="00023A9B"/>
  </w:style>
  <w:style w:type="numbering" w:customStyle="1" w:styleId="NoList31111112">
    <w:name w:val="No List31111112"/>
    <w:next w:val="NoList"/>
    <w:uiPriority w:val="99"/>
    <w:semiHidden/>
    <w:rsid w:val="00023A9B"/>
  </w:style>
  <w:style w:type="numbering" w:customStyle="1" w:styleId="NoList111111112">
    <w:name w:val="No List111111112"/>
    <w:next w:val="NoList"/>
    <w:uiPriority w:val="99"/>
    <w:semiHidden/>
    <w:unhideWhenUsed/>
    <w:rsid w:val="00023A9B"/>
  </w:style>
  <w:style w:type="numbering" w:customStyle="1" w:styleId="121111120">
    <w:name w:val="無清單12111112"/>
    <w:next w:val="NoList"/>
    <w:uiPriority w:val="99"/>
    <w:semiHidden/>
    <w:unhideWhenUsed/>
    <w:rsid w:val="00023A9B"/>
  </w:style>
  <w:style w:type="numbering" w:customStyle="1" w:styleId="1111111120">
    <w:name w:val="無清單111111112"/>
    <w:next w:val="NoList"/>
    <w:uiPriority w:val="99"/>
    <w:semiHidden/>
    <w:unhideWhenUsed/>
    <w:rsid w:val="00023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png"/><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H4VU7HTV54JD-1874049231-3391</_dlc_DocId>
    <_dlc_DocIdUrl xmlns="ad0d64a9-ba0e-4a72-ba1e-a04c10d057a3">
      <Url>https://sharepoint.rsint.net/teams/MRT_Dev/_layouts/15/DocIdRedir.aspx?ID=H4VU7HTV54JD-1874049231-3391</Url>
      <Description>H4VU7HTV54JD-1874049231-3391</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2.xml><?xml version="1.0" encoding="utf-8"?>
<ds:datastoreItem xmlns:ds="http://schemas.openxmlformats.org/officeDocument/2006/customXml" ds:itemID="{5B3B7EEF-9FAE-402C-A746-A006883A4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377B8F-A7BE-41C4-98F9-1515F0336B63}">
  <ds:schemaRefs>
    <ds:schemaRef ds:uri="http://schemas.microsoft.com/sharepoint/events"/>
  </ds:schemaRefs>
</ds:datastoreItem>
</file>

<file path=customXml/itemProps4.xml><?xml version="1.0" encoding="utf-8"?>
<ds:datastoreItem xmlns:ds="http://schemas.openxmlformats.org/officeDocument/2006/customXml" ds:itemID="{4A6F5B90-8547-4358-BE29-C9461A7AA925}">
  <ds:schemaRefs>
    <ds:schemaRef ds:uri="http://schemas.microsoft.com/sharepoint/v3/contenttype/forms"/>
  </ds:schemaRefs>
</ds:datastoreItem>
</file>

<file path=customXml/itemProps5.xml><?xml version="1.0" encoding="utf-8"?>
<ds:datastoreItem xmlns:ds="http://schemas.openxmlformats.org/officeDocument/2006/customXml" ds:itemID="{EAD6093E-659C-4FD2-9C9E-BABEF979D7AD}">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3745</Words>
  <Characters>23597</Characters>
  <Application>Microsoft Office Word</Application>
  <DocSecurity>0</DocSecurity>
  <Lines>196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28</cp:revision>
  <cp:lastPrinted>1899-12-31T23:00:00Z</cp:lastPrinted>
  <dcterms:created xsi:type="dcterms:W3CDTF">2023-10-27T07:06:00Z</dcterms:created>
  <dcterms:modified xsi:type="dcterms:W3CDTF">2025-02-21T12:33:00Z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18993481-e4f6-4249-8f50-7f84f1db002f</vt:lpwstr>
  </property>
</Properties>
</file>