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00E0FC79"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1008BE" w:rsidRPr="001008BE">
          <w:rPr>
            <w:b/>
            <w:i/>
            <w:noProof/>
            <w:sz w:val="28"/>
          </w:rPr>
          <w:t>R4-2501720</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1A36D" w:rsidR="001E41F3" w:rsidRPr="00410371" w:rsidRDefault="001008BE" w:rsidP="00547111">
            <w:pPr>
              <w:pStyle w:val="CRCoverPage"/>
              <w:spacing w:after="0"/>
              <w:rPr>
                <w:noProof/>
              </w:rPr>
            </w:pPr>
            <w:r>
              <w:rPr>
                <w:b/>
                <w:noProof/>
                <w:sz w:val="28"/>
              </w:rPr>
              <w:t>5380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9569D" w:rsidR="001E41F3" w:rsidRPr="00410371" w:rsidRDefault="00133D44">
            <w:pPr>
              <w:pStyle w:val="CRCoverPage"/>
              <w:spacing w:after="0"/>
              <w:jc w:val="center"/>
              <w:rPr>
                <w:noProof/>
                <w:sz w:val="28"/>
              </w:rPr>
            </w:pPr>
            <w:fldSimple w:instr=" DOCPROPERTY  Version  \* MERGEFORMAT ">
              <w:r>
                <w:rPr>
                  <w:b/>
                  <w:noProof/>
                  <w:sz w:val="28"/>
                </w:rPr>
                <w:t>1</w:t>
              </w:r>
              <w:r w:rsidR="001008BE">
                <w:rPr>
                  <w:b/>
                  <w:noProof/>
                  <w:sz w:val="28"/>
                </w:rPr>
                <w:t>7</w:t>
              </w:r>
              <w:r>
                <w:rPr>
                  <w:b/>
                  <w:noProof/>
                  <w:sz w:val="28"/>
                </w:rPr>
                <w:t>.</w:t>
              </w:r>
              <w:r w:rsidR="001008BE">
                <w:rPr>
                  <w:b/>
                  <w:noProof/>
                  <w:sz w:val="28"/>
                </w:rPr>
                <w:t>16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D392B" w:rsidR="001E41F3" w:rsidRDefault="00CD3CF3">
            <w:pPr>
              <w:pStyle w:val="CRCoverPage"/>
              <w:spacing w:after="0"/>
              <w:ind w:left="100"/>
              <w:rPr>
                <w:noProof/>
              </w:rPr>
            </w:pPr>
            <w:r w:rsidRPr="00CD3CF3">
              <w:t>(</w:t>
            </w:r>
            <w:proofErr w:type="spellStart"/>
            <w:r w:rsidRPr="00CD3CF3">
              <w:t>NR_pos</w:t>
            </w:r>
            <w:r w:rsidR="001008BE">
              <w:t>_enh</w:t>
            </w:r>
            <w:proofErr w:type="spellEnd"/>
            <w:r w:rsidR="001008BE">
              <w:t>-</w:t>
            </w:r>
            <w:r w:rsidRPr="00CD3CF3">
              <w:t>Perf)</w:t>
            </w:r>
            <w:r>
              <w:t xml:space="preserve"> </w:t>
            </w:r>
            <w:r w:rsidR="00293576">
              <w:fldChar w:fldCharType="begin"/>
            </w:r>
            <w:r w:rsidR="00293576">
              <w:instrText xml:space="preserve"> DOCPROPERTY  CrTitle  \* MERGEFORMAT </w:instrText>
            </w:r>
            <w:r w:rsidR="00293576">
              <w:fldChar w:fldCharType="separate"/>
            </w:r>
            <w:r w:rsidR="003443FD" w:rsidRPr="003443FD">
              <w:t xml:space="preserve">CR to TS 38.133: Corrections to NR </w:t>
            </w:r>
            <w:r w:rsidR="001008BE">
              <w:t xml:space="preserve">Enhanced </w:t>
            </w:r>
            <w:r w:rsidR="00CD7C6B">
              <w:t>Positioning</w:t>
            </w:r>
            <w:r w:rsidR="003443FD" w:rsidRPr="003443FD">
              <w:t xml:space="preserve"> test cases (</w:t>
            </w:r>
            <w:proofErr w:type="spellStart"/>
            <w:r w:rsidR="003443FD" w:rsidRPr="003443FD">
              <w:t>Rel</w:t>
            </w:r>
            <w:proofErr w:type="spellEnd"/>
            <w:r w:rsidR="003443FD" w:rsidRPr="003443FD">
              <w:t xml:space="preserve"> 1</w:t>
            </w:r>
            <w:r w:rsidR="001008BE">
              <w:t>7</w:t>
            </w:r>
            <w:r w:rsidR="003443FD" w:rsidRPr="003443FD">
              <w:t>)</w:t>
            </w:r>
            <w:r w:rsidR="0029357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1980B" w:rsidR="001E41F3" w:rsidRDefault="00CD3CF3">
            <w:pPr>
              <w:pStyle w:val="CRCoverPage"/>
              <w:spacing w:after="0"/>
              <w:ind w:left="100"/>
              <w:rPr>
                <w:noProof/>
              </w:rPr>
            </w:pPr>
            <w:fldSimple w:instr=" DOCPROPERTY  RelatedWis  \* MERGEFORMAT ">
              <w:r>
                <w:t xml:space="preserve"> </w:t>
              </w:r>
              <w:r w:rsidRPr="00CD3CF3">
                <w:rPr>
                  <w:noProof/>
                </w:rPr>
                <w:t>NR_pos_Perf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248"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AC04E3">
                <w:rPr>
                  <w:noProof/>
                </w:rPr>
                <w:t>0</w:t>
              </w:r>
              <w:r w:rsidR="00B3640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1B2D8" w:rsidR="001E41F3" w:rsidRDefault="00CD7C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EDA9C" w:rsidR="001E41F3" w:rsidRDefault="00D24991">
            <w:pPr>
              <w:pStyle w:val="CRCoverPage"/>
              <w:spacing w:after="0"/>
              <w:ind w:left="100"/>
              <w:rPr>
                <w:noProof/>
              </w:rPr>
            </w:pPr>
            <w:fldSimple w:instr=" DOCPROPERTY  Release  \* MERGEFORMAT ">
              <w:r>
                <w:rPr>
                  <w:noProof/>
                </w:rPr>
                <w:t>R</w:t>
              </w:r>
              <w:r w:rsidR="003443FD">
                <w:rPr>
                  <w:noProof/>
                </w:rPr>
                <w:t>el-1</w:t>
              </w:r>
              <w:r w:rsidR="001008B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83A87" w14:textId="27064C5B" w:rsidR="00582A16" w:rsidRDefault="00582A16" w:rsidP="00442BF9">
            <w:pPr>
              <w:pStyle w:val="CRCoverPage"/>
              <w:numPr>
                <w:ilvl w:val="0"/>
                <w:numId w:val="15"/>
              </w:numPr>
              <w:spacing w:after="0"/>
              <w:ind w:left="100"/>
              <w:rPr>
                <w:b/>
                <w:bCs/>
                <w:noProof/>
              </w:rPr>
            </w:pPr>
            <w:r>
              <w:rPr>
                <w:b/>
                <w:bCs/>
                <w:noProof/>
              </w:rPr>
              <w:t>Similar changes as in</w:t>
            </w:r>
            <w:r w:rsidR="00C658F9">
              <w:rPr>
                <w:b/>
                <w:bCs/>
                <w:noProof/>
              </w:rPr>
              <w:t xml:space="preserve"> for Rel-16 TCs in </w:t>
            </w:r>
            <w:r>
              <w:rPr>
                <w:b/>
                <w:bCs/>
                <w:noProof/>
              </w:rPr>
              <w:t>R4-2501717</w:t>
            </w:r>
          </w:p>
          <w:p w14:paraId="7D6D1E74" w14:textId="77777777" w:rsidR="00582A16" w:rsidRDefault="00582A16" w:rsidP="00442BF9">
            <w:pPr>
              <w:pStyle w:val="CRCoverPage"/>
              <w:numPr>
                <w:ilvl w:val="0"/>
                <w:numId w:val="15"/>
              </w:numPr>
              <w:spacing w:after="0"/>
              <w:ind w:left="100"/>
              <w:rPr>
                <w:b/>
                <w:bCs/>
                <w:noProof/>
              </w:rPr>
            </w:pPr>
          </w:p>
          <w:p w14:paraId="0A48133C" w14:textId="6814F502" w:rsidR="00442BF9" w:rsidRPr="003D7C50" w:rsidRDefault="00442BF9" w:rsidP="00442BF9">
            <w:pPr>
              <w:pStyle w:val="CRCoverPage"/>
              <w:numPr>
                <w:ilvl w:val="0"/>
                <w:numId w:val="15"/>
              </w:numPr>
              <w:spacing w:after="0"/>
              <w:ind w:left="100"/>
              <w:rPr>
                <w:b/>
                <w:bCs/>
                <w:noProof/>
              </w:rPr>
            </w:pPr>
            <w:r w:rsidRPr="003D7C50">
              <w:rPr>
                <w:b/>
                <w:bCs/>
                <w:noProof/>
              </w:rPr>
              <w:t xml:space="preserve">Change 1: </w:t>
            </w:r>
          </w:p>
          <w:p w14:paraId="0A169AD3" w14:textId="77777777" w:rsidR="00442BF9" w:rsidRDefault="00442BF9" w:rsidP="00442BF9">
            <w:pPr>
              <w:pStyle w:val="CRCoverPage"/>
              <w:numPr>
                <w:ilvl w:val="0"/>
                <w:numId w:val="15"/>
              </w:numPr>
              <w:spacing w:after="0"/>
              <w:ind w:left="100"/>
              <w:rPr>
                <w:noProof/>
              </w:rPr>
            </w:pPr>
            <w:r>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203E42B5" w14:textId="77777777" w:rsidR="00442BF9" w:rsidRDefault="00442BF9" w:rsidP="00442BF9">
            <w:pPr>
              <w:pStyle w:val="CRCoverPage"/>
              <w:numPr>
                <w:ilvl w:val="0"/>
                <w:numId w:val="15"/>
              </w:numPr>
              <w:spacing w:after="0"/>
              <w:ind w:left="100"/>
              <w:rPr>
                <w:noProof/>
              </w:rPr>
            </w:pPr>
          </w:p>
          <w:p w14:paraId="0F91DA1F"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2: </w:t>
            </w:r>
          </w:p>
          <w:p w14:paraId="14DFF49F" w14:textId="3C763032" w:rsidR="001E41F3" w:rsidRDefault="00CD296C" w:rsidP="008606B0">
            <w:pPr>
              <w:pStyle w:val="CRCoverPage"/>
              <w:numPr>
                <w:ilvl w:val="0"/>
                <w:numId w:val="15"/>
              </w:numPr>
              <w:spacing w:after="0"/>
              <w:ind w:left="100"/>
              <w:rPr>
                <w:noProof/>
              </w:rPr>
            </w:pPr>
            <w:r>
              <w:rPr>
                <w:noProof/>
              </w:rPr>
              <w:t>For RSTD measurement accuracy test cases the UE sends its P</w:t>
            </w:r>
            <w:r w:rsidR="00906CFB">
              <w:rPr>
                <w:noProof/>
              </w:rPr>
              <w:t>RS</w:t>
            </w:r>
            <w:r>
              <w:rPr>
                <w:noProof/>
              </w:rPr>
              <w:t xml:space="preserve"> processing Capabilty as part of ProvideCapability Message using the IE maxNumOfDL-PRS-ResProcessedPerSlot.</w:t>
            </w:r>
            <w:r w:rsidR="003D7C50">
              <w:rPr>
                <w:noProof/>
              </w:rPr>
              <w:t xml:space="preserve"> </w:t>
            </w:r>
            <w:r>
              <w:rPr>
                <w:noProof/>
              </w:rPr>
              <w:t>With current PRS Resource slot offset =4 for Cell 2, P</w:t>
            </w:r>
            <w:r w:rsidR="00906CFB">
              <w:rPr>
                <w:noProof/>
              </w:rPr>
              <w:t>RS</w:t>
            </w:r>
            <w:r>
              <w:rPr>
                <w:noProof/>
              </w:rPr>
              <w:t xml:space="preserve"> of reference and Neighbor Cells doesn't fall into this Range, U</w:t>
            </w:r>
            <w:r w:rsidR="00CB36D8">
              <w:rPr>
                <w:noProof/>
              </w:rPr>
              <w:t>E</w:t>
            </w:r>
            <w:r>
              <w:rPr>
                <w:noProof/>
              </w:rPr>
              <w:t xml:space="preserve"> misses the P</w:t>
            </w:r>
            <w:r w:rsidR="00CB36D8">
              <w:rPr>
                <w:noProof/>
              </w:rPr>
              <w:t xml:space="preserve">RS </w:t>
            </w:r>
            <w:r>
              <w:rPr>
                <w:noProof/>
              </w:rPr>
              <w:t>and is not be able to report the measurements.</w:t>
            </w:r>
          </w:p>
          <w:p w14:paraId="708AA7DE" w14:textId="732225F4" w:rsidR="00CD296C" w:rsidRDefault="00CD296C" w:rsidP="00CD29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42626"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1: </w:t>
            </w:r>
          </w:p>
          <w:p w14:paraId="11F8439E" w14:textId="0763C42E" w:rsidR="00442BF9" w:rsidRDefault="00442BF9" w:rsidP="00442BF9">
            <w:pPr>
              <w:pStyle w:val="CRCoverPage"/>
              <w:spacing w:after="0"/>
              <w:ind w:left="100"/>
              <w:rPr>
                <w:noProof/>
              </w:rPr>
            </w:pPr>
            <w:r>
              <w:rPr>
                <w:noProof/>
              </w:rPr>
              <w:t>For PRS-RSRP and UE Rx-Tx time difference delay test cases (A.6.6.13</w:t>
            </w:r>
            <w:r w:rsidR="00C55BAD">
              <w:rPr>
                <w:noProof/>
              </w:rPr>
              <w:t>.3-4</w:t>
            </w:r>
            <w:r>
              <w:rPr>
                <w:noProof/>
              </w:rPr>
              <w:t>, A.6.6.14</w:t>
            </w:r>
            <w:r w:rsidR="00C55BAD">
              <w:rPr>
                <w:noProof/>
              </w:rPr>
              <w:t>.3-5</w:t>
            </w:r>
            <w:r>
              <w:rPr>
                <w:noProof/>
              </w:rPr>
              <w:t>, A.7.6.10</w:t>
            </w:r>
            <w:r w:rsidR="00C55BAD">
              <w:rPr>
                <w:noProof/>
              </w:rPr>
              <w:t>.3-4</w:t>
            </w:r>
            <w:r>
              <w:rPr>
                <w:noProof/>
              </w:rPr>
              <w:t>, A.7.6.11</w:t>
            </w:r>
            <w:r w:rsidR="00C55BAD">
              <w:rPr>
                <w:noProof/>
              </w:rPr>
              <w:t>.3-5</w:t>
            </w:r>
            <w:r>
              <w:rPr>
                <w:noProof/>
              </w:rPr>
              <w:t>), add the number of cells to be provided in the assistence data, same as defined for RSTD reporting delay test cases (A.6.6.12</w:t>
            </w:r>
            <w:r w:rsidR="00C55BAD">
              <w:rPr>
                <w:noProof/>
              </w:rPr>
              <w:t>.3-4</w:t>
            </w:r>
            <w:r>
              <w:rPr>
                <w:noProof/>
              </w:rPr>
              <w:t>, A.7.6.9</w:t>
            </w:r>
            <w:r w:rsidR="00C55BAD">
              <w:rPr>
                <w:noProof/>
              </w:rPr>
              <w:t>.3-4</w:t>
            </w:r>
            <w:r>
              <w:rPr>
                <w:noProof/>
              </w:rPr>
              <w:t>), i.e. 4.</w:t>
            </w:r>
          </w:p>
          <w:p w14:paraId="7C46C6A2" w14:textId="77777777" w:rsidR="00442BF9" w:rsidRDefault="00442BF9" w:rsidP="00442BF9">
            <w:pPr>
              <w:pStyle w:val="CRCoverPage"/>
              <w:spacing w:after="0"/>
              <w:ind w:left="100"/>
              <w:rPr>
                <w:noProof/>
              </w:rPr>
            </w:pPr>
          </w:p>
          <w:p w14:paraId="423F2492"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2: </w:t>
            </w:r>
          </w:p>
          <w:p w14:paraId="2A9ED1FD" w14:textId="2CE940A2" w:rsidR="001E41F3" w:rsidRDefault="00CD296C">
            <w:pPr>
              <w:pStyle w:val="CRCoverPage"/>
              <w:spacing w:after="0"/>
              <w:ind w:left="100"/>
              <w:rPr>
                <w:noProof/>
              </w:rPr>
            </w:pPr>
            <w:r w:rsidRPr="00CD296C">
              <w:rPr>
                <w:noProof/>
              </w:rPr>
              <w:t xml:space="preserve">For RSTD measurement accuracy test cases </w:t>
            </w:r>
            <w:r w:rsidR="00CB36D8">
              <w:rPr>
                <w:noProof/>
              </w:rPr>
              <w:t>(</w:t>
            </w:r>
            <w:r w:rsidR="00906CFB" w:rsidRPr="00906CFB">
              <w:rPr>
                <w:noProof/>
              </w:rPr>
              <w:t>A.6.7.13.3-4, A.7.7.10.3-4</w:t>
            </w:r>
            <w:r w:rsidR="00CB36D8">
              <w:rPr>
                <w:noProof/>
              </w:rPr>
              <w:t xml:space="preserve">) </w:t>
            </w:r>
            <w:r w:rsidRPr="00CD296C">
              <w:rPr>
                <w:noProof/>
              </w:rPr>
              <w:t xml:space="preserve">PRS Resource slot offset </w:t>
            </w:r>
            <w:r w:rsidR="00CB36D8" w:rsidRPr="00CD296C">
              <w:rPr>
                <w:noProof/>
              </w:rPr>
              <w:t>for Cell 2</w:t>
            </w:r>
            <w:r w:rsidRPr="00CD296C">
              <w:rPr>
                <w:noProof/>
              </w:rPr>
              <w:t xml:space="preserve"> changed </w:t>
            </w:r>
            <w:r w:rsidR="00CB36D8">
              <w:rPr>
                <w:noProof/>
              </w:rPr>
              <w:t xml:space="preserve">from 4 </w:t>
            </w:r>
            <w:r w:rsidRPr="00CD296C">
              <w:rPr>
                <w:noProof/>
              </w:rPr>
              <w:t xml:space="preserve">to 2 </w:t>
            </w:r>
          </w:p>
          <w:p w14:paraId="31C656EC" w14:textId="381F0B2F" w:rsidR="00CD296C" w:rsidRDefault="00CD29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842133"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1: </w:t>
            </w:r>
          </w:p>
          <w:p w14:paraId="32FA7E71" w14:textId="77777777" w:rsidR="00442BF9" w:rsidRDefault="00442BF9" w:rsidP="00442BF9">
            <w:pPr>
              <w:pStyle w:val="CRCoverPage"/>
              <w:spacing w:after="0"/>
              <w:ind w:left="100"/>
              <w:rPr>
                <w:noProof/>
              </w:rPr>
            </w:pPr>
            <w:r>
              <w:rPr>
                <w:noProof/>
              </w:rPr>
              <w:t>Specification is open, leaving the number of cells in the assistence data undefined.</w:t>
            </w:r>
          </w:p>
          <w:p w14:paraId="4ED17184" w14:textId="77777777" w:rsidR="00442BF9" w:rsidRDefault="00442BF9" w:rsidP="00442BF9">
            <w:pPr>
              <w:pStyle w:val="CRCoverPage"/>
              <w:spacing w:after="0"/>
              <w:ind w:left="100"/>
              <w:rPr>
                <w:noProof/>
              </w:rPr>
            </w:pPr>
          </w:p>
          <w:p w14:paraId="53FCC532"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2: </w:t>
            </w:r>
          </w:p>
          <w:p w14:paraId="2963A041" w14:textId="0B6A40F4" w:rsidR="001E41F3" w:rsidRDefault="00CD296C">
            <w:pPr>
              <w:pStyle w:val="CRCoverPage"/>
              <w:spacing w:after="0"/>
              <w:ind w:left="100"/>
              <w:rPr>
                <w:noProof/>
              </w:rPr>
            </w:pPr>
            <w:r w:rsidRPr="00CD296C">
              <w:rPr>
                <w:noProof/>
              </w:rPr>
              <w:t>Test purpose cannot be achieved</w:t>
            </w:r>
            <w:r w:rsidR="00CB36D8">
              <w:rPr>
                <w:noProof/>
              </w:rPr>
              <w:t>.</w:t>
            </w:r>
          </w:p>
          <w:p w14:paraId="5C4BEB44" w14:textId="3CDC10F7" w:rsidR="00CD296C" w:rsidRDefault="00CD296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4C51C" w:rsidR="001E41F3" w:rsidRDefault="00C82770">
            <w:pPr>
              <w:pStyle w:val="CRCoverPage"/>
              <w:spacing w:after="0"/>
              <w:ind w:left="100"/>
              <w:rPr>
                <w:noProof/>
              </w:rPr>
            </w:pPr>
            <w:r>
              <w:rPr>
                <w:noProof/>
              </w:rPr>
              <w:t>A.6.6.13.</w:t>
            </w:r>
            <w:r>
              <w:rPr>
                <w:noProof/>
              </w:rPr>
              <w:t>3</w:t>
            </w:r>
            <w:r>
              <w:rPr>
                <w:noProof/>
              </w:rPr>
              <w:t>-</w:t>
            </w:r>
            <w:r>
              <w:rPr>
                <w:noProof/>
              </w:rPr>
              <w:t>4</w:t>
            </w:r>
            <w:r>
              <w:rPr>
                <w:noProof/>
              </w:rPr>
              <w:t>, A.6.6.14.</w:t>
            </w:r>
            <w:r>
              <w:rPr>
                <w:noProof/>
              </w:rPr>
              <w:t>3</w:t>
            </w:r>
            <w:r>
              <w:rPr>
                <w:noProof/>
              </w:rPr>
              <w:t>-</w:t>
            </w:r>
            <w:r>
              <w:rPr>
                <w:noProof/>
              </w:rPr>
              <w:t>5</w:t>
            </w:r>
            <w:r>
              <w:rPr>
                <w:noProof/>
              </w:rPr>
              <w:t>, A.6.7.13.</w:t>
            </w:r>
            <w:r>
              <w:rPr>
                <w:noProof/>
              </w:rPr>
              <w:t>3</w:t>
            </w:r>
            <w:r>
              <w:rPr>
                <w:noProof/>
              </w:rPr>
              <w:t>-</w:t>
            </w:r>
            <w:r>
              <w:rPr>
                <w:noProof/>
              </w:rPr>
              <w:t>4</w:t>
            </w:r>
            <w:r>
              <w:rPr>
                <w:noProof/>
              </w:rPr>
              <w:t>, A.7.6.10.</w:t>
            </w:r>
            <w:r>
              <w:rPr>
                <w:noProof/>
              </w:rPr>
              <w:t>3-4</w:t>
            </w:r>
            <w:r>
              <w:rPr>
                <w:noProof/>
              </w:rPr>
              <w:t>, A.7.6.11.</w:t>
            </w:r>
            <w:r>
              <w:rPr>
                <w:noProof/>
              </w:rPr>
              <w:t>3-5</w:t>
            </w:r>
            <w:r>
              <w:rPr>
                <w:noProof/>
              </w:rPr>
              <w:t>, A.7.7.10.</w:t>
            </w:r>
            <w:r>
              <w:rPr>
                <w:noProof/>
              </w:rPr>
              <w:t>3</w:t>
            </w:r>
            <w:r>
              <w:rPr>
                <w:noProof/>
              </w:rPr>
              <w:t>-</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06E105" w14:textId="77777777" w:rsidR="00C82770" w:rsidRPr="002205EE" w:rsidRDefault="00C82770" w:rsidP="00C82770">
      <w:pPr>
        <w:keepNext/>
        <w:keepLines/>
        <w:spacing w:before="240"/>
        <w:ind w:left="1134" w:hanging="1134"/>
        <w:outlineLvl w:val="0"/>
        <w:rPr>
          <w:rFonts w:ascii="Arial" w:hAnsi="Arial"/>
          <w:b/>
          <w:color w:val="0000FF"/>
          <w:sz w:val="36"/>
        </w:rPr>
      </w:pPr>
    </w:p>
    <w:p w14:paraId="7FF33409"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203874" w14:textId="77777777" w:rsidR="00C82770" w:rsidRPr="002205EE" w:rsidRDefault="00C82770" w:rsidP="00C82770">
      <w:pPr>
        <w:keepNext/>
        <w:keepLines/>
        <w:spacing w:before="240"/>
        <w:ind w:left="1134" w:hanging="1134"/>
        <w:outlineLvl w:val="0"/>
        <w:rPr>
          <w:rFonts w:ascii="Arial" w:hAnsi="Arial"/>
          <w:b/>
          <w:color w:val="0000FF"/>
          <w:sz w:val="36"/>
        </w:rPr>
      </w:pPr>
    </w:p>
    <w:p w14:paraId="164493D8" w14:textId="77777777" w:rsidR="00C82770" w:rsidRPr="00153874" w:rsidRDefault="00C82770" w:rsidP="00C82770">
      <w:pPr>
        <w:pStyle w:val="Heading4"/>
        <w:rPr>
          <w:rFonts w:eastAsiaTheme="minorEastAsia"/>
          <w:snapToGrid w:val="0"/>
        </w:rPr>
      </w:pPr>
      <w:r w:rsidRPr="00153874">
        <w:rPr>
          <w:rFonts w:eastAsiaTheme="minorEastAsia"/>
          <w:snapToGrid w:val="0"/>
        </w:rPr>
        <w:t>A.6.6.13.</w:t>
      </w:r>
      <w:r>
        <w:rPr>
          <w:rFonts w:eastAsiaTheme="minorEastAsia"/>
          <w:snapToGrid w:val="0"/>
        </w:rPr>
        <w:t>3</w:t>
      </w:r>
      <w:r w:rsidRPr="00153874">
        <w:rPr>
          <w:rFonts w:eastAsiaTheme="minorEastAsia"/>
          <w:snapToGrid w:val="0"/>
        </w:rPr>
        <w:tab/>
        <w:t xml:space="preserve">PRS-RSRP reporting delay test case for </w:t>
      </w:r>
      <w:r w:rsidRPr="00153874">
        <w:rPr>
          <w:rFonts w:eastAsiaTheme="minorEastAsia" w:hint="eastAsia"/>
          <w:snapToGrid w:val="0"/>
        </w:rPr>
        <w:t>reduced number of samples</w:t>
      </w:r>
    </w:p>
    <w:p w14:paraId="5FE8866E" w14:textId="77777777" w:rsidR="00C82770" w:rsidRPr="00153874" w:rsidRDefault="00C82770" w:rsidP="00C82770">
      <w:pPr>
        <w:pStyle w:val="Heading5"/>
        <w:rPr>
          <w:rFonts w:eastAsiaTheme="minorEastAsia"/>
        </w:rPr>
      </w:pPr>
      <w:r w:rsidRPr="00153874">
        <w:rPr>
          <w:rFonts w:eastAsiaTheme="minorEastAsia"/>
        </w:rPr>
        <w:t>A.6.6.13.</w:t>
      </w:r>
      <w:r>
        <w:rPr>
          <w:rFonts w:eastAsiaTheme="minorEastAsia"/>
        </w:rPr>
        <w:t>3</w:t>
      </w:r>
      <w:r w:rsidRPr="00153874">
        <w:rPr>
          <w:rFonts w:eastAsiaTheme="minorEastAsia"/>
        </w:rPr>
        <w:t>.1</w:t>
      </w:r>
      <w:r w:rsidRPr="00153874">
        <w:rPr>
          <w:rFonts w:eastAsiaTheme="minorEastAsia"/>
        </w:rPr>
        <w:tab/>
        <w:t>Test purpose and Environment</w:t>
      </w:r>
    </w:p>
    <w:p w14:paraId="767A164E" w14:textId="77777777" w:rsidR="00C82770" w:rsidRPr="00153874" w:rsidRDefault="00C82770" w:rsidP="00C82770">
      <w:pPr>
        <w:rPr>
          <w:rFonts w:eastAsiaTheme="minorEastAsia"/>
        </w:rPr>
      </w:pPr>
      <w:r w:rsidRPr="00153874">
        <w:rPr>
          <w:rFonts w:eastAsiaTheme="minorEastAsia"/>
        </w:rPr>
        <w:t xml:space="preserve">The purpose of the test is to verify that the PRS-RSRP measurement meets the delay requirements </w:t>
      </w:r>
      <w:r w:rsidRPr="00153874">
        <w:rPr>
          <w:rFonts w:eastAsiaTheme="minorEastAsia"/>
          <w:snapToGrid w:val="0"/>
        </w:rPr>
        <w:t xml:space="preserve">for </w:t>
      </w:r>
      <w:r w:rsidRPr="00153874">
        <w:rPr>
          <w:rFonts w:eastAsiaTheme="minorEastAsia" w:hint="eastAsia"/>
          <w:snapToGrid w:val="0"/>
        </w:rPr>
        <w:t>reduced number of samples</w:t>
      </w:r>
      <w:r w:rsidRPr="00153874">
        <w:rPr>
          <w:rFonts w:eastAsiaTheme="minorEastAsia"/>
        </w:rPr>
        <w:t xml:space="preserve"> specified in clause 9.9.3.5 in an environment with AWGN propagation conditions.</w:t>
      </w:r>
    </w:p>
    <w:p w14:paraId="44B6A133" w14:textId="77777777" w:rsidR="00C82770" w:rsidRPr="00153874" w:rsidRDefault="00C82770" w:rsidP="00C82770">
      <w:pPr>
        <w:rPr>
          <w:rFonts w:eastAsiaTheme="minorEastAsia"/>
        </w:rPr>
      </w:pPr>
      <w:r w:rsidRPr="00153874">
        <w:rPr>
          <w:rFonts w:eastAsiaTheme="minorEastAsia" w:hint="eastAsia"/>
        </w:rPr>
        <w:t>T</w:t>
      </w:r>
      <w:r w:rsidRPr="00153874">
        <w:rPr>
          <w:rFonts w:eastAsiaTheme="minorEastAsia"/>
        </w:rPr>
        <w:t xml:space="preserve">he supported test configurations are specified in Table </w:t>
      </w:r>
      <w:r w:rsidRPr="000C284F">
        <w:rPr>
          <w:rFonts w:eastAsiaTheme="minorEastAsia"/>
        </w:rPr>
        <w:t>A.6.6.13.3.1</w:t>
      </w:r>
      <w:r w:rsidRPr="00153874">
        <w:rPr>
          <w:rFonts w:eastAsiaTheme="minorEastAsia"/>
        </w:rPr>
        <w:t>-1.</w:t>
      </w:r>
    </w:p>
    <w:p w14:paraId="2D530CE7" w14:textId="77777777" w:rsidR="00C82770" w:rsidRPr="00153874" w:rsidRDefault="00C82770" w:rsidP="00C82770">
      <w:pPr>
        <w:pStyle w:val="TH"/>
        <w:rPr>
          <w:rFonts w:eastAsiaTheme="minorEastAsia"/>
        </w:rPr>
      </w:pPr>
      <w:r w:rsidRPr="00153874">
        <w:rPr>
          <w:rFonts w:eastAsiaTheme="minorEastAsia"/>
        </w:rPr>
        <w:t xml:space="preserve">Table </w:t>
      </w:r>
      <w:r w:rsidRPr="000C284F">
        <w:rPr>
          <w:rFonts w:eastAsiaTheme="minorEastAsia"/>
        </w:rPr>
        <w:t>A.6.6.13.3.1</w:t>
      </w:r>
      <w:r w:rsidRPr="00153874">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153874" w14:paraId="2768E3E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622B88E" w14:textId="77777777" w:rsidR="00C82770" w:rsidRPr="00153874" w:rsidRDefault="00C82770" w:rsidP="00101258">
            <w:pPr>
              <w:keepNext/>
              <w:keepLines/>
              <w:spacing w:after="0"/>
              <w:jc w:val="center"/>
              <w:rPr>
                <w:rFonts w:ascii="Arial" w:eastAsiaTheme="minorEastAsia" w:hAnsi="Arial"/>
                <w:b/>
                <w:sz w:val="18"/>
              </w:rPr>
            </w:pPr>
            <w:r w:rsidRPr="00153874">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0F1A18" w14:textId="77777777" w:rsidR="00C82770" w:rsidRPr="00153874" w:rsidRDefault="00C82770" w:rsidP="00101258">
            <w:pPr>
              <w:keepNext/>
              <w:keepLines/>
              <w:spacing w:after="0"/>
              <w:jc w:val="center"/>
              <w:rPr>
                <w:rFonts w:ascii="Arial" w:eastAsiaTheme="minorEastAsia" w:hAnsi="Arial"/>
                <w:b/>
                <w:sz w:val="18"/>
              </w:rPr>
            </w:pPr>
            <w:r w:rsidRPr="00153874">
              <w:rPr>
                <w:rFonts w:ascii="Arial" w:eastAsiaTheme="minorEastAsia" w:hAnsi="Arial"/>
                <w:b/>
                <w:sz w:val="18"/>
              </w:rPr>
              <w:t>Description</w:t>
            </w:r>
          </w:p>
        </w:tc>
      </w:tr>
      <w:tr w:rsidR="00C82770" w:rsidRPr="00153874" w14:paraId="05F7989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DFB34C8"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924DB23"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FDD duplex mode</w:t>
            </w:r>
          </w:p>
        </w:tc>
      </w:tr>
      <w:tr w:rsidR="00C82770" w:rsidRPr="00153874" w14:paraId="1D55C8D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06A4DE20"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DEA373B"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TDD duplex mode</w:t>
            </w:r>
          </w:p>
        </w:tc>
      </w:tr>
      <w:tr w:rsidR="00C82770" w:rsidRPr="00153874" w14:paraId="05B5A660"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F05F9D3"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34E162E"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 xml:space="preserve">30 kHz SSB SCS, </w:t>
            </w:r>
            <w:r>
              <w:rPr>
                <w:rFonts w:ascii="Arial" w:eastAsiaTheme="minorEastAsia" w:hAnsi="Arial"/>
                <w:sz w:val="18"/>
              </w:rPr>
              <w:t>5</w:t>
            </w:r>
            <w:r w:rsidRPr="00153874">
              <w:rPr>
                <w:rFonts w:ascii="Arial" w:eastAsiaTheme="minorEastAsia" w:hAnsi="Arial"/>
                <w:sz w:val="18"/>
              </w:rPr>
              <w:t>0 MHz bandwidth, TDD duplex mode</w:t>
            </w:r>
          </w:p>
        </w:tc>
      </w:tr>
      <w:tr w:rsidR="00C82770" w:rsidRPr="00153874" w14:paraId="6A8240F1"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24BC652D" w14:textId="77777777" w:rsidR="00C82770" w:rsidRPr="00153874" w:rsidRDefault="00C82770" w:rsidP="00101258">
            <w:pPr>
              <w:keepNext/>
              <w:keepLines/>
              <w:spacing w:after="0"/>
              <w:ind w:left="851" w:hanging="851"/>
              <w:rPr>
                <w:rFonts w:ascii="Arial" w:eastAsiaTheme="minorEastAsia" w:hAnsi="Arial"/>
                <w:sz w:val="18"/>
              </w:rPr>
            </w:pPr>
            <w:r w:rsidRPr="00153874">
              <w:rPr>
                <w:rFonts w:ascii="Arial" w:eastAsiaTheme="minorEastAsia" w:hAnsi="Arial"/>
                <w:sz w:val="18"/>
              </w:rPr>
              <w:t>Note:</w:t>
            </w:r>
            <w:r w:rsidRPr="00153874">
              <w:rPr>
                <w:rFonts w:ascii="Arial" w:eastAsiaTheme="minorEastAsia" w:hAnsi="Arial"/>
                <w:sz w:val="18"/>
              </w:rPr>
              <w:tab/>
              <w:t>The UE is only required to be tested in one of the supported test configurations.</w:t>
            </w:r>
          </w:p>
        </w:tc>
      </w:tr>
    </w:tbl>
    <w:p w14:paraId="22025656" w14:textId="77777777" w:rsidR="00C82770" w:rsidRPr="00153874" w:rsidRDefault="00C82770" w:rsidP="00C82770">
      <w:pPr>
        <w:rPr>
          <w:rFonts w:eastAsiaTheme="minorEastAsia"/>
        </w:rPr>
      </w:pPr>
    </w:p>
    <w:p w14:paraId="4EB6F396" w14:textId="77777777" w:rsidR="00C82770" w:rsidRPr="00153874" w:rsidRDefault="00C82770" w:rsidP="00C82770">
      <w:pPr>
        <w:rPr>
          <w:rFonts w:eastAsiaTheme="minorEastAsia"/>
        </w:rPr>
      </w:pPr>
      <w:r w:rsidRPr="00153874">
        <w:rPr>
          <w:rFonts w:eastAsiaTheme="minorEastAsia"/>
        </w:rPr>
        <w:t xml:space="preserve">In the test there are two synchronous cells: Cell 1 and Cell 2. Cell 1 is the reference as well as the </w:t>
      </w:r>
      <w:proofErr w:type="spellStart"/>
      <w:r w:rsidRPr="00153874">
        <w:rPr>
          <w:rFonts w:eastAsiaTheme="minorEastAsia"/>
        </w:rPr>
        <w:t>PCell</w:t>
      </w:r>
      <w:proofErr w:type="spellEnd"/>
      <w:r w:rsidRPr="00153874">
        <w:rPr>
          <w:rFonts w:eastAsiaTheme="minorEastAsia"/>
        </w:rPr>
        <w:t>. Cell 2 is a neighbour cell. Both cells are on the same NR RF channel in FR1.</w:t>
      </w:r>
      <w:r w:rsidRPr="00153874">
        <w:rPr>
          <w:rFonts w:eastAsiaTheme="minorEastAsia" w:hint="eastAsia"/>
        </w:rPr>
        <w:t xml:space="preserve"> </w:t>
      </w:r>
      <w:r w:rsidRPr="00153874">
        <w:rPr>
          <w:rFonts w:eastAsiaTheme="minorEastAsia"/>
        </w:rPr>
        <w:t xml:space="preserve">The test consists of two consecutive time intervals, with duration of T1 and T2. </w:t>
      </w:r>
      <w:r w:rsidRPr="00153874">
        <w:rPr>
          <w:rFonts w:eastAsiaTheme="minorEastAsia" w:cs="v4.2.0"/>
        </w:rPr>
        <w:t>Both cells transmit PRS during T2.</w:t>
      </w:r>
    </w:p>
    <w:p w14:paraId="5BABB33B" w14:textId="77777777" w:rsidR="00C82770" w:rsidRPr="00153874" w:rsidRDefault="00C82770" w:rsidP="00C82770">
      <w:pPr>
        <w:rPr>
          <w:rFonts w:eastAsiaTheme="minorEastAsia"/>
        </w:rPr>
      </w:pPr>
      <w:r w:rsidRPr="00153874">
        <w:rPr>
          <w:rFonts w:eastAsiaTheme="minorEastAsia"/>
        </w:rPr>
        <w:t xml:space="preserve">The </w:t>
      </w:r>
      <w:r w:rsidRPr="00153874">
        <w:rPr>
          <w:rFonts w:eastAsiaTheme="minorEastAsia"/>
          <w:i/>
        </w:rPr>
        <w:t>NR-DL-</w:t>
      </w:r>
      <w:proofErr w:type="spellStart"/>
      <w:r w:rsidRPr="00153874">
        <w:rPr>
          <w:rFonts w:eastAsiaTheme="minorEastAsia"/>
          <w:i/>
        </w:rPr>
        <w:t>AoD</w:t>
      </w:r>
      <w:proofErr w:type="spellEnd"/>
      <w:r w:rsidRPr="00153874">
        <w:rPr>
          <w:rFonts w:eastAsiaTheme="minorEastAsia"/>
          <w:i/>
        </w:rPr>
        <w:t>-</w:t>
      </w:r>
      <w:proofErr w:type="spellStart"/>
      <w:r w:rsidRPr="00153874">
        <w:rPr>
          <w:rFonts w:eastAsiaTheme="minorEastAsia"/>
          <w:i/>
        </w:rPr>
        <w:t>Request</w:t>
      </w:r>
      <w:r w:rsidRPr="00153874">
        <w:rPr>
          <w:rFonts w:eastAsiaTheme="minorEastAsia"/>
          <w:i/>
          <w:noProof/>
        </w:rPr>
        <w:t>LocationInformation</w:t>
      </w:r>
      <w:proofErr w:type="spellEnd"/>
      <w:r w:rsidRPr="00153874">
        <w:rPr>
          <w:rFonts w:eastAsiaTheme="minorEastAsia"/>
          <w:i/>
          <w:noProof/>
        </w:rPr>
        <w:t xml:space="preserve"> </w:t>
      </w:r>
      <w:r w:rsidRPr="00153874">
        <w:rPr>
          <w:rFonts w:eastAsiaTheme="minorEastAsia"/>
          <w:iCs/>
          <w:noProof/>
        </w:rPr>
        <w:t xml:space="preserve">message and </w:t>
      </w:r>
      <w:r w:rsidRPr="00153874">
        <w:rPr>
          <w:rFonts w:eastAsiaTheme="minorEastAsia"/>
          <w:i/>
        </w:rPr>
        <w:t>NR-DL-</w:t>
      </w:r>
      <w:proofErr w:type="spellStart"/>
      <w:r w:rsidRPr="00153874">
        <w:rPr>
          <w:rFonts w:eastAsiaTheme="minorEastAsia"/>
          <w:i/>
        </w:rPr>
        <w:t>AoD</w:t>
      </w:r>
      <w:proofErr w:type="spellEnd"/>
      <w:r w:rsidRPr="00153874">
        <w:rPr>
          <w:rFonts w:eastAsiaTheme="minorEastAsia"/>
          <w:i/>
        </w:rPr>
        <w:t>-</w:t>
      </w:r>
      <w:proofErr w:type="spellStart"/>
      <w:r w:rsidRPr="00153874">
        <w:rPr>
          <w:rFonts w:eastAsiaTheme="minorEastAsia"/>
          <w:i/>
        </w:rPr>
        <w:t>Provide</w:t>
      </w:r>
      <w:r w:rsidRPr="00153874">
        <w:rPr>
          <w:rFonts w:eastAsiaTheme="minorEastAsia"/>
          <w:i/>
          <w:noProof/>
        </w:rPr>
        <w:t>AssistanceData</w:t>
      </w:r>
      <w:proofErr w:type="spellEnd"/>
      <w:r w:rsidRPr="00153874">
        <w:rPr>
          <w:rFonts w:eastAsiaTheme="minorEastAsia"/>
        </w:rPr>
        <w:t xml:space="preserve"> message as defined in TS 37.355 shall be provided to the UE during T1. The last slot containing the two messages for the assistance data and location information request is denoted as #n.</w:t>
      </w:r>
    </w:p>
    <w:p w14:paraId="6507D44B" w14:textId="77777777" w:rsidR="00C82770" w:rsidRPr="00153874" w:rsidRDefault="00C82770" w:rsidP="00C82770">
      <w:pPr>
        <w:rPr>
          <w:rFonts w:eastAsiaTheme="minorEastAsia"/>
        </w:rPr>
      </w:pPr>
      <w:r w:rsidRPr="00153874">
        <w:rPr>
          <w:rFonts w:eastAsiaTheme="minorEastAsia"/>
        </w:rPr>
        <w:t xml:space="preserve">The beginning of the time interval T2 shall be aligned with the beginning of the first MG instance containing the PRS resources that is </w:t>
      </w:r>
      <w:r w:rsidRPr="00153874">
        <w:rPr>
          <w:rFonts w:eastAsiaTheme="minorEastAsia"/>
        </w:rPr>
        <w:sym w:font="Symbol" w:char="F044"/>
      </w:r>
      <w:r w:rsidRPr="00153874">
        <w:rPr>
          <w:rFonts w:eastAsiaTheme="minorEastAsia"/>
        </w:rPr>
        <w:t xml:space="preserve">T after slot #n, where </w:t>
      </w:r>
      <w:r w:rsidRPr="00153874">
        <w:rPr>
          <w:rFonts w:eastAsiaTheme="minorEastAsia"/>
        </w:rPr>
        <w:sym w:font="Symbol" w:char="F044"/>
      </w:r>
      <w:r w:rsidRPr="00153874">
        <w:rPr>
          <w:rFonts w:eastAsiaTheme="minorEastAsia"/>
        </w:rPr>
        <w:t xml:space="preserve">T = 50 </w:t>
      </w:r>
      <w:proofErr w:type="spellStart"/>
      <w:r w:rsidRPr="00153874">
        <w:rPr>
          <w:rFonts w:eastAsiaTheme="minorEastAsia"/>
        </w:rPr>
        <w:t>ms</w:t>
      </w:r>
      <w:proofErr w:type="spellEnd"/>
      <w:r w:rsidRPr="00153874">
        <w:rPr>
          <w:rFonts w:eastAsiaTheme="minorEastAsia"/>
        </w:rPr>
        <w:t xml:space="preserve"> is the maximum processing time of the assistance data and location information request.</w:t>
      </w:r>
    </w:p>
    <w:p w14:paraId="786836BB" w14:textId="77777777" w:rsidR="00C82770" w:rsidRPr="00153874" w:rsidRDefault="00C82770" w:rsidP="00C82770">
      <w:pPr>
        <w:rPr>
          <w:rFonts w:eastAsiaTheme="minorEastAsia"/>
        </w:rPr>
      </w:pPr>
      <w:r w:rsidRPr="00153874">
        <w:rPr>
          <w:rFonts w:eastAsiaTheme="minorEastAsia"/>
        </w:rPr>
        <w:t xml:space="preserve">The general test parameters are listed in Table </w:t>
      </w:r>
      <w:r w:rsidRPr="000C284F">
        <w:rPr>
          <w:rFonts w:eastAsiaTheme="minorEastAsia"/>
        </w:rPr>
        <w:t>A.6.6.13.3.1</w:t>
      </w:r>
      <w:r w:rsidRPr="00153874">
        <w:rPr>
          <w:rFonts w:eastAsiaTheme="minorEastAsia"/>
        </w:rPr>
        <w:t xml:space="preserve">-2, and cell specific test parameters are listed in Table </w:t>
      </w:r>
      <w:r w:rsidRPr="000C284F">
        <w:rPr>
          <w:rFonts w:eastAsiaTheme="minorEastAsia"/>
        </w:rPr>
        <w:t>A.6.6.13.3.1</w:t>
      </w:r>
      <w:r w:rsidRPr="00153874">
        <w:rPr>
          <w:rFonts w:eastAsiaTheme="minorEastAsia"/>
        </w:rPr>
        <w:t xml:space="preserve">-3. </w:t>
      </w:r>
    </w:p>
    <w:p w14:paraId="51089CF1" w14:textId="77777777" w:rsidR="00C82770" w:rsidRPr="00153874" w:rsidRDefault="00C82770" w:rsidP="00C82770">
      <w:pPr>
        <w:pStyle w:val="TH"/>
        <w:rPr>
          <w:rFonts w:eastAsiaTheme="minorEastAsia"/>
        </w:rPr>
      </w:pPr>
      <w:r w:rsidRPr="00153874">
        <w:rPr>
          <w:rFonts w:eastAsiaTheme="minorEastAsia"/>
        </w:rPr>
        <w:lastRenderedPageBreak/>
        <w:t xml:space="preserve">Table </w:t>
      </w:r>
      <w:r w:rsidRPr="000C284F">
        <w:rPr>
          <w:rFonts w:eastAsiaTheme="minorEastAsia"/>
        </w:rPr>
        <w:t>A.6.6.13.3.1</w:t>
      </w:r>
      <w:r w:rsidRPr="00153874">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82770" w:rsidRPr="00153874" w14:paraId="65D4B3B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79B0E0" w14:textId="77777777" w:rsidR="00C82770" w:rsidRPr="00153874" w:rsidRDefault="00C82770" w:rsidP="00101258">
            <w:pPr>
              <w:keepNext/>
              <w:keepLines/>
              <w:spacing w:after="0"/>
              <w:jc w:val="center"/>
              <w:rPr>
                <w:rFonts w:ascii="Arial" w:eastAsiaTheme="minorEastAsia" w:hAnsi="Arial" w:cs="Arial"/>
                <w:b/>
                <w:sz w:val="18"/>
              </w:rPr>
            </w:pPr>
            <w:r w:rsidRPr="00153874">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1836DB9" w14:textId="77777777" w:rsidR="00C82770" w:rsidRPr="00153874" w:rsidRDefault="00C82770" w:rsidP="00101258">
            <w:pPr>
              <w:keepNext/>
              <w:keepLines/>
              <w:spacing w:after="0"/>
              <w:jc w:val="center"/>
              <w:rPr>
                <w:rFonts w:ascii="Arial" w:eastAsiaTheme="minorEastAsia" w:hAnsi="Arial" w:cs="Arial"/>
                <w:b/>
                <w:sz w:val="18"/>
              </w:rPr>
            </w:pPr>
            <w:r w:rsidRPr="00153874">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A151EB5" w14:textId="77777777" w:rsidR="00C82770" w:rsidRPr="00153874" w:rsidRDefault="00C82770" w:rsidP="00101258">
            <w:pPr>
              <w:keepNext/>
              <w:keepLines/>
              <w:spacing w:after="0"/>
              <w:jc w:val="center"/>
              <w:rPr>
                <w:rFonts w:ascii="Arial" w:eastAsiaTheme="minorEastAsia" w:hAnsi="Arial"/>
                <w:b/>
                <w:sz w:val="18"/>
              </w:rPr>
            </w:pPr>
            <w:r w:rsidRPr="00153874">
              <w:rPr>
                <w:rFonts w:ascii="Arial" w:eastAsiaTheme="minorEastAsia"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747F10E" w14:textId="77777777" w:rsidR="00C82770" w:rsidRPr="00153874" w:rsidRDefault="00C82770" w:rsidP="00101258">
            <w:pPr>
              <w:keepNext/>
              <w:keepLines/>
              <w:spacing w:after="0"/>
              <w:jc w:val="center"/>
              <w:rPr>
                <w:rFonts w:ascii="Arial" w:eastAsiaTheme="minorEastAsia" w:hAnsi="Arial" w:cs="Arial"/>
                <w:b/>
                <w:sz w:val="18"/>
              </w:rPr>
            </w:pPr>
            <w:r w:rsidRPr="00153874">
              <w:rPr>
                <w:rFonts w:ascii="Arial" w:eastAsiaTheme="minorEastAsia"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DF75DC3" w14:textId="77777777" w:rsidR="00C82770" w:rsidRPr="00153874" w:rsidRDefault="00C82770" w:rsidP="00101258">
            <w:pPr>
              <w:keepNext/>
              <w:keepLines/>
              <w:spacing w:after="0"/>
              <w:jc w:val="center"/>
              <w:rPr>
                <w:rFonts w:ascii="Arial" w:eastAsiaTheme="minorEastAsia" w:hAnsi="Arial" w:cs="Arial"/>
                <w:b/>
                <w:sz w:val="18"/>
              </w:rPr>
            </w:pPr>
            <w:r w:rsidRPr="00153874">
              <w:rPr>
                <w:rFonts w:ascii="Arial" w:eastAsiaTheme="minorEastAsia" w:hAnsi="Arial"/>
                <w:b/>
                <w:sz w:val="18"/>
              </w:rPr>
              <w:t>Comment</w:t>
            </w:r>
          </w:p>
        </w:tc>
      </w:tr>
      <w:tr w:rsidR="00C82770" w:rsidRPr="00153874" w14:paraId="175189A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0058D1"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45C06C5"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C79EC"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75E4214" w14:textId="77777777" w:rsidR="00C82770" w:rsidRPr="00153874" w:rsidRDefault="00C82770" w:rsidP="00101258">
            <w:pPr>
              <w:keepNext/>
              <w:keepLines/>
              <w:spacing w:after="0"/>
              <w:jc w:val="center"/>
              <w:rPr>
                <w:rFonts w:ascii="Arial" w:eastAsiaTheme="minorEastAsia" w:hAnsi="Arial" w:cs="Arial"/>
                <w:sz w:val="18"/>
              </w:rPr>
            </w:pPr>
            <w:r w:rsidRPr="00153874">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3619D01C"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 xml:space="preserve">Cell 1 is the </w:t>
            </w:r>
            <w:proofErr w:type="spellStart"/>
            <w:r w:rsidRPr="00153874">
              <w:rPr>
                <w:rFonts w:ascii="Arial" w:eastAsiaTheme="minorEastAsia" w:hAnsi="Arial"/>
                <w:sz w:val="18"/>
              </w:rPr>
              <w:t>PCell</w:t>
            </w:r>
            <w:proofErr w:type="spellEnd"/>
            <w:r w:rsidRPr="00153874">
              <w:rPr>
                <w:rFonts w:ascii="Arial" w:eastAsiaTheme="minorEastAsia" w:hAnsi="Arial"/>
                <w:sz w:val="18"/>
              </w:rPr>
              <w:t xml:space="preserve"> and the DL-</w:t>
            </w:r>
            <w:proofErr w:type="spellStart"/>
            <w:r w:rsidRPr="00153874">
              <w:rPr>
                <w:rFonts w:ascii="Arial" w:eastAsiaTheme="minorEastAsia" w:hAnsi="Arial"/>
                <w:sz w:val="18"/>
              </w:rPr>
              <w:t>AoD</w:t>
            </w:r>
            <w:proofErr w:type="spellEnd"/>
            <w:r w:rsidRPr="00153874">
              <w:rPr>
                <w:rFonts w:ascii="Arial" w:eastAsiaTheme="minorEastAsia" w:hAnsi="Arial"/>
                <w:sz w:val="18"/>
              </w:rPr>
              <w:t xml:space="preserve"> reference cell in the positioning assistance data.</w:t>
            </w:r>
          </w:p>
        </w:tc>
      </w:tr>
      <w:tr w:rsidR="00C82770" w:rsidRPr="00153874" w14:paraId="6840CEC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1AB073" w14:textId="77777777" w:rsidR="00C82770" w:rsidRPr="00153874" w:rsidRDefault="00C82770" w:rsidP="00101258">
            <w:pPr>
              <w:keepNext/>
              <w:keepLines/>
              <w:spacing w:after="0"/>
              <w:rPr>
                <w:rFonts w:ascii="Arial" w:eastAsiaTheme="minorEastAsia" w:hAnsi="Arial" w:cs="Arial"/>
                <w:b/>
                <w:sz w:val="18"/>
              </w:rPr>
            </w:pPr>
            <w:r w:rsidRPr="00153874">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0EFEB04"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17DDFC"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1ABC4BE" w14:textId="77777777" w:rsidR="00C82770" w:rsidRPr="00153874" w:rsidRDefault="00C82770" w:rsidP="00101258">
            <w:pPr>
              <w:keepNext/>
              <w:keepLines/>
              <w:spacing w:after="0"/>
              <w:jc w:val="center"/>
              <w:rPr>
                <w:rFonts w:ascii="Arial" w:eastAsiaTheme="minorEastAsia" w:hAnsi="Arial" w:cs="Arial"/>
                <w:b/>
                <w:sz w:val="18"/>
              </w:rPr>
            </w:pPr>
            <w:r w:rsidRPr="00153874">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5A78FB4" w14:textId="77777777" w:rsidR="00C82770" w:rsidRPr="00153874" w:rsidRDefault="00C82770" w:rsidP="00101258">
            <w:pPr>
              <w:keepNext/>
              <w:keepLines/>
              <w:spacing w:after="0"/>
              <w:rPr>
                <w:rFonts w:ascii="Arial" w:eastAsiaTheme="minorEastAsia" w:hAnsi="Arial"/>
                <w:b/>
                <w:sz w:val="18"/>
              </w:rPr>
            </w:pPr>
            <w:r w:rsidRPr="00153874">
              <w:rPr>
                <w:rFonts w:ascii="Arial" w:eastAsiaTheme="minorEastAsia" w:hAnsi="Arial"/>
                <w:bCs/>
                <w:sz w:val="18"/>
              </w:rPr>
              <w:t>Cell 2 is a neighbour cell</w:t>
            </w:r>
            <w:r w:rsidRPr="00153874">
              <w:rPr>
                <w:rFonts w:ascii="Arial" w:eastAsiaTheme="minorEastAsia" w:hAnsi="Arial"/>
                <w:sz w:val="18"/>
              </w:rPr>
              <w:t xml:space="preserve"> in the positioning assistance data.</w:t>
            </w:r>
          </w:p>
        </w:tc>
      </w:tr>
      <w:tr w:rsidR="00C82770" w:rsidRPr="00153874" w14:paraId="4B1AE59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49485D" w14:textId="77777777" w:rsidR="00C82770" w:rsidRPr="00153874" w:rsidRDefault="00C82770" w:rsidP="00101258">
            <w:pPr>
              <w:keepNext/>
              <w:keepLines/>
              <w:spacing w:after="0"/>
              <w:rPr>
                <w:rFonts w:ascii="Arial" w:eastAsiaTheme="minorEastAsia" w:hAnsi="Arial" w:cs="Arial"/>
                <w:b/>
                <w:sz w:val="18"/>
              </w:rPr>
            </w:pPr>
            <w:r w:rsidRPr="00153874">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69E7BC"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EBE9DF"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77C9EF" w14:textId="77777777" w:rsidR="00C82770" w:rsidRPr="00153874" w:rsidRDefault="00C82770" w:rsidP="00101258">
            <w:pPr>
              <w:keepNext/>
              <w:keepLines/>
              <w:spacing w:after="0"/>
              <w:jc w:val="center"/>
              <w:rPr>
                <w:rFonts w:ascii="Arial" w:eastAsiaTheme="minorEastAsia" w:hAnsi="Arial" w:cs="Arial"/>
                <w:b/>
                <w:sz w:val="18"/>
              </w:rPr>
            </w:pPr>
            <w:r w:rsidRPr="00153874">
              <w:rPr>
                <w:rFonts w:ascii="Arial" w:eastAsiaTheme="minorEastAsia"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78A98F5" w14:textId="77777777" w:rsidR="00C82770" w:rsidRPr="00153874" w:rsidRDefault="00C82770" w:rsidP="00101258">
            <w:pPr>
              <w:keepNext/>
              <w:keepLines/>
              <w:spacing w:after="0"/>
              <w:rPr>
                <w:rFonts w:ascii="Arial" w:eastAsiaTheme="minorEastAsia" w:hAnsi="Arial"/>
                <w:bCs/>
                <w:sz w:val="18"/>
              </w:rPr>
            </w:pPr>
          </w:p>
        </w:tc>
      </w:tr>
      <w:tr w:rsidR="00C82770" w:rsidRPr="00153874" w14:paraId="5BF860CD"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61E7A67A" w14:textId="77777777" w:rsidR="00C82770" w:rsidRPr="00153874" w:rsidRDefault="00C82770" w:rsidP="00101258">
            <w:pPr>
              <w:keepNext/>
              <w:keepLines/>
              <w:spacing w:after="0"/>
              <w:rPr>
                <w:rFonts w:ascii="Arial" w:eastAsiaTheme="minorEastAsia" w:hAnsi="Arial"/>
                <w:sz w:val="18"/>
              </w:rPr>
            </w:pPr>
            <w:proofErr w:type="spellStart"/>
            <w:r w:rsidRPr="00153874">
              <w:rPr>
                <w:rFonts w:ascii="Arial" w:eastAsiaTheme="minorEastAsia" w:hAnsi="Arial" w:cs="Arial"/>
                <w:sz w:val="18"/>
                <w:szCs w:val="16"/>
              </w:rPr>
              <w:t>BW</w:t>
            </w:r>
            <w:r w:rsidRPr="00153874">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EEA8C7C"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hint="eastAsia"/>
                <w:sz w:val="18"/>
              </w:rPr>
              <w:t>M</w:t>
            </w:r>
            <w:r w:rsidRPr="00153874">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571C35AE"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hint="eastAsia"/>
                <w:sz w:val="18"/>
              </w:rPr>
              <w:t>1</w:t>
            </w:r>
          </w:p>
        </w:tc>
        <w:tc>
          <w:tcPr>
            <w:tcW w:w="2410" w:type="dxa"/>
            <w:tcBorders>
              <w:top w:val="single" w:sz="4" w:space="0" w:color="auto"/>
              <w:left w:val="single" w:sz="4" w:space="0" w:color="auto"/>
              <w:bottom w:val="single" w:sz="4" w:space="0" w:color="auto"/>
              <w:right w:val="single" w:sz="4" w:space="0" w:color="auto"/>
            </w:tcBorders>
          </w:tcPr>
          <w:p w14:paraId="70443CBC" w14:textId="77777777" w:rsidR="00C82770" w:rsidRPr="00153874"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r w:rsidRPr="00153874">
              <w:rPr>
                <w:rFonts w:ascii="Arial" w:eastAsiaTheme="minorEastAsia" w:hAnsi="Arial" w:cs="Arial"/>
                <w:sz w:val="18"/>
                <w:szCs w:val="16"/>
              </w:rPr>
              <w:t xml:space="preserve"> = </w:t>
            </w:r>
            <w:r>
              <w:rPr>
                <w:rFonts w:ascii="Arial" w:eastAsiaTheme="minorEastAsia" w:hAnsi="Arial" w:cs="Arial"/>
                <w:sz w:val="18"/>
                <w:szCs w:val="16"/>
              </w:rPr>
              <w:t>106</w:t>
            </w:r>
          </w:p>
        </w:tc>
        <w:tc>
          <w:tcPr>
            <w:tcW w:w="2977" w:type="dxa"/>
            <w:tcBorders>
              <w:top w:val="single" w:sz="4" w:space="0" w:color="auto"/>
              <w:left w:val="single" w:sz="4" w:space="0" w:color="auto"/>
              <w:bottom w:val="single" w:sz="4" w:space="0" w:color="auto"/>
              <w:right w:val="single" w:sz="4" w:space="0" w:color="auto"/>
            </w:tcBorders>
          </w:tcPr>
          <w:p w14:paraId="04DAE10D" w14:textId="77777777" w:rsidR="00C82770" w:rsidRPr="00153874" w:rsidRDefault="00C82770" w:rsidP="00101258">
            <w:pPr>
              <w:keepNext/>
              <w:keepLines/>
              <w:spacing w:after="0"/>
              <w:rPr>
                <w:rFonts w:ascii="Arial" w:eastAsiaTheme="minorEastAsia" w:hAnsi="Arial"/>
                <w:bCs/>
                <w:sz w:val="18"/>
              </w:rPr>
            </w:pPr>
          </w:p>
        </w:tc>
      </w:tr>
      <w:tr w:rsidR="00C82770" w:rsidRPr="00153874" w14:paraId="42980327" w14:textId="77777777" w:rsidTr="00101258">
        <w:trPr>
          <w:cantSplit/>
          <w:trHeight w:val="187"/>
        </w:trPr>
        <w:tc>
          <w:tcPr>
            <w:tcW w:w="2518" w:type="dxa"/>
            <w:vMerge/>
            <w:tcBorders>
              <w:left w:val="single" w:sz="4" w:space="0" w:color="auto"/>
              <w:right w:val="single" w:sz="4" w:space="0" w:color="auto"/>
            </w:tcBorders>
          </w:tcPr>
          <w:p w14:paraId="62A67156" w14:textId="77777777" w:rsidR="00C82770" w:rsidRPr="00153874"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656DA6B"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D05FD1B"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hint="eastAsia"/>
                <w:sz w:val="18"/>
              </w:rPr>
              <w:t>2</w:t>
            </w:r>
          </w:p>
        </w:tc>
        <w:tc>
          <w:tcPr>
            <w:tcW w:w="2410" w:type="dxa"/>
            <w:tcBorders>
              <w:top w:val="single" w:sz="4" w:space="0" w:color="auto"/>
              <w:left w:val="single" w:sz="4" w:space="0" w:color="auto"/>
              <w:bottom w:val="single" w:sz="4" w:space="0" w:color="auto"/>
              <w:right w:val="single" w:sz="4" w:space="0" w:color="auto"/>
            </w:tcBorders>
          </w:tcPr>
          <w:p w14:paraId="19CBE488" w14:textId="77777777" w:rsidR="00C82770" w:rsidRPr="00153874"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r w:rsidRPr="00153874">
              <w:rPr>
                <w:rFonts w:ascii="Arial" w:eastAsiaTheme="minorEastAsia" w:hAnsi="Arial" w:cs="Arial"/>
                <w:sz w:val="18"/>
                <w:szCs w:val="16"/>
              </w:rPr>
              <w:t xml:space="preserve"> = </w:t>
            </w:r>
            <w:r>
              <w:rPr>
                <w:rFonts w:ascii="Arial" w:eastAsiaTheme="minorEastAsia" w:hAnsi="Arial" w:cs="Arial"/>
                <w:sz w:val="18"/>
                <w:szCs w:val="16"/>
              </w:rPr>
              <w:t>106</w:t>
            </w:r>
          </w:p>
        </w:tc>
        <w:tc>
          <w:tcPr>
            <w:tcW w:w="2977" w:type="dxa"/>
            <w:tcBorders>
              <w:top w:val="single" w:sz="4" w:space="0" w:color="auto"/>
              <w:left w:val="single" w:sz="4" w:space="0" w:color="auto"/>
              <w:bottom w:val="single" w:sz="4" w:space="0" w:color="auto"/>
              <w:right w:val="single" w:sz="4" w:space="0" w:color="auto"/>
            </w:tcBorders>
          </w:tcPr>
          <w:p w14:paraId="3E0AE24A" w14:textId="77777777" w:rsidR="00C82770" w:rsidRPr="00153874" w:rsidRDefault="00C82770" w:rsidP="00101258">
            <w:pPr>
              <w:keepNext/>
              <w:keepLines/>
              <w:spacing w:after="0"/>
              <w:rPr>
                <w:rFonts w:ascii="Arial" w:eastAsiaTheme="minorEastAsia" w:hAnsi="Arial"/>
                <w:bCs/>
                <w:sz w:val="18"/>
              </w:rPr>
            </w:pPr>
          </w:p>
        </w:tc>
      </w:tr>
      <w:tr w:rsidR="00C82770" w:rsidRPr="00153874" w14:paraId="1295FE9B"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5CBDD9F0" w14:textId="77777777" w:rsidR="00C82770" w:rsidRPr="00153874"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7A5EC62B"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0E554BC"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hint="eastAsia"/>
                <w:sz w:val="18"/>
              </w:rPr>
              <w:t>3</w:t>
            </w:r>
          </w:p>
        </w:tc>
        <w:tc>
          <w:tcPr>
            <w:tcW w:w="2410" w:type="dxa"/>
            <w:tcBorders>
              <w:top w:val="single" w:sz="4" w:space="0" w:color="auto"/>
              <w:left w:val="single" w:sz="4" w:space="0" w:color="auto"/>
              <w:bottom w:val="single" w:sz="4" w:space="0" w:color="auto"/>
              <w:right w:val="single" w:sz="4" w:space="0" w:color="auto"/>
            </w:tcBorders>
          </w:tcPr>
          <w:p w14:paraId="18F0868B" w14:textId="77777777" w:rsidR="00C82770" w:rsidRPr="00153874"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5</w:t>
            </w:r>
            <w:r w:rsidRPr="00153874">
              <w:rPr>
                <w:rFonts w:ascii="Arial" w:eastAsiaTheme="minorEastAsia" w:hAnsi="Arial" w:cs="Arial"/>
                <w:sz w:val="18"/>
                <w:szCs w:val="16"/>
              </w:rPr>
              <w:t xml:space="preserve">0: </w:t>
            </w:r>
            <w:proofErr w:type="spell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r w:rsidRPr="00153874">
              <w:rPr>
                <w:rFonts w:ascii="Arial" w:eastAsiaTheme="minorEastAsia" w:hAnsi="Arial" w:cs="Arial"/>
                <w:sz w:val="18"/>
                <w:szCs w:val="16"/>
              </w:rPr>
              <w:t xml:space="preserve"> = 1</w:t>
            </w:r>
            <w:r>
              <w:rPr>
                <w:rFonts w:ascii="Arial" w:eastAsiaTheme="minorEastAsia" w:hAnsi="Arial" w:cs="Arial"/>
                <w:sz w:val="18"/>
                <w:szCs w:val="16"/>
              </w:rPr>
              <w:t>33</w:t>
            </w:r>
          </w:p>
        </w:tc>
        <w:tc>
          <w:tcPr>
            <w:tcW w:w="2977" w:type="dxa"/>
            <w:tcBorders>
              <w:top w:val="single" w:sz="4" w:space="0" w:color="auto"/>
              <w:left w:val="single" w:sz="4" w:space="0" w:color="auto"/>
              <w:bottom w:val="single" w:sz="4" w:space="0" w:color="auto"/>
              <w:right w:val="single" w:sz="4" w:space="0" w:color="auto"/>
            </w:tcBorders>
          </w:tcPr>
          <w:p w14:paraId="5E663898" w14:textId="77777777" w:rsidR="00C82770" w:rsidRPr="00153874" w:rsidRDefault="00C82770" w:rsidP="00101258">
            <w:pPr>
              <w:keepNext/>
              <w:keepLines/>
              <w:spacing w:after="0"/>
              <w:rPr>
                <w:rFonts w:ascii="Arial" w:eastAsiaTheme="minorEastAsia" w:hAnsi="Arial"/>
                <w:bCs/>
                <w:sz w:val="18"/>
              </w:rPr>
            </w:pPr>
          </w:p>
        </w:tc>
      </w:tr>
      <w:tr w:rsidR="00C82770" w:rsidRPr="00153874" w14:paraId="439F1624"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553C8E"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400C890"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1AFFE6"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1FD7EE40"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39DBE2F8" w14:textId="77777777" w:rsidR="00C82770" w:rsidRPr="00153874" w:rsidRDefault="00C82770" w:rsidP="00101258">
            <w:pPr>
              <w:keepNext/>
              <w:keepLines/>
              <w:spacing w:after="0"/>
              <w:rPr>
                <w:rFonts w:ascii="Arial" w:eastAsiaTheme="minorEastAsia" w:hAnsi="Arial"/>
                <w:bCs/>
                <w:sz w:val="18"/>
              </w:rPr>
            </w:pPr>
          </w:p>
        </w:tc>
      </w:tr>
      <w:tr w:rsidR="00C82770" w:rsidRPr="00153874" w14:paraId="0F6C1FFD"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92138F2" w14:textId="77777777" w:rsidR="00C82770" w:rsidRPr="00153874"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A927BE6"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A7F42F"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464F6971"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F8D00FF" w14:textId="77777777" w:rsidR="00C82770" w:rsidRPr="00153874" w:rsidRDefault="00C82770" w:rsidP="00101258">
            <w:pPr>
              <w:keepNext/>
              <w:keepLines/>
              <w:spacing w:after="0"/>
              <w:rPr>
                <w:rFonts w:ascii="Arial" w:eastAsiaTheme="minorEastAsia" w:hAnsi="Arial"/>
                <w:bCs/>
                <w:sz w:val="18"/>
              </w:rPr>
            </w:pPr>
          </w:p>
        </w:tc>
      </w:tr>
      <w:tr w:rsidR="00C82770" w:rsidRPr="00153874" w14:paraId="58B9A9F2"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13EF5F" w14:textId="77777777" w:rsidR="00C82770" w:rsidRPr="00153874"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1D2EDC6"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F88BBC"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51159E16"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455E9652" w14:textId="77777777" w:rsidR="00C82770" w:rsidRPr="00153874" w:rsidRDefault="00C82770" w:rsidP="00101258">
            <w:pPr>
              <w:keepNext/>
              <w:keepLines/>
              <w:spacing w:after="0"/>
              <w:rPr>
                <w:rFonts w:ascii="Arial" w:eastAsiaTheme="minorEastAsia" w:hAnsi="Arial"/>
                <w:bCs/>
                <w:sz w:val="18"/>
              </w:rPr>
            </w:pPr>
          </w:p>
        </w:tc>
      </w:tr>
      <w:tr w:rsidR="00C82770" w:rsidRPr="00153874" w14:paraId="4BEAF21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B980CE"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88F3B26"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DCF240"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3C466C19"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74ADD5AB" w14:textId="77777777" w:rsidR="00C82770" w:rsidRPr="00153874" w:rsidRDefault="00C82770" w:rsidP="00101258">
            <w:pPr>
              <w:keepNext/>
              <w:keepLines/>
              <w:spacing w:after="0"/>
              <w:rPr>
                <w:rFonts w:ascii="Arial" w:eastAsiaTheme="minorEastAsia" w:hAnsi="Arial"/>
                <w:bCs/>
                <w:sz w:val="18"/>
              </w:rPr>
            </w:pPr>
          </w:p>
        </w:tc>
      </w:tr>
      <w:tr w:rsidR="00C82770" w:rsidRPr="00153874" w14:paraId="41843A00"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0F571915" w14:textId="77777777" w:rsidR="00C82770" w:rsidRPr="00153874"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B69E63D"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B2810F"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30E008F"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4B3814D6" w14:textId="77777777" w:rsidR="00C82770" w:rsidRPr="00153874" w:rsidRDefault="00C82770" w:rsidP="00101258">
            <w:pPr>
              <w:keepNext/>
              <w:keepLines/>
              <w:spacing w:after="0"/>
              <w:rPr>
                <w:rFonts w:ascii="Arial" w:eastAsiaTheme="minorEastAsia" w:hAnsi="Arial"/>
                <w:bCs/>
                <w:sz w:val="18"/>
              </w:rPr>
            </w:pPr>
          </w:p>
        </w:tc>
      </w:tr>
      <w:tr w:rsidR="00C82770" w:rsidRPr="00153874" w14:paraId="13B44F8C"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8B1DDD5" w14:textId="77777777" w:rsidR="00C82770" w:rsidRPr="00153874"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A97E0F6"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9E1A21"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F5D38E3"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065C083A" w14:textId="77777777" w:rsidR="00C82770" w:rsidRPr="00153874" w:rsidRDefault="00C82770" w:rsidP="00101258">
            <w:pPr>
              <w:keepNext/>
              <w:keepLines/>
              <w:spacing w:after="0"/>
              <w:rPr>
                <w:rFonts w:ascii="Arial" w:eastAsiaTheme="minorEastAsia" w:hAnsi="Arial"/>
                <w:bCs/>
                <w:sz w:val="18"/>
              </w:rPr>
            </w:pPr>
          </w:p>
        </w:tc>
      </w:tr>
      <w:tr w:rsidR="00C82770" w:rsidRPr="00153874" w14:paraId="269A4819"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75C635D"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E5C8E6B"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FD0A272"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hint="eastAsia"/>
                <w:bCs/>
                <w:sz w:val="18"/>
              </w:rPr>
              <w:t>1</w:t>
            </w:r>
            <w:r w:rsidRPr="00153874">
              <w:rPr>
                <w:rFonts w:ascii="Arial" w:eastAsiaTheme="minorEastAsia" w:hAnsi="Arial"/>
                <w:bCs/>
                <w:sz w:val="18"/>
              </w:rPr>
              <w:t>, 2, 3</w:t>
            </w:r>
          </w:p>
        </w:tc>
        <w:tc>
          <w:tcPr>
            <w:tcW w:w="2410" w:type="dxa"/>
            <w:tcBorders>
              <w:top w:val="single" w:sz="4" w:space="0" w:color="auto"/>
              <w:left w:val="single" w:sz="4" w:space="0" w:color="auto"/>
              <w:bottom w:val="single" w:sz="4" w:space="0" w:color="auto"/>
              <w:right w:val="single" w:sz="4" w:space="0" w:color="auto"/>
            </w:tcBorders>
          </w:tcPr>
          <w:p w14:paraId="41F4C7C1" w14:textId="77777777" w:rsidR="00C82770" w:rsidRPr="00153874" w:rsidRDefault="00C82770" w:rsidP="00101258">
            <w:pPr>
              <w:keepNext/>
              <w:keepLines/>
              <w:spacing w:after="0"/>
              <w:jc w:val="center"/>
              <w:rPr>
                <w:rFonts w:ascii="Arial" w:eastAsiaTheme="minorEastAsia" w:hAnsi="Arial"/>
                <w:bCs/>
                <w:sz w:val="18"/>
              </w:rPr>
            </w:pPr>
            <w:r w:rsidRPr="00153874">
              <w:rPr>
                <w:rFonts w:ascii="Arial" w:eastAsiaTheme="minorEastAsia" w:hAnsi="Arial" w:hint="eastAsia"/>
                <w:bCs/>
                <w:sz w:val="18"/>
              </w:rPr>
              <w:t>G</w:t>
            </w:r>
            <w:r w:rsidRPr="00153874">
              <w:rPr>
                <w:rFonts w:ascii="Arial" w:eastAsiaTheme="minorEastAsia" w:hAnsi="Arial"/>
                <w:bCs/>
                <w:sz w:val="18"/>
              </w:rPr>
              <w:t xml:space="preserve">P#24 or GP#0 </w:t>
            </w:r>
            <w:r w:rsidRPr="00153874">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66A016DF" w14:textId="77777777" w:rsidR="00C82770" w:rsidRPr="00153874" w:rsidRDefault="00C82770" w:rsidP="00101258">
            <w:pPr>
              <w:keepNext/>
              <w:keepLines/>
              <w:spacing w:after="0"/>
              <w:rPr>
                <w:rFonts w:ascii="Arial" w:eastAsiaTheme="minorEastAsia" w:hAnsi="Arial"/>
                <w:bCs/>
                <w:sz w:val="18"/>
              </w:rPr>
            </w:pPr>
          </w:p>
        </w:tc>
      </w:tr>
      <w:tr w:rsidR="00C82770" w:rsidRPr="00153874" w14:paraId="62233A5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CCADD1"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234F062"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F6C80D"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D657C81" w14:textId="77777777" w:rsidR="00C82770" w:rsidRPr="00153874" w:rsidRDefault="00C82770" w:rsidP="00101258">
            <w:pPr>
              <w:keepNext/>
              <w:keepLines/>
              <w:spacing w:after="0"/>
              <w:jc w:val="center"/>
              <w:rPr>
                <w:rFonts w:ascii="Arial" w:eastAsiaTheme="minorEastAsia" w:hAnsi="Arial" w:cs="Arial"/>
                <w:sz w:val="18"/>
              </w:rPr>
            </w:pPr>
            <w:r w:rsidRPr="00153874">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9663C46" w14:textId="77777777" w:rsidR="00C82770" w:rsidRPr="00153874" w:rsidRDefault="00C82770" w:rsidP="00101258">
            <w:pPr>
              <w:keepNext/>
              <w:keepLines/>
              <w:spacing w:after="0"/>
              <w:rPr>
                <w:rFonts w:ascii="Arial" w:eastAsiaTheme="minorEastAsia" w:hAnsi="Arial"/>
                <w:sz w:val="18"/>
              </w:rPr>
            </w:pPr>
          </w:p>
        </w:tc>
      </w:tr>
      <w:tr w:rsidR="00C82770" w:rsidRPr="00153874" w14:paraId="00B89CD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8237FA"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AAA753F" w14:textId="77777777" w:rsidR="00C82770" w:rsidRPr="00153874"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860BC70" w14:textId="77777777" w:rsidR="00C82770" w:rsidRPr="00153874" w:rsidRDefault="00C82770" w:rsidP="00101258">
            <w:pPr>
              <w:keepNext/>
              <w:keepLines/>
              <w:spacing w:after="0"/>
              <w:jc w:val="center"/>
              <w:rPr>
                <w:rFonts w:ascii="Arial" w:eastAsiaTheme="minorEastAsia" w:hAnsi="Arial" w:cs="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622A0A9F" w14:textId="77777777" w:rsidR="00C82770" w:rsidRPr="00153874" w:rsidRDefault="00C82770" w:rsidP="00101258">
            <w:pPr>
              <w:keepNext/>
              <w:keepLines/>
              <w:spacing w:after="0"/>
              <w:jc w:val="center"/>
              <w:rPr>
                <w:rFonts w:ascii="Arial" w:eastAsiaTheme="minorEastAsia" w:hAnsi="Arial" w:cs="Arial"/>
                <w:sz w:val="18"/>
              </w:rPr>
            </w:pPr>
            <w:r w:rsidRPr="00153874">
              <w:rPr>
                <w:rFonts w:ascii="Arial" w:eastAsiaTheme="minorEastAsia"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01E67239"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OFF</w:t>
            </w:r>
          </w:p>
        </w:tc>
      </w:tr>
      <w:tr w:rsidR="00C82770" w:rsidRPr="00153874" w14:paraId="12ED53B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66D847"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583EE49"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sym w:font="Symbol" w:char="F06D"/>
            </w:r>
            <w:r w:rsidRPr="00153874">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1592CBB"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515BCFA" w14:textId="77777777" w:rsidR="00C82770" w:rsidRPr="00153874" w:rsidRDefault="00C82770" w:rsidP="00101258">
            <w:pPr>
              <w:keepNext/>
              <w:keepLines/>
              <w:spacing w:after="0"/>
              <w:jc w:val="center"/>
              <w:rPr>
                <w:rFonts w:ascii="Arial" w:eastAsiaTheme="minorEastAsia" w:hAnsi="Arial" w:cs="Arial"/>
                <w:sz w:val="18"/>
              </w:rPr>
            </w:pPr>
            <w:r w:rsidRPr="00153874">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3DFFA1C2" w14:textId="77777777" w:rsidR="00C82770" w:rsidRPr="00153874" w:rsidRDefault="00C82770" w:rsidP="00101258">
            <w:pPr>
              <w:keepNext/>
              <w:keepLines/>
              <w:spacing w:after="0"/>
              <w:rPr>
                <w:rFonts w:ascii="Arial" w:eastAsiaTheme="minorEastAsia" w:hAnsi="Arial"/>
                <w:sz w:val="18"/>
              </w:rPr>
            </w:pPr>
            <w:r w:rsidRPr="00153874">
              <w:rPr>
                <w:rFonts w:ascii="Arial" w:eastAsiaTheme="minorEastAsia" w:hAnsi="Arial"/>
                <w:sz w:val="18"/>
              </w:rPr>
              <w:t>Synchronous cells</w:t>
            </w:r>
          </w:p>
        </w:tc>
      </w:tr>
      <w:tr w:rsidR="00C82770" w:rsidRPr="00153874" w14:paraId="3650F4AC"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5B23F58"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234E9F7"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sym w:font="Symbol" w:char="F06D"/>
            </w:r>
            <w:r w:rsidRPr="00153874">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130057CA"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F34968F"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6F80ABEF" w14:textId="77777777" w:rsidR="00C82770" w:rsidRPr="00153874" w:rsidRDefault="00C82770" w:rsidP="00101258">
            <w:pPr>
              <w:keepNext/>
              <w:keepLines/>
              <w:spacing w:after="0"/>
              <w:rPr>
                <w:rFonts w:ascii="Arial" w:eastAsiaTheme="minorEastAsia" w:hAnsi="Arial"/>
                <w:sz w:val="18"/>
              </w:rPr>
            </w:pPr>
          </w:p>
        </w:tc>
      </w:tr>
      <w:tr w:rsidR="00C82770" w:rsidRPr="00153874" w14:paraId="1BCFF56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AC74645"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9DFB277"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sym w:font="Symbol" w:char="F06D"/>
            </w:r>
            <w:r w:rsidRPr="00153874">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05CE3A34"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539B8E7E"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11B65B0E" w14:textId="77777777" w:rsidR="00C82770" w:rsidRPr="00153874" w:rsidRDefault="00C82770" w:rsidP="00101258">
            <w:pPr>
              <w:keepNext/>
              <w:keepLines/>
              <w:spacing w:after="0"/>
              <w:rPr>
                <w:rFonts w:ascii="Arial" w:eastAsiaTheme="minorEastAsia" w:hAnsi="Arial"/>
                <w:sz w:val="18"/>
              </w:rPr>
            </w:pPr>
          </w:p>
        </w:tc>
      </w:tr>
      <w:tr w:rsidR="00C82770" w:rsidRPr="00A543F9" w14:paraId="3DD70D05" w14:textId="77777777" w:rsidTr="00101258">
        <w:trPr>
          <w:cantSplit/>
          <w:trHeight w:val="187"/>
          <w:ins w:id="1" w:author="Karajani Bledar (1CD2)" w:date="2025-02-07T15:04:00Z" w16du:dateUtc="2025-02-07T14:04:00Z"/>
        </w:trPr>
        <w:tc>
          <w:tcPr>
            <w:tcW w:w="2518" w:type="dxa"/>
            <w:tcBorders>
              <w:top w:val="single" w:sz="4" w:space="0" w:color="auto"/>
              <w:left w:val="single" w:sz="4" w:space="0" w:color="auto"/>
              <w:bottom w:val="single" w:sz="4" w:space="0" w:color="auto"/>
              <w:right w:val="single" w:sz="4" w:space="0" w:color="auto"/>
            </w:tcBorders>
          </w:tcPr>
          <w:p w14:paraId="71A21941" w14:textId="77777777" w:rsidR="00C82770" w:rsidRPr="00A543F9" w:rsidRDefault="00C82770" w:rsidP="00101258">
            <w:pPr>
              <w:keepNext/>
              <w:keepLines/>
              <w:spacing w:after="0"/>
              <w:rPr>
                <w:ins w:id="2" w:author="Karajani Bledar (1CD2)" w:date="2025-02-07T15:04:00Z" w16du:dateUtc="2025-02-07T14:04:00Z"/>
                <w:rFonts w:ascii="Arial" w:eastAsiaTheme="minorEastAsia" w:hAnsi="Arial"/>
                <w:sz w:val="18"/>
              </w:rPr>
            </w:pPr>
            <w:ins w:id="3" w:author="Karajani Bledar (1CD2)" w:date="2025-02-07T15:04:00Z" w16du:dateUtc="2025-02-07T14:04:00Z">
              <w:r w:rsidRPr="006C7607">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2AFD596" w14:textId="77777777" w:rsidR="00C82770" w:rsidRPr="00A543F9" w:rsidRDefault="00C82770" w:rsidP="00101258">
            <w:pPr>
              <w:keepNext/>
              <w:keepLines/>
              <w:spacing w:after="0"/>
              <w:jc w:val="center"/>
              <w:rPr>
                <w:ins w:id="4" w:author="Karajani Bledar (1CD2)" w:date="2025-02-07T15:04:00Z" w16du:dateUtc="2025-02-07T14:04: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5EA1C8D0" w14:textId="77777777" w:rsidR="00C82770" w:rsidRPr="00A543F9" w:rsidRDefault="00C82770" w:rsidP="00C82770">
            <w:pPr>
              <w:keepNext/>
              <w:keepLines/>
              <w:spacing w:after="0"/>
              <w:jc w:val="center"/>
              <w:rPr>
                <w:ins w:id="5" w:author="Karajani Bledar (1CD2)" w:date="2025-02-07T15:04:00Z" w16du:dateUtc="2025-02-07T14:04:00Z"/>
                <w:rFonts w:ascii="Arial" w:eastAsiaTheme="minorEastAsia" w:hAnsi="Arial"/>
                <w:sz w:val="18"/>
              </w:rPr>
              <w:pPrChange w:id="6" w:author="Karajani Bledar (1CD2)" w:date="2025-02-07T15:04:00Z" w16du:dateUtc="2025-02-07T14:04:00Z">
                <w:pPr>
                  <w:keepNext/>
                  <w:keepLines/>
                  <w:spacing w:after="0"/>
                </w:pPr>
              </w:pPrChange>
            </w:pPr>
            <w:ins w:id="7" w:author="Karajani Bledar (1CD2)" w:date="2025-02-07T15:04:00Z" w16du:dateUtc="2025-02-07T14:04:00Z">
              <w:r w:rsidRPr="00B53216">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7FA1ADFF" w14:textId="77777777" w:rsidR="00C82770" w:rsidRPr="00A543F9" w:rsidRDefault="00C82770" w:rsidP="00C82770">
            <w:pPr>
              <w:keepNext/>
              <w:keepLines/>
              <w:spacing w:after="0"/>
              <w:jc w:val="center"/>
              <w:rPr>
                <w:ins w:id="8" w:author="Karajani Bledar (1CD2)" w:date="2025-02-07T15:04:00Z" w16du:dateUtc="2025-02-07T14:04:00Z"/>
                <w:rFonts w:ascii="Arial" w:eastAsiaTheme="minorEastAsia" w:hAnsi="Arial"/>
                <w:sz w:val="18"/>
              </w:rPr>
              <w:pPrChange w:id="9" w:author="Karajani Bledar (1CD2)" w:date="2025-02-07T15:04:00Z" w16du:dateUtc="2025-02-07T14:04:00Z">
                <w:pPr>
                  <w:keepNext/>
                  <w:keepLines/>
                  <w:spacing w:after="0"/>
                </w:pPr>
              </w:pPrChange>
            </w:pPr>
            <w:ins w:id="10" w:author="Karajani Bledar (1CD2)" w:date="2025-02-07T15:04:00Z" w16du:dateUtc="2025-02-07T14:04:00Z">
              <w:r>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789D190D" w14:textId="77777777" w:rsidR="00C82770" w:rsidRPr="00A543F9" w:rsidRDefault="00C82770" w:rsidP="00101258">
            <w:pPr>
              <w:keepNext/>
              <w:keepLines/>
              <w:spacing w:after="0"/>
              <w:rPr>
                <w:ins w:id="11" w:author="Karajani Bledar (1CD2)" w:date="2025-02-07T15:04:00Z" w16du:dateUtc="2025-02-07T14:04:00Z"/>
                <w:rFonts w:ascii="Arial" w:eastAsiaTheme="minorEastAsia" w:hAnsi="Arial" w:cs="Arial"/>
                <w:sz w:val="18"/>
              </w:rPr>
            </w:pPr>
            <w:ins w:id="12" w:author="Karajani Bledar (1CD2)" w:date="2025-02-07T15:04:00Z" w16du:dateUtc="2025-02-07T14:04:00Z">
              <w:r w:rsidRPr="006C7607">
                <w:rPr>
                  <w:rFonts w:ascii="Arial" w:eastAsiaTheme="minorEastAsia" w:hAnsi="Arial" w:cs="Arial"/>
                  <w:sz w:val="18"/>
                </w:rPr>
                <w:t>Including the reference cell</w:t>
              </w:r>
            </w:ins>
          </w:p>
        </w:tc>
      </w:tr>
      <w:tr w:rsidR="00C82770" w:rsidRPr="00153874" w14:paraId="764B6E9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06A85F"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E75F537"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4D1B5D"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F1FBD91" w14:textId="77777777" w:rsidR="00C82770" w:rsidRPr="00153874" w:rsidRDefault="00C82770" w:rsidP="00101258">
            <w:pPr>
              <w:keepNext/>
              <w:keepLines/>
              <w:spacing w:after="0"/>
              <w:jc w:val="center"/>
              <w:rPr>
                <w:rFonts w:ascii="Arial" w:eastAsiaTheme="minorEastAsia" w:hAnsi="Arial" w:cs="Arial"/>
                <w:sz w:val="18"/>
              </w:rPr>
            </w:pPr>
            <w:r w:rsidRPr="00153874">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FB8240B" w14:textId="77777777" w:rsidR="00C82770" w:rsidRPr="00153874" w:rsidRDefault="00C82770" w:rsidP="00101258">
            <w:pPr>
              <w:keepNext/>
              <w:keepLines/>
              <w:spacing w:after="0"/>
              <w:rPr>
                <w:rFonts w:ascii="Arial" w:eastAsiaTheme="minorEastAsia" w:hAnsi="Arial"/>
                <w:sz w:val="18"/>
              </w:rPr>
            </w:pPr>
          </w:p>
        </w:tc>
      </w:tr>
      <w:tr w:rsidR="00C82770" w:rsidRPr="00153874" w14:paraId="0AD822C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DEAAB0" w14:textId="77777777" w:rsidR="00C82770" w:rsidRPr="00153874" w:rsidRDefault="00C82770" w:rsidP="00101258">
            <w:pPr>
              <w:keepNext/>
              <w:keepLines/>
              <w:spacing w:after="0"/>
              <w:rPr>
                <w:rFonts w:ascii="Arial" w:eastAsiaTheme="minorEastAsia" w:hAnsi="Arial" w:cs="Arial"/>
                <w:sz w:val="18"/>
              </w:rPr>
            </w:pPr>
            <w:r w:rsidRPr="00153874">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7470A4F"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B6379E1" w14:textId="77777777" w:rsidR="00C82770" w:rsidRPr="00153874" w:rsidRDefault="00C82770" w:rsidP="00101258">
            <w:pPr>
              <w:keepNext/>
              <w:keepLines/>
              <w:spacing w:after="0"/>
              <w:jc w:val="center"/>
              <w:rPr>
                <w:rFonts w:ascii="Arial" w:eastAsiaTheme="minorEastAsia" w:hAnsi="Arial"/>
                <w:sz w:val="18"/>
              </w:rPr>
            </w:pPr>
            <w:r w:rsidRPr="00153874">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24765E9" w14:textId="77777777" w:rsidR="00C82770" w:rsidRPr="00153874" w:rsidRDefault="00C82770" w:rsidP="00101258">
            <w:pPr>
              <w:keepNext/>
              <w:keepLines/>
              <w:spacing w:after="0"/>
              <w:jc w:val="center"/>
              <w:rPr>
                <w:rFonts w:ascii="Arial" w:eastAsiaTheme="minorEastAsia" w:hAnsi="Arial" w:cs="Arial"/>
                <w:sz w:val="18"/>
              </w:rPr>
            </w:pPr>
            <w:r w:rsidRPr="00153874">
              <w:rPr>
                <w:rFonts w:ascii="Arial" w:eastAsiaTheme="minorEastAsia"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81D65D3" w14:textId="77777777" w:rsidR="00C82770" w:rsidRPr="00153874" w:rsidRDefault="00C82770" w:rsidP="00101258">
            <w:pPr>
              <w:keepNext/>
              <w:keepLines/>
              <w:spacing w:after="0"/>
              <w:rPr>
                <w:rFonts w:ascii="Arial" w:eastAsiaTheme="minorEastAsia" w:hAnsi="Arial"/>
                <w:sz w:val="18"/>
              </w:rPr>
            </w:pPr>
          </w:p>
        </w:tc>
      </w:tr>
      <w:tr w:rsidR="00C82770" w:rsidRPr="00153874" w14:paraId="166FECA6"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0B9E416" w14:textId="77777777" w:rsidR="00C82770" w:rsidRPr="00153874" w:rsidRDefault="00C82770" w:rsidP="00101258">
            <w:pPr>
              <w:keepNext/>
              <w:keepLines/>
              <w:spacing w:after="0"/>
              <w:ind w:left="851" w:hanging="851"/>
              <w:rPr>
                <w:rFonts w:ascii="Arial" w:eastAsiaTheme="minorEastAsia" w:hAnsi="Arial" w:cs="Arial"/>
                <w:sz w:val="18"/>
              </w:rPr>
            </w:pPr>
            <w:r w:rsidRPr="00153874">
              <w:rPr>
                <w:rFonts w:ascii="Arial" w:eastAsiaTheme="minorEastAsia" w:hAnsi="Arial"/>
                <w:sz w:val="18"/>
              </w:rPr>
              <w:t>NOTE 1:</w:t>
            </w:r>
            <w:r w:rsidRPr="00153874">
              <w:rPr>
                <w:rFonts w:ascii="Arial" w:eastAsiaTheme="minorEastAsia" w:hAnsi="Arial"/>
                <w:sz w:val="18"/>
              </w:rPr>
              <w:tab/>
              <w:t>GP#24 is configured if UE supports MG#24, otherwise GP#0 is configured.</w:t>
            </w:r>
          </w:p>
        </w:tc>
      </w:tr>
    </w:tbl>
    <w:p w14:paraId="5ED648CF" w14:textId="77777777" w:rsidR="00C82770" w:rsidRPr="00153874" w:rsidRDefault="00C82770" w:rsidP="00C82770">
      <w:pPr>
        <w:rPr>
          <w:rFonts w:eastAsiaTheme="minorEastAsia"/>
        </w:rPr>
      </w:pPr>
    </w:p>
    <w:p w14:paraId="5DB4295B" w14:textId="77777777" w:rsidR="00C82770" w:rsidRPr="00153874" w:rsidRDefault="00C82770" w:rsidP="00C82770">
      <w:pPr>
        <w:pStyle w:val="TH"/>
        <w:rPr>
          <w:rFonts w:eastAsiaTheme="minorEastAsia"/>
        </w:rPr>
      </w:pPr>
      <w:r w:rsidRPr="00153874">
        <w:rPr>
          <w:rFonts w:eastAsiaTheme="minorEastAsia"/>
        </w:rPr>
        <w:t xml:space="preserve">Table </w:t>
      </w:r>
      <w:r w:rsidRPr="000C284F">
        <w:rPr>
          <w:rFonts w:eastAsiaTheme="minorEastAsia"/>
        </w:rPr>
        <w:t>A.6.6.13.3.1</w:t>
      </w:r>
      <w:r w:rsidRPr="00153874">
        <w:rPr>
          <w:rFonts w:eastAsiaTheme="minorEastAsia"/>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C82770" w14:paraId="6B747ED5" w14:textId="77777777" w:rsidTr="00101258">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3A36112"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DCFE7A7" w14:textId="77777777" w:rsidR="00C82770" w:rsidRDefault="00C82770" w:rsidP="00101258">
            <w:pPr>
              <w:keepNext/>
              <w:keepLines/>
              <w:spacing w:after="0" w:line="256" w:lineRule="auto"/>
              <w:jc w:val="center"/>
              <w:rPr>
                <w:rFonts w:ascii="Arial" w:hAnsi="Arial"/>
                <w:b/>
                <w:sz w:val="18"/>
              </w:rPr>
            </w:pPr>
            <w:r>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7BF6ABA9" w14:textId="77777777" w:rsidR="00C82770" w:rsidRDefault="00C82770" w:rsidP="00101258">
            <w:pPr>
              <w:keepNext/>
              <w:keepLines/>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12462DD"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F1847D" w14:textId="77777777" w:rsidR="00C82770" w:rsidRDefault="00C82770" w:rsidP="00101258">
            <w:pPr>
              <w:keepNext/>
              <w:keepLines/>
              <w:spacing w:after="0" w:line="256" w:lineRule="auto"/>
              <w:jc w:val="center"/>
              <w:rPr>
                <w:rFonts w:ascii="Arial" w:hAnsi="Arial"/>
                <w:b/>
                <w:sz w:val="18"/>
              </w:rPr>
            </w:pPr>
            <w:r>
              <w:rPr>
                <w:rFonts w:ascii="Arial" w:hAnsi="Arial"/>
                <w:b/>
                <w:sz w:val="18"/>
              </w:rPr>
              <w:t>Cell 2</w:t>
            </w:r>
          </w:p>
        </w:tc>
      </w:tr>
      <w:tr w:rsidR="00C82770" w14:paraId="566D52D6"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329FE5" w14:textId="77777777" w:rsidR="00C82770" w:rsidRDefault="00C82770" w:rsidP="00101258">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2D1167" w14:textId="77777777" w:rsidR="00C82770" w:rsidRDefault="00C82770" w:rsidP="00101258">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0013D9C" w14:textId="77777777" w:rsidR="00C8277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AA5756B" w14:textId="77777777" w:rsidR="00C82770" w:rsidRDefault="00C82770" w:rsidP="00101258">
            <w:pPr>
              <w:keepNext/>
              <w:keepLines/>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8966B5B" w14:textId="77777777" w:rsidR="00C82770" w:rsidRDefault="00C82770" w:rsidP="00101258">
            <w:pPr>
              <w:keepNext/>
              <w:keepLines/>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DA14199" w14:textId="77777777" w:rsidR="00C82770" w:rsidRDefault="00C82770" w:rsidP="00101258">
            <w:pPr>
              <w:keepNext/>
              <w:keepLines/>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E5E65A0" w14:textId="77777777" w:rsidR="00C82770" w:rsidRDefault="00C82770" w:rsidP="00101258">
            <w:pPr>
              <w:keepNext/>
              <w:keepLines/>
              <w:spacing w:after="0" w:line="256" w:lineRule="auto"/>
              <w:jc w:val="center"/>
              <w:rPr>
                <w:rFonts w:ascii="Arial" w:hAnsi="Arial"/>
                <w:b/>
                <w:sz w:val="18"/>
              </w:rPr>
            </w:pPr>
            <w:r>
              <w:rPr>
                <w:rFonts w:ascii="Arial" w:hAnsi="Arial"/>
                <w:b/>
                <w:sz w:val="18"/>
              </w:rPr>
              <w:t>T2</w:t>
            </w:r>
          </w:p>
        </w:tc>
      </w:tr>
      <w:tr w:rsidR="00C82770" w14:paraId="5BA68D09"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3B0FBFEC" w14:textId="77777777" w:rsidR="00C82770" w:rsidRDefault="00C82770" w:rsidP="00101258">
            <w:pPr>
              <w:keepNext/>
              <w:keepLines/>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664294F4" w14:textId="77777777" w:rsidR="00C8277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35934C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A6B7E"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20A9944"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N/A</w:t>
            </w:r>
          </w:p>
        </w:tc>
      </w:tr>
      <w:tr w:rsidR="00C82770" w14:paraId="66EB26AB"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1F7D691D"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29364505"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2028F3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3DB009"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72ECB"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TDDConf.1.1</w:t>
            </w:r>
          </w:p>
        </w:tc>
      </w:tr>
      <w:tr w:rsidR="00C82770" w14:paraId="54CC0269"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663750F3"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73296A84"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6E84DE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016BCF"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691DCAE"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TDDConf.2.1</w:t>
            </w:r>
          </w:p>
        </w:tc>
      </w:tr>
      <w:tr w:rsidR="00C82770" w14:paraId="60FB62A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1855215" w14:textId="77777777" w:rsidR="00C82770" w:rsidRDefault="00C82770" w:rsidP="00101258">
            <w:pPr>
              <w:keepNext/>
              <w:keepLines/>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62AAC499" w14:textId="77777777" w:rsidR="00C8277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4C44FAA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51713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8708DC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65233BBB"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059C2E"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D456AED"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B23D44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92600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227B095F"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6C9A3DA0"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B753F2"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B1C2AAD"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29E1EC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710139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ECD148E"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5B2CDA2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43B20F7" w14:textId="77777777" w:rsidR="00C82770" w:rsidRDefault="00C82770" w:rsidP="00101258">
            <w:pPr>
              <w:keepNext/>
              <w:keepLines/>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B6C934D" w14:textId="77777777" w:rsidR="00C8277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F5BB64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CC2A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375042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0B1FC249"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BAEF46"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87A4518"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5B97C7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E7C2E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D1F8B" w14:textId="77777777" w:rsidR="00C82770" w:rsidRDefault="00C82770" w:rsidP="00101258">
            <w:pPr>
              <w:spacing w:after="0"/>
              <w:rPr>
                <w:rFonts w:ascii="Arial" w:hAnsi="Arial" w:cs="v4.2.0"/>
                <w:sz w:val="18"/>
              </w:rPr>
            </w:pPr>
          </w:p>
        </w:tc>
      </w:tr>
      <w:tr w:rsidR="00C82770" w14:paraId="30CE18A5"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6D1321"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F83C40F"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D0562F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B19C2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2C16860" w14:textId="77777777" w:rsidR="00C82770" w:rsidRDefault="00C82770" w:rsidP="00101258">
            <w:pPr>
              <w:spacing w:after="0"/>
              <w:rPr>
                <w:rFonts w:ascii="Arial" w:hAnsi="Arial" w:cs="v4.2.0"/>
                <w:sz w:val="18"/>
              </w:rPr>
            </w:pPr>
          </w:p>
        </w:tc>
      </w:tr>
      <w:tr w:rsidR="00C82770" w14:paraId="6FFB914B"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D944FC0" w14:textId="77777777" w:rsidR="00C82770" w:rsidRDefault="00C82770" w:rsidP="00101258">
            <w:pPr>
              <w:keepNext/>
              <w:keepLines/>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DC46279" w14:textId="77777777" w:rsidR="00C8277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202A13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EE713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B79854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69F4E758"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01DE89"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FC30403"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77DC38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C3D79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3337EB" w14:textId="77777777" w:rsidR="00C82770" w:rsidRDefault="00C82770" w:rsidP="00101258">
            <w:pPr>
              <w:spacing w:after="0"/>
              <w:rPr>
                <w:rFonts w:ascii="Arial" w:hAnsi="Arial" w:cs="v4.2.0"/>
                <w:sz w:val="18"/>
              </w:rPr>
            </w:pPr>
          </w:p>
        </w:tc>
      </w:tr>
      <w:tr w:rsidR="00C82770" w14:paraId="76261DB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5C04EA"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C357F11"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B5884F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F1F71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6A1BEEB" w14:textId="77777777" w:rsidR="00C82770" w:rsidRDefault="00C82770" w:rsidP="00101258">
            <w:pPr>
              <w:spacing w:after="0"/>
              <w:rPr>
                <w:rFonts w:ascii="Arial" w:hAnsi="Arial" w:cs="v4.2.0"/>
                <w:sz w:val="18"/>
              </w:rPr>
            </w:pPr>
          </w:p>
        </w:tc>
      </w:tr>
      <w:tr w:rsidR="00C82770" w14:paraId="1A23515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F4F590A" w14:textId="77777777" w:rsidR="00C82770" w:rsidRDefault="00C82770" w:rsidP="00101258">
            <w:pPr>
              <w:keepNext/>
              <w:keepLines/>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1217A0D7"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F82012B" w14:textId="77777777" w:rsidR="00C82770" w:rsidRDefault="00C82770" w:rsidP="00101258">
            <w:pPr>
              <w:keepNext/>
              <w:keepLines/>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7396C7"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6C270F" w14:textId="77777777" w:rsidR="00C82770" w:rsidRDefault="00C82770" w:rsidP="00101258">
            <w:pPr>
              <w:keepNext/>
              <w:keepLines/>
              <w:spacing w:after="0" w:line="256" w:lineRule="auto"/>
              <w:jc w:val="center"/>
              <w:rPr>
                <w:rFonts w:ascii="Arial" w:hAnsi="Arial"/>
                <w:sz w:val="18"/>
              </w:rPr>
            </w:pPr>
            <w:r>
              <w:rPr>
                <w:rFonts w:ascii="Arial" w:hAnsi="Arial"/>
                <w:sz w:val="18"/>
              </w:rPr>
              <w:t>OP.1</w:t>
            </w:r>
          </w:p>
        </w:tc>
      </w:tr>
      <w:tr w:rsidR="00C82770" w14:paraId="7B4D6E58"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F3C60D"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E01C5F4" w14:textId="77777777" w:rsidR="00C82770" w:rsidRDefault="00C82770" w:rsidP="00101258">
            <w:pPr>
              <w:keepNext/>
              <w:keepLines/>
              <w:spacing w:after="0" w:line="256" w:lineRule="auto"/>
              <w:jc w:val="center"/>
              <w:rPr>
                <w:rFonts w:ascii="Arial" w:hAnsi="Arial"/>
                <w:sz w:val="18"/>
              </w:rPr>
            </w:pPr>
            <w:r>
              <w:rPr>
                <w:rFonts w:ascii="Arial" w:hAnsi="Arial" w:cs="Arial"/>
                <w:sz w:val="18"/>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6513E45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72B3751" w14:textId="77777777" w:rsidR="00C82770" w:rsidRDefault="00C82770" w:rsidP="00101258">
            <w:pPr>
              <w:keepNext/>
              <w:keepLines/>
              <w:spacing w:after="0" w:line="256" w:lineRule="auto"/>
              <w:jc w:val="center"/>
              <w:rPr>
                <w:rFonts w:ascii="Arial" w:hAnsi="Arial"/>
                <w:sz w:val="18"/>
              </w:rPr>
            </w:pPr>
            <w:r>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F5FF3B" w14:textId="77777777" w:rsidR="00C82770" w:rsidRDefault="00C82770" w:rsidP="00101258">
            <w:pPr>
              <w:keepNext/>
              <w:keepLines/>
              <w:spacing w:after="0" w:line="256" w:lineRule="auto"/>
              <w:jc w:val="center"/>
              <w:rPr>
                <w:rFonts w:ascii="Arial" w:hAnsi="Arial"/>
                <w:sz w:val="18"/>
              </w:rPr>
            </w:pPr>
            <w:r>
              <w:rPr>
                <w:rFonts w:ascii="Arial" w:hAnsi="Arial"/>
                <w:sz w:val="18"/>
              </w:rPr>
              <w:t>0</w:t>
            </w:r>
          </w:p>
        </w:tc>
      </w:tr>
      <w:tr w:rsidR="00C82770" w14:paraId="78AE0792"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48F2618"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B557EF"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1FB5745"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24FDE0B"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D05F5A8" w14:textId="77777777" w:rsidR="00C82770" w:rsidRDefault="00C82770" w:rsidP="00101258">
            <w:pPr>
              <w:spacing w:after="0"/>
              <w:rPr>
                <w:rFonts w:ascii="Arial" w:hAnsi="Arial"/>
                <w:sz w:val="18"/>
              </w:rPr>
            </w:pPr>
          </w:p>
        </w:tc>
      </w:tr>
      <w:tr w:rsidR="00C82770" w14:paraId="1302100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655F34"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022EC7"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9C93673"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73AAF6C"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688D50" w14:textId="77777777" w:rsidR="00C82770" w:rsidRDefault="00C82770" w:rsidP="00101258">
            <w:pPr>
              <w:spacing w:after="0"/>
              <w:rPr>
                <w:rFonts w:ascii="Arial" w:hAnsi="Arial"/>
                <w:sz w:val="18"/>
              </w:rPr>
            </w:pPr>
          </w:p>
        </w:tc>
      </w:tr>
      <w:tr w:rsidR="00C82770" w14:paraId="011EC61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12EA255"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166808"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7A1A384"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F0AEA07"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0C0D7AD" w14:textId="77777777" w:rsidR="00C82770" w:rsidRDefault="00C82770" w:rsidP="00101258">
            <w:pPr>
              <w:spacing w:after="0"/>
              <w:rPr>
                <w:rFonts w:ascii="Arial" w:hAnsi="Arial"/>
                <w:sz w:val="18"/>
              </w:rPr>
            </w:pPr>
          </w:p>
        </w:tc>
      </w:tr>
      <w:tr w:rsidR="00C82770" w14:paraId="2DE2036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4A31E35"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CA83CC"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42EFE92"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9E8CD8E"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3228200" w14:textId="77777777" w:rsidR="00C82770" w:rsidRDefault="00C82770" w:rsidP="00101258">
            <w:pPr>
              <w:spacing w:after="0"/>
              <w:rPr>
                <w:rFonts w:ascii="Arial" w:hAnsi="Arial"/>
                <w:sz w:val="18"/>
              </w:rPr>
            </w:pPr>
          </w:p>
        </w:tc>
      </w:tr>
      <w:tr w:rsidR="00C82770" w14:paraId="1D419041"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2AA6D19"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2845A0"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703FA64"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6EA9C47D"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1E3DA7D" w14:textId="77777777" w:rsidR="00C82770" w:rsidRDefault="00C82770" w:rsidP="00101258">
            <w:pPr>
              <w:spacing w:after="0"/>
              <w:rPr>
                <w:rFonts w:ascii="Arial" w:hAnsi="Arial"/>
                <w:sz w:val="18"/>
              </w:rPr>
            </w:pPr>
          </w:p>
        </w:tc>
      </w:tr>
      <w:tr w:rsidR="00C82770" w14:paraId="115F72D0"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47D2D9"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70B962"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484A378"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F7FF548"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AF197F6" w14:textId="77777777" w:rsidR="00C82770" w:rsidRDefault="00C82770" w:rsidP="00101258">
            <w:pPr>
              <w:spacing w:after="0"/>
              <w:rPr>
                <w:rFonts w:ascii="Arial" w:hAnsi="Arial"/>
                <w:sz w:val="18"/>
              </w:rPr>
            </w:pPr>
          </w:p>
        </w:tc>
      </w:tr>
      <w:tr w:rsidR="00C82770" w14:paraId="4385DEB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5C4631E" w14:textId="77777777" w:rsidR="00C82770" w:rsidRDefault="00C82770" w:rsidP="00101258">
            <w:pPr>
              <w:keepNext/>
              <w:keepLines/>
              <w:spacing w:after="0" w:line="256" w:lineRule="auto"/>
              <w:rPr>
                <w:rFonts w:ascii="Arial" w:hAnsi="Arial"/>
                <w:bCs/>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1B294D"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F0C39AC"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30D7F5C"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7DBBA45" w14:textId="77777777" w:rsidR="00C82770" w:rsidRDefault="00C82770" w:rsidP="00101258">
            <w:pPr>
              <w:spacing w:after="0"/>
              <w:rPr>
                <w:rFonts w:ascii="Arial" w:hAnsi="Arial"/>
                <w:sz w:val="18"/>
              </w:rPr>
            </w:pPr>
          </w:p>
        </w:tc>
      </w:tr>
      <w:tr w:rsidR="00C82770" w14:paraId="43178C7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1BD8021"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E91235"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16C5924"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4A49B69"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9EAE31B" w14:textId="77777777" w:rsidR="00C82770" w:rsidRDefault="00C82770" w:rsidP="00101258">
            <w:pPr>
              <w:spacing w:after="0"/>
              <w:rPr>
                <w:rFonts w:ascii="Arial" w:hAnsi="Arial"/>
                <w:sz w:val="18"/>
              </w:rPr>
            </w:pPr>
          </w:p>
        </w:tc>
      </w:tr>
      <w:tr w:rsidR="00C82770" w14:paraId="130383CD"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9740B8A"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3EB9F52" w14:textId="77777777" w:rsidR="00C8277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14C0619" w14:textId="77777777" w:rsidR="00C8277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C92C9EB" w14:textId="77777777" w:rsidR="00C8277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659183C" w14:textId="77777777" w:rsidR="00C82770" w:rsidRDefault="00C82770" w:rsidP="00101258">
            <w:pPr>
              <w:spacing w:after="0"/>
              <w:rPr>
                <w:rFonts w:ascii="Arial" w:hAnsi="Arial"/>
                <w:sz w:val="18"/>
              </w:rPr>
            </w:pPr>
          </w:p>
        </w:tc>
      </w:tr>
      <w:tr w:rsidR="00C82770" w14:paraId="78C3C6A0"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8E40653" w14:textId="77777777" w:rsidR="00C82770" w:rsidRDefault="00C82770" w:rsidP="00101258">
            <w:pPr>
              <w:keepNext/>
              <w:keepLines/>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ED35022"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BB5E1B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A23B79" w14:textId="77777777" w:rsidR="00C82770" w:rsidRDefault="00C82770" w:rsidP="00101258">
            <w:pPr>
              <w:keepNext/>
              <w:keepLines/>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D057C3" w14:textId="77777777" w:rsidR="00C82770" w:rsidRDefault="00C82770" w:rsidP="00101258">
            <w:pPr>
              <w:keepNext/>
              <w:keepLines/>
              <w:spacing w:after="0" w:line="256" w:lineRule="auto"/>
              <w:jc w:val="center"/>
              <w:rPr>
                <w:rFonts w:ascii="Arial" w:hAnsi="Arial"/>
                <w:sz w:val="18"/>
              </w:rPr>
            </w:pPr>
            <w:r>
              <w:rPr>
                <w:rFonts w:ascii="Arial" w:hAnsi="Arial" w:cs="v4.2.0"/>
                <w:sz w:val="18"/>
              </w:rPr>
              <w:t>N/A</w:t>
            </w:r>
          </w:p>
        </w:tc>
      </w:tr>
      <w:tr w:rsidR="00C82770" w14:paraId="7811290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A7F2D2" w14:textId="77777777" w:rsidR="00C8277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0B1B1E29"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A60C36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AB84" w14:textId="77777777" w:rsidR="00C82770" w:rsidRDefault="00C82770" w:rsidP="00101258">
            <w:pPr>
              <w:keepNext/>
              <w:keepLines/>
              <w:spacing w:after="0" w:line="256" w:lineRule="auto"/>
              <w:jc w:val="center"/>
              <w:rPr>
                <w:rFonts w:ascii="Arial" w:hAnsi="Arial"/>
                <w:sz w:val="18"/>
              </w:rPr>
            </w:pPr>
            <w:r>
              <w:rPr>
                <w:rFonts w:ascii="Arial" w:hAnsi="Arial"/>
                <w:sz w:val="18"/>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8A4DF23" w14:textId="77777777" w:rsidR="00C82770" w:rsidRDefault="00C82770" w:rsidP="00101258">
            <w:pPr>
              <w:spacing w:after="0"/>
              <w:rPr>
                <w:rFonts w:ascii="Arial" w:hAnsi="Arial"/>
                <w:sz w:val="18"/>
              </w:rPr>
            </w:pPr>
          </w:p>
        </w:tc>
      </w:tr>
      <w:tr w:rsidR="00C82770" w14:paraId="5C80E3A7"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6050FB" w14:textId="77777777" w:rsidR="00C82770" w:rsidRDefault="00C82770" w:rsidP="00101258">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1B0F79D6"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BC1D99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C631D5" w14:textId="77777777" w:rsidR="00C82770" w:rsidRDefault="00C82770" w:rsidP="00101258">
            <w:pPr>
              <w:keepNext/>
              <w:keepLines/>
              <w:spacing w:after="0" w:line="256" w:lineRule="auto"/>
              <w:jc w:val="center"/>
              <w:rPr>
                <w:rFonts w:ascii="Arial" w:hAnsi="Arial"/>
                <w:sz w:val="18"/>
              </w:rPr>
            </w:pPr>
            <w:r>
              <w:rPr>
                <w:rFonts w:ascii="Arial" w:hAnsi="Arial"/>
                <w:sz w:val="18"/>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C726B08" w14:textId="77777777" w:rsidR="00C82770" w:rsidRDefault="00C82770" w:rsidP="00101258">
            <w:pPr>
              <w:spacing w:after="0"/>
              <w:rPr>
                <w:rFonts w:ascii="Arial" w:hAnsi="Arial"/>
                <w:sz w:val="18"/>
              </w:rPr>
            </w:pPr>
          </w:p>
        </w:tc>
      </w:tr>
      <w:tr w:rsidR="00C82770" w14:paraId="356F2D5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AA5E06" w14:textId="77777777" w:rsidR="00C82770" w:rsidRDefault="00C82770" w:rsidP="00101258">
            <w:pPr>
              <w:keepNext/>
              <w:keepLines/>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DE5FCA6"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B1A386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7F3C2C7"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D843EEF"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53F9E20D"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52C4120" w14:textId="77777777" w:rsidR="00C82770" w:rsidRDefault="00C82770" w:rsidP="00101258">
            <w:pPr>
              <w:keepNext/>
              <w:keepLines/>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DCB112A"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25E360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4A6B41"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15A81"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3AC5BC9B"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461E8BC" w14:textId="77777777" w:rsidR="00C82770" w:rsidRDefault="00C82770" w:rsidP="00101258">
            <w:pPr>
              <w:keepNext/>
              <w:keepLines/>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B2A503C"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154E2C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8C524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3DDFF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5294BE8F"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EE15C4A" w14:textId="77777777" w:rsidR="00C82770" w:rsidRDefault="00C82770" w:rsidP="00101258">
            <w:pPr>
              <w:keepNext/>
              <w:keepLines/>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69E5A1A"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3F35B6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0674F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4C19C4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r>
      <w:tr w:rsidR="00C82770" w14:paraId="0AD6661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5F5655"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77FC14F"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B27EA0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4947B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751DEA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r>
      <w:tr w:rsidR="00C82770" w14:paraId="46B5B86F"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180CAC"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BAB0DC8"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C3C8FB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61519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PRS.2.</w:t>
            </w:r>
            <w:r>
              <w:rPr>
                <w:rFonts w:ascii="Arial" w:hAnsi="Arial" w:cs="v4.2.0" w:hint="eastAsia"/>
                <w:sz w:val="18"/>
              </w:rPr>
              <w:t>4</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3007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PRS.2.</w:t>
            </w:r>
            <w:r>
              <w:rPr>
                <w:rFonts w:ascii="Arial" w:hAnsi="Arial" w:cs="v4.2.0" w:hint="eastAsia"/>
                <w:sz w:val="18"/>
              </w:rPr>
              <w:t>4</w:t>
            </w:r>
            <w:r>
              <w:rPr>
                <w:rFonts w:ascii="Arial" w:hAnsi="Arial" w:cs="v4.2.0"/>
                <w:sz w:val="18"/>
              </w:rPr>
              <w:t xml:space="preserve"> FR1</w:t>
            </w:r>
          </w:p>
        </w:tc>
      </w:tr>
      <w:tr w:rsidR="00C82770" w14:paraId="174B9450"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tcPr>
          <w:p w14:paraId="4471670C" w14:textId="77777777" w:rsidR="00C82770" w:rsidRDefault="00C82770" w:rsidP="00101258">
            <w:pPr>
              <w:keepNext/>
              <w:keepLines/>
              <w:spacing w:after="0" w:line="256" w:lineRule="auto"/>
              <w:rPr>
                <w:rFonts w:ascii="Arial" w:hAnsi="Arial"/>
                <w:bCs/>
                <w:sz w:val="18"/>
              </w:rPr>
            </w:pPr>
            <w:bookmarkStart w:id="13" w:name="_Hlk112315544"/>
          </w:p>
        </w:tc>
        <w:tc>
          <w:tcPr>
            <w:tcW w:w="1417" w:type="dxa"/>
            <w:tcBorders>
              <w:top w:val="single" w:sz="4" w:space="0" w:color="auto"/>
              <w:left w:val="single" w:sz="4" w:space="0" w:color="auto"/>
              <w:bottom w:val="single" w:sz="4" w:space="0" w:color="auto"/>
              <w:right w:val="single" w:sz="4" w:space="0" w:color="auto"/>
            </w:tcBorders>
          </w:tcPr>
          <w:p w14:paraId="4D8B0057"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898E04C" w14:textId="77777777" w:rsidR="00C8277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BE1A384" w14:textId="77777777" w:rsidR="00C8277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2A4AEBFA" w14:textId="77777777" w:rsidR="00C82770" w:rsidRDefault="00C82770" w:rsidP="00101258">
            <w:pPr>
              <w:keepNext/>
              <w:keepLines/>
              <w:spacing w:after="0" w:line="256" w:lineRule="auto"/>
              <w:jc w:val="center"/>
              <w:rPr>
                <w:rFonts w:ascii="Arial" w:hAnsi="Arial" w:cs="v4.2.0"/>
                <w:sz w:val="18"/>
              </w:rPr>
            </w:pPr>
          </w:p>
        </w:tc>
      </w:tr>
      <w:tr w:rsidR="00C82770" w14:paraId="632D471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49858745"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2A3437A"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C6057E4" w14:textId="77777777" w:rsidR="00C8277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718A4FD" w14:textId="77777777" w:rsidR="00C8277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177E4BC3" w14:textId="77777777" w:rsidR="00C82770" w:rsidRDefault="00C82770" w:rsidP="00101258">
            <w:pPr>
              <w:keepNext/>
              <w:keepLines/>
              <w:spacing w:after="0" w:line="256" w:lineRule="auto"/>
              <w:jc w:val="center"/>
              <w:rPr>
                <w:rFonts w:ascii="Arial" w:hAnsi="Arial" w:cs="v4.2.0"/>
                <w:sz w:val="18"/>
              </w:rPr>
            </w:pPr>
          </w:p>
        </w:tc>
      </w:tr>
      <w:tr w:rsidR="00C82770" w14:paraId="7A958C75"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5B0E041E"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3C0D1E8"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57419768" w14:textId="77777777" w:rsidR="00C8277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A5A60BA" w14:textId="77777777" w:rsidR="00C8277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483D8148" w14:textId="77777777" w:rsidR="00C82770" w:rsidRDefault="00C82770" w:rsidP="00101258">
            <w:pPr>
              <w:keepNext/>
              <w:keepLines/>
              <w:spacing w:after="0" w:line="256" w:lineRule="auto"/>
              <w:jc w:val="center"/>
              <w:rPr>
                <w:rFonts w:ascii="Arial" w:hAnsi="Arial" w:cs="v4.2.0"/>
                <w:sz w:val="18"/>
              </w:rPr>
            </w:pPr>
          </w:p>
        </w:tc>
      </w:tr>
      <w:bookmarkEnd w:id="13"/>
      <w:tr w:rsidR="00C82770" w14:paraId="6BBE8026"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63A5485" w14:textId="77777777" w:rsidR="00C82770" w:rsidRDefault="00C82770" w:rsidP="00101258">
            <w:pPr>
              <w:keepNext/>
              <w:keepLines/>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16C96170"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6ABC77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0593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93BF1F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‘01’</w:t>
            </w:r>
          </w:p>
        </w:tc>
      </w:tr>
      <w:tr w:rsidR="00C82770" w14:paraId="6DCD7B5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6470F78" w14:textId="77777777" w:rsidR="00C82770" w:rsidRDefault="00C82770" w:rsidP="00101258">
            <w:pPr>
              <w:keepNext/>
              <w:keepLines/>
              <w:spacing w:after="0" w:line="256" w:lineRule="auto"/>
              <w:rPr>
                <w:rFonts w:ascii="Arial" w:hAnsi="Arial" w:cs="v4.2.0"/>
                <w:sz w:val="18"/>
              </w:rPr>
            </w:pPr>
            <w:r>
              <w:rPr>
                <w:rFonts w:ascii="Arial" w:hAnsi="Arial" w:cs="v4.2.0"/>
                <w:noProof/>
                <w:position w:val="-12"/>
                <w:sz w:val="18"/>
                <w:lang w:val="en-US"/>
              </w:rPr>
              <w:drawing>
                <wp:inline distT="0" distB="0" distL="0" distR="0" wp14:anchorId="5E80055E" wp14:editId="705ABDEA">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F29242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dBm/SCS</w:t>
            </w:r>
          </w:p>
        </w:tc>
        <w:tc>
          <w:tcPr>
            <w:tcW w:w="1472" w:type="dxa"/>
            <w:tcBorders>
              <w:top w:val="single" w:sz="4" w:space="0" w:color="auto"/>
              <w:left w:val="single" w:sz="4" w:space="0" w:color="auto"/>
              <w:bottom w:val="single" w:sz="4" w:space="0" w:color="auto"/>
              <w:right w:val="single" w:sz="4" w:space="0" w:color="auto"/>
            </w:tcBorders>
            <w:hideMark/>
          </w:tcPr>
          <w:p w14:paraId="185D5A9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692C1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-98</w:t>
            </w:r>
          </w:p>
        </w:tc>
      </w:tr>
      <w:tr w:rsidR="00C82770" w14:paraId="23CFBE7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02BF81" w14:textId="77777777" w:rsidR="00C8277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2779A988"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1698F0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9A0404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-98</w:t>
            </w:r>
          </w:p>
        </w:tc>
      </w:tr>
      <w:tr w:rsidR="00C82770" w14:paraId="2925F280"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CB91A8" w14:textId="77777777" w:rsidR="00C8277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639FC879"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3DAC04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A0EE9A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-95</w:t>
            </w:r>
          </w:p>
        </w:tc>
      </w:tr>
      <w:tr w:rsidR="00C82770" w14:paraId="2751174A"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2FD4DBB6" w14:textId="77777777" w:rsidR="00C82770" w:rsidRDefault="00C82770" w:rsidP="00101258">
            <w:pPr>
              <w:keepNext/>
              <w:keepLines/>
              <w:spacing w:after="0" w:line="256" w:lineRule="auto"/>
              <w:rPr>
                <w:rFonts w:ascii="Arial" w:hAnsi="Arial"/>
                <w:sz w:val="18"/>
              </w:rPr>
            </w:pPr>
            <w:r>
              <w:rPr>
                <w:rFonts w:ascii="Arial" w:hAnsi="Arial" w:cs="v4.2.0"/>
                <w:noProof/>
                <w:position w:val="-12"/>
                <w:sz w:val="18"/>
                <w:lang w:val="en-US"/>
              </w:rPr>
              <w:drawing>
                <wp:inline distT="0" distB="0" distL="0" distR="0" wp14:anchorId="6434A0E2" wp14:editId="520CE713">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3FDAC56" w14:textId="77777777" w:rsidR="00C82770" w:rsidRDefault="00C82770" w:rsidP="00101258">
            <w:pPr>
              <w:keepNext/>
              <w:keepLines/>
              <w:spacing w:after="0" w:line="256" w:lineRule="auto"/>
              <w:jc w:val="center"/>
              <w:rPr>
                <w:rFonts w:ascii="Arial" w:hAnsi="Arial"/>
                <w:sz w:val="18"/>
              </w:rPr>
            </w:pPr>
            <w:r>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05C92335" w14:textId="77777777" w:rsidR="00C82770" w:rsidRDefault="00C82770" w:rsidP="00101258">
            <w:pPr>
              <w:keepNext/>
              <w:keepLines/>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10585211" w14:textId="77777777" w:rsidR="00C82770" w:rsidRDefault="00C82770" w:rsidP="00101258">
            <w:pPr>
              <w:keepNext/>
              <w:keepLines/>
              <w:spacing w:after="0" w:line="256" w:lineRule="auto"/>
              <w:jc w:val="center"/>
              <w:rPr>
                <w:rFonts w:ascii="Arial" w:hAnsi="Arial"/>
                <w:sz w:val="18"/>
              </w:rPr>
            </w:pPr>
            <w:r>
              <w:rPr>
                <w:rFonts w:ascii="Arial" w:hAnsi="Arial"/>
                <w:sz w:val="18"/>
              </w:rPr>
              <w:t>-98</w:t>
            </w:r>
          </w:p>
        </w:tc>
      </w:tr>
      <w:tr w:rsidR="00C82770" w14:paraId="23F4837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F745CD"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53DB418"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B32E8D8" w14:textId="77777777" w:rsidR="00C82770" w:rsidRDefault="00C82770" w:rsidP="00101258">
            <w:pPr>
              <w:keepNext/>
              <w:keepLines/>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B1B5E11"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1D092344"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6495DD"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BD6487B"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6A760A4" w14:textId="77777777" w:rsidR="00C82770" w:rsidRDefault="00C82770" w:rsidP="00101258">
            <w:pPr>
              <w:keepNext/>
              <w:keepLines/>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E3331C5"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01941C44"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29AB33C"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5409B019" wp14:editId="12B59403">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03DABBE0"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796620E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E08DB94"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4DCAB23" w14:textId="77777777" w:rsidR="00C82770" w:rsidRDefault="00C82770" w:rsidP="00101258">
            <w:pPr>
              <w:keepNext/>
              <w:keepLines/>
              <w:spacing w:after="0" w:line="256" w:lineRule="auto"/>
              <w:jc w:val="center"/>
              <w:rPr>
                <w:rFonts w:ascii="Arial" w:hAnsi="Arial"/>
                <w:sz w:val="18"/>
              </w:rPr>
            </w:pPr>
            <w:r>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709E268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39919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p>
        </w:tc>
      </w:tr>
      <w:tr w:rsidR="00C82770" w14:paraId="481A0E3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0D034B"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0441CA1"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00B1D4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256FD5D0"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E6A40F0"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D4A0FC0"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D4B2D69"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778DF0F9"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A0B54B"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257B923"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A666B1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6269F61"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2BD2029"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C878928"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6A58937"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18480C45"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B62732D"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5AFC0444" wp14:editId="113C81FE">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AE93C6C"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50BFC21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786CC4B"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9583974" w14:textId="77777777" w:rsidR="00C82770" w:rsidRDefault="00C82770" w:rsidP="00101258">
            <w:pPr>
              <w:keepNext/>
              <w:keepLines/>
              <w:spacing w:after="0" w:line="256" w:lineRule="auto"/>
              <w:jc w:val="center"/>
              <w:rPr>
                <w:rFonts w:ascii="Arial" w:hAnsi="Arial"/>
                <w:sz w:val="18"/>
              </w:rPr>
            </w:pPr>
            <w:bookmarkStart w:id="14" w:name="OLE_LINK50"/>
            <w:bookmarkStart w:id="15" w:name="OLE_LINK51"/>
            <w:r>
              <w:rPr>
                <w:rFonts w:ascii="Arial" w:hAnsi="Arial" w:cs="v4.2.0"/>
                <w:sz w:val="18"/>
              </w:rPr>
              <w:t>2.23</w:t>
            </w:r>
            <w:bookmarkEnd w:id="14"/>
            <w:bookmarkEnd w:id="15"/>
          </w:p>
        </w:tc>
        <w:tc>
          <w:tcPr>
            <w:tcW w:w="921" w:type="dxa"/>
            <w:tcBorders>
              <w:top w:val="single" w:sz="4" w:space="0" w:color="auto"/>
              <w:left w:val="single" w:sz="4" w:space="0" w:color="auto"/>
              <w:bottom w:val="nil"/>
              <w:right w:val="single" w:sz="4" w:space="0" w:color="auto"/>
            </w:tcBorders>
            <w:hideMark/>
          </w:tcPr>
          <w:p w14:paraId="08A0F9A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2970FD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-1.73</w:t>
            </w:r>
          </w:p>
        </w:tc>
      </w:tr>
      <w:tr w:rsidR="00C82770" w14:paraId="70B3975E"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0B6007"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6F9F6C"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F43B28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32492AD"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D1BC213"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CF13AD4"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D6AAE75"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1109BC56"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C2DB53"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264C177"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E5EC28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45A90A2"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16B88E4"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56F7E5A"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14F0F46"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615B3B92"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3D8AE2CB" w14:textId="77777777" w:rsidR="00C82770" w:rsidRDefault="00C82770" w:rsidP="00101258">
            <w:pPr>
              <w:keepNext/>
              <w:keepLines/>
              <w:spacing w:after="0" w:line="256" w:lineRule="auto"/>
            </w:pPr>
            <w:r>
              <w:rPr>
                <w:rFonts w:cs="v4.2.0"/>
              </w:rPr>
              <w:t>PRP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142B5E64" w14:textId="77777777" w:rsidR="00C82770" w:rsidRDefault="00C82770" w:rsidP="00101258">
            <w:pPr>
              <w:keepNext/>
              <w:keepLines/>
              <w:spacing w:after="0" w:line="256" w:lineRule="auto"/>
              <w:jc w:val="center"/>
              <w:rPr>
                <w:rFonts w:ascii="Arial" w:hAnsi="Arial"/>
                <w:sz w:val="18"/>
              </w:rPr>
            </w:pPr>
            <w:r>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5ED0D13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F7B966"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9904649" w14:textId="77777777" w:rsidR="00C82770" w:rsidRDefault="00C82770" w:rsidP="00101258">
            <w:pPr>
              <w:keepNext/>
              <w:keepLines/>
              <w:spacing w:after="0" w:line="256" w:lineRule="auto"/>
              <w:jc w:val="center"/>
              <w:rPr>
                <w:rFonts w:ascii="Arial" w:hAnsi="Arial"/>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EE53C4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B456C5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-99.73</w:t>
            </w:r>
          </w:p>
        </w:tc>
      </w:tr>
      <w:tr w:rsidR="00C82770" w14:paraId="20A200BA"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04093FC3"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71DFC8A5"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121539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91504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FC18E0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F71B0E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79B6C9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-99.73</w:t>
            </w:r>
          </w:p>
        </w:tc>
      </w:tr>
      <w:tr w:rsidR="00C82770" w14:paraId="3C3FADD4"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02029CA4"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93FF47A" w14:textId="77777777" w:rsidR="00C8277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592CF4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C27ABC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8F6570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0D75579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9AD666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-96.73</w:t>
            </w:r>
          </w:p>
        </w:tc>
      </w:tr>
      <w:tr w:rsidR="00C82770" w14:paraId="28F35AC1"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71FC815E" w14:textId="77777777" w:rsidR="00C82770" w:rsidRDefault="00C82770" w:rsidP="00101258">
            <w:pPr>
              <w:keepNext/>
              <w:keepLines/>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EFBEDC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dBm/19.08 MHz</w:t>
            </w:r>
          </w:p>
        </w:tc>
        <w:tc>
          <w:tcPr>
            <w:tcW w:w="1472" w:type="dxa"/>
            <w:tcBorders>
              <w:top w:val="single" w:sz="4" w:space="0" w:color="auto"/>
              <w:left w:val="single" w:sz="4" w:space="0" w:color="auto"/>
              <w:bottom w:val="single" w:sz="4" w:space="0" w:color="auto"/>
              <w:right w:val="single" w:sz="4" w:space="0" w:color="auto"/>
            </w:tcBorders>
            <w:hideMark/>
          </w:tcPr>
          <w:p w14:paraId="21DEDF0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E1E549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C9F671D"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A43A9F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0DC27E5"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r>
      <w:tr w:rsidR="00C82770" w14:paraId="5F4F2CB8"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1AED5A6F"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EB3104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dBm/19.08 MHz</w:t>
            </w:r>
          </w:p>
        </w:tc>
        <w:tc>
          <w:tcPr>
            <w:tcW w:w="1472" w:type="dxa"/>
            <w:tcBorders>
              <w:top w:val="single" w:sz="4" w:space="0" w:color="auto"/>
              <w:left w:val="single" w:sz="4" w:space="0" w:color="auto"/>
              <w:bottom w:val="single" w:sz="4" w:space="0" w:color="auto"/>
              <w:right w:val="single" w:sz="4" w:space="0" w:color="auto"/>
            </w:tcBorders>
            <w:hideMark/>
          </w:tcPr>
          <w:p w14:paraId="5683E68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D2FC37A" w14:textId="77777777" w:rsidR="00C8277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C6AF184"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C038C2" w14:textId="77777777" w:rsidR="00C8277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24E4239"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r>
      <w:tr w:rsidR="00C82770" w14:paraId="60166AFD"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7B736888"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57E138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dBm/47.88 MHz</w:t>
            </w:r>
          </w:p>
        </w:tc>
        <w:tc>
          <w:tcPr>
            <w:tcW w:w="1472" w:type="dxa"/>
            <w:tcBorders>
              <w:top w:val="single" w:sz="4" w:space="0" w:color="auto"/>
              <w:left w:val="single" w:sz="4" w:space="0" w:color="auto"/>
              <w:bottom w:val="single" w:sz="4" w:space="0" w:color="auto"/>
              <w:right w:val="single" w:sz="4" w:space="0" w:color="auto"/>
            </w:tcBorders>
            <w:hideMark/>
          </w:tcPr>
          <w:p w14:paraId="20BF1D7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EDB5E9C" w14:textId="77777777" w:rsidR="00C8277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0C97FD5" w14:textId="77777777" w:rsidR="00C82770" w:rsidRDefault="00C82770" w:rsidP="00101258">
            <w:pPr>
              <w:keepNext/>
              <w:keepLines/>
              <w:spacing w:after="0" w:line="256" w:lineRule="auto"/>
              <w:jc w:val="center"/>
              <w:rPr>
                <w:rFonts w:ascii="Arial" w:hAnsi="Arial" w:cs="v4.2.0"/>
                <w:sz w:val="18"/>
              </w:rPr>
            </w:pPr>
            <w:r w:rsidRPr="008C234C">
              <w:rPr>
                <w:rFonts w:ascii="Arial" w:hAnsi="Arial" w:cs="v4.2.0"/>
                <w:sz w:val="18"/>
              </w:rPr>
              <w:t>-57.7</w:t>
            </w:r>
            <w:r>
              <w:rPr>
                <w:rFonts w:ascii="Arial" w:hAnsi="Arial" w:cs="v4.2.0" w:hint="eastAsia"/>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D39DD33" w14:textId="77777777" w:rsidR="00C8277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E7F106" w14:textId="77777777" w:rsidR="00C82770" w:rsidRDefault="00C82770" w:rsidP="00101258">
            <w:pPr>
              <w:keepNext/>
              <w:keepLines/>
              <w:spacing w:after="0" w:line="256" w:lineRule="auto"/>
              <w:jc w:val="center"/>
              <w:rPr>
                <w:rFonts w:ascii="Arial" w:hAnsi="Arial" w:cs="v4.2.0"/>
                <w:sz w:val="18"/>
              </w:rPr>
            </w:pPr>
            <w:r w:rsidRPr="008C234C">
              <w:rPr>
                <w:rFonts w:ascii="Arial" w:hAnsi="Arial" w:cs="v4.2.0"/>
                <w:sz w:val="18"/>
              </w:rPr>
              <w:t>-57.7</w:t>
            </w:r>
            <w:r>
              <w:rPr>
                <w:rFonts w:ascii="Arial" w:hAnsi="Arial" w:cs="v4.2.0" w:hint="eastAsia"/>
                <w:sz w:val="18"/>
              </w:rPr>
              <w:t>3</w:t>
            </w:r>
          </w:p>
        </w:tc>
      </w:tr>
      <w:tr w:rsidR="00C82770" w14:paraId="70BF7935"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1356C2" w14:textId="77777777" w:rsidR="00C82770" w:rsidRDefault="00C82770" w:rsidP="00101258">
            <w:pPr>
              <w:keepNext/>
              <w:keepLines/>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1BF42B11" w14:textId="77777777" w:rsidR="00C8277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124F5C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1F6B66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AWGN</w:t>
            </w:r>
          </w:p>
        </w:tc>
      </w:tr>
      <w:tr w:rsidR="00C82770" w14:paraId="33F13A3B"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99E703" w14:textId="77777777" w:rsidR="00C82770" w:rsidRDefault="00C82770" w:rsidP="00101258">
            <w:pPr>
              <w:keepNext/>
              <w:keepLines/>
              <w:spacing w:after="0" w:line="256" w:lineRule="auto"/>
              <w:ind w:left="851" w:hanging="851"/>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740603E" w14:textId="77777777" w:rsidR="00C82770" w:rsidRDefault="00C82770" w:rsidP="00101258">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5953A638" wp14:editId="791C8DFA">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3BB8F1A2" w14:textId="77777777" w:rsidR="00C82770" w:rsidRDefault="00C82770" w:rsidP="00101258">
            <w:pPr>
              <w:keepNext/>
              <w:keepLines/>
              <w:spacing w:after="0" w:line="256" w:lineRule="auto"/>
              <w:ind w:left="851" w:hanging="851"/>
            </w:pPr>
            <w:r>
              <w:rPr>
                <w:rFonts w:ascii="Arial" w:hAnsi="Arial"/>
                <w:sz w:val="18"/>
              </w:rPr>
              <w:t>Note 3:</w:t>
            </w:r>
            <w:r>
              <w:rPr>
                <w:rFonts w:ascii="Arial" w:hAnsi="Arial"/>
                <w:sz w:val="18"/>
              </w:rPr>
              <w:tab/>
              <w:t>PRP levels have been derived from other parameters for information purposes. They are not settable parameters themselves.</w:t>
            </w:r>
          </w:p>
          <w:p w14:paraId="411A95CA" w14:textId="77777777" w:rsidR="00C82770" w:rsidRDefault="00C82770" w:rsidP="00101258">
            <w:pPr>
              <w:keepNext/>
              <w:keepLines/>
              <w:spacing w:after="0" w:line="256" w:lineRule="auto"/>
              <w:ind w:left="851" w:hanging="851"/>
            </w:pPr>
            <w:r>
              <w:rPr>
                <w:rFonts w:ascii="Arial" w:hAnsi="Arial"/>
                <w:sz w:val="18"/>
              </w:rPr>
              <w:t>Note 4:</w:t>
            </w:r>
            <w:r>
              <w:rPr>
                <w:rFonts w:ascii="Arial" w:hAnsi="Arial"/>
                <w:sz w:val="18"/>
              </w:rPr>
              <w:tab/>
              <w:t>The resources for uplink transmission are assigned to the UE prior to the start of time period T2.</w:t>
            </w:r>
          </w:p>
        </w:tc>
      </w:tr>
    </w:tbl>
    <w:p w14:paraId="4853A6BA" w14:textId="77777777" w:rsidR="00C82770" w:rsidRPr="00153874" w:rsidRDefault="00C82770" w:rsidP="00C82770">
      <w:pPr>
        <w:rPr>
          <w:rFonts w:eastAsiaTheme="minorEastAsia"/>
        </w:rPr>
      </w:pPr>
    </w:p>
    <w:p w14:paraId="4C2FF760" w14:textId="77777777" w:rsidR="00C82770" w:rsidRPr="00153874" w:rsidRDefault="00C82770" w:rsidP="00C82770">
      <w:pPr>
        <w:pStyle w:val="Heading5"/>
        <w:rPr>
          <w:rFonts w:eastAsiaTheme="minorEastAsia"/>
        </w:rPr>
      </w:pPr>
      <w:r w:rsidRPr="00153874">
        <w:rPr>
          <w:rFonts w:eastAsiaTheme="minorEastAsia"/>
        </w:rPr>
        <w:t>A.6.6.13.</w:t>
      </w:r>
      <w:r>
        <w:rPr>
          <w:rFonts w:eastAsiaTheme="minorEastAsia"/>
        </w:rPr>
        <w:t>3</w:t>
      </w:r>
      <w:r w:rsidRPr="00153874">
        <w:rPr>
          <w:rFonts w:eastAsiaTheme="minorEastAsia"/>
        </w:rPr>
        <w:t>.2</w:t>
      </w:r>
      <w:r w:rsidRPr="00153874">
        <w:rPr>
          <w:rFonts w:eastAsiaTheme="minorEastAsia"/>
        </w:rPr>
        <w:tab/>
        <w:t>Test Requirements</w:t>
      </w:r>
    </w:p>
    <w:p w14:paraId="6731F47D" w14:textId="77777777" w:rsidR="00C82770" w:rsidRDefault="00C82770" w:rsidP="00C82770">
      <w:r w:rsidRPr="00153874">
        <w:rPr>
          <w:rFonts w:eastAsiaTheme="minorEastAsia"/>
        </w:rPr>
        <w:t xml:space="preserve">The UE shall perform and report the PRS-RSRP measurements for Cell 1 and Cell 2, within the time limit </w:t>
      </w:r>
      <w:r w:rsidRPr="00153874">
        <w:rPr>
          <w:rFonts w:eastAsiaTheme="minorEastAsia" w:hint="eastAsia"/>
        </w:rPr>
        <w:t xml:space="preserve">for reduced number of samples </w:t>
      </w:r>
      <w:r w:rsidRPr="00153874">
        <w:rPr>
          <w:rFonts w:eastAsiaTheme="minorEastAsia"/>
        </w:rPr>
        <w:t>specified in clause 9.9.3.5, starting from the beginning of time interval T2.</w:t>
      </w:r>
    </w:p>
    <w:p w14:paraId="027D5EB8"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1EA75D43" w14:textId="77777777" w:rsidR="00C82770" w:rsidRPr="00153874" w:rsidRDefault="00C82770" w:rsidP="00C82770">
      <w:pPr>
        <w:rPr>
          <w:rFonts w:eastAsiaTheme="minorEastAsia"/>
        </w:rPr>
      </w:pPr>
    </w:p>
    <w:p w14:paraId="15B19176" w14:textId="77777777" w:rsidR="00C82770" w:rsidRDefault="00C82770" w:rsidP="00C82770">
      <w:pPr>
        <w:rPr>
          <w:rFonts w:eastAsiaTheme="minorEastAsia" w:cs="v4.2.0"/>
        </w:rPr>
      </w:pPr>
      <w:r w:rsidRPr="00153874">
        <w:rPr>
          <w:rFonts w:eastAsiaTheme="minorEastAsia" w:cs="v4.2.0"/>
        </w:rPr>
        <w:t>The rate of correct events observed during repeated tests shall be at least 90%.</w:t>
      </w:r>
    </w:p>
    <w:p w14:paraId="5826163C" w14:textId="77777777" w:rsidR="00C82770" w:rsidRPr="003515B6" w:rsidRDefault="00C82770" w:rsidP="00C82770">
      <w:pPr>
        <w:pStyle w:val="Heading4"/>
        <w:rPr>
          <w:rFonts w:eastAsiaTheme="minorEastAsia"/>
          <w:snapToGrid w:val="0"/>
        </w:rPr>
      </w:pPr>
      <w:r w:rsidRPr="003515B6">
        <w:rPr>
          <w:rFonts w:eastAsiaTheme="minorEastAsia"/>
          <w:snapToGrid w:val="0"/>
        </w:rPr>
        <w:t>A.6.6.13.</w:t>
      </w:r>
      <w:r>
        <w:rPr>
          <w:rFonts w:eastAsiaTheme="minorEastAsia"/>
          <w:snapToGrid w:val="0"/>
        </w:rPr>
        <w:t>4</w:t>
      </w:r>
      <w:r w:rsidRPr="003515B6">
        <w:rPr>
          <w:rFonts w:eastAsiaTheme="minorEastAsia"/>
          <w:snapToGrid w:val="0"/>
        </w:rPr>
        <w:tab/>
        <w:t>PRS-RSRP reporting delay test case for single positioning frequency layer outside MG</w:t>
      </w:r>
    </w:p>
    <w:p w14:paraId="482FE8BE" w14:textId="77777777" w:rsidR="00C82770" w:rsidRPr="006B672C" w:rsidRDefault="00C82770" w:rsidP="00C82770">
      <w:pPr>
        <w:pStyle w:val="Heading5"/>
        <w:rPr>
          <w:rFonts w:eastAsiaTheme="minorEastAsia"/>
        </w:rPr>
      </w:pPr>
      <w:r w:rsidRPr="006B672C">
        <w:rPr>
          <w:rFonts w:eastAsiaTheme="minorEastAsia"/>
        </w:rPr>
        <w:t>A.6.6.13.</w:t>
      </w:r>
      <w:r>
        <w:rPr>
          <w:rFonts w:eastAsiaTheme="minorEastAsia"/>
        </w:rPr>
        <w:t>4</w:t>
      </w:r>
      <w:r w:rsidRPr="006B672C">
        <w:rPr>
          <w:rFonts w:eastAsiaTheme="minorEastAsia"/>
        </w:rPr>
        <w:t>.1</w:t>
      </w:r>
      <w:r w:rsidRPr="006B672C">
        <w:rPr>
          <w:rFonts w:eastAsiaTheme="minorEastAsia"/>
        </w:rPr>
        <w:tab/>
        <w:t>Test purpose and Environment</w:t>
      </w:r>
    </w:p>
    <w:p w14:paraId="71009EE8" w14:textId="77777777" w:rsidR="00C82770" w:rsidRPr="006B672C" w:rsidRDefault="00C82770" w:rsidP="00C82770">
      <w:pPr>
        <w:rPr>
          <w:rFonts w:eastAsiaTheme="minorEastAsia"/>
        </w:rPr>
      </w:pPr>
      <w:r w:rsidRPr="006B672C">
        <w:rPr>
          <w:rFonts w:eastAsiaTheme="minorEastAsia"/>
        </w:rPr>
        <w:t xml:space="preserve">The purpose of the test is to verify that the PRS-RSRP measurement outside MG meets the delay requirements specified in clause 9.9.3.6 in an environment with AWGN propagation conditions. There are two sub-tests in the test, sub-test 1 is to verify the delay requirements with </w:t>
      </w:r>
      <w:proofErr w:type="spellStart"/>
      <w:r w:rsidRPr="006B672C">
        <w:rPr>
          <w:rFonts w:eastAsiaTheme="minorEastAsia"/>
        </w:rPr>
        <w:t>Nsample</w:t>
      </w:r>
      <w:proofErr w:type="spellEnd"/>
      <w:r w:rsidRPr="006B672C">
        <w:rPr>
          <w:rFonts w:eastAsiaTheme="minorEastAsia"/>
        </w:rPr>
        <w:t xml:space="preserve">=1, and sub-test 2 is to verify the delay requirements with </w:t>
      </w:r>
      <w:proofErr w:type="spellStart"/>
      <w:r w:rsidRPr="006B672C">
        <w:rPr>
          <w:rFonts w:eastAsiaTheme="minorEastAsia"/>
        </w:rPr>
        <w:t>Nsample</w:t>
      </w:r>
      <w:proofErr w:type="spellEnd"/>
      <w:r w:rsidRPr="006B672C">
        <w:rPr>
          <w:rFonts w:eastAsiaTheme="minorEastAsia"/>
        </w:rPr>
        <w:t>=4.</w:t>
      </w:r>
    </w:p>
    <w:p w14:paraId="3FDD1AF9" w14:textId="77777777" w:rsidR="00C82770" w:rsidRPr="006B672C" w:rsidRDefault="00C82770" w:rsidP="00C82770">
      <w:pPr>
        <w:rPr>
          <w:rFonts w:eastAsiaTheme="minorEastAsia"/>
        </w:rPr>
      </w:pPr>
      <w:r w:rsidRPr="006B672C">
        <w:rPr>
          <w:rFonts w:eastAsiaTheme="minorEastAsia" w:hint="eastAsia"/>
        </w:rPr>
        <w:t>T</w:t>
      </w:r>
      <w:r w:rsidRPr="006B672C">
        <w:rPr>
          <w:rFonts w:eastAsiaTheme="minorEastAsia"/>
        </w:rPr>
        <w:t xml:space="preserve">he supported test configurations are specified in Table </w:t>
      </w:r>
      <w:r w:rsidRPr="005A1A10">
        <w:rPr>
          <w:rFonts w:eastAsiaTheme="minorEastAsia"/>
        </w:rPr>
        <w:t>A.6.6.13.4.1</w:t>
      </w:r>
      <w:r w:rsidRPr="006B672C">
        <w:rPr>
          <w:rFonts w:eastAsiaTheme="minorEastAsia"/>
        </w:rPr>
        <w:t>-1.</w:t>
      </w:r>
    </w:p>
    <w:p w14:paraId="2060A37E" w14:textId="77777777" w:rsidR="00C82770" w:rsidRPr="006B672C" w:rsidRDefault="00C82770" w:rsidP="00C82770">
      <w:pPr>
        <w:pStyle w:val="TH"/>
        <w:rPr>
          <w:rFonts w:eastAsiaTheme="minorEastAsia"/>
        </w:rPr>
      </w:pPr>
      <w:r w:rsidRPr="006B672C">
        <w:rPr>
          <w:rFonts w:eastAsiaTheme="minorEastAsia"/>
        </w:rPr>
        <w:t xml:space="preserve">Table </w:t>
      </w:r>
      <w:r w:rsidRPr="005A1A10">
        <w:rPr>
          <w:rFonts w:eastAsiaTheme="minorEastAsia"/>
        </w:rPr>
        <w:t>A.6.6.13.4.1</w:t>
      </w:r>
      <w:r w:rsidRPr="006B672C">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6B672C" w14:paraId="116DBC8E"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66CD4DE" w14:textId="77777777" w:rsidR="00C82770" w:rsidRPr="006B672C" w:rsidRDefault="00C82770" w:rsidP="00101258">
            <w:pPr>
              <w:keepNext/>
              <w:keepLines/>
              <w:spacing w:after="0"/>
              <w:jc w:val="center"/>
              <w:rPr>
                <w:rFonts w:ascii="Arial" w:eastAsiaTheme="minorEastAsia" w:hAnsi="Arial"/>
                <w:b/>
                <w:sz w:val="18"/>
              </w:rPr>
            </w:pPr>
            <w:r w:rsidRPr="006B67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82F160E" w14:textId="77777777" w:rsidR="00C82770" w:rsidRPr="006B672C" w:rsidRDefault="00C82770" w:rsidP="00101258">
            <w:pPr>
              <w:keepNext/>
              <w:keepLines/>
              <w:spacing w:after="0"/>
              <w:jc w:val="center"/>
              <w:rPr>
                <w:rFonts w:ascii="Arial" w:eastAsiaTheme="minorEastAsia" w:hAnsi="Arial"/>
                <w:b/>
                <w:sz w:val="18"/>
              </w:rPr>
            </w:pPr>
            <w:r w:rsidRPr="006B672C">
              <w:rPr>
                <w:rFonts w:ascii="Arial" w:eastAsiaTheme="minorEastAsia" w:hAnsi="Arial"/>
                <w:b/>
                <w:sz w:val="18"/>
              </w:rPr>
              <w:t>Description</w:t>
            </w:r>
          </w:p>
        </w:tc>
      </w:tr>
      <w:tr w:rsidR="00C82770" w:rsidRPr="006B672C" w14:paraId="3F841A7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9E7402B"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7958E61"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FDD duplex mode</w:t>
            </w:r>
          </w:p>
        </w:tc>
      </w:tr>
      <w:tr w:rsidR="00C82770" w:rsidRPr="006B672C" w14:paraId="170EDD51"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49F94C55"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BF23CAE"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TDD duplex mode</w:t>
            </w:r>
          </w:p>
        </w:tc>
      </w:tr>
      <w:tr w:rsidR="00C82770" w:rsidRPr="006B672C" w14:paraId="164E0CE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04D3AE1"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DD88409"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 xml:space="preserve">30 kHz SSB SCS, </w:t>
            </w:r>
            <w:r>
              <w:rPr>
                <w:rFonts w:ascii="Arial" w:eastAsiaTheme="minorEastAsia" w:hAnsi="Arial"/>
                <w:sz w:val="18"/>
              </w:rPr>
              <w:t>5</w:t>
            </w:r>
            <w:r w:rsidRPr="006B672C">
              <w:rPr>
                <w:rFonts w:ascii="Arial" w:eastAsiaTheme="minorEastAsia" w:hAnsi="Arial"/>
                <w:sz w:val="18"/>
              </w:rPr>
              <w:t>0 MHz bandwidth, TDD duplex mode</w:t>
            </w:r>
          </w:p>
        </w:tc>
      </w:tr>
      <w:tr w:rsidR="00C82770" w:rsidRPr="006B672C" w14:paraId="01B02821"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4B511C1B" w14:textId="77777777" w:rsidR="00C82770" w:rsidRPr="006B672C" w:rsidRDefault="00C82770" w:rsidP="00101258">
            <w:pPr>
              <w:keepNext/>
              <w:keepLines/>
              <w:spacing w:after="0"/>
              <w:ind w:left="851" w:hanging="851"/>
              <w:rPr>
                <w:rFonts w:ascii="Arial" w:eastAsiaTheme="minorEastAsia" w:hAnsi="Arial"/>
                <w:sz w:val="18"/>
              </w:rPr>
            </w:pPr>
            <w:r w:rsidRPr="006B672C">
              <w:rPr>
                <w:rFonts w:ascii="Arial" w:eastAsiaTheme="minorEastAsia" w:hAnsi="Arial"/>
                <w:sz w:val="18"/>
              </w:rPr>
              <w:t>Note:</w:t>
            </w:r>
            <w:r w:rsidRPr="006B672C">
              <w:rPr>
                <w:rFonts w:ascii="Arial" w:eastAsiaTheme="minorEastAsia" w:hAnsi="Arial"/>
                <w:sz w:val="18"/>
              </w:rPr>
              <w:tab/>
              <w:t>The UE is only required to be tested in one of the supported test configurations.</w:t>
            </w:r>
          </w:p>
        </w:tc>
      </w:tr>
    </w:tbl>
    <w:p w14:paraId="5E00382D" w14:textId="77777777" w:rsidR="00C82770" w:rsidRPr="006B672C" w:rsidRDefault="00C82770" w:rsidP="00C82770">
      <w:pPr>
        <w:rPr>
          <w:rFonts w:eastAsiaTheme="minorEastAsia"/>
        </w:rPr>
      </w:pPr>
    </w:p>
    <w:p w14:paraId="49780D69" w14:textId="77777777" w:rsidR="00C82770" w:rsidRPr="006B672C" w:rsidRDefault="00C82770" w:rsidP="00C82770">
      <w:pPr>
        <w:rPr>
          <w:rFonts w:eastAsiaTheme="minorEastAsia"/>
        </w:rPr>
      </w:pPr>
      <w:r w:rsidRPr="006B672C">
        <w:rPr>
          <w:rFonts w:eastAsiaTheme="minorEastAsia"/>
        </w:rPr>
        <w:t xml:space="preserve">In the test there are two synchronous cells: Cell 1 and Cell 2. Cell 1 is the reference as well as the </w:t>
      </w:r>
      <w:proofErr w:type="spellStart"/>
      <w:r w:rsidRPr="006B672C">
        <w:rPr>
          <w:rFonts w:eastAsiaTheme="minorEastAsia"/>
        </w:rPr>
        <w:t>PCell</w:t>
      </w:r>
      <w:proofErr w:type="spellEnd"/>
      <w:r w:rsidRPr="006B672C">
        <w:rPr>
          <w:rFonts w:eastAsiaTheme="minorEastAsia"/>
        </w:rPr>
        <w:t>. Cell 2 is a neighbour cell. Both cells are on the same NR RF channel in FR1.</w:t>
      </w:r>
      <w:r w:rsidRPr="006B672C">
        <w:rPr>
          <w:rFonts w:eastAsiaTheme="minorEastAsia" w:hint="eastAsia"/>
        </w:rPr>
        <w:t xml:space="preserve"> </w:t>
      </w:r>
      <w:r w:rsidRPr="006B672C">
        <w:rPr>
          <w:rFonts w:eastAsiaTheme="minorEastAsia"/>
        </w:rPr>
        <w:t xml:space="preserve">The test consists of two consecutive time intervals, with duration of T1 and T2. </w:t>
      </w:r>
      <w:r w:rsidRPr="006B672C">
        <w:rPr>
          <w:rFonts w:eastAsiaTheme="minorEastAsia" w:cs="v4.2.0"/>
        </w:rPr>
        <w:t>Both cells transmit PRS during T2.</w:t>
      </w:r>
      <w:r w:rsidRPr="006B672C">
        <w:rPr>
          <w:rFonts w:eastAsiaTheme="minorEastAsia"/>
        </w:rPr>
        <w:t xml:space="preserve">The </w:t>
      </w:r>
      <w:r w:rsidRPr="006B672C">
        <w:rPr>
          <w:rFonts w:eastAsiaTheme="minorEastAsia"/>
          <w:i/>
        </w:rPr>
        <w:t>NR-DL-</w:t>
      </w:r>
      <w:proofErr w:type="spellStart"/>
      <w:r w:rsidRPr="006B672C">
        <w:rPr>
          <w:rFonts w:eastAsiaTheme="minorEastAsia"/>
          <w:i/>
        </w:rPr>
        <w:t>AoD</w:t>
      </w:r>
      <w:proofErr w:type="spellEnd"/>
      <w:r w:rsidRPr="006B672C">
        <w:rPr>
          <w:rFonts w:eastAsiaTheme="minorEastAsia"/>
          <w:i/>
        </w:rPr>
        <w:t>-</w:t>
      </w:r>
      <w:proofErr w:type="spellStart"/>
      <w:r w:rsidRPr="006B672C">
        <w:rPr>
          <w:rFonts w:eastAsiaTheme="minorEastAsia"/>
          <w:i/>
        </w:rPr>
        <w:t>Request</w:t>
      </w:r>
      <w:r w:rsidRPr="006B672C">
        <w:rPr>
          <w:rFonts w:eastAsiaTheme="minorEastAsia"/>
          <w:i/>
          <w:noProof/>
        </w:rPr>
        <w:t>LocationInformation</w:t>
      </w:r>
      <w:proofErr w:type="spellEnd"/>
      <w:r w:rsidRPr="006B672C">
        <w:rPr>
          <w:rFonts w:eastAsiaTheme="minorEastAsia"/>
          <w:i/>
          <w:noProof/>
        </w:rPr>
        <w:t xml:space="preserve"> </w:t>
      </w:r>
      <w:r w:rsidRPr="006B672C">
        <w:rPr>
          <w:rFonts w:eastAsiaTheme="minorEastAsia"/>
          <w:iCs/>
          <w:noProof/>
        </w:rPr>
        <w:t xml:space="preserve">message and </w:t>
      </w:r>
      <w:r w:rsidRPr="006B672C">
        <w:rPr>
          <w:rFonts w:eastAsiaTheme="minorEastAsia"/>
          <w:i/>
        </w:rPr>
        <w:t>NR-DL-</w:t>
      </w:r>
      <w:proofErr w:type="spellStart"/>
      <w:r w:rsidRPr="006B672C">
        <w:rPr>
          <w:rFonts w:eastAsiaTheme="minorEastAsia"/>
          <w:i/>
        </w:rPr>
        <w:t>AoD</w:t>
      </w:r>
      <w:proofErr w:type="spellEnd"/>
      <w:r w:rsidRPr="006B672C">
        <w:rPr>
          <w:rFonts w:eastAsiaTheme="minorEastAsia"/>
          <w:i/>
        </w:rPr>
        <w:t>-</w:t>
      </w:r>
      <w:proofErr w:type="spellStart"/>
      <w:r w:rsidRPr="006B672C">
        <w:rPr>
          <w:rFonts w:eastAsiaTheme="minorEastAsia"/>
          <w:i/>
        </w:rPr>
        <w:t>Provide</w:t>
      </w:r>
      <w:r w:rsidRPr="006B672C">
        <w:rPr>
          <w:rFonts w:eastAsiaTheme="minorEastAsia"/>
          <w:i/>
          <w:noProof/>
        </w:rPr>
        <w:t>AssistanceData</w:t>
      </w:r>
      <w:proofErr w:type="spellEnd"/>
      <w:r w:rsidRPr="006B672C">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2117E9">
        <w:rPr>
          <w:i/>
          <w:iCs/>
          <w:snapToGrid w:val="0"/>
        </w:rPr>
        <w:t xml:space="preserve"> </w:t>
      </w:r>
      <w:proofErr w:type="spellStart"/>
      <w:r w:rsidRPr="00E54037">
        <w:rPr>
          <w:i/>
          <w:iCs/>
          <w:snapToGrid w:val="0"/>
        </w:rPr>
        <w:t>reducedDL</w:t>
      </w:r>
      <w:proofErr w:type="spellEnd"/>
      <w:r w:rsidRPr="00E54037">
        <w:rPr>
          <w:i/>
          <w:iCs/>
          <w:snapToGrid w:val="0"/>
        </w:rPr>
        <w:t>-PRS-</w:t>
      </w:r>
      <w:proofErr w:type="spellStart"/>
      <w:r w:rsidRPr="00E54037">
        <w:rPr>
          <w:i/>
          <w:iCs/>
          <w:snapToGrid w:val="0"/>
        </w:rPr>
        <w:t>ProcessingSamples</w:t>
      </w:r>
      <w:proofErr w:type="spellEnd"/>
      <w:r w:rsidRPr="006B672C">
        <w:rPr>
          <w:rFonts w:eastAsiaTheme="minorEastAsia"/>
        </w:rPr>
        <w:t xml:space="preserve"> shall be included in the location information request and set to ‘</w:t>
      </w:r>
      <w:r w:rsidRPr="00E54037">
        <w:rPr>
          <w:i/>
          <w:iCs/>
          <w:snapToGrid w:val="0"/>
        </w:rPr>
        <w:t>requested</w:t>
      </w:r>
      <w:r w:rsidRPr="006B672C">
        <w:rPr>
          <w:rFonts w:eastAsiaTheme="minorEastAsia"/>
        </w:rPr>
        <w:t>’.</w:t>
      </w:r>
    </w:p>
    <w:p w14:paraId="1DA757AD" w14:textId="77777777" w:rsidR="00C82770" w:rsidRPr="006B672C" w:rsidRDefault="00C82770" w:rsidP="00C82770">
      <w:pPr>
        <w:rPr>
          <w:rFonts w:eastAsiaTheme="minorEastAsia"/>
        </w:rPr>
      </w:pPr>
      <w:r w:rsidRPr="006B672C">
        <w:rPr>
          <w:rFonts w:eastAsiaTheme="minorEastAsia" w:cs="v4.2.0"/>
        </w:rPr>
        <w:t xml:space="preserve">During T1, a PPW shall be configured for the </w:t>
      </w:r>
      <w:proofErr w:type="spellStart"/>
      <w:r w:rsidRPr="006B672C">
        <w:rPr>
          <w:rFonts w:eastAsiaTheme="minorEastAsia" w:cs="v4.2.0"/>
        </w:rPr>
        <w:t>PCell</w:t>
      </w:r>
      <w:proofErr w:type="spellEnd"/>
      <w:r w:rsidRPr="006B672C">
        <w:rPr>
          <w:rFonts w:eastAsiaTheme="minorEastAsia" w:cs="v4.2.0"/>
        </w:rPr>
        <w:t xml:space="preserve"> and be activated via DL MAC CE. The last PDSCH containing the MAC CE shall be transmitted before </w:t>
      </w:r>
      <w:r w:rsidRPr="006B672C">
        <w:rPr>
          <w:rFonts w:eastAsiaTheme="minorEastAsia"/>
        </w:rPr>
        <w:t>slot #n.</w:t>
      </w:r>
    </w:p>
    <w:p w14:paraId="37DB5C38" w14:textId="77777777" w:rsidR="00C82770" w:rsidRPr="006B672C" w:rsidRDefault="00C82770" w:rsidP="00C82770">
      <w:pPr>
        <w:rPr>
          <w:rFonts w:eastAsiaTheme="minorEastAsia"/>
        </w:rPr>
      </w:pPr>
      <w:r w:rsidRPr="006B672C">
        <w:rPr>
          <w:rFonts w:eastAsiaTheme="minorEastAsia"/>
        </w:rPr>
        <w:t xml:space="preserve">The beginning of the time interval T2 shall be aligned with the beginning of the first PPW instance containing the PRS resources that is </w:t>
      </w:r>
      <w:r w:rsidRPr="006B672C">
        <w:rPr>
          <w:rFonts w:eastAsiaTheme="minorEastAsia"/>
        </w:rPr>
        <w:sym w:font="Symbol" w:char="F044"/>
      </w:r>
      <w:r w:rsidRPr="006B672C">
        <w:rPr>
          <w:rFonts w:eastAsiaTheme="minorEastAsia"/>
        </w:rPr>
        <w:t xml:space="preserve">T after slot #n, where </w:t>
      </w:r>
      <w:r w:rsidRPr="006B672C">
        <w:rPr>
          <w:rFonts w:eastAsiaTheme="minorEastAsia"/>
        </w:rPr>
        <w:sym w:font="Symbol" w:char="F044"/>
      </w:r>
      <w:r w:rsidRPr="006B672C">
        <w:rPr>
          <w:rFonts w:eastAsiaTheme="minorEastAsia"/>
        </w:rPr>
        <w:t xml:space="preserve">T = 50 </w:t>
      </w:r>
      <w:proofErr w:type="spellStart"/>
      <w:r w:rsidRPr="006B672C">
        <w:rPr>
          <w:rFonts w:eastAsiaTheme="minorEastAsia"/>
        </w:rPr>
        <w:t>ms</w:t>
      </w:r>
      <w:proofErr w:type="spellEnd"/>
      <w:r w:rsidRPr="006B672C">
        <w:rPr>
          <w:rFonts w:eastAsiaTheme="minorEastAsia"/>
        </w:rPr>
        <w:t xml:space="preserve"> is the maximum processing time of the assistance data and location information request.</w:t>
      </w:r>
    </w:p>
    <w:p w14:paraId="756D980C" w14:textId="77777777" w:rsidR="00C82770" w:rsidRPr="006B672C" w:rsidRDefault="00C82770" w:rsidP="00C82770">
      <w:pPr>
        <w:rPr>
          <w:rFonts w:eastAsiaTheme="minorEastAsia"/>
        </w:rPr>
      </w:pPr>
      <w:r w:rsidRPr="006B672C">
        <w:rPr>
          <w:rFonts w:eastAsiaTheme="minorEastAsia"/>
        </w:rPr>
        <w:t xml:space="preserve">The general test parameters are listed in Table </w:t>
      </w:r>
      <w:r w:rsidRPr="005A1A10">
        <w:rPr>
          <w:rFonts w:eastAsiaTheme="minorEastAsia"/>
        </w:rPr>
        <w:t>A.6.6.13.4.1</w:t>
      </w:r>
      <w:r w:rsidRPr="006B672C">
        <w:rPr>
          <w:rFonts w:eastAsiaTheme="minorEastAsia"/>
        </w:rPr>
        <w:t xml:space="preserve">-2, and cell specific test parameters during T2 are listed in Table </w:t>
      </w:r>
      <w:r w:rsidRPr="005A1A10">
        <w:rPr>
          <w:rFonts w:eastAsiaTheme="minorEastAsia"/>
        </w:rPr>
        <w:t>A.6.6.13.4.1</w:t>
      </w:r>
      <w:r w:rsidRPr="006B672C">
        <w:rPr>
          <w:rFonts w:eastAsiaTheme="minorEastAsia"/>
        </w:rPr>
        <w:t xml:space="preserve">-3. </w:t>
      </w:r>
    </w:p>
    <w:p w14:paraId="086EFE0C" w14:textId="77777777" w:rsidR="00C82770" w:rsidRPr="006B672C" w:rsidRDefault="00C82770" w:rsidP="00C82770">
      <w:pPr>
        <w:pStyle w:val="TH"/>
        <w:rPr>
          <w:rFonts w:eastAsiaTheme="minorEastAsia"/>
        </w:rPr>
      </w:pPr>
      <w:r w:rsidRPr="006B672C">
        <w:rPr>
          <w:rFonts w:eastAsiaTheme="minorEastAsia"/>
        </w:rPr>
        <w:lastRenderedPageBreak/>
        <w:t xml:space="preserve">Table </w:t>
      </w:r>
      <w:r w:rsidRPr="005A1A10">
        <w:rPr>
          <w:rFonts w:eastAsiaTheme="minorEastAsia"/>
        </w:rPr>
        <w:t>A.6.6.13.4.1</w:t>
      </w:r>
      <w:r w:rsidRPr="006B672C">
        <w:rPr>
          <w:rFonts w:eastAsiaTheme="minorEastAsia"/>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C82770" w14:paraId="7D222CD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514C53D"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8DF7573"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A990C6" w14:textId="77777777" w:rsidR="00C82770" w:rsidRDefault="00C82770" w:rsidP="00101258">
            <w:pPr>
              <w:keepNext/>
              <w:keepLines/>
              <w:spacing w:after="0" w:line="256" w:lineRule="auto"/>
              <w:jc w:val="center"/>
              <w:rPr>
                <w:rFonts w:ascii="Arial" w:hAnsi="Arial"/>
                <w:b/>
                <w:sz w:val="18"/>
              </w:rPr>
            </w:pPr>
            <w:r>
              <w:rPr>
                <w:rFonts w:ascii="Arial" w:hAnsi="Arial"/>
                <w:b/>
                <w:sz w:val="18"/>
              </w:rP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4723C728"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Value</w:t>
            </w:r>
          </w:p>
        </w:tc>
        <w:tc>
          <w:tcPr>
            <w:tcW w:w="2978" w:type="dxa"/>
            <w:tcBorders>
              <w:top w:val="single" w:sz="4" w:space="0" w:color="auto"/>
              <w:left w:val="single" w:sz="4" w:space="0" w:color="auto"/>
              <w:bottom w:val="single" w:sz="4" w:space="0" w:color="auto"/>
              <w:right w:val="single" w:sz="4" w:space="0" w:color="auto"/>
            </w:tcBorders>
            <w:hideMark/>
          </w:tcPr>
          <w:p w14:paraId="429C3175"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Comment</w:t>
            </w:r>
          </w:p>
        </w:tc>
      </w:tr>
      <w:tr w:rsidR="00C82770" w14:paraId="0C4D3A44"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32038E9" w14:textId="77777777" w:rsidR="00C82770" w:rsidRDefault="00C82770" w:rsidP="00101258">
            <w:pPr>
              <w:keepNext/>
              <w:keepLines/>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6340AA7"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897180"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4D40441" w14:textId="77777777" w:rsidR="00C82770" w:rsidRDefault="00C82770" w:rsidP="00101258">
            <w:pPr>
              <w:keepNext/>
              <w:keepLines/>
              <w:spacing w:after="0" w:line="256" w:lineRule="auto"/>
              <w:jc w:val="center"/>
              <w:rPr>
                <w:rFonts w:ascii="Arial" w:hAnsi="Arial" w:cs="Arial"/>
                <w:sz w:val="18"/>
              </w:rPr>
            </w:pPr>
            <w:r>
              <w:rPr>
                <w:rFonts w:ascii="Arial" w:hAnsi="Arial"/>
                <w:sz w:val="18"/>
              </w:rPr>
              <w:t>Cell 1</w:t>
            </w:r>
          </w:p>
        </w:tc>
        <w:tc>
          <w:tcPr>
            <w:tcW w:w="2978" w:type="dxa"/>
            <w:tcBorders>
              <w:top w:val="single" w:sz="4" w:space="0" w:color="auto"/>
              <w:left w:val="single" w:sz="4" w:space="0" w:color="auto"/>
              <w:bottom w:val="single" w:sz="4" w:space="0" w:color="auto"/>
              <w:right w:val="single" w:sz="4" w:space="0" w:color="auto"/>
            </w:tcBorders>
            <w:hideMark/>
          </w:tcPr>
          <w:p w14:paraId="04B419C4" w14:textId="77777777" w:rsidR="00C82770" w:rsidRDefault="00C82770" w:rsidP="00101258">
            <w:pPr>
              <w:keepNext/>
              <w:keepLines/>
              <w:spacing w:after="0" w:line="256" w:lineRule="auto"/>
              <w:rPr>
                <w:rFonts w:ascii="Arial" w:hAnsi="Arial"/>
                <w:sz w:val="18"/>
              </w:rPr>
            </w:pPr>
            <w:r>
              <w:rPr>
                <w:rFonts w:ascii="Arial" w:hAnsi="Arial"/>
                <w:sz w:val="18"/>
              </w:rPr>
              <w:t xml:space="preserve">Cell 1 is the </w:t>
            </w:r>
            <w:proofErr w:type="spellStart"/>
            <w:r>
              <w:rPr>
                <w:rFonts w:ascii="Arial" w:hAnsi="Arial"/>
                <w:sz w:val="18"/>
              </w:rPr>
              <w:t>PCell</w:t>
            </w:r>
            <w:proofErr w:type="spellEnd"/>
            <w:r>
              <w:rPr>
                <w:rFonts w:ascii="Arial" w:hAnsi="Arial"/>
                <w:sz w:val="18"/>
              </w:rPr>
              <w:t xml:space="preserve"> and the DL-</w:t>
            </w:r>
            <w:proofErr w:type="spellStart"/>
            <w:r>
              <w:rPr>
                <w:rFonts w:ascii="Arial" w:hAnsi="Arial"/>
                <w:sz w:val="18"/>
              </w:rPr>
              <w:t>AoD</w:t>
            </w:r>
            <w:proofErr w:type="spellEnd"/>
            <w:r>
              <w:rPr>
                <w:rFonts w:ascii="Arial" w:hAnsi="Arial"/>
                <w:sz w:val="18"/>
              </w:rPr>
              <w:t xml:space="preserve"> reference cell in the positioning assistance data.</w:t>
            </w:r>
          </w:p>
        </w:tc>
      </w:tr>
      <w:tr w:rsidR="00C82770" w14:paraId="11196E8C"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C0EFD0" w14:textId="77777777" w:rsidR="00C82770" w:rsidRDefault="00C82770" w:rsidP="00101258">
            <w:pPr>
              <w:keepNext/>
              <w:keepLines/>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9BCBF60"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06A448" w14:textId="77777777" w:rsidR="00C82770" w:rsidRDefault="00C82770" w:rsidP="00101258">
            <w:pPr>
              <w:keepNext/>
              <w:keepLines/>
              <w:spacing w:after="0" w:line="256" w:lineRule="auto"/>
              <w:jc w:val="center"/>
              <w:rPr>
                <w:rFonts w:ascii="Arial" w:hAnsi="Arial"/>
                <w:bCs/>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3ED95944" w14:textId="77777777" w:rsidR="00C82770" w:rsidRDefault="00C82770" w:rsidP="00101258">
            <w:pPr>
              <w:keepNext/>
              <w:keepLines/>
              <w:spacing w:after="0" w:line="256" w:lineRule="auto"/>
              <w:jc w:val="center"/>
              <w:rPr>
                <w:rFonts w:ascii="Arial" w:hAnsi="Arial" w:cs="Arial"/>
                <w:b/>
                <w:sz w:val="18"/>
              </w:rPr>
            </w:pPr>
            <w:r>
              <w:rPr>
                <w:rFonts w:ascii="Arial" w:hAnsi="Arial"/>
                <w:bCs/>
                <w:sz w:val="18"/>
              </w:rPr>
              <w:t>Cell 2</w:t>
            </w:r>
          </w:p>
        </w:tc>
        <w:tc>
          <w:tcPr>
            <w:tcW w:w="2978" w:type="dxa"/>
            <w:tcBorders>
              <w:top w:val="single" w:sz="4" w:space="0" w:color="auto"/>
              <w:left w:val="single" w:sz="4" w:space="0" w:color="auto"/>
              <w:bottom w:val="single" w:sz="4" w:space="0" w:color="auto"/>
              <w:right w:val="single" w:sz="4" w:space="0" w:color="auto"/>
            </w:tcBorders>
            <w:hideMark/>
          </w:tcPr>
          <w:p w14:paraId="334249E4" w14:textId="77777777" w:rsidR="00C82770" w:rsidRDefault="00C82770" w:rsidP="00101258">
            <w:pPr>
              <w:keepNext/>
              <w:keepLines/>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C82770" w14:paraId="55AE91E7"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7B2A59D" w14:textId="77777777" w:rsidR="00C82770" w:rsidRDefault="00C82770" w:rsidP="00101258">
            <w:pPr>
              <w:keepNext/>
              <w:keepLines/>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B8826B7"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421A89" w14:textId="77777777" w:rsidR="00C82770" w:rsidRDefault="00C82770" w:rsidP="00101258">
            <w:pPr>
              <w:keepNext/>
              <w:keepLines/>
              <w:spacing w:after="0" w:line="256" w:lineRule="auto"/>
              <w:jc w:val="center"/>
              <w:rPr>
                <w:rFonts w:ascii="Arial" w:hAnsi="Arial"/>
                <w:bCs/>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1000F4BB" w14:textId="77777777" w:rsidR="00C82770" w:rsidRDefault="00C82770" w:rsidP="00101258">
            <w:pPr>
              <w:keepNext/>
              <w:keepLines/>
              <w:spacing w:after="0" w:line="256" w:lineRule="auto"/>
              <w:jc w:val="center"/>
              <w:rPr>
                <w:rFonts w:ascii="Arial" w:hAnsi="Arial" w:cs="Arial"/>
                <w:b/>
                <w:sz w:val="18"/>
              </w:rPr>
            </w:pPr>
            <w:r>
              <w:rPr>
                <w:rFonts w:ascii="Arial" w:hAnsi="Arial"/>
                <w:bCs/>
                <w:sz w:val="18"/>
              </w:rPr>
              <w:t>1: Cell 1 and Cell 2</w:t>
            </w:r>
          </w:p>
        </w:tc>
        <w:tc>
          <w:tcPr>
            <w:tcW w:w="2978" w:type="dxa"/>
            <w:tcBorders>
              <w:top w:val="single" w:sz="4" w:space="0" w:color="auto"/>
              <w:left w:val="single" w:sz="4" w:space="0" w:color="auto"/>
              <w:bottom w:val="single" w:sz="4" w:space="0" w:color="auto"/>
              <w:right w:val="single" w:sz="4" w:space="0" w:color="auto"/>
            </w:tcBorders>
          </w:tcPr>
          <w:p w14:paraId="0FB96043" w14:textId="77777777" w:rsidR="00C82770" w:rsidRDefault="00C82770" w:rsidP="00101258">
            <w:pPr>
              <w:keepNext/>
              <w:keepLines/>
              <w:spacing w:after="0" w:line="256" w:lineRule="auto"/>
              <w:rPr>
                <w:rFonts w:ascii="Arial" w:hAnsi="Arial"/>
                <w:bCs/>
                <w:sz w:val="18"/>
              </w:rPr>
            </w:pPr>
          </w:p>
        </w:tc>
      </w:tr>
      <w:tr w:rsidR="00C82770" w14:paraId="01CBE92D"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520212A" w14:textId="77777777" w:rsidR="00C82770" w:rsidRDefault="00C82770" w:rsidP="00101258">
            <w:pPr>
              <w:keepNext/>
              <w:keepLines/>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CA4FE5B" w14:textId="77777777" w:rsidR="00C82770" w:rsidRDefault="00C82770" w:rsidP="00101258">
            <w:pPr>
              <w:keepNext/>
              <w:keepLines/>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0BEC871" w14:textId="77777777" w:rsidR="00C82770" w:rsidRDefault="00C82770" w:rsidP="00101258">
            <w:pPr>
              <w:keepNext/>
              <w:keepLines/>
              <w:spacing w:after="0" w:line="256" w:lineRule="auto"/>
              <w:jc w:val="center"/>
              <w:rPr>
                <w:rFonts w:ascii="Arial" w:hAnsi="Arial"/>
                <w:sz w:val="18"/>
              </w:rPr>
            </w:pPr>
            <w:r>
              <w:rPr>
                <w:rFonts w:ascii="Arial" w:hAnsi="Arial"/>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721C79A7" w14:textId="77777777" w:rsidR="00C82770" w:rsidRDefault="00C82770" w:rsidP="00101258">
            <w:pPr>
              <w:keepNext/>
              <w:keepLines/>
              <w:spacing w:after="0" w:line="256" w:lineRule="auto"/>
              <w:jc w:val="center"/>
              <w:rPr>
                <w:rFonts w:ascii="Arial" w:hAnsi="Arial"/>
                <w:bCs/>
                <w:sz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p>
        </w:tc>
        <w:tc>
          <w:tcPr>
            <w:tcW w:w="2978" w:type="dxa"/>
            <w:tcBorders>
              <w:top w:val="single" w:sz="4" w:space="0" w:color="auto"/>
              <w:left w:val="single" w:sz="4" w:space="0" w:color="auto"/>
              <w:bottom w:val="single" w:sz="4" w:space="0" w:color="auto"/>
              <w:right w:val="single" w:sz="4" w:space="0" w:color="auto"/>
            </w:tcBorders>
          </w:tcPr>
          <w:p w14:paraId="4973FD5E" w14:textId="77777777" w:rsidR="00C82770" w:rsidRDefault="00C82770" w:rsidP="00101258">
            <w:pPr>
              <w:keepNext/>
              <w:keepLines/>
              <w:spacing w:after="0" w:line="256" w:lineRule="auto"/>
              <w:rPr>
                <w:rFonts w:ascii="Arial" w:hAnsi="Arial"/>
                <w:bCs/>
                <w:sz w:val="18"/>
              </w:rPr>
            </w:pPr>
          </w:p>
        </w:tc>
      </w:tr>
      <w:tr w:rsidR="00C82770" w14:paraId="5BDF5BC6"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BD17A7" w14:textId="77777777" w:rsidR="00C8277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410CE8"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98E356" w14:textId="77777777" w:rsidR="00C82770" w:rsidRDefault="00C82770" w:rsidP="00101258">
            <w:pPr>
              <w:keepNext/>
              <w:keepLines/>
              <w:spacing w:after="0" w:line="256" w:lineRule="auto"/>
              <w:jc w:val="center"/>
              <w:rPr>
                <w:rFonts w:ascii="Arial" w:hAnsi="Arial"/>
                <w:sz w:val="18"/>
              </w:rPr>
            </w:pPr>
            <w:r>
              <w:rPr>
                <w:rFonts w:ascii="Arial" w:hAnsi="Arial"/>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0D561447" w14:textId="77777777" w:rsidR="00C82770" w:rsidRDefault="00C82770" w:rsidP="00101258">
            <w:pPr>
              <w:keepNext/>
              <w:keepLines/>
              <w:spacing w:after="0" w:line="256" w:lineRule="auto"/>
              <w:jc w:val="center"/>
              <w:rPr>
                <w:rFonts w:ascii="Arial" w:hAnsi="Arial"/>
                <w:bCs/>
                <w:sz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p>
        </w:tc>
        <w:tc>
          <w:tcPr>
            <w:tcW w:w="2978" w:type="dxa"/>
            <w:tcBorders>
              <w:top w:val="single" w:sz="4" w:space="0" w:color="auto"/>
              <w:left w:val="single" w:sz="4" w:space="0" w:color="auto"/>
              <w:bottom w:val="single" w:sz="4" w:space="0" w:color="auto"/>
              <w:right w:val="single" w:sz="4" w:space="0" w:color="auto"/>
            </w:tcBorders>
          </w:tcPr>
          <w:p w14:paraId="3A54A233" w14:textId="77777777" w:rsidR="00C82770" w:rsidRDefault="00C82770" w:rsidP="00101258">
            <w:pPr>
              <w:keepNext/>
              <w:keepLines/>
              <w:spacing w:after="0" w:line="256" w:lineRule="auto"/>
              <w:rPr>
                <w:rFonts w:ascii="Arial" w:hAnsi="Arial"/>
                <w:bCs/>
                <w:sz w:val="18"/>
              </w:rPr>
            </w:pPr>
          </w:p>
        </w:tc>
      </w:tr>
      <w:tr w:rsidR="00C82770" w14:paraId="71A8520E"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2D0A9FA" w14:textId="77777777" w:rsidR="00C8277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1596A4"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40DB9B" w14:textId="77777777" w:rsidR="00C82770" w:rsidRDefault="00C82770" w:rsidP="00101258">
            <w:pPr>
              <w:keepNext/>
              <w:keepLines/>
              <w:spacing w:after="0" w:line="256" w:lineRule="auto"/>
              <w:jc w:val="center"/>
              <w:rPr>
                <w:rFonts w:ascii="Arial" w:hAnsi="Arial"/>
                <w:sz w:val="18"/>
              </w:rPr>
            </w:pPr>
            <w:r>
              <w:rPr>
                <w:rFonts w:ascii="Arial" w:hAnsi="Arial"/>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7835B4D4" w14:textId="77777777" w:rsidR="00C82770" w:rsidRDefault="00C82770" w:rsidP="00101258">
            <w:pPr>
              <w:keepNext/>
              <w:keepLines/>
              <w:spacing w:after="0" w:line="256" w:lineRule="auto"/>
              <w:jc w:val="center"/>
              <w:rPr>
                <w:rFonts w:ascii="Arial" w:hAnsi="Arial"/>
                <w:bCs/>
                <w:sz w:val="18"/>
              </w:rPr>
            </w:pPr>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p>
        </w:tc>
        <w:tc>
          <w:tcPr>
            <w:tcW w:w="2978" w:type="dxa"/>
            <w:tcBorders>
              <w:top w:val="single" w:sz="4" w:space="0" w:color="auto"/>
              <w:left w:val="single" w:sz="4" w:space="0" w:color="auto"/>
              <w:bottom w:val="single" w:sz="4" w:space="0" w:color="auto"/>
              <w:right w:val="single" w:sz="4" w:space="0" w:color="auto"/>
            </w:tcBorders>
          </w:tcPr>
          <w:p w14:paraId="3F671BF5" w14:textId="77777777" w:rsidR="00C82770" w:rsidRDefault="00C82770" w:rsidP="00101258">
            <w:pPr>
              <w:keepNext/>
              <w:keepLines/>
              <w:spacing w:after="0" w:line="256" w:lineRule="auto"/>
              <w:rPr>
                <w:rFonts w:ascii="Arial" w:hAnsi="Arial"/>
                <w:bCs/>
                <w:sz w:val="18"/>
              </w:rPr>
            </w:pPr>
          </w:p>
        </w:tc>
      </w:tr>
      <w:tr w:rsidR="00C82770" w14:paraId="14B376A9"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6160CAEF" w14:textId="77777777" w:rsidR="00C82770" w:rsidRDefault="00C82770" w:rsidP="00101258">
            <w:pPr>
              <w:keepNext/>
              <w:keepLines/>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595629BC"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8BF540" w14:textId="77777777" w:rsidR="00C82770" w:rsidRDefault="00C82770" w:rsidP="00101258">
            <w:pPr>
              <w:keepNext/>
              <w:keepLines/>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94C7DED" w14:textId="77777777" w:rsidR="00C82770" w:rsidRDefault="00C82770" w:rsidP="00101258">
            <w:pPr>
              <w:keepNext/>
              <w:keepLines/>
              <w:spacing w:after="0" w:line="256" w:lineRule="auto"/>
              <w:jc w:val="center"/>
              <w:rPr>
                <w:rFonts w:ascii="Arial" w:hAnsi="Arial"/>
                <w:bCs/>
                <w:sz w:val="18"/>
              </w:rPr>
            </w:pPr>
            <w:r>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3687D998" w14:textId="77777777" w:rsidR="00C82770" w:rsidRDefault="00C82770" w:rsidP="00101258">
            <w:pPr>
              <w:keepNext/>
              <w:keepLines/>
              <w:spacing w:after="0" w:line="256" w:lineRule="auto"/>
              <w:rPr>
                <w:rFonts w:ascii="Arial" w:hAnsi="Arial"/>
                <w:bCs/>
                <w:sz w:val="18"/>
              </w:rPr>
            </w:pPr>
          </w:p>
        </w:tc>
      </w:tr>
      <w:tr w:rsidR="00C82770" w14:paraId="23B6C0F3" w14:textId="77777777" w:rsidTr="00101258">
        <w:trPr>
          <w:cantSplit/>
          <w:trHeight w:val="187"/>
        </w:trPr>
        <w:tc>
          <w:tcPr>
            <w:tcW w:w="2520" w:type="dxa"/>
            <w:tcBorders>
              <w:top w:val="nil"/>
              <w:left w:val="single" w:sz="4" w:space="0" w:color="auto"/>
              <w:bottom w:val="nil"/>
              <w:right w:val="single" w:sz="4" w:space="0" w:color="auto"/>
            </w:tcBorders>
            <w:hideMark/>
          </w:tcPr>
          <w:p w14:paraId="43DBEE16"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6749A0C6"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A9C385" w14:textId="77777777" w:rsidR="00C82770" w:rsidRDefault="00C82770" w:rsidP="00101258">
            <w:pPr>
              <w:keepNext/>
              <w:keepLines/>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21BE74E6" w14:textId="77777777" w:rsidR="00C82770" w:rsidRDefault="00C82770" w:rsidP="00101258">
            <w:pPr>
              <w:keepNext/>
              <w:keepLines/>
              <w:spacing w:after="0" w:line="256" w:lineRule="auto"/>
              <w:jc w:val="center"/>
              <w:rPr>
                <w:rFonts w:ascii="Arial" w:hAnsi="Arial"/>
                <w:bCs/>
                <w:sz w:val="18"/>
              </w:rPr>
            </w:pPr>
            <w:r>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22975C25" w14:textId="77777777" w:rsidR="00C82770" w:rsidRDefault="00C82770" w:rsidP="00101258">
            <w:pPr>
              <w:keepNext/>
              <w:keepLines/>
              <w:spacing w:after="0" w:line="256" w:lineRule="auto"/>
              <w:rPr>
                <w:rFonts w:ascii="Arial" w:hAnsi="Arial"/>
                <w:bCs/>
                <w:sz w:val="18"/>
              </w:rPr>
            </w:pPr>
          </w:p>
        </w:tc>
      </w:tr>
      <w:tr w:rsidR="00C82770" w14:paraId="5A040A42"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3514E506"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DA2DA3D"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B9B45CD" w14:textId="77777777" w:rsidR="00C82770" w:rsidRDefault="00C82770" w:rsidP="00101258">
            <w:pPr>
              <w:keepNext/>
              <w:keepLines/>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3ED1BC30" w14:textId="77777777" w:rsidR="00C82770" w:rsidRDefault="00C82770" w:rsidP="00101258">
            <w:pPr>
              <w:keepNext/>
              <w:keepLines/>
              <w:spacing w:after="0" w:line="256" w:lineRule="auto"/>
              <w:jc w:val="center"/>
              <w:rPr>
                <w:rFonts w:ascii="Arial" w:hAnsi="Arial"/>
                <w:bCs/>
                <w:sz w:val="18"/>
              </w:rPr>
            </w:pPr>
            <w:r>
              <w:rPr>
                <w:rFonts w:ascii="Arial" w:hAnsi="Arial"/>
                <w:bCs/>
                <w:sz w:val="18"/>
              </w:rPr>
              <w:t>SSB.2 FR1</w:t>
            </w:r>
          </w:p>
        </w:tc>
        <w:tc>
          <w:tcPr>
            <w:tcW w:w="2978" w:type="dxa"/>
            <w:tcBorders>
              <w:top w:val="single" w:sz="4" w:space="0" w:color="auto"/>
              <w:left w:val="single" w:sz="4" w:space="0" w:color="auto"/>
              <w:bottom w:val="single" w:sz="4" w:space="0" w:color="auto"/>
              <w:right w:val="single" w:sz="4" w:space="0" w:color="auto"/>
            </w:tcBorders>
          </w:tcPr>
          <w:p w14:paraId="0F2D5AE0" w14:textId="77777777" w:rsidR="00C82770" w:rsidRDefault="00C82770" w:rsidP="00101258">
            <w:pPr>
              <w:keepNext/>
              <w:keepLines/>
              <w:spacing w:after="0" w:line="256" w:lineRule="auto"/>
              <w:rPr>
                <w:rFonts w:ascii="Arial" w:hAnsi="Arial"/>
                <w:bCs/>
                <w:sz w:val="18"/>
              </w:rPr>
            </w:pPr>
          </w:p>
        </w:tc>
      </w:tr>
      <w:tr w:rsidR="00C82770" w14:paraId="1A4E156F"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680A595F" w14:textId="77777777" w:rsidR="00C82770" w:rsidRDefault="00C82770" w:rsidP="00101258">
            <w:pPr>
              <w:keepNext/>
              <w:keepLines/>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701371B8"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FE8260" w14:textId="77777777" w:rsidR="00C82770" w:rsidRDefault="00C82770" w:rsidP="00101258">
            <w:pPr>
              <w:keepNext/>
              <w:keepLines/>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22DC7152" w14:textId="77777777" w:rsidR="00C82770" w:rsidRDefault="00C82770" w:rsidP="00101258">
            <w:pPr>
              <w:keepNext/>
              <w:keepLines/>
              <w:spacing w:after="0" w:line="256" w:lineRule="auto"/>
              <w:jc w:val="center"/>
              <w:rPr>
                <w:rFonts w:ascii="Arial" w:hAnsi="Arial"/>
                <w:bCs/>
                <w:sz w:val="18"/>
              </w:rPr>
            </w:pPr>
            <w:r>
              <w:rPr>
                <w:rFonts w:ascii="Arial" w:hAnsi="Arial"/>
                <w:bCs/>
                <w:sz w:val="18"/>
              </w:rPr>
              <w:t>SMTC.2</w:t>
            </w:r>
          </w:p>
        </w:tc>
        <w:tc>
          <w:tcPr>
            <w:tcW w:w="2978" w:type="dxa"/>
            <w:tcBorders>
              <w:top w:val="single" w:sz="4" w:space="0" w:color="auto"/>
              <w:left w:val="single" w:sz="4" w:space="0" w:color="auto"/>
              <w:bottom w:val="single" w:sz="4" w:space="0" w:color="auto"/>
              <w:right w:val="single" w:sz="4" w:space="0" w:color="auto"/>
            </w:tcBorders>
          </w:tcPr>
          <w:p w14:paraId="7DF42576" w14:textId="77777777" w:rsidR="00C82770" w:rsidRDefault="00C82770" w:rsidP="00101258">
            <w:pPr>
              <w:keepNext/>
              <w:keepLines/>
              <w:spacing w:after="0" w:line="256" w:lineRule="auto"/>
              <w:rPr>
                <w:rFonts w:ascii="Arial" w:hAnsi="Arial"/>
                <w:bCs/>
                <w:sz w:val="18"/>
              </w:rPr>
            </w:pPr>
          </w:p>
        </w:tc>
      </w:tr>
      <w:tr w:rsidR="00C82770" w14:paraId="3BC076FA" w14:textId="77777777" w:rsidTr="00101258">
        <w:trPr>
          <w:cantSplit/>
          <w:trHeight w:val="187"/>
        </w:trPr>
        <w:tc>
          <w:tcPr>
            <w:tcW w:w="2520" w:type="dxa"/>
            <w:tcBorders>
              <w:top w:val="nil"/>
              <w:left w:val="single" w:sz="4" w:space="0" w:color="auto"/>
              <w:bottom w:val="nil"/>
              <w:right w:val="single" w:sz="4" w:space="0" w:color="auto"/>
            </w:tcBorders>
            <w:hideMark/>
          </w:tcPr>
          <w:p w14:paraId="4098F6A7"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73B2867"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89D90D" w14:textId="77777777" w:rsidR="00C82770" w:rsidRDefault="00C82770" w:rsidP="00101258">
            <w:pPr>
              <w:keepNext/>
              <w:keepLines/>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A589533" w14:textId="77777777" w:rsidR="00C82770" w:rsidRDefault="00C82770" w:rsidP="00101258">
            <w:pPr>
              <w:keepNext/>
              <w:keepLines/>
              <w:spacing w:after="0" w:line="256" w:lineRule="auto"/>
              <w:jc w:val="center"/>
              <w:rPr>
                <w:rFonts w:ascii="Arial" w:hAnsi="Arial"/>
                <w:bCs/>
                <w:sz w:val="18"/>
              </w:rPr>
            </w:pPr>
            <w:r>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53609852" w14:textId="77777777" w:rsidR="00C82770" w:rsidRDefault="00C82770" w:rsidP="00101258">
            <w:pPr>
              <w:keepNext/>
              <w:keepLines/>
              <w:spacing w:after="0" w:line="256" w:lineRule="auto"/>
              <w:rPr>
                <w:rFonts w:ascii="Arial" w:hAnsi="Arial"/>
                <w:bCs/>
                <w:sz w:val="18"/>
              </w:rPr>
            </w:pPr>
          </w:p>
        </w:tc>
      </w:tr>
      <w:tr w:rsidR="00C82770" w14:paraId="3155A3C2"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61A131F4"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0065561"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0627C2" w14:textId="77777777" w:rsidR="00C82770" w:rsidRDefault="00C82770" w:rsidP="00101258">
            <w:pPr>
              <w:keepNext/>
              <w:keepLines/>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1D2FF5D4" w14:textId="77777777" w:rsidR="00C82770" w:rsidRDefault="00C82770" w:rsidP="00101258">
            <w:pPr>
              <w:keepNext/>
              <w:keepLines/>
              <w:spacing w:after="0" w:line="256" w:lineRule="auto"/>
              <w:jc w:val="center"/>
              <w:rPr>
                <w:rFonts w:ascii="Arial" w:hAnsi="Arial"/>
                <w:bCs/>
                <w:sz w:val="18"/>
              </w:rPr>
            </w:pPr>
            <w:r>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53F67790" w14:textId="77777777" w:rsidR="00C82770" w:rsidRDefault="00C82770" w:rsidP="00101258">
            <w:pPr>
              <w:keepNext/>
              <w:keepLines/>
              <w:spacing w:after="0" w:line="256" w:lineRule="auto"/>
              <w:rPr>
                <w:rFonts w:ascii="Arial" w:hAnsi="Arial"/>
                <w:bCs/>
                <w:sz w:val="18"/>
              </w:rPr>
            </w:pPr>
          </w:p>
        </w:tc>
      </w:tr>
      <w:tr w:rsidR="00C82770" w14:paraId="6E0D31EE" w14:textId="77777777" w:rsidTr="00101258">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3D781827" w14:textId="77777777" w:rsidR="00C82770" w:rsidRDefault="00C82770" w:rsidP="00101258">
            <w:pPr>
              <w:keepNext/>
              <w:keepLines/>
              <w:spacing w:after="0" w:line="256" w:lineRule="auto"/>
              <w:rPr>
                <w:rFonts w:ascii="Arial" w:hAnsi="Arial"/>
                <w:sz w:val="18"/>
              </w:rPr>
            </w:pPr>
            <w:r>
              <w:rPr>
                <w:rFonts w:ascii="Arial" w:hAnsi="Arial"/>
                <w:sz w:val="18"/>
              </w:rPr>
              <w:t>PPW configuration</w:t>
            </w:r>
          </w:p>
        </w:tc>
        <w:tc>
          <w:tcPr>
            <w:tcW w:w="709" w:type="dxa"/>
            <w:vMerge w:val="restart"/>
            <w:tcBorders>
              <w:top w:val="nil"/>
              <w:left w:val="single" w:sz="4" w:space="0" w:color="auto"/>
              <w:bottom w:val="single" w:sz="4" w:space="0" w:color="auto"/>
              <w:right w:val="single" w:sz="4" w:space="0" w:color="auto"/>
            </w:tcBorders>
          </w:tcPr>
          <w:p w14:paraId="43435F5E"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AE72C4" w14:textId="77777777" w:rsidR="00C82770" w:rsidRDefault="00C82770" w:rsidP="00101258">
            <w:pPr>
              <w:keepNext/>
              <w:keepLines/>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17585F8" w14:textId="77777777" w:rsidR="00C82770" w:rsidRDefault="00C82770" w:rsidP="00101258">
            <w:pPr>
              <w:pStyle w:val="TAC"/>
              <w:rPr>
                <w:bCs/>
              </w:rPr>
            </w:pPr>
            <w:r>
              <w:t>PPW.1</w:t>
            </w:r>
          </w:p>
        </w:tc>
        <w:tc>
          <w:tcPr>
            <w:tcW w:w="2978" w:type="dxa"/>
            <w:tcBorders>
              <w:top w:val="single" w:sz="4" w:space="0" w:color="auto"/>
              <w:left w:val="single" w:sz="4" w:space="0" w:color="auto"/>
              <w:bottom w:val="single" w:sz="4" w:space="0" w:color="auto"/>
              <w:right w:val="single" w:sz="4" w:space="0" w:color="auto"/>
            </w:tcBorders>
          </w:tcPr>
          <w:p w14:paraId="74A160D8" w14:textId="77777777" w:rsidR="00C82770" w:rsidRDefault="00C82770" w:rsidP="00101258">
            <w:pPr>
              <w:keepNext/>
              <w:keepLines/>
              <w:spacing w:after="0" w:line="256" w:lineRule="auto"/>
              <w:rPr>
                <w:rFonts w:ascii="Arial" w:hAnsi="Arial"/>
                <w:bCs/>
                <w:sz w:val="18"/>
              </w:rPr>
            </w:pPr>
            <w:r>
              <w:rPr>
                <w:rFonts w:ascii="Arial" w:hAnsi="Arial"/>
                <w:bCs/>
                <w:sz w:val="18"/>
              </w:rPr>
              <w:t>As defined in A.3.</w:t>
            </w:r>
            <w:r>
              <w:rPr>
                <w:rFonts w:ascii="Arial" w:hAnsi="Arial" w:hint="eastAsia"/>
                <w:bCs/>
                <w:sz w:val="18"/>
              </w:rPr>
              <w:t>33</w:t>
            </w:r>
          </w:p>
        </w:tc>
      </w:tr>
      <w:tr w:rsidR="00C82770" w14:paraId="60A5670F" w14:textId="77777777" w:rsidTr="00101258">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0B417438" w14:textId="77777777" w:rsidR="00C82770" w:rsidRDefault="00C82770" w:rsidP="00101258">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9144C74"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C5DC40" w14:textId="77777777" w:rsidR="00C82770" w:rsidRDefault="00C82770" w:rsidP="00101258">
            <w:pPr>
              <w:keepNext/>
              <w:keepLines/>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239F627C" w14:textId="77777777" w:rsidR="00C82770" w:rsidRDefault="00C82770" w:rsidP="00101258">
            <w:pPr>
              <w:pStyle w:val="TAC"/>
              <w:rPr>
                <w:bCs/>
              </w:rPr>
            </w:pPr>
            <w:r>
              <w:t>PPW.1</w:t>
            </w:r>
          </w:p>
        </w:tc>
        <w:tc>
          <w:tcPr>
            <w:tcW w:w="2978" w:type="dxa"/>
            <w:tcBorders>
              <w:top w:val="single" w:sz="4" w:space="0" w:color="auto"/>
              <w:left w:val="single" w:sz="4" w:space="0" w:color="auto"/>
              <w:bottom w:val="single" w:sz="4" w:space="0" w:color="auto"/>
              <w:right w:val="single" w:sz="4" w:space="0" w:color="auto"/>
            </w:tcBorders>
          </w:tcPr>
          <w:p w14:paraId="349203B8" w14:textId="77777777" w:rsidR="00C82770" w:rsidRDefault="00C82770" w:rsidP="00101258">
            <w:pPr>
              <w:keepNext/>
              <w:keepLines/>
              <w:spacing w:after="0" w:line="256" w:lineRule="auto"/>
              <w:rPr>
                <w:rFonts w:ascii="Arial" w:hAnsi="Arial"/>
                <w:bCs/>
                <w:sz w:val="18"/>
              </w:rPr>
            </w:pPr>
            <w:r>
              <w:rPr>
                <w:rFonts w:ascii="Arial" w:hAnsi="Arial"/>
                <w:bCs/>
                <w:sz w:val="18"/>
              </w:rPr>
              <w:t>As defined in A.3.</w:t>
            </w:r>
            <w:r>
              <w:rPr>
                <w:rFonts w:ascii="Arial" w:hAnsi="Arial" w:hint="eastAsia"/>
                <w:bCs/>
                <w:sz w:val="18"/>
              </w:rPr>
              <w:t>33</w:t>
            </w:r>
          </w:p>
        </w:tc>
      </w:tr>
      <w:tr w:rsidR="00C82770" w14:paraId="4BEF5955" w14:textId="77777777" w:rsidTr="00101258">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446F93A6" w14:textId="77777777" w:rsidR="00C82770" w:rsidRDefault="00C82770" w:rsidP="00101258">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0780220C"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A6D88F" w14:textId="77777777" w:rsidR="00C82770" w:rsidRDefault="00C82770" w:rsidP="00101258">
            <w:pPr>
              <w:keepNext/>
              <w:keepLines/>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70CEDA9C" w14:textId="77777777" w:rsidR="00C82770" w:rsidRDefault="00C82770" w:rsidP="00101258">
            <w:pPr>
              <w:pStyle w:val="TAC"/>
              <w:rPr>
                <w:bCs/>
              </w:rPr>
            </w:pPr>
            <w:r>
              <w:t>PPW.1</w:t>
            </w:r>
          </w:p>
        </w:tc>
        <w:tc>
          <w:tcPr>
            <w:tcW w:w="2978" w:type="dxa"/>
            <w:tcBorders>
              <w:top w:val="single" w:sz="4" w:space="0" w:color="auto"/>
              <w:left w:val="single" w:sz="4" w:space="0" w:color="auto"/>
              <w:bottom w:val="single" w:sz="4" w:space="0" w:color="auto"/>
              <w:right w:val="single" w:sz="4" w:space="0" w:color="auto"/>
            </w:tcBorders>
          </w:tcPr>
          <w:p w14:paraId="4AA58BC1" w14:textId="77777777" w:rsidR="00C82770" w:rsidRDefault="00C82770" w:rsidP="00101258">
            <w:pPr>
              <w:keepNext/>
              <w:keepLines/>
              <w:spacing w:after="0" w:line="256" w:lineRule="auto"/>
              <w:rPr>
                <w:rFonts w:ascii="Arial" w:hAnsi="Arial"/>
                <w:bCs/>
                <w:sz w:val="18"/>
              </w:rPr>
            </w:pPr>
            <w:r>
              <w:rPr>
                <w:rFonts w:ascii="Arial" w:hAnsi="Arial"/>
                <w:bCs/>
                <w:sz w:val="18"/>
              </w:rPr>
              <w:t>As defined in A.3.</w:t>
            </w:r>
            <w:r>
              <w:rPr>
                <w:rFonts w:ascii="Arial" w:hAnsi="Arial" w:hint="eastAsia"/>
                <w:bCs/>
                <w:sz w:val="18"/>
              </w:rPr>
              <w:t>33</w:t>
            </w:r>
          </w:p>
        </w:tc>
      </w:tr>
      <w:tr w:rsidR="00C82770" w14:paraId="07072E17"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42F323" w14:textId="77777777" w:rsidR="00C82770" w:rsidRDefault="00C82770" w:rsidP="00101258">
            <w:pPr>
              <w:keepNext/>
              <w:keepLines/>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7656B6"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E96B86"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66CE9A44" w14:textId="77777777" w:rsidR="00C82770" w:rsidRDefault="00C82770" w:rsidP="00101258">
            <w:pPr>
              <w:keepNext/>
              <w:keepLines/>
              <w:spacing w:after="0" w:line="256" w:lineRule="auto"/>
              <w:jc w:val="center"/>
              <w:rPr>
                <w:rFonts w:ascii="Arial" w:hAnsi="Arial" w:cs="Arial"/>
                <w:sz w:val="18"/>
              </w:rPr>
            </w:pPr>
            <w:r>
              <w:rPr>
                <w:rFonts w:ascii="Arial" w:hAnsi="Arial"/>
                <w:sz w:val="18"/>
              </w:rPr>
              <w:t>Normal</w:t>
            </w:r>
          </w:p>
        </w:tc>
        <w:tc>
          <w:tcPr>
            <w:tcW w:w="2978" w:type="dxa"/>
            <w:tcBorders>
              <w:top w:val="single" w:sz="4" w:space="0" w:color="auto"/>
              <w:left w:val="single" w:sz="4" w:space="0" w:color="auto"/>
              <w:bottom w:val="single" w:sz="4" w:space="0" w:color="auto"/>
              <w:right w:val="single" w:sz="4" w:space="0" w:color="auto"/>
            </w:tcBorders>
          </w:tcPr>
          <w:p w14:paraId="1F011173" w14:textId="77777777" w:rsidR="00C82770" w:rsidRDefault="00C82770" w:rsidP="00101258">
            <w:pPr>
              <w:keepNext/>
              <w:keepLines/>
              <w:spacing w:after="0" w:line="256" w:lineRule="auto"/>
              <w:rPr>
                <w:rFonts w:ascii="Arial" w:hAnsi="Arial"/>
                <w:sz w:val="18"/>
              </w:rPr>
            </w:pPr>
          </w:p>
        </w:tc>
      </w:tr>
      <w:tr w:rsidR="00C82770" w14:paraId="6618F301"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97FDC82" w14:textId="77777777" w:rsidR="00C82770" w:rsidRDefault="00C82770" w:rsidP="00101258">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93B2AE2"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E92120" w14:textId="77777777" w:rsidR="00C82770" w:rsidRDefault="00C82770" w:rsidP="00101258">
            <w:pPr>
              <w:keepNext/>
              <w:keepLines/>
              <w:spacing w:after="0" w:line="256" w:lineRule="auto"/>
              <w:jc w:val="center"/>
              <w:rPr>
                <w:rFonts w:ascii="Arial" w:hAnsi="Arial" w:cs="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3A8C0BD" w14:textId="77777777" w:rsidR="00C82770" w:rsidRDefault="00C82770" w:rsidP="00101258">
            <w:pPr>
              <w:keepNext/>
              <w:keepLines/>
              <w:spacing w:after="0" w:line="256" w:lineRule="auto"/>
              <w:jc w:val="center"/>
              <w:rPr>
                <w:rFonts w:ascii="Arial" w:hAnsi="Arial" w:cs="Arial"/>
                <w:sz w:val="18"/>
              </w:rPr>
            </w:pPr>
            <w:r>
              <w:rPr>
                <w:rFonts w:ascii="Arial" w:hAnsi="Arial" w:cs="Arial"/>
                <w:sz w:val="18"/>
              </w:rPr>
              <w:t>NA</w:t>
            </w:r>
          </w:p>
        </w:tc>
        <w:tc>
          <w:tcPr>
            <w:tcW w:w="2978" w:type="dxa"/>
            <w:tcBorders>
              <w:top w:val="single" w:sz="4" w:space="0" w:color="auto"/>
              <w:left w:val="single" w:sz="4" w:space="0" w:color="auto"/>
              <w:bottom w:val="single" w:sz="4" w:space="0" w:color="auto"/>
              <w:right w:val="single" w:sz="4" w:space="0" w:color="auto"/>
            </w:tcBorders>
            <w:hideMark/>
          </w:tcPr>
          <w:p w14:paraId="1BF6CCBB" w14:textId="77777777" w:rsidR="00C82770" w:rsidRDefault="00C82770" w:rsidP="00101258">
            <w:pPr>
              <w:keepNext/>
              <w:keepLines/>
              <w:spacing w:after="0" w:line="256" w:lineRule="auto"/>
              <w:rPr>
                <w:rFonts w:ascii="Arial" w:hAnsi="Arial"/>
                <w:sz w:val="18"/>
              </w:rPr>
            </w:pPr>
            <w:r>
              <w:rPr>
                <w:rFonts w:ascii="Arial" w:hAnsi="Arial"/>
                <w:sz w:val="18"/>
              </w:rPr>
              <w:t>OFF</w:t>
            </w:r>
          </w:p>
        </w:tc>
      </w:tr>
      <w:tr w:rsidR="00C82770" w14:paraId="4636AC96"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662F5BBB" w14:textId="77777777" w:rsidR="00C82770" w:rsidRDefault="00C82770" w:rsidP="00101258">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DF0421" w14:textId="77777777" w:rsidR="00C82770" w:rsidRDefault="00C82770" w:rsidP="00101258">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3AE2EBF" w14:textId="77777777" w:rsidR="00C82770" w:rsidRDefault="00C82770" w:rsidP="00101258">
            <w:pPr>
              <w:keepNext/>
              <w:keepLines/>
              <w:spacing w:after="0" w:line="256" w:lineRule="auto"/>
              <w:jc w:val="center"/>
              <w:rPr>
                <w:rFonts w:ascii="Arial" w:hAnsi="Arial"/>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C44172C" w14:textId="77777777" w:rsidR="00C82770" w:rsidRDefault="00C82770" w:rsidP="00101258">
            <w:pPr>
              <w:keepNext/>
              <w:keepLines/>
              <w:spacing w:after="0" w:line="256" w:lineRule="auto"/>
              <w:jc w:val="center"/>
              <w:rPr>
                <w:rFonts w:ascii="Arial" w:hAnsi="Arial" w:cs="Arial"/>
                <w:sz w:val="18"/>
              </w:rPr>
            </w:pPr>
            <w:r>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0B39DF42" w14:textId="77777777" w:rsidR="00C82770" w:rsidRDefault="00C82770" w:rsidP="00101258">
            <w:pPr>
              <w:keepNext/>
              <w:keepLines/>
              <w:spacing w:after="0" w:line="256" w:lineRule="auto"/>
              <w:rPr>
                <w:rFonts w:ascii="Arial" w:hAnsi="Arial"/>
                <w:sz w:val="18"/>
              </w:rPr>
            </w:pPr>
          </w:p>
        </w:tc>
      </w:tr>
      <w:tr w:rsidR="00C82770" w14:paraId="6C8802F3"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A87C684" w14:textId="77777777" w:rsidR="00C82770" w:rsidRDefault="00C82770" w:rsidP="0010125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D78F7F"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A8B0F0" w14:textId="77777777" w:rsidR="00C82770" w:rsidRDefault="00C82770" w:rsidP="00101258">
            <w:pPr>
              <w:keepNext/>
              <w:keepLines/>
              <w:spacing w:after="0" w:line="256" w:lineRule="auto"/>
              <w:jc w:val="center"/>
              <w:rPr>
                <w:rFonts w:ascii="Arial" w:hAnsi="Arial"/>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798AAB3" w14:textId="77777777" w:rsidR="00C82770" w:rsidRDefault="00C82770" w:rsidP="00101258">
            <w:pPr>
              <w:keepNext/>
              <w:keepLines/>
              <w:spacing w:after="0" w:line="256" w:lineRule="auto"/>
              <w:jc w:val="center"/>
              <w:rPr>
                <w:rFonts w:ascii="Arial" w:hAnsi="Arial" w:cs="Arial"/>
                <w:sz w:val="18"/>
              </w:rPr>
            </w:pPr>
            <w:r>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56D961C1" w14:textId="77777777" w:rsidR="00C82770" w:rsidRDefault="00C82770" w:rsidP="00101258">
            <w:pPr>
              <w:keepNext/>
              <w:keepLines/>
              <w:spacing w:after="0" w:line="256" w:lineRule="auto"/>
              <w:rPr>
                <w:rFonts w:ascii="Arial" w:hAnsi="Arial"/>
                <w:sz w:val="18"/>
              </w:rPr>
            </w:pPr>
          </w:p>
        </w:tc>
      </w:tr>
      <w:tr w:rsidR="00C82770" w14:paraId="2A141498"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8E61C50" w14:textId="77777777" w:rsidR="00C82770" w:rsidRDefault="00C82770" w:rsidP="0010125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D90299"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45AA1C" w14:textId="77777777" w:rsidR="00C82770" w:rsidRDefault="00C82770" w:rsidP="00101258">
            <w:pPr>
              <w:keepNext/>
              <w:keepLines/>
              <w:spacing w:after="0" w:line="256" w:lineRule="auto"/>
              <w:jc w:val="center"/>
              <w:rPr>
                <w:rFonts w:ascii="Arial" w:hAnsi="Arial"/>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099BB7D6" w14:textId="77777777" w:rsidR="00C82770" w:rsidRDefault="00C82770" w:rsidP="00101258">
            <w:pPr>
              <w:keepNext/>
              <w:keepLines/>
              <w:spacing w:after="0" w:line="256" w:lineRule="auto"/>
              <w:jc w:val="center"/>
              <w:rPr>
                <w:rFonts w:ascii="Arial" w:hAnsi="Arial" w:cs="Arial"/>
                <w:sz w:val="18"/>
              </w:rPr>
            </w:pPr>
            <w:r>
              <w:rPr>
                <w:rFonts w:ascii="Arial" w:hAnsi="Arial"/>
                <w:bCs/>
                <w:sz w:val="18"/>
              </w:rPr>
              <w:t>3 or 2.34</w:t>
            </w:r>
            <w:r>
              <w:rPr>
                <w:rFonts w:ascii="Arial" w:hAnsi="Arial"/>
                <w:bCs/>
                <w:sz w:val="18"/>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35E8410B" w14:textId="77777777" w:rsidR="00C82770" w:rsidRDefault="00C82770" w:rsidP="00101258">
            <w:pPr>
              <w:keepNext/>
              <w:keepLines/>
              <w:spacing w:after="0" w:line="256" w:lineRule="auto"/>
              <w:rPr>
                <w:rFonts w:ascii="Arial" w:hAnsi="Arial"/>
                <w:sz w:val="18"/>
              </w:rPr>
            </w:pPr>
          </w:p>
        </w:tc>
      </w:tr>
      <w:tr w:rsidR="00C82770" w14:paraId="3F7B2827"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5F66DDA3" w14:textId="77777777" w:rsidR="00C82770" w:rsidRDefault="00C82770" w:rsidP="00101258">
            <w:pPr>
              <w:keepNext/>
              <w:keepLines/>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0851AEEE" w14:textId="77777777" w:rsidR="00C82770" w:rsidRDefault="00C82770" w:rsidP="00101258">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0B0857A"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4EFD68D2" w14:textId="77777777" w:rsidR="00C82770" w:rsidRDefault="00C82770" w:rsidP="00101258">
            <w:pPr>
              <w:keepNext/>
              <w:keepLines/>
              <w:spacing w:after="0" w:line="256" w:lineRule="auto"/>
              <w:jc w:val="center"/>
              <w:rPr>
                <w:rFonts w:ascii="Arial" w:hAnsi="Arial"/>
                <w:sz w:val="18"/>
              </w:rPr>
            </w:pPr>
            <w:r>
              <w:rPr>
                <w:rFonts w:ascii="Arial" w:hAnsi="Arial"/>
                <w:sz w:val="18"/>
              </w:rPr>
              <w:t>0</w:t>
            </w:r>
          </w:p>
        </w:tc>
        <w:tc>
          <w:tcPr>
            <w:tcW w:w="2978" w:type="dxa"/>
            <w:tcBorders>
              <w:top w:val="single" w:sz="4" w:space="0" w:color="auto"/>
              <w:left w:val="single" w:sz="4" w:space="0" w:color="auto"/>
              <w:bottom w:val="single" w:sz="4" w:space="0" w:color="auto"/>
              <w:right w:val="single" w:sz="4" w:space="0" w:color="auto"/>
            </w:tcBorders>
          </w:tcPr>
          <w:p w14:paraId="6AAB0F69" w14:textId="77777777" w:rsidR="00C82770" w:rsidRDefault="00C82770" w:rsidP="00101258">
            <w:pPr>
              <w:keepNext/>
              <w:keepLines/>
              <w:spacing w:after="0" w:line="256" w:lineRule="auto"/>
              <w:rPr>
                <w:rFonts w:ascii="Arial" w:hAnsi="Arial"/>
                <w:sz w:val="18"/>
              </w:rPr>
            </w:pPr>
          </w:p>
        </w:tc>
      </w:tr>
      <w:tr w:rsidR="00C82770" w14:paraId="56143963"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72C0476B" w14:textId="77777777" w:rsidR="00C82770" w:rsidRDefault="00C82770" w:rsidP="00101258">
            <w:pPr>
              <w:keepNext/>
              <w:keepLines/>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580B940" w14:textId="77777777" w:rsidR="00C82770" w:rsidRDefault="00C82770" w:rsidP="00101258">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4F9CF3"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744E1CD" w14:textId="77777777" w:rsidR="00C82770" w:rsidRDefault="00C82770" w:rsidP="00101258">
            <w:pPr>
              <w:keepNext/>
              <w:keepLines/>
              <w:spacing w:after="0" w:line="256" w:lineRule="auto"/>
              <w:jc w:val="center"/>
              <w:rPr>
                <w:rFonts w:ascii="Arial" w:hAnsi="Arial"/>
                <w:sz w:val="18"/>
              </w:rPr>
            </w:pPr>
            <w:r>
              <w:rPr>
                <w:rFonts w:ascii="Arial" w:hAnsi="Arial" w:cs="Arial"/>
                <w:sz w:val="18"/>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28977946" w14:textId="77777777" w:rsidR="00C82770" w:rsidRDefault="00C82770" w:rsidP="00101258">
            <w:pPr>
              <w:keepNext/>
              <w:keepLines/>
              <w:spacing w:after="0" w:line="256" w:lineRule="auto"/>
              <w:rPr>
                <w:rFonts w:ascii="Arial" w:hAnsi="Arial"/>
                <w:sz w:val="18"/>
              </w:rPr>
            </w:pPr>
          </w:p>
        </w:tc>
      </w:tr>
      <w:tr w:rsidR="00C82770" w14:paraId="0BF49F6F" w14:textId="77777777" w:rsidTr="00101258">
        <w:trPr>
          <w:cantSplit/>
          <w:trHeight w:val="187"/>
          <w:ins w:id="16" w:author="Karajani Bledar (1CD2)" w:date="2025-02-07T15:05:00Z" w16du:dateUtc="2025-02-07T14:05:00Z"/>
        </w:trPr>
        <w:tc>
          <w:tcPr>
            <w:tcW w:w="2520" w:type="dxa"/>
            <w:tcBorders>
              <w:top w:val="single" w:sz="4" w:space="0" w:color="auto"/>
              <w:left w:val="single" w:sz="4" w:space="0" w:color="auto"/>
              <w:bottom w:val="single" w:sz="4" w:space="0" w:color="auto"/>
              <w:right w:val="single" w:sz="4" w:space="0" w:color="auto"/>
            </w:tcBorders>
          </w:tcPr>
          <w:p w14:paraId="3ADBF578" w14:textId="05909B05" w:rsidR="00C82770" w:rsidRDefault="00C82770" w:rsidP="00101258">
            <w:pPr>
              <w:keepNext/>
              <w:keepLines/>
              <w:spacing w:after="0" w:line="256" w:lineRule="auto"/>
              <w:rPr>
                <w:ins w:id="17" w:author="Karajani Bledar (1CD2)" w:date="2025-02-07T15:05:00Z" w16du:dateUtc="2025-02-07T14:05:00Z"/>
                <w:rFonts w:ascii="Arial" w:hAnsi="Arial"/>
                <w:sz w:val="18"/>
              </w:rPr>
            </w:pPr>
            <w:ins w:id="18" w:author="Karajani Bledar (1CD2)" w:date="2025-02-07T15:05:00Z" w16du:dateUtc="2025-02-07T14:05:00Z">
              <w:r w:rsidRPr="00C8277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364D683" w14:textId="77777777" w:rsidR="00C82770" w:rsidRDefault="00C82770" w:rsidP="00101258">
            <w:pPr>
              <w:keepNext/>
              <w:keepLines/>
              <w:spacing w:after="0" w:line="256" w:lineRule="auto"/>
              <w:jc w:val="center"/>
              <w:rPr>
                <w:ins w:id="19" w:author="Karajani Bledar (1CD2)" w:date="2025-02-07T15:05:00Z" w16du:dateUtc="2025-02-07T14:05: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6E8611DD" w14:textId="7FE932A9" w:rsidR="00C82770" w:rsidRDefault="00C82770" w:rsidP="00101258">
            <w:pPr>
              <w:keepNext/>
              <w:keepLines/>
              <w:spacing w:after="0" w:line="256" w:lineRule="auto"/>
              <w:jc w:val="center"/>
              <w:rPr>
                <w:ins w:id="20" w:author="Karajani Bledar (1CD2)" w:date="2025-02-07T15:05:00Z" w16du:dateUtc="2025-02-07T14:05:00Z"/>
                <w:rFonts w:ascii="Arial" w:hAnsi="Arial"/>
                <w:sz w:val="18"/>
              </w:rPr>
            </w:pPr>
            <w:ins w:id="21" w:author="Karajani Bledar (1CD2)" w:date="2025-02-07T15:05:00Z" w16du:dateUtc="2025-02-07T14:05:00Z">
              <w:r w:rsidRPr="00C82770">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tcPr>
          <w:p w14:paraId="286846EB" w14:textId="48EBEBA1" w:rsidR="00C82770" w:rsidRDefault="00C82770" w:rsidP="00101258">
            <w:pPr>
              <w:keepNext/>
              <w:keepLines/>
              <w:spacing w:after="0" w:line="256" w:lineRule="auto"/>
              <w:jc w:val="center"/>
              <w:rPr>
                <w:ins w:id="22" w:author="Karajani Bledar (1CD2)" w:date="2025-02-07T15:05:00Z" w16du:dateUtc="2025-02-07T14:05:00Z"/>
                <w:rFonts w:ascii="Arial" w:hAnsi="Arial"/>
                <w:sz w:val="18"/>
              </w:rPr>
            </w:pPr>
            <w:ins w:id="23" w:author="Karajani Bledar (1CD2)" w:date="2025-02-07T15:05:00Z" w16du:dateUtc="2025-02-07T14:05:00Z">
              <w:r>
                <w:rPr>
                  <w:rFonts w:ascii="Arial" w:hAnsi="Arial"/>
                  <w:sz w:val="18"/>
                </w:rPr>
                <w:t>4</w:t>
              </w:r>
            </w:ins>
          </w:p>
        </w:tc>
        <w:tc>
          <w:tcPr>
            <w:tcW w:w="2978" w:type="dxa"/>
            <w:tcBorders>
              <w:top w:val="single" w:sz="4" w:space="0" w:color="auto"/>
              <w:left w:val="single" w:sz="4" w:space="0" w:color="auto"/>
              <w:bottom w:val="single" w:sz="4" w:space="0" w:color="auto"/>
              <w:right w:val="single" w:sz="4" w:space="0" w:color="auto"/>
            </w:tcBorders>
          </w:tcPr>
          <w:p w14:paraId="4375741F" w14:textId="1C77A478" w:rsidR="00C82770" w:rsidRDefault="00C82770" w:rsidP="00101258">
            <w:pPr>
              <w:keepNext/>
              <w:keepLines/>
              <w:spacing w:after="0" w:line="256" w:lineRule="auto"/>
              <w:rPr>
                <w:ins w:id="24" w:author="Karajani Bledar (1CD2)" w:date="2025-02-07T15:05:00Z" w16du:dateUtc="2025-02-07T14:05:00Z"/>
                <w:rFonts w:ascii="Arial" w:hAnsi="Arial"/>
                <w:sz w:val="18"/>
              </w:rPr>
            </w:pPr>
            <w:ins w:id="25" w:author="Karajani Bledar (1CD2)" w:date="2025-02-07T15:05:00Z" w16du:dateUtc="2025-02-07T14:05:00Z">
              <w:r w:rsidRPr="00C82770">
                <w:rPr>
                  <w:rFonts w:ascii="Arial" w:hAnsi="Arial"/>
                  <w:sz w:val="18"/>
                </w:rPr>
                <w:t>Including the reference cell</w:t>
              </w:r>
            </w:ins>
          </w:p>
        </w:tc>
      </w:tr>
      <w:tr w:rsidR="00C82770" w14:paraId="05326411"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0EA6554" w14:textId="77777777" w:rsidR="00C82770" w:rsidRDefault="00C82770" w:rsidP="00101258">
            <w:pPr>
              <w:keepNext/>
              <w:keepLines/>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B3E239B" w14:textId="77777777" w:rsidR="00C82770" w:rsidRDefault="00C82770" w:rsidP="00101258">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9E8ADDA"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E62550B" w14:textId="77777777" w:rsidR="00C82770" w:rsidRDefault="00C82770" w:rsidP="00101258">
            <w:pPr>
              <w:keepNext/>
              <w:keepLines/>
              <w:spacing w:after="0" w:line="256" w:lineRule="auto"/>
              <w:jc w:val="center"/>
              <w:rPr>
                <w:rFonts w:ascii="Arial" w:hAnsi="Arial" w:cs="Arial"/>
                <w:sz w:val="18"/>
              </w:rPr>
            </w:pPr>
            <w:r>
              <w:rPr>
                <w:rFonts w:ascii="Arial" w:hAnsi="Arial"/>
                <w:sz w:val="18"/>
              </w:rPr>
              <w:t>2</w:t>
            </w:r>
          </w:p>
        </w:tc>
        <w:tc>
          <w:tcPr>
            <w:tcW w:w="2978" w:type="dxa"/>
            <w:tcBorders>
              <w:top w:val="single" w:sz="4" w:space="0" w:color="auto"/>
              <w:left w:val="single" w:sz="4" w:space="0" w:color="auto"/>
              <w:bottom w:val="single" w:sz="4" w:space="0" w:color="auto"/>
              <w:right w:val="single" w:sz="4" w:space="0" w:color="auto"/>
            </w:tcBorders>
          </w:tcPr>
          <w:p w14:paraId="0D656077" w14:textId="77777777" w:rsidR="00C82770" w:rsidRDefault="00C82770" w:rsidP="00101258">
            <w:pPr>
              <w:keepNext/>
              <w:keepLines/>
              <w:spacing w:after="0" w:line="256" w:lineRule="auto"/>
              <w:rPr>
                <w:rFonts w:ascii="Arial" w:hAnsi="Arial"/>
                <w:sz w:val="18"/>
              </w:rPr>
            </w:pPr>
          </w:p>
        </w:tc>
      </w:tr>
      <w:tr w:rsidR="00C82770" w14:paraId="7921189F"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358171" w14:textId="77777777" w:rsidR="00C82770" w:rsidRDefault="00C82770" w:rsidP="00101258">
            <w:pPr>
              <w:keepNext/>
              <w:keepLines/>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4B3BEC5" w14:textId="77777777" w:rsidR="00C82770" w:rsidRDefault="00C82770" w:rsidP="00101258">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EAA42A3"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4CB5475" w14:textId="77777777" w:rsidR="00C82770" w:rsidRDefault="00C82770" w:rsidP="00101258">
            <w:pPr>
              <w:keepNext/>
              <w:keepLines/>
              <w:spacing w:after="0" w:line="256" w:lineRule="auto"/>
              <w:jc w:val="center"/>
              <w:rPr>
                <w:rFonts w:ascii="Arial" w:hAnsi="Arial" w:cs="Arial"/>
                <w:sz w:val="18"/>
              </w:rPr>
            </w:pPr>
            <w:r>
              <w:rPr>
                <w:rFonts w:ascii="Arial" w:hAnsi="Arial"/>
                <w:sz w:val="18"/>
              </w:rPr>
              <w:t>5</w:t>
            </w:r>
          </w:p>
        </w:tc>
        <w:tc>
          <w:tcPr>
            <w:tcW w:w="2978" w:type="dxa"/>
            <w:tcBorders>
              <w:top w:val="single" w:sz="4" w:space="0" w:color="auto"/>
              <w:left w:val="single" w:sz="4" w:space="0" w:color="auto"/>
              <w:bottom w:val="single" w:sz="4" w:space="0" w:color="auto"/>
              <w:right w:val="single" w:sz="4" w:space="0" w:color="auto"/>
            </w:tcBorders>
          </w:tcPr>
          <w:p w14:paraId="37740643" w14:textId="77777777" w:rsidR="00C82770" w:rsidRDefault="00C82770" w:rsidP="00101258">
            <w:pPr>
              <w:keepNext/>
              <w:keepLines/>
              <w:spacing w:after="0" w:line="256" w:lineRule="auto"/>
              <w:rPr>
                <w:rFonts w:ascii="Arial" w:hAnsi="Arial"/>
                <w:sz w:val="18"/>
              </w:rPr>
            </w:pPr>
          </w:p>
        </w:tc>
      </w:tr>
      <w:tr w:rsidR="00C82770" w14:paraId="5D315B96" w14:textId="77777777" w:rsidTr="00101258">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05BA7544" w14:textId="77777777" w:rsidR="00C82770" w:rsidRDefault="00C82770" w:rsidP="00101258">
            <w:pPr>
              <w:keepNext/>
              <w:keepLines/>
              <w:spacing w:after="0" w:line="256" w:lineRule="auto"/>
              <w:ind w:left="851" w:hanging="851"/>
              <w:rPr>
                <w:rFonts w:ascii="Arial" w:hAnsi="Arial" w:cs="Arial"/>
                <w:sz w:val="18"/>
              </w:rPr>
            </w:pPr>
            <w:r>
              <w:rPr>
                <w:rFonts w:ascii="Arial" w:hAnsi="Arial"/>
                <w:sz w:val="18"/>
              </w:rPr>
              <w:t>NOTE 1:</w:t>
            </w:r>
            <w:r>
              <w:rPr>
                <w:rFonts w:ascii="Arial" w:hAnsi="Arial"/>
                <w:sz w:val="18"/>
              </w:rPr>
              <w:tab/>
              <w:t>If UE indicates support of CP length for the receive time difference threshold, the time offset is set to 2.34us, otherwise 3us.</w:t>
            </w:r>
          </w:p>
        </w:tc>
      </w:tr>
    </w:tbl>
    <w:p w14:paraId="499377F0" w14:textId="77777777" w:rsidR="00C82770" w:rsidRPr="006B672C" w:rsidRDefault="00C82770" w:rsidP="00C82770">
      <w:pPr>
        <w:rPr>
          <w:rFonts w:eastAsiaTheme="minorEastAsia"/>
        </w:rPr>
      </w:pPr>
    </w:p>
    <w:p w14:paraId="396D01FD" w14:textId="77777777" w:rsidR="00C82770" w:rsidRPr="006B672C" w:rsidRDefault="00C82770" w:rsidP="00C82770">
      <w:pPr>
        <w:pStyle w:val="TH"/>
        <w:rPr>
          <w:rFonts w:eastAsiaTheme="minorEastAsia"/>
        </w:rPr>
      </w:pPr>
      <w:r w:rsidRPr="006B672C">
        <w:rPr>
          <w:rFonts w:eastAsiaTheme="minorEastAsia"/>
        </w:rPr>
        <w:lastRenderedPageBreak/>
        <w:t xml:space="preserve">Table </w:t>
      </w:r>
      <w:r w:rsidRPr="005A1A10">
        <w:rPr>
          <w:rFonts w:eastAsiaTheme="minorEastAsia"/>
        </w:rPr>
        <w:t>A.6.6.13.4.1</w:t>
      </w:r>
      <w:r w:rsidRPr="006B672C">
        <w:rPr>
          <w:rFonts w:eastAsiaTheme="minorEastAsia"/>
        </w:rPr>
        <w:t>-3: Cell specific test parameters during T2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82770" w:rsidRPr="006B672C" w14:paraId="4805503B" w14:textId="77777777" w:rsidTr="00101258">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5F20B8C" w14:textId="77777777" w:rsidR="00C82770" w:rsidRPr="006B672C" w:rsidRDefault="00C82770" w:rsidP="00101258">
            <w:pPr>
              <w:pStyle w:val="TAH"/>
              <w:rPr>
                <w:rFonts w:eastAsiaTheme="minorEastAsia" w:cs="Arial"/>
              </w:rPr>
            </w:pPr>
            <w:r w:rsidRPr="006B672C">
              <w:rPr>
                <w:rFonts w:eastAsiaTheme="minorEastAsia"/>
              </w:rPr>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51B1BC05" w14:textId="77777777" w:rsidR="00C82770" w:rsidRPr="006B672C" w:rsidRDefault="00C82770" w:rsidP="00101258">
            <w:pPr>
              <w:pStyle w:val="TAH"/>
              <w:rPr>
                <w:rFonts w:eastAsiaTheme="minorEastAsia"/>
              </w:rPr>
            </w:pPr>
            <w:r w:rsidRPr="006B672C">
              <w:rPr>
                <w:rFonts w:eastAsiaTheme="minorEastAsia"/>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A86F491" w14:textId="77777777" w:rsidR="00C82770" w:rsidRPr="006B672C" w:rsidRDefault="00C82770" w:rsidP="00101258">
            <w:pPr>
              <w:pStyle w:val="TAH"/>
              <w:rPr>
                <w:rFonts w:eastAsiaTheme="minorEastAsia"/>
              </w:rPr>
            </w:pPr>
            <w:r w:rsidRPr="006B672C">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66135F8" w14:textId="77777777" w:rsidR="00C82770" w:rsidRPr="006B672C" w:rsidRDefault="00C82770" w:rsidP="00101258">
            <w:pPr>
              <w:pStyle w:val="TAH"/>
              <w:rPr>
                <w:rFonts w:eastAsiaTheme="minorEastAsia" w:cs="Arial"/>
              </w:rPr>
            </w:pPr>
            <w:r w:rsidRPr="006B672C">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603606" w14:textId="77777777" w:rsidR="00C82770" w:rsidRPr="006B672C" w:rsidRDefault="00C82770" w:rsidP="00101258">
            <w:pPr>
              <w:pStyle w:val="TAH"/>
              <w:rPr>
                <w:rFonts w:eastAsiaTheme="minorEastAsia"/>
              </w:rPr>
            </w:pPr>
            <w:r w:rsidRPr="006B672C">
              <w:rPr>
                <w:rFonts w:eastAsiaTheme="minorEastAsia"/>
              </w:rPr>
              <w:t>Cell 2</w:t>
            </w:r>
          </w:p>
        </w:tc>
      </w:tr>
      <w:tr w:rsidR="00C82770" w:rsidRPr="006B672C" w14:paraId="08B6F2C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0EE3CF4A" w14:textId="77777777" w:rsidR="00C82770" w:rsidRPr="006B672C" w:rsidRDefault="00C82770" w:rsidP="00101258">
            <w:pPr>
              <w:pStyle w:val="TAH"/>
              <w:rPr>
                <w:rFonts w:eastAsiaTheme="minorEastAsia"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493F3EB" w14:textId="77777777" w:rsidR="00C82770" w:rsidRPr="006B672C" w:rsidRDefault="00C82770" w:rsidP="00101258">
            <w:pPr>
              <w:pStyle w:val="TAH"/>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B015463" w14:textId="77777777" w:rsidR="00C82770" w:rsidRPr="006B672C" w:rsidRDefault="00C82770" w:rsidP="00101258">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0D0F47E3" w14:textId="77777777" w:rsidR="00C82770" w:rsidRPr="006B672C" w:rsidRDefault="00C82770" w:rsidP="00101258">
            <w:pPr>
              <w:pStyle w:val="TAH"/>
              <w:rPr>
                <w:rFonts w:eastAsiaTheme="minorEastAsia"/>
              </w:rPr>
            </w:pPr>
            <w:r w:rsidRPr="006B672C">
              <w:rPr>
                <w:rFonts w:eastAsiaTheme="minorEastAsia"/>
              </w:rPr>
              <w:t>Sub-test 1</w:t>
            </w:r>
          </w:p>
        </w:tc>
        <w:tc>
          <w:tcPr>
            <w:tcW w:w="851" w:type="dxa"/>
            <w:tcBorders>
              <w:top w:val="single" w:sz="4" w:space="0" w:color="auto"/>
              <w:left w:val="single" w:sz="4" w:space="0" w:color="auto"/>
              <w:bottom w:val="single" w:sz="4" w:space="0" w:color="auto"/>
              <w:right w:val="single" w:sz="4" w:space="0" w:color="auto"/>
            </w:tcBorders>
            <w:hideMark/>
          </w:tcPr>
          <w:p w14:paraId="1E4594DA" w14:textId="77777777" w:rsidR="00C82770" w:rsidRPr="006B672C" w:rsidRDefault="00C82770" w:rsidP="00101258">
            <w:pPr>
              <w:pStyle w:val="TAH"/>
              <w:rPr>
                <w:rFonts w:eastAsiaTheme="minorEastAsia"/>
              </w:rPr>
            </w:pPr>
            <w:r w:rsidRPr="006B672C">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6E6C2A50" w14:textId="77777777" w:rsidR="00C82770" w:rsidRPr="006B672C" w:rsidRDefault="00C82770" w:rsidP="00101258">
            <w:pPr>
              <w:pStyle w:val="TAH"/>
              <w:rPr>
                <w:rFonts w:eastAsiaTheme="minorEastAsia"/>
              </w:rPr>
            </w:pPr>
            <w:r w:rsidRPr="006B672C">
              <w:rPr>
                <w:rFonts w:eastAsiaTheme="minorEastAsia"/>
              </w:rPr>
              <w:t>Sub-test 1</w:t>
            </w:r>
          </w:p>
        </w:tc>
        <w:tc>
          <w:tcPr>
            <w:tcW w:w="921" w:type="dxa"/>
            <w:tcBorders>
              <w:top w:val="single" w:sz="4" w:space="0" w:color="auto"/>
              <w:left w:val="single" w:sz="4" w:space="0" w:color="auto"/>
              <w:bottom w:val="single" w:sz="4" w:space="0" w:color="auto"/>
              <w:right w:val="single" w:sz="4" w:space="0" w:color="auto"/>
            </w:tcBorders>
            <w:hideMark/>
          </w:tcPr>
          <w:p w14:paraId="46A024F7" w14:textId="77777777" w:rsidR="00C82770" w:rsidRPr="006B672C" w:rsidRDefault="00C82770" w:rsidP="00101258">
            <w:pPr>
              <w:pStyle w:val="TAH"/>
              <w:rPr>
                <w:rFonts w:eastAsiaTheme="minorEastAsia"/>
              </w:rPr>
            </w:pPr>
            <w:r w:rsidRPr="006B672C">
              <w:rPr>
                <w:rFonts w:eastAsiaTheme="minorEastAsia"/>
              </w:rPr>
              <w:t>Sub-test 2</w:t>
            </w:r>
          </w:p>
        </w:tc>
      </w:tr>
      <w:tr w:rsidR="00C82770" w:rsidRPr="006B672C" w14:paraId="37699241"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8C3DA4"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25A0C2"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9506C6"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319AAA"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0076991"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sz w:val="18"/>
                <w:lang w:eastAsia="ja-JP"/>
              </w:rPr>
              <w:t>N/A</w:t>
            </w:r>
          </w:p>
        </w:tc>
      </w:tr>
      <w:tr w:rsidR="00C82770" w:rsidRPr="006B672C" w14:paraId="5555325B"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1C9264"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B28F872"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CFF964"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9F5237"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21B624"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sz w:val="18"/>
                <w:lang w:eastAsia="ja-JP"/>
              </w:rPr>
              <w:t>TDDConf.1.1</w:t>
            </w:r>
          </w:p>
        </w:tc>
      </w:tr>
      <w:tr w:rsidR="00C82770" w:rsidRPr="006B672C" w14:paraId="50B79355"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79BE80"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98E0E7E"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EB104"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9DDF8"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751BC8"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sz w:val="18"/>
                <w:lang w:eastAsia="ja-JP"/>
              </w:rPr>
              <w:t>TDDConf.2.1</w:t>
            </w:r>
          </w:p>
        </w:tc>
      </w:tr>
      <w:tr w:rsidR="00C82770" w:rsidRPr="006B672C" w14:paraId="7DA22ED7"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D9C0F41"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701EF41"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4464C3"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DA3FA4"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C85644"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N/A</w:t>
            </w:r>
          </w:p>
        </w:tc>
      </w:tr>
      <w:tr w:rsidR="00C82770" w:rsidRPr="006B672C" w14:paraId="49EBBEFE"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51EBDA87"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02B5784"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9410F"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1E20C"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66D9BB1A"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5072BFD1"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40AFB59"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45986CE"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95883E"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989295"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C32B8"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40236E0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D35A23F"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9E253F"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07E456"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CF9A39"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1B5C5487"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N/A</w:t>
            </w:r>
          </w:p>
        </w:tc>
      </w:tr>
      <w:tr w:rsidR="00C82770" w:rsidRPr="006B672C" w14:paraId="5E913DF7"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2A40B1C0"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EEFD6DD"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29409"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C5D624"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69B4F7BF"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3D1BD5F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50315EF"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26D2633"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5F4B19"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D0A605"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097DE08A"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4E82949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FED2C2A"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8C43E9E"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A31AE1"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4AD75E"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613522BD"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N/A</w:t>
            </w:r>
          </w:p>
        </w:tc>
      </w:tr>
      <w:tr w:rsidR="00C82770" w:rsidRPr="006B672C" w14:paraId="66084437"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028B15DD"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CD26AD2"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58C23A"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1FDD93"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00841437"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7CF0E68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62DE1B3"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9386EAA"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FA330B"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850B2F"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140AC9EB"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192C6006"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C9B98A"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5DFC8F7"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2D5970"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7CCEFE1"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1B94E9"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OP.1</w:t>
            </w:r>
          </w:p>
        </w:tc>
      </w:tr>
      <w:tr w:rsidR="00C82770" w:rsidRPr="006B672C" w14:paraId="68BAA8D1"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66C948E" w14:textId="77777777" w:rsidR="00C82770" w:rsidRPr="006B672C" w:rsidRDefault="00C82770" w:rsidP="00101258">
            <w:pPr>
              <w:keepNext/>
              <w:keepLines/>
              <w:spacing w:after="0"/>
              <w:rPr>
                <w:rFonts w:ascii="Arial" w:eastAsiaTheme="minorEastAsia" w:hAnsi="Arial"/>
                <w:bCs/>
                <w:sz w:val="18"/>
              </w:rPr>
            </w:pPr>
            <w:r w:rsidRPr="006B672C">
              <w:rPr>
                <w:rFonts w:ascii="Arial" w:eastAsiaTheme="minorEastAsia"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E8BE547"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E79886"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AD354AE"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68643E65"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N/A</w:t>
            </w:r>
          </w:p>
        </w:tc>
      </w:tr>
      <w:tr w:rsidR="00C82770" w:rsidRPr="006B672C" w14:paraId="3D724058" w14:textId="77777777" w:rsidTr="00101258">
        <w:trPr>
          <w:cantSplit/>
          <w:trHeight w:val="187"/>
          <w:jc w:val="center"/>
        </w:trPr>
        <w:tc>
          <w:tcPr>
            <w:tcW w:w="1668" w:type="dxa"/>
            <w:vMerge/>
            <w:tcBorders>
              <w:left w:val="single" w:sz="4" w:space="0" w:color="auto"/>
              <w:right w:val="single" w:sz="4" w:space="0" w:color="auto"/>
            </w:tcBorders>
            <w:shd w:val="clear" w:color="auto" w:fill="auto"/>
          </w:tcPr>
          <w:p w14:paraId="5BEB4AFE" w14:textId="77777777" w:rsidR="00C82770" w:rsidRPr="006B672C" w:rsidRDefault="00C82770" w:rsidP="00101258">
            <w:pPr>
              <w:keepNext/>
              <w:keepLines/>
              <w:spacing w:after="0"/>
              <w:rPr>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6CA8CFC8"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381FDF"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B2B7D5D"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0E7519FA" w14:textId="77777777" w:rsidR="00C82770" w:rsidRPr="006B672C" w:rsidRDefault="00C82770" w:rsidP="00101258">
            <w:pPr>
              <w:keepNext/>
              <w:keepLines/>
              <w:spacing w:after="0"/>
              <w:jc w:val="center"/>
              <w:rPr>
                <w:rFonts w:ascii="Arial" w:eastAsiaTheme="minorEastAsia" w:hAnsi="Arial"/>
                <w:sz w:val="18"/>
              </w:rPr>
            </w:pPr>
          </w:p>
        </w:tc>
      </w:tr>
      <w:tr w:rsidR="00C82770" w:rsidRPr="006B672C" w14:paraId="2D0778D5"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31B5678" w14:textId="77777777" w:rsidR="00C82770" w:rsidRPr="006B672C" w:rsidRDefault="00C82770" w:rsidP="00101258">
            <w:pPr>
              <w:keepNext/>
              <w:keepLines/>
              <w:spacing w:after="0"/>
              <w:rPr>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2AD12604"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AC3AED"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4E5D56E9"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6DDC070D" w14:textId="77777777" w:rsidR="00C82770" w:rsidRPr="006B672C" w:rsidRDefault="00C82770" w:rsidP="00101258">
            <w:pPr>
              <w:keepNext/>
              <w:keepLines/>
              <w:spacing w:after="0"/>
              <w:jc w:val="center"/>
              <w:rPr>
                <w:rFonts w:ascii="Arial" w:eastAsiaTheme="minorEastAsia" w:hAnsi="Arial"/>
                <w:sz w:val="18"/>
              </w:rPr>
            </w:pPr>
          </w:p>
        </w:tc>
      </w:tr>
      <w:tr w:rsidR="00C82770" w:rsidRPr="006B672C" w14:paraId="0A55391F"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B347A4" w14:textId="77777777" w:rsidR="00C82770" w:rsidRPr="006B672C" w:rsidRDefault="00C82770" w:rsidP="00101258">
            <w:pPr>
              <w:keepNext/>
              <w:keepLines/>
              <w:spacing w:after="0"/>
              <w:rPr>
                <w:rFonts w:ascii="Arial" w:eastAsiaTheme="minorEastAsia" w:hAnsi="Arial"/>
                <w:bCs/>
                <w:sz w:val="18"/>
              </w:rPr>
            </w:pPr>
            <w:r w:rsidRPr="006B672C">
              <w:rPr>
                <w:rFonts w:ascii="Arial" w:eastAsiaTheme="minorEastAsia" w:hAnsi="Arial"/>
                <w:bCs/>
                <w:sz w:val="18"/>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2D02444"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0BF556"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CF934D"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52BE24"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hint="eastAsia"/>
                <w:sz w:val="18"/>
              </w:rPr>
              <w:t>N</w:t>
            </w:r>
            <w:r w:rsidRPr="006B672C">
              <w:rPr>
                <w:rFonts w:ascii="Arial" w:eastAsiaTheme="minorEastAsia" w:hAnsi="Arial"/>
                <w:sz w:val="18"/>
              </w:rPr>
              <w:t>/A</w:t>
            </w:r>
          </w:p>
        </w:tc>
      </w:tr>
      <w:tr w:rsidR="00C82770" w:rsidRPr="006B672C" w14:paraId="0D697744"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7D016A" w14:textId="77777777" w:rsidR="00C82770" w:rsidRPr="006B672C" w:rsidRDefault="00C82770" w:rsidP="00101258">
            <w:pPr>
              <w:keepNext/>
              <w:keepLines/>
              <w:spacing w:after="0"/>
              <w:rPr>
                <w:rFonts w:ascii="Arial" w:eastAsiaTheme="minorEastAsia" w:hAnsi="Arial"/>
                <w:bCs/>
                <w:sz w:val="18"/>
              </w:rPr>
            </w:pPr>
            <w:r w:rsidRPr="006B672C">
              <w:rPr>
                <w:rFonts w:ascii="Arial" w:eastAsiaTheme="minorEastAsia"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0AC029C"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ECD442"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97B5F0"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2BA519"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hint="eastAsia"/>
                <w:sz w:val="18"/>
              </w:rPr>
              <w:t>N</w:t>
            </w:r>
            <w:r w:rsidRPr="006B672C">
              <w:rPr>
                <w:rFonts w:ascii="Arial" w:eastAsiaTheme="minorEastAsia" w:hAnsi="Arial"/>
                <w:sz w:val="18"/>
              </w:rPr>
              <w:t>/A</w:t>
            </w:r>
          </w:p>
        </w:tc>
      </w:tr>
      <w:tr w:rsidR="00C82770" w:rsidRPr="006B672C" w14:paraId="3B9E59E8"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11349C" w14:textId="77777777" w:rsidR="00C82770" w:rsidRPr="006B672C" w:rsidRDefault="00C82770" w:rsidP="00101258">
            <w:pPr>
              <w:keepNext/>
              <w:keepLines/>
              <w:spacing w:after="0"/>
              <w:rPr>
                <w:rFonts w:ascii="Arial" w:eastAsiaTheme="minorEastAsia" w:hAnsi="Arial"/>
                <w:bCs/>
                <w:sz w:val="18"/>
              </w:rPr>
            </w:pPr>
            <w:r w:rsidRPr="006B672C">
              <w:rPr>
                <w:rFonts w:ascii="Arial" w:eastAsiaTheme="minorEastAsia"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1C1466"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74AB9"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0A617D"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AE0CA"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hint="eastAsia"/>
                <w:sz w:val="18"/>
              </w:rPr>
              <w:t>N</w:t>
            </w:r>
            <w:r w:rsidRPr="006B672C">
              <w:rPr>
                <w:rFonts w:ascii="Arial" w:eastAsiaTheme="minorEastAsia" w:hAnsi="Arial" w:cs="v4.2.0"/>
                <w:sz w:val="18"/>
              </w:rPr>
              <w:t>/A</w:t>
            </w:r>
          </w:p>
        </w:tc>
      </w:tr>
      <w:tr w:rsidR="00C82770" w:rsidRPr="006B672C" w14:paraId="5BEDD7C3"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tcPr>
          <w:p w14:paraId="44EBFFC8" w14:textId="77777777" w:rsidR="00C82770" w:rsidRPr="006B672C" w:rsidRDefault="00C82770" w:rsidP="00101258">
            <w:pPr>
              <w:keepNext/>
              <w:keepLines/>
              <w:spacing w:after="0"/>
              <w:rPr>
                <w:rFonts w:ascii="Arial" w:eastAsiaTheme="minorEastAsia" w:hAnsi="Arial"/>
                <w:bCs/>
                <w:sz w:val="18"/>
              </w:rPr>
            </w:pPr>
            <w:r w:rsidRPr="006B672C">
              <w:rPr>
                <w:rFonts w:ascii="Arial" w:eastAsiaTheme="minorEastAsia" w:hAnsi="Arial" w:hint="eastAsia"/>
                <w:bCs/>
                <w:sz w:val="18"/>
              </w:rPr>
              <w:t>PRS</w:t>
            </w:r>
            <w:r w:rsidRPr="006B672C">
              <w:rPr>
                <w:rFonts w:ascii="Arial" w:eastAsiaTheme="minorEastAsia" w:hAnsi="Arial"/>
                <w:bCs/>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2CC08814"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13ABC"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8A7257A"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0F557172"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r>
      <w:tr w:rsidR="00C82770" w:rsidRPr="006B672C" w14:paraId="3850EF60" w14:textId="77777777" w:rsidTr="00101258">
        <w:trPr>
          <w:cantSplit/>
          <w:trHeight w:val="187"/>
          <w:jc w:val="center"/>
        </w:trPr>
        <w:tc>
          <w:tcPr>
            <w:tcW w:w="1668" w:type="dxa"/>
            <w:vMerge/>
            <w:tcBorders>
              <w:left w:val="single" w:sz="4" w:space="0" w:color="auto"/>
              <w:right w:val="single" w:sz="4" w:space="0" w:color="auto"/>
            </w:tcBorders>
          </w:tcPr>
          <w:p w14:paraId="4E7B3A44" w14:textId="77777777" w:rsidR="00C82770" w:rsidRPr="006B672C" w:rsidRDefault="00C82770" w:rsidP="00101258">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68772827"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4C5E1F"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12C3B211"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7892F1BE"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PRS.1.</w:t>
            </w:r>
            <w:r>
              <w:rPr>
                <w:rFonts w:ascii="Arial" w:hAnsi="Arial" w:cs="v4.2.0" w:hint="eastAsia"/>
                <w:sz w:val="18"/>
              </w:rPr>
              <w:t>4</w:t>
            </w:r>
            <w:r>
              <w:rPr>
                <w:rFonts w:ascii="Arial" w:hAnsi="Arial" w:cs="v4.2.0"/>
                <w:sz w:val="18"/>
              </w:rPr>
              <w:t xml:space="preserve"> FR1</w:t>
            </w:r>
          </w:p>
        </w:tc>
      </w:tr>
      <w:tr w:rsidR="00C82770" w:rsidRPr="006B672C" w14:paraId="62015A9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tcPr>
          <w:p w14:paraId="13FBF857" w14:textId="77777777" w:rsidR="00C82770" w:rsidRPr="006B672C" w:rsidRDefault="00C82770" w:rsidP="00101258">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472D981"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0EF0AD"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2933C2EA"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PRS.2.</w:t>
            </w:r>
            <w:r>
              <w:rPr>
                <w:rFonts w:ascii="Arial" w:hAnsi="Arial" w:cs="v4.2.0" w:hint="eastAsia"/>
                <w:sz w:val="18"/>
              </w:rPr>
              <w:t>4</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41C948F9"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PRS.2.</w:t>
            </w:r>
            <w:r>
              <w:rPr>
                <w:rFonts w:ascii="Arial" w:hAnsi="Arial" w:cs="v4.2.0" w:hint="eastAsia"/>
                <w:sz w:val="18"/>
              </w:rPr>
              <w:t>4</w:t>
            </w:r>
            <w:r>
              <w:rPr>
                <w:rFonts w:ascii="Arial" w:hAnsi="Arial" w:cs="v4.2.0"/>
                <w:sz w:val="18"/>
              </w:rPr>
              <w:t xml:space="preserve"> FR1</w:t>
            </w:r>
          </w:p>
        </w:tc>
      </w:tr>
      <w:tr w:rsidR="00C82770" w:rsidRPr="006B672C" w14:paraId="6E938CB3" w14:textId="77777777" w:rsidTr="00101258">
        <w:trPr>
          <w:cantSplit/>
          <w:trHeight w:val="187"/>
          <w:jc w:val="center"/>
        </w:trPr>
        <w:tc>
          <w:tcPr>
            <w:tcW w:w="1668" w:type="dxa"/>
            <w:tcBorders>
              <w:left w:val="single" w:sz="4" w:space="0" w:color="auto"/>
              <w:bottom w:val="single" w:sz="4" w:space="0" w:color="auto"/>
              <w:right w:val="single" w:sz="4" w:space="0" w:color="auto"/>
            </w:tcBorders>
          </w:tcPr>
          <w:p w14:paraId="68FE10ED" w14:textId="77777777" w:rsidR="00C82770" w:rsidRPr="006B672C" w:rsidRDefault="00C82770" w:rsidP="00101258">
            <w:pPr>
              <w:keepNext/>
              <w:keepLines/>
              <w:spacing w:after="0"/>
              <w:rPr>
                <w:rFonts w:ascii="Arial" w:eastAsiaTheme="minorEastAsia" w:hAnsi="Arial"/>
                <w:bCs/>
                <w:sz w:val="18"/>
              </w:rPr>
            </w:pPr>
            <w:r w:rsidRPr="006B672C">
              <w:rPr>
                <w:rFonts w:ascii="Arial" w:eastAsiaTheme="minorEastAsia" w:hAnsi="Arial"/>
                <w:bCs/>
                <w:sz w:val="18"/>
              </w:rPr>
              <w:t>PRS muting info</w:t>
            </w:r>
          </w:p>
        </w:tc>
        <w:tc>
          <w:tcPr>
            <w:tcW w:w="1701" w:type="dxa"/>
            <w:tcBorders>
              <w:top w:val="single" w:sz="4" w:space="0" w:color="auto"/>
              <w:left w:val="single" w:sz="4" w:space="0" w:color="auto"/>
              <w:bottom w:val="single" w:sz="4" w:space="0" w:color="auto"/>
              <w:right w:val="single" w:sz="4" w:space="0" w:color="auto"/>
            </w:tcBorders>
          </w:tcPr>
          <w:p w14:paraId="75DC3068"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39FD98"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AC274C8" w14:textId="77777777" w:rsidR="00C82770" w:rsidRPr="006B672C" w:rsidDel="00C249EB"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3106D7DA" w14:textId="77777777" w:rsidR="00C82770" w:rsidRPr="006B672C" w:rsidDel="00C249EB"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‘01’</w:t>
            </w:r>
          </w:p>
        </w:tc>
      </w:tr>
      <w:tr w:rsidR="00C82770" w:rsidRPr="006B672C" w14:paraId="3D9C4B7A"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D89AC4F" w14:textId="77777777" w:rsidR="00C82770" w:rsidRPr="006B672C" w:rsidRDefault="00C82770" w:rsidP="00101258">
            <w:pPr>
              <w:keepNext/>
              <w:keepLines/>
              <w:spacing w:after="0"/>
              <w:rPr>
                <w:rFonts w:ascii="Arial" w:eastAsiaTheme="minorEastAsia" w:hAnsi="Arial" w:cs="v4.2.0"/>
                <w:sz w:val="18"/>
              </w:rPr>
            </w:pPr>
            <w:r w:rsidRPr="006B672C">
              <w:rPr>
                <w:rFonts w:ascii="Arial" w:eastAsiaTheme="minorEastAsia" w:hAnsi="Arial" w:cs="v4.2.0"/>
                <w:noProof/>
                <w:position w:val="-12"/>
                <w:sz w:val="18"/>
                <w:lang w:val="en-US"/>
              </w:rPr>
              <w:drawing>
                <wp:inline distT="0" distB="0" distL="0" distR="0" wp14:anchorId="577FB5A4" wp14:editId="59683E4D">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5A42127"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4988F76"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C487D7"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-98</w:t>
            </w:r>
          </w:p>
        </w:tc>
      </w:tr>
      <w:tr w:rsidR="00C82770" w:rsidRPr="006B672C" w14:paraId="4AB0C5F1"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30085147" w14:textId="77777777" w:rsidR="00C82770" w:rsidRPr="006B672C" w:rsidRDefault="00C82770" w:rsidP="00101258">
            <w:pPr>
              <w:keepNext/>
              <w:keepLines/>
              <w:spacing w:after="0"/>
              <w:rPr>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4A22CEFC" w14:textId="77777777" w:rsidR="00C82770" w:rsidRPr="006B672C" w:rsidRDefault="00C82770" w:rsidP="00101258">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46B6A3F"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7D7BE6B"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-98</w:t>
            </w:r>
          </w:p>
        </w:tc>
      </w:tr>
      <w:tr w:rsidR="00C82770" w:rsidRPr="006B672C" w14:paraId="04AA32CE"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AA69BCB" w14:textId="77777777" w:rsidR="00C82770" w:rsidRPr="006B672C" w:rsidRDefault="00C82770" w:rsidP="00101258">
            <w:pPr>
              <w:keepNext/>
              <w:keepLines/>
              <w:spacing w:after="0"/>
              <w:rPr>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4B3B481" w14:textId="77777777" w:rsidR="00C82770" w:rsidRPr="006B672C" w:rsidRDefault="00C82770" w:rsidP="00101258">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209925"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6A009F1"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-95</w:t>
            </w:r>
          </w:p>
        </w:tc>
      </w:tr>
      <w:tr w:rsidR="00C82770" w:rsidRPr="006B672C" w14:paraId="7025D98E"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06BAA8F"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cs="v4.2.0"/>
                <w:noProof/>
                <w:position w:val="-12"/>
                <w:sz w:val="18"/>
                <w:lang w:val="en-US"/>
              </w:rPr>
              <w:drawing>
                <wp:inline distT="0" distB="0" distL="0" distR="0" wp14:anchorId="0F2AF521" wp14:editId="7E0AAEB4">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D7AD963"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CF26F9A"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BB0291C"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-98</w:t>
            </w:r>
          </w:p>
        </w:tc>
      </w:tr>
      <w:tr w:rsidR="00C82770" w:rsidRPr="006B672C" w14:paraId="0D12151C"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77181A3D"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2B38786"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31923"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30C83E7D" w14:textId="77777777" w:rsidR="00C82770" w:rsidRPr="006B672C" w:rsidRDefault="00C82770" w:rsidP="00101258">
            <w:pPr>
              <w:keepNext/>
              <w:keepLines/>
              <w:spacing w:after="0"/>
              <w:jc w:val="center"/>
              <w:rPr>
                <w:rFonts w:ascii="Arial" w:eastAsiaTheme="minorEastAsia" w:hAnsi="Arial"/>
                <w:sz w:val="18"/>
              </w:rPr>
            </w:pPr>
          </w:p>
        </w:tc>
      </w:tr>
      <w:tr w:rsidR="00C82770" w:rsidRPr="006B672C" w14:paraId="57E0C0E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9C08288"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5C4717"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20133A"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D8E51B0" w14:textId="77777777" w:rsidR="00C82770" w:rsidRPr="006B672C" w:rsidRDefault="00C82770" w:rsidP="00101258">
            <w:pPr>
              <w:keepNext/>
              <w:keepLines/>
              <w:spacing w:after="0"/>
              <w:jc w:val="center"/>
              <w:rPr>
                <w:rFonts w:ascii="Arial" w:eastAsiaTheme="minorEastAsia" w:hAnsi="Arial"/>
                <w:sz w:val="18"/>
              </w:rPr>
            </w:pPr>
          </w:p>
        </w:tc>
      </w:tr>
      <w:tr w:rsidR="00C82770" w:rsidRPr="006B672C" w14:paraId="09DFD70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45624D4"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7ADD26AC" wp14:editId="11219B49">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7CFC5F6"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8EA4C40"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tcPr>
          <w:p w14:paraId="2F7C23F2" w14:textId="77777777" w:rsidR="00C82770" w:rsidRPr="006B672C" w:rsidRDefault="00C82770" w:rsidP="00101258">
            <w:pPr>
              <w:keepNext/>
              <w:keepLines/>
              <w:spacing w:after="0"/>
              <w:jc w:val="center"/>
              <w:rPr>
                <w:rFonts w:ascii="Arial" w:eastAsiaTheme="minorEastAsia" w:hAnsi="Arial"/>
                <w:sz w:val="18"/>
              </w:rPr>
            </w:pPr>
            <w:r>
              <w:rPr>
                <w:rFonts w:ascii="Arial" w:hAnsi="Arial" w:cs="v4.2.0"/>
                <w:sz w:val="18"/>
              </w:rPr>
              <w:t>0</w:t>
            </w:r>
          </w:p>
        </w:tc>
        <w:tc>
          <w:tcPr>
            <w:tcW w:w="851" w:type="dxa"/>
            <w:tcBorders>
              <w:top w:val="single" w:sz="4" w:space="0" w:color="auto"/>
              <w:left w:val="single" w:sz="4" w:space="0" w:color="auto"/>
              <w:bottom w:val="nil"/>
              <w:right w:val="single" w:sz="4" w:space="0" w:color="auto"/>
            </w:tcBorders>
            <w:shd w:val="clear" w:color="auto" w:fill="auto"/>
          </w:tcPr>
          <w:p w14:paraId="487BB595" w14:textId="77777777" w:rsidR="00C82770" w:rsidRPr="006B672C" w:rsidRDefault="00C82770" w:rsidP="00101258">
            <w:pPr>
              <w:keepNext/>
              <w:keepLines/>
              <w:spacing w:after="0"/>
              <w:jc w:val="center"/>
              <w:rPr>
                <w:rFonts w:ascii="Arial" w:eastAsiaTheme="minorEastAsia"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tcPr>
          <w:p w14:paraId="4CF1F796"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shd w:val="clear" w:color="auto" w:fill="auto"/>
          </w:tcPr>
          <w:p w14:paraId="79B402E4"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-12.12</w:t>
            </w:r>
          </w:p>
        </w:tc>
      </w:tr>
      <w:tr w:rsidR="00C82770" w:rsidRPr="006B672C" w14:paraId="69D13812"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6B48ADC2"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E3EEE99"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545EFE"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tcPr>
          <w:p w14:paraId="52CCEFF8" w14:textId="77777777" w:rsidR="00C82770" w:rsidRPr="006B672C"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1B1ED1B1" w14:textId="77777777" w:rsidR="00C82770" w:rsidRPr="006B672C"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085F298D" w14:textId="77777777" w:rsidR="00C82770" w:rsidRPr="006B672C"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45C9CD2E"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0F0D0BB1"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A610CFE"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83C28D1"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F6AAC6"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tcPr>
          <w:p w14:paraId="50024765" w14:textId="77777777" w:rsidR="00C82770" w:rsidRPr="006B672C"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279C2E4" w14:textId="77777777" w:rsidR="00C82770" w:rsidRPr="006B672C"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14364619" w14:textId="77777777" w:rsidR="00C82770" w:rsidRPr="006B672C"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012BF971"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387E6551"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2863C27"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514EEA4E" wp14:editId="5B7F814F">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2BE61A5"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B4E55B"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tcPr>
          <w:p w14:paraId="12CF7DF2" w14:textId="77777777" w:rsidR="00C82770" w:rsidRPr="006B672C" w:rsidRDefault="00C82770" w:rsidP="00101258">
            <w:pPr>
              <w:keepNext/>
              <w:keepLines/>
              <w:spacing w:after="0"/>
              <w:jc w:val="center"/>
              <w:rPr>
                <w:rFonts w:ascii="Arial" w:eastAsiaTheme="minorEastAsia" w:hAnsi="Arial"/>
                <w:sz w:val="18"/>
              </w:rPr>
            </w:pPr>
            <w:r>
              <w:rPr>
                <w:rFonts w:ascii="Arial" w:hAnsi="Arial" w:cs="v4.2.0"/>
                <w:sz w:val="18"/>
              </w:rPr>
              <w:t>2.23</w:t>
            </w:r>
          </w:p>
        </w:tc>
        <w:tc>
          <w:tcPr>
            <w:tcW w:w="851" w:type="dxa"/>
            <w:tcBorders>
              <w:top w:val="single" w:sz="4" w:space="0" w:color="auto"/>
              <w:left w:val="single" w:sz="4" w:space="0" w:color="auto"/>
              <w:bottom w:val="nil"/>
              <w:right w:val="single" w:sz="4" w:space="0" w:color="auto"/>
            </w:tcBorders>
            <w:shd w:val="clear" w:color="auto" w:fill="auto"/>
          </w:tcPr>
          <w:p w14:paraId="3D1F74FF" w14:textId="77777777" w:rsidR="00C82770" w:rsidRPr="006B672C" w:rsidRDefault="00C82770" w:rsidP="00101258">
            <w:pPr>
              <w:keepNext/>
              <w:keepLines/>
              <w:spacing w:after="0"/>
              <w:jc w:val="center"/>
              <w:rPr>
                <w:rFonts w:ascii="Arial" w:eastAsiaTheme="minorEastAsia" w:hAnsi="Arial"/>
                <w:sz w:val="18"/>
              </w:rPr>
            </w:pPr>
            <w:r>
              <w:rPr>
                <w:rFonts w:ascii="Arial" w:hAnsi="Arial" w:cs="v4.2.0" w:hint="eastAsia"/>
                <w:sz w:val="18"/>
              </w:rPr>
              <w:t>-2</w:t>
            </w:r>
          </w:p>
        </w:tc>
        <w:tc>
          <w:tcPr>
            <w:tcW w:w="921" w:type="dxa"/>
            <w:tcBorders>
              <w:top w:val="single" w:sz="4" w:space="0" w:color="auto"/>
              <w:left w:val="single" w:sz="4" w:space="0" w:color="auto"/>
              <w:bottom w:val="nil"/>
              <w:right w:val="single" w:sz="4" w:space="0" w:color="auto"/>
            </w:tcBorders>
            <w:shd w:val="clear" w:color="auto" w:fill="auto"/>
          </w:tcPr>
          <w:p w14:paraId="7AD82A6F"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hint="eastAsia"/>
                <w:sz w:val="18"/>
              </w:rPr>
              <w:t>-1.73</w:t>
            </w:r>
          </w:p>
        </w:tc>
        <w:tc>
          <w:tcPr>
            <w:tcW w:w="921" w:type="dxa"/>
            <w:tcBorders>
              <w:top w:val="single" w:sz="4" w:space="0" w:color="auto"/>
              <w:left w:val="single" w:sz="4" w:space="0" w:color="auto"/>
              <w:bottom w:val="nil"/>
              <w:right w:val="single" w:sz="4" w:space="0" w:color="auto"/>
            </w:tcBorders>
            <w:shd w:val="clear" w:color="auto" w:fill="auto"/>
          </w:tcPr>
          <w:p w14:paraId="51E0CF52"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w:t>
            </w:r>
          </w:p>
        </w:tc>
      </w:tr>
      <w:tr w:rsidR="00C82770" w:rsidRPr="006B672C" w14:paraId="52B0080D"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640196CF"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C0380DB"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731C7D"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tcPr>
          <w:p w14:paraId="6418B376" w14:textId="77777777" w:rsidR="00C82770" w:rsidRPr="006B672C"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2A99DB8" w14:textId="77777777" w:rsidR="00C82770" w:rsidRPr="006B672C"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60146C3D" w14:textId="77777777" w:rsidR="00C82770" w:rsidRPr="006B672C"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0A895C8B"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5E61BDB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631C678"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E97CB12"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567DCF"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tcPr>
          <w:p w14:paraId="312522E0" w14:textId="77777777" w:rsidR="00C82770" w:rsidRPr="006B672C"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8B7B972" w14:textId="77777777" w:rsidR="00C82770" w:rsidRPr="006B672C"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3B5254F5" w14:textId="77777777" w:rsidR="00C82770" w:rsidRPr="006B672C"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60920F4C" w14:textId="77777777" w:rsidR="00C82770" w:rsidRPr="006B672C" w:rsidRDefault="00C82770" w:rsidP="00101258">
            <w:pPr>
              <w:keepNext/>
              <w:keepLines/>
              <w:spacing w:after="0"/>
              <w:jc w:val="center"/>
              <w:rPr>
                <w:rFonts w:ascii="Arial" w:eastAsiaTheme="minorEastAsia" w:hAnsi="Arial" w:cs="v4.2.0"/>
                <w:sz w:val="18"/>
              </w:rPr>
            </w:pPr>
          </w:p>
        </w:tc>
      </w:tr>
      <w:tr w:rsidR="00C82770" w:rsidRPr="006B672C" w14:paraId="5391A6F7"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B7C68E"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cs="v4.2.0"/>
                <w:sz w:val="18"/>
              </w:rPr>
              <w:t>PRS-RSRP</w:t>
            </w:r>
            <w:r w:rsidRPr="006B672C">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34934D1"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A7BF9BD"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12889E6" w14:textId="77777777" w:rsidR="00C82770" w:rsidRPr="006B672C" w:rsidRDefault="00C82770" w:rsidP="00101258">
            <w:pPr>
              <w:keepNext/>
              <w:keepLines/>
              <w:spacing w:after="0"/>
              <w:jc w:val="center"/>
              <w:rPr>
                <w:rFonts w:ascii="Arial" w:eastAsiaTheme="minorEastAsia" w:hAnsi="Arial"/>
                <w:sz w:val="18"/>
              </w:rPr>
            </w:pPr>
            <w:r w:rsidRPr="001F14CE">
              <w:rPr>
                <w:rFonts w:ascii="Arial" w:hAnsi="Arial" w:cs="v4.2.0" w:hint="eastAsia"/>
                <w:sz w:val="18"/>
              </w:rPr>
              <w:t>-</w:t>
            </w:r>
            <w:r w:rsidRPr="001F14CE">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tcPr>
          <w:p w14:paraId="2B3F05E9" w14:textId="77777777" w:rsidR="00C82770" w:rsidRPr="006B672C" w:rsidRDefault="00C82770" w:rsidP="00101258">
            <w:pPr>
              <w:keepNext/>
              <w:keepLines/>
              <w:spacing w:after="0"/>
              <w:jc w:val="center"/>
              <w:rPr>
                <w:rFonts w:ascii="Arial" w:eastAsiaTheme="minorEastAsia" w:hAnsi="Arial"/>
                <w:sz w:val="18"/>
              </w:rPr>
            </w:pPr>
            <w:r>
              <w:rPr>
                <w:rFonts w:ascii="Arial" w:hAnsi="Arial" w:cs="v4.2.0" w:hint="eastAsia"/>
                <w:sz w:val="18"/>
              </w:rPr>
              <w:t>-100</w:t>
            </w:r>
          </w:p>
        </w:tc>
        <w:tc>
          <w:tcPr>
            <w:tcW w:w="921" w:type="dxa"/>
            <w:tcBorders>
              <w:top w:val="single" w:sz="4" w:space="0" w:color="auto"/>
              <w:left w:val="single" w:sz="4" w:space="0" w:color="auto"/>
              <w:bottom w:val="single" w:sz="4" w:space="0" w:color="auto"/>
              <w:right w:val="single" w:sz="4" w:space="0" w:color="auto"/>
            </w:tcBorders>
          </w:tcPr>
          <w:p w14:paraId="2BD28ED1" w14:textId="77777777" w:rsidR="00C82770" w:rsidRPr="006B672C" w:rsidRDefault="00C82770" w:rsidP="00101258">
            <w:pPr>
              <w:keepNext/>
              <w:keepLines/>
              <w:spacing w:after="0"/>
              <w:jc w:val="center"/>
              <w:rPr>
                <w:rFonts w:ascii="Arial" w:eastAsiaTheme="minorEastAsia" w:hAnsi="Arial" w:cs="v4.2.0"/>
                <w:sz w:val="18"/>
              </w:rPr>
            </w:pPr>
            <w:r w:rsidRPr="00E103E0">
              <w:rPr>
                <w:rFonts w:ascii="Arial" w:hAnsi="Arial" w:cs="v4.2.0"/>
                <w:sz w:val="18"/>
              </w:rPr>
              <w:t>-99.7</w:t>
            </w:r>
            <w:r>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47BDB33B"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-108</w:t>
            </w:r>
          </w:p>
        </w:tc>
      </w:tr>
      <w:tr w:rsidR="00C82770" w:rsidRPr="006B672C" w14:paraId="7EB31CE3"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BF24FB"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0FA5D17"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D22620"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3C0D939C" w14:textId="77777777" w:rsidR="00C82770" w:rsidRPr="006B672C" w:rsidRDefault="00C82770" w:rsidP="00101258">
            <w:pPr>
              <w:keepNext/>
              <w:keepLines/>
              <w:spacing w:after="0"/>
              <w:jc w:val="center"/>
              <w:rPr>
                <w:rFonts w:ascii="Arial" w:eastAsiaTheme="minorEastAsia" w:hAnsi="Arial" w:cs="v4.2.0"/>
                <w:sz w:val="18"/>
              </w:rPr>
            </w:pPr>
            <w:r w:rsidRPr="001F14CE">
              <w:rPr>
                <w:rFonts w:ascii="Arial" w:hAnsi="Arial" w:cs="v4.2.0" w:hint="eastAsia"/>
                <w:sz w:val="18"/>
              </w:rPr>
              <w:t>-</w:t>
            </w:r>
            <w:r w:rsidRPr="001F14CE">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tcPr>
          <w:p w14:paraId="6FE4966B"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hint="eastAsia"/>
                <w:sz w:val="18"/>
              </w:rPr>
              <w:t>-100</w:t>
            </w:r>
          </w:p>
        </w:tc>
        <w:tc>
          <w:tcPr>
            <w:tcW w:w="921" w:type="dxa"/>
            <w:tcBorders>
              <w:top w:val="single" w:sz="4" w:space="0" w:color="auto"/>
              <w:left w:val="single" w:sz="4" w:space="0" w:color="auto"/>
              <w:bottom w:val="single" w:sz="4" w:space="0" w:color="auto"/>
              <w:right w:val="single" w:sz="4" w:space="0" w:color="auto"/>
            </w:tcBorders>
          </w:tcPr>
          <w:p w14:paraId="2F6B8367" w14:textId="77777777" w:rsidR="00C82770" w:rsidRPr="006B672C" w:rsidRDefault="00C82770" w:rsidP="00101258">
            <w:pPr>
              <w:keepNext/>
              <w:keepLines/>
              <w:spacing w:after="0"/>
              <w:jc w:val="center"/>
              <w:rPr>
                <w:rFonts w:ascii="Arial" w:eastAsiaTheme="minorEastAsia" w:hAnsi="Arial" w:cs="v4.2.0"/>
                <w:sz w:val="18"/>
              </w:rPr>
            </w:pPr>
            <w:r w:rsidRPr="00E103E0">
              <w:rPr>
                <w:rFonts w:ascii="Arial" w:hAnsi="Arial" w:cs="v4.2.0"/>
                <w:sz w:val="18"/>
              </w:rPr>
              <w:t>-99.7</w:t>
            </w:r>
            <w:r>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4A9CDC10"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-108</w:t>
            </w:r>
          </w:p>
        </w:tc>
      </w:tr>
      <w:tr w:rsidR="00C82770" w:rsidRPr="006B672C" w14:paraId="47C1DE37"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6830D1" w14:textId="77777777" w:rsidR="00C82770" w:rsidRPr="006B672C"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025A19D"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B5B5CA"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6C0BD13C" w14:textId="77777777" w:rsidR="00C82770" w:rsidRPr="006B672C" w:rsidRDefault="00C82770" w:rsidP="00101258">
            <w:pPr>
              <w:keepNext/>
              <w:keepLines/>
              <w:spacing w:after="0"/>
              <w:jc w:val="center"/>
              <w:rPr>
                <w:rFonts w:ascii="Arial" w:eastAsiaTheme="minorEastAsia" w:hAnsi="Arial" w:cs="v4.2.0"/>
                <w:sz w:val="18"/>
              </w:rPr>
            </w:pPr>
            <w:r w:rsidRPr="001F14CE">
              <w:rPr>
                <w:rFonts w:ascii="Arial" w:hAnsi="Arial" w:cs="v4.2.0" w:hint="eastAsia"/>
                <w:sz w:val="18"/>
              </w:rPr>
              <w:t>-</w:t>
            </w:r>
            <w:r w:rsidRPr="001F14CE">
              <w:rPr>
                <w:rFonts w:ascii="Arial" w:hAnsi="Arial" w:cs="v4.2.0"/>
                <w:sz w:val="18"/>
              </w:rPr>
              <w:t>9</w:t>
            </w:r>
            <w:r>
              <w:rPr>
                <w:rFonts w:ascii="Arial" w:hAnsi="Arial" w:cs="v4.2.0" w:hint="eastAsia"/>
                <w:sz w:val="18"/>
              </w:rPr>
              <w:t>2</w:t>
            </w:r>
            <w:r w:rsidRPr="001F14CE">
              <w:rPr>
                <w:rFonts w:ascii="Arial" w:hAnsi="Arial" w:cs="v4.2.0"/>
                <w:sz w:val="18"/>
              </w:rPr>
              <w:t>.77</w:t>
            </w:r>
          </w:p>
        </w:tc>
        <w:tc>
          <w:tcPr>
            <w:tcW w:w="851" w:type="dxa"/>
            <w:tcBorders>
              <w:top w:val="single" w:sz="4" w:space="0" w:color="auto"/>
              <w:left w:val="single" w:sz="4" w:space="0" w:color="auto"/>
              <w:bottom w:val="single" w:sz="4" w:space="0" w:color="auto"/>
              <w:right w:val="single" w:sz="4" w:space="0" w:color="auto"/>
            </w:tcBorders>
          </w:tcPr>
          <w:p w14:paraId="1C66D63F"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tcPr>
          <w:p w14:paraId="3035F4A5" w14:textId="77777777" w:rsidR="00C82770" w:rsidRPr="006B672C" w:rsidRDefault="00C82770" w:rsidP="00101258">
            <w:pPr>
              <w:keepNext/>
              <w:keepLines/>
              <w:spacing w:after="0"/>
              <w:jc w:val="center"/>
              <w:rPr>
                <w:rFonts w:ascii="Arial" w:eastAsiaTheme="minorEastAsia" w:hAnsi="Arial" w:cs="v4.2.0"/>
                <w:sz w:val="18"/>
              </w:rPr>
            </w:pPr>
            <w:r w:rsidRPr="00E103E0">
              <w:rPr>
                <w:rFonts w:ascii="Arial" w:hAnsi="Arial" w:cs="v4.2.0"/>
                <w:sz w:val="18"/>
              </w:rPr>
              <w:t>-9</w:t>
            </w:r>
            <w:r>
              <w:rPr>
                <w:rFonts w:ascii="Arial" w:hAnsi="Arial" w:cs="v4.2.0" w:hint="eastAsia"/>
                <w:sz w:val="18"/>
              </w:rPr>
              <w:t>6</w:t>
            </w:r>
            <w:r w:rsidRPr="00E103E0">
              <w:rPr>
                <w:rFonts w:ascii="Arial" w:hAnsi="Arial" w:cs="v4.2.0"/>
                <w:sz w:val="18"/>
              </w:rPr>
              <w:t>.7</w:t>
            </w:r>
            <w:r>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20F73BE7"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-105</w:t>
            </w:r>
          </w:p>
        </w:tc>
      </w:tr>
      <w:tr w:rsidR="00C82770" w:rsidRPr="006B672C" w14:paraId="502A8263" w14:textId="77777777" w:rsidTr="0010125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376C0E4"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cs="v4.2.0"/>
                <w:sz w:val="18"/>
              </w:rPr>
              <w:t>SS-RSRP</w:t>
            </w:r>
            <w:r w:rsidRPr="006B672C">
              <w:rPr>
                <w:rFonts w:ascii="Arial" w:eastAsiaTheme="minorEastAsia"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2DD2CDA9" w14:textId="77777777" w:rsidR="00C82770" w:rsidRPr="006B672C" w:rsidRDefault="00C82770" w:rsidP="00101258">
            <w:pPr>
              <w:keepNext/>
              <w:keepLines/>
              <w:spacing w:after="0"/>
              <w:jc w:val="center"/>
              <w:rPr>
                <w:rFonts w:ascii="Arial" w:eastAsiaTheme="minorEastAsia" w:hAnsi="Arial"/>
                <w:sz w:val="18"/>
              </w:rPr>
            </w:pPr>
            <w:r w:rsidRPr="006B672C">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0B28965A"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F1CB8E3"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tcPr>
          <w:p w14:paraId="7BEDAD29"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6818EFC9"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tcPr>
          <w:p w14:paraId="1FB3CF75"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-108</w:t>
            </w:r>
          </w:p>
        </w:tc>
      </w:tr>
      <w:tr w:rsidR="00C82770" w:rsidRPr="006B672C" w14:paraId="469DD5EB" w14:textId="77777777" w:rsidTr="00101258">
        <w:trPr>
          <w:cantSplit/>
          <w:trHeight w:val="187"/>
          <w:jc w:val="center"/>
        </w:trPr>
        <w:tc>
          <w:tcPr>
            <w:tcW w:w="1668" w:type="dxa"/>
            <w:vMerge/>
            <w:tcBorders>
              <w:left w:val="single" w:sz="4" w:space="0" w:color="auto"/>
              <w:right w:val="single" w:sz="4" w:space="0" w:color="auto"/>
            </w:tcBorders>
            <w:shd w:val="clear" w:color="auto" w:fill="auto"/>
          </w:tcPr>
          <w:p w14:paraId="09D8E35D" w14:textId="77777777" w:rsidR="00C82770" w:rsidRPr="006B672C" w:rsidRDefault="00C82770" w:rsidP="00101258">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609720A1"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CBA305"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3F39CB30"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tcPr>
          <w:p w14:paraId="2734B825"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2C8936C3"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tcPr>
          <w:p w14:paraId="2706B015"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-108</w:t>
            </w:r>
          </w:p>
        </w:tc>
      </w:tr>
      <w:tr w:rsidR="00C82770" w:rsidRPr="006B672C" w14:paraId="67A1ACD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0246C5E" w14:textId="77777777" w:rsidR="00C82770" w:rsidRPr="006B672C" w:rsidRDefault="00C82770" w:rsidP="00101258">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05E1D61"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9D3CD"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695F36D7"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-98</w:t>
            </w:r>
          </w:p>
        </w:tc>
        <w:tc>
          <w:tcPr>
            <w:tcW w:w="851" w:type="dxa"/>
            <w:tcBorders>
              <w:top w:val="single" w:sz="4" w:space="0" w:color="auto"/>
              <w:left w:val="single" w:sz="4" w:space="0" w:color="auto"/>
              <w:bottom w:val="single" w:sz="4" w:space="0" w:color="auto"/>
              <w:right w:val="single" w:sz="4" w:space="0" w:color="auto"/>
            </w:tcBorders>
          </w:tcPr>
          <w:p w14:paraId="04C7B664"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tcPr>
          <w:p w14:paraId="7CACDD76"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0EB8EE7B"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-105</w:t>
            </w:r>
          </w:p>
        </w:tc>
      </w:tr>
      <w:tr w:rsidR="00C82770" w:rsidRPr="006B672C" w14:paraId="17C31E9E"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708ADF" w14:textId="77777777" w:rsidR="00C82770" w:rsidRPr="006B672C" w:rsidRDefault="00C82770" w:rsidP="00101258">
            <w:pPr>
              <w:keepNext/>
              <w:keepLines/>
              <w:spacing w:after="0"/>
              <w:rPr>
                <w:rFonts w:ascii="Arial" w:eastAsiaTheme="minorEastAsia" w:hAnsi="Arial" w:cs="v4.2.0"/>
                <w:sz w:val="18"/>
              </w:rPr>
            </w:pPr>
            <w:r w:rsidRPr="006B672C">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388C73E4"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7F46B45C"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1</w:t>
            </w:r>
          </w:p>
        </w:tc>
        <w:tc>
          <w:tcPr>
            <w:tcW w:w="850" w:type="dxa"/>
            <w:tcBorders>
              <w:top w:val="single" w:sz="4" w:space="0" w:color="auto"/>
              <w:left w:val="single" w:sz="4" w:space="0" w:color="auto"/>
              <w:right w:val="single" w:sz="4" w:space="0" w:color="auto"/>
            </w:tcBorders>
          </w:tcPr>
          <w:p w14:paraId="56823903" w14:textId="77777777" w:rsidR="00C82770" w:rsidRPr="006B672C" w:rsidRDefault="00C82770" w:rsidP="00101258">
            <w:pPr>
              <w:keepNext/>
              <w:keepLines/>
              <w:spacing w:after="0"/>
              <w:jc w:val="center"/>
              <w:rPr>
                <w:rFonts w:ascii="Arial" w:eastAsiaTheme="minorEastAsia" w:hAnsi="Arial" w:cs="v4.2.0"/>
                <w:sz w:val="18"/>
              </w:rPr>
            </w:pPr>
            <w:r w:rsidRPr="005D3E5E">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tcPr>
          <w:p w14:paraId="5CD21136"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tcBorders>
              <w:top w:val="single" w:sz="4" w:space="0" w:color="auto"/>
              <w:left w:val="single" w:sz="4" w:space="0" w:color="auto"/>
              <w:right w:val="single" w:sz="4" w:space="0" w:color="auto"/>
            </w:tcBorders>
          </w:tcPr>
          <w:p w14:paraId="01EB3EC1" w14:textId="77777777" w:rsidR="00C82770" w:rsidRPr="006B672C" w:rsidRDefault="00C82770" w:rsidP="00101258">
            <w:pPr>
              <w:keepNext/>
              <w:keepLines/>
              <w:spacing w:after="0"/>
              <w:jc w:val="center"/>
              <w:rPr>
                <w:rFonts w:ascii="Arial" w:eastAsiaTheme="minorEastAsia" w:hAnsi="Arial" w:cs="v4.2.0"/>
                <w:sz w:val="18"/>
              </w:rPr>
            </w:pPr>
            <w:r w:rsidRPr="005D3E5E">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tcPr>
          <w:p w14:paraId="38D32870"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C82770" w:rsidRPr="006B672C" w14:paraId="0FB310DE"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37A5A48" w14:textId="77777777" w:rsidR="00C82770" w:rsidRPr="006B672C" w:rsidRDefault="00C82770" w:rsidP="00101258">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E64F8C"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5986B46E"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2</w:t>
            </w:r>
          </w:p>
        </w:tc>
        <w:tc>
          <w:tcPr>
            <w:tcW w:w="850" w:type="dxa"/>
            <w:tcBorders>
              <w:left w:val="single" w:sz="4" w:space="0" w:color="auto"/>
              <w:right w:val="single" w:sz="4" w:space="0" w:color="auto"/>
            </w:tcBorders>
          </w:tcPr>
          <w:p w14:paraId="1FC4C27E" w14:textId="77777777" w:rsidR="00C82770" w:rsidRPr="006B672C" w:rsidRDefault="00C82770" w:rsidP="00101258">
            <w:pPr>
              <w:keepNext/>
              <w:keepLines/>
              <w:spacing w:after="0"/>
              <w:jc w:val="center"/>
              <w:rPr>
                <w:rFonts w:ascii="Arial" w:eastAsiaTheme="minorEastAsia" w:hAnsi="Arial" w:cs="v4.2.0"/>
                <w:sz w:val="18"/>
              </w:rPr>
            </w:pPr>
            <w:r w:rsidRPr="005D3E5E">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tcPr>
          <w:p w14:paraId="5A663024"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tcBorders>
              <w:left w:val="single" w:sz="4" w:space="0" w:color="auto"/>
              <w:right w:val="single" w:sz="4" w:space="0" w:color="auto"/>
            </w:tcBorders>
          </w:tcPr>
          <w:p w14:paraId="1D51C326" w14:textId="77777777" w:rsidR="00C82770" w:rsidRPr="006B672C" w:rsidRDefault="00C82770" w:rsidP="00101258">
            <w:pPr>
              <w:keepNext/>
              <w:keepLines/>
              <w:spacing w:after="0"/>
              <w:jc w:val="center"/>
              <w:rPr>
                <w:rFonts w:ascii="Arial" w:eastAsiaTheme="minorEastAsia" w:hAnsi="Arial" w:cs="v4.2.0"/>
                <w:sz w:val="18"/>
              </w:rPr>
            </w:pPr>
            <w:r w:rsidRPr="005D3E5E">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tcPr>
          <w:p w14:paraId="64B85C1F"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C82770" w:rsidRPr="006B672C" w14:paraId="1CDCF9E2"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9AD4EF" w14:textId="77777777" w:rsidR="00C82770" w:rsidRPr="006B672C" w:rsidRDefault="00C82770" w:rsidP="00101258">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5E7CF2F"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dBm/47.88 MHz</w:t>
            </w:r>
          </w:p>
        </w:tc>
        <w:tc>
          <w:tcPr>
            <w:tcW w:w="1701" w:type="dxa"/>
            <w:tcBorders>
              <w:top w:val="single" w:sz="4" w:space="0" w:color="auto"/>
              <w:left w:val="single" w:sz="4" w:space="0" w:color="auto"/>
              <w:bottom w:val="single" w:sz="4" w:space="0" w:color="auto"/>
              <w:right w:val="single" w:sz="4" w:space="0" w:color="auto"/>
            </w:tcBorders>
            <w:hideMark/>
          </w:tcPr>
          <w:p w14:paraId="6904094D" w14:textId="77777777" w:rsidR="00C82770" w:rsidRPr="006B672C" w:rsidRDefault="00C82770" w:rsidP="00101258">
            <w:pPr>
              <w:keepNext/>
              <w:keepLines/>
              <w:spacing w:after="0"/>
              <w:jc w:val="center"/>
              <w:rPr>
                <w:rFonts w:ascii="Arial" w:eastAsiaTheme="minorEastAsia" w:hAnsi="Arial" w:cs="v4.2.0"/>
                <w:sz w:val="18"/>
              </w:rPr>
            </w:pPr>
            <w:r>
              <w:rPr>
                <w:rFonts w:ascii="Arial" w:hAnsi="Arial" w:cs="v4.2.0"/>
                <w:sz w:val="18"/>
              </w:rPr>
              <w:t>3</w:t>
            </w:r>
          </w:p>
        </w:tc>
        <w:tc>
          <w:tcPr>
            <w:tcW w:w="850" w:type="dxa"/>
            <w:tcBorders>
              <w:left w:val="single" w:sz="4" w:space="0" w:color="auto"/>
              <w:bottom w:val="single" w:sz="4" w:space="0" w:color="auto"/>
              <w:right w:val="single" w:sz="4" w:space="0" w:color="auto"/>
            </w:tcBorders>
          </w:tcPr>
          <w:p w14:paraId="5AE5B6E6" w14:textId="77777777" w:rsidR="00C82770" w:rsidRPr="006B672C" w:rsidRDefault="00C82770" w:rsidP="00101258">
            <w:pPr>
              <w:keepNext/>
              <w:keepLines/>
              <w:spacing w:after="0"/>
              <w:jc w:val="center"/>
              <w:rPr>
                <w:rFonts w:ascii="Arial" w:eastAsiaTheme="minorEastAsia" w:hAnsi="Arial" w:cs="v4.2.0"/>
                <w:sz w:val="18"/>
              </w:rPr>
            </w:pPr>
            <w:r w:rsidRPr="008C234C">
              <w:rPr>
                <w:rFonts w:ascii="Arial" w:hAnsi="Arial" w:cs="v4.2.0"/>
                <w:sz w:val="18"/>
              </w:rPr>
              <w:t>-57.7</w:t>
            </w:r>
            <w:r>
              <w:rPr>
                <w:rFonts w:ascii="Arial" w:hAnsi="Arial" w:cs="v4.2.0" w:hint="eastAsia"/>
                <w:sz w:val="18"/>
              </w:rPr>
              <w:t>3</w:t>
            </w:r>
          </w:p>
        </w:tc>
        <w:tc>
          <w:tcPr>
            <w:tcW w:w="851" w:type="dxa"/>
            <w:tcBorders>
              <w:top w:val="single" w:sz="4" w:space="0" w:color="auto"/>
              <w:left w:val="single" w:sz="4" w:space="0" w:color="auto"/>
              <w:bottom w:val="single" w:sz="4" w:space="0" w:color="auto"/>
              <w:right w:val="single" w:sz="4" w:space="0" w:color="auto"/>
            </w:tcBorders>
          </w:tcPr>
          <w:p w14:paraId="39A66CEC" w14:textId="77777777" w:rsidR="00C82770" w:rsidRPr="006B672C" w:rsidRDefault="00C82770" w:rsidP="00101258">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c>
          <w:tcPr>
            <w:tcW w:w="921" w:type="dxa"/>
            <w:tcBorders>
              <w:left w:val="single" w:sz="4" w:space="0" w:color="auto"/>
              <w:bottom w:val="single" w:sz="4" w:space="0" w:color="auto"/>
              <w:right w:val="single" w:sz="4" w:space="0" w:color="auto"/>
            </w:tcBorders>
          </w:tcPr>
          <w:p w14:paraId="40AD6BA2" w14:textId="77777777" w:rsidR="00C82770" w:rsidRPr="006B672C" w:rsidRDefault="00C82770" w:rsidP="00101258">
            <w:pPr>
              <w:keepNext/>
              <w:keepLines/>
              <w:spacing w:after="0"/>
              <w:jc w:val="center"/>
              <w:rPr>
                <w:rFonts w:ascii="Arial" w:eastAsiaTheme="minorEastAsia" w:hAnsi="Arial" w:cs="v4.2.0"/>
                <w:sz w:val="18"/>
              </w:rPr>
            </w:pPr>
            <w:r w:rsidRPr="008C234C">
              <w:rPr>
                <w:rFonts w:ascii="Arial" w:hAnsi="Arial" w:cs="v4.2.0"/>
                <w:sz w:val="18"/>
              </w:rPr>
              <w:t>-57.7</w:t>
            </w:r>
            <w:r>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5806EDC8" w14:textId="77777777" w:rsidR="00C82770" w:rsidRPr="006B672C" w:rsidRDefault="00C82770" w:rsidP="00101258">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r>
      <w:tr w:rsidR="00C82770" w:rsidRPr="006B672C" w14:paraId="6ED76B9D"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6B1FFA" w14:textId="77777777" w:rsidR="00C82770" w:rsidRPr="006B672C" w:rsidRDefault="00C82770" w:rsidP="00101258">
            <w:pPr>
              <w:keepNext/>
              <w:keepLines/>
              <w:spacing w:after="0"/>
              <w:rPr>
                <w:rFonts w:ascii="Arial" w:eastAsiaTheme="minorEastAsia" w:hAnsi="Arial"/>
                <w:sz w:val="18"/>
              </w:rPr>
            </w:pPr>
            <w:r w:rsidRPr="006B672C">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CB6A198" w14:textId="77777777" w:rsidR="00C82770" w:rsidRPr="006B672C"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623404"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372313B" w14:textId="77777777" w:rsidR="00C82770" w:rsidRPr="006B672C" w:rsidRDefault="00C82770" w:rsidP="00101258">
            <w:pPr>
              <w:keepNext/>
              <w:keepLines/>
              <w:spacing w:after="0"/>
              <w:jc w:val="center"/>
              <w:rPr>
                <w:rFonts w:ascii="Arial" w:eastAsiaTheme="minorEastAsia" w:hAnsi="Arial" w:cs="v4.2.0"/>
                <w:sz w:val="18"/>
              </w:rPr>
            </w:pPr>
            <w:r w:rsidRPr="006B672C">
              <w:rPr>
                <w:rFonts w:ascii="Arial" w:eastAsiaTheme="minorEastAsia" w:hAnsi="Arial" w:cs="v4.2.0"/>
                <w:sz w:val="18"/>
              </w:rPr>
              <w:t>AWGN</w:t>
            </w:r>
          </w:p>
        </w:tc>
      </w:tr>
      <w:tr w:rsidR="00C82770" w:rsidRPr="006B672C" w14:paraId="49A57EDB"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948554D" w14:textId="77777777" w:rsidR="00C82770" w:rsidRPr="006B672C" w:rsidRDefault="00C82770" w:rsidP="00101258">
            <w:pPr>
              <w:keepNext/>
              <w:keepLines/>
              <w:spacing w:after="0"/>
              <w:ind w:left="851" w:hanging="851"/>
              <w:rPr>
                <w:rFonts w:ascii="Arial" w:eastAsiaTheme="minorEastAsia" w:hAnsi="Arial"/>
                <w:sz w:val="18"/>
              </w:rPr>
            </w:pPr>
            <w:r w:rsidRPr="006B672C">
              <w:rPr>
                <w:rFonts w:ascii="Arial" w:eastAsiaTheme="minorEastAsia" w:hAnsi="Arial"/>
                <w:sz w:val="18"/>
              </w:rPr>
              <w:t>Note 1:</w:t>
            </w:r>
            <w:r w:rsidRPr="006B672C">
              <w:rPr>
                <w:rFonts w:ascii="Arial" w:eastAsiaTheme="minorEastAsia" w:hAnsi="Arial"/>
                <w:sz w:val="18"/>
              </w:rPr>
              <w:tab/>
              <w:t>The resources for uplink transmission are assigned to the UE prior to the start of time period T2.</w:t>
            </w:r>
          </w:p>
          <w:p w14:paraId="46FD6122" w14:textId="77777777" w:rsidR="00C82770" w:rsidRPr="006B672C" w:rsidRDefault="00C82770" w:rsidP="00101258">
            <w:pPr>
              <w:keepNext/>
              <w:keepLines/>
              <w:spacing w:after="0"/>
              <w:ind w:left="851" w:hanging="851"/>
              <w:rPr>
                <w:rFonts w:ascii="Arial" w:eastAsiaTheme="minorEastAsia" w:hAnsi="Arial"/>
                <w:sz w:val="18"/>
              </w:rPr>
            </w:pPr>
            <w:r w:rsidRPr="006B672C">
              <w:rPr>
                <w:rFonts w:ascii="Arial" w:eastAsiaTheme="minorEastAsia" w:hAnsi="Arial"/>
                <w:sz w:val="18"/>
              </w:rPr>
              <w:t>Note 2:</w:t>
            </w:r>
            <w:r w:rsidRPr="006B672C">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6B672C">
              <w:rPr>
                <w:rFonts w:ascii="Arial" w:eastAsiaTheme="minorEastAsia" w:hAnsi="Arial" w:cs="v4.2.0"/>
                <w:noProof/>
                <w:position w:val="-12"/>
                <w:sz w:val="18"/>
                <w:lang w:val="en-US"/>
              </w:rPr>
              <w:drawing>
                <wp:inline distT="0" distB="0" distL="0" distR="0" wp14:anchorId="45909EC6" wp14:editId="5827DB0F">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rPr>
              <w:t xml:space="preserve"> to be fulfilled.</w:t>
            </w:r>
          </w:p>
          <w:p w14:paraId="0184405A" w14:textId="77777777" w:rsidR="00C82770" w:rsidRPr="006B672C" w:rsidRDefault="00C82770" w:rsidP="00101258">
            <w:pPr>
              <w:keepNext/>
              <w:keepLines/>
              <w:spacing w:after="0"/>
              <w:ind w:left="851" w:hanging="851"/>
              <w:rPr>
                <w:rFonts w:ascii="Arial" w:eastAsiaTheme="minorEastAsia" w:hAnsi="Arial"/>
                <w:sz w:val="18"/>
              </w:rPr>
            </w:pPr>
            <w:r w:rsidRPr="006B672C">
              <w:rPr>
                <w:rFonts w:ascii="Arial" w:eastAsiaTheme="minorEastAsia" w:hAnsi="Arial"/>
                <w:sz w:val="18"/>
              </w:rPr>
              <w:t>Note 3:</w:t>
            </w:r>
            <w:r w:rsidRPr="006B672C">
              <w:rPr>
                <w:rFonts w:ascii="Arial" w:eastAsiaTheme="minorEastAsia" w:hAnsi="Arial"/>
                <w:sz w:val="18"/>
              </w:rPr>
              <w:tab/>
              <w:t>SS-RSRP/PRS-RSRP levels have been derived from other parameters for information purposes. They are not settable parameters themselves.</w:t>
            </w:r>
          </w:p>
        </w:tc>
      </w:tr>
    </w:tbl>
    <w:p w14:paraId="6D00804F" w14:textId="77777777" w:rsidR="00C82770" w:rsidRPr="006B672C" w:rsidRDefault="00C82770" w:rsidP="00C82770">
      <w:pPr>
        <w:rPr>
          <w:rFonts w:eastAsiaTheme="minorEastAsia"/>
        </w:rPr>
      </w:pPr>
    </w:p>
    <w:p w14:paraId="47473974" w14:textId="77777777" w:rsidR="00C82770" w:rsidRPr="006B672C" w:rsidRDefault="00C82770" w:rsidP="00C82770">
      <w:pPr>
        <w:keepNext/>
        <w:keepLines/>
        <w:spacing w:before="120"/>
        <w:ind w:left="1701" w:hanging="1701"/>
        <w:outlineLvl w:val="4"/>
        <w:rPr>
          <w:rFonts w:ascii="Arial" w:eastAsiaTheme="minorEastAsia" w:hAnsi="Arial"/>
          <w:sz w:val="22"/>
        </w:rPr>
      </w:pPr>
      <w:r w:rsidRPr="006B672C">
        <w:rPr>
          <w:rFonts w:ascii="Arial" w:eastAsiaTheme="minorEastAsia" w:hAnsi="Arial"/>
          <w:sz w:val="22"/>
        </w:rPr>
        <w:lastRenderedPageBreak/>
        <w:t>A.6.6.13.</w:t>
      </w:r>
      <w:r>
        <w:rPr>
          <w:rFonts w:ascii="Arial" w:eastAsiaTheme="minorEastAsia" w:hAnsi="Arial"/>
          <w:sz w:val="22"/>
        </w:rPr>
        <w:t>4</w:t>
      </w:r>
      <w:r w:rsidRPr="006B672C">
        <w:rPr>
          <w:rFonts w:ascii="Arial" w:eastAsiaTheme="minorEastAsia" w:hAnsi="Arial"/>
          <w:sz w:val="22"/>
        </w:rPr>
        <w:t>.2</w:t>
      </w:r>
      <w:r w:rsidRPr="006B672C">
        <w:rPr>
          <w:rFonts w:ascii="Arial" w:eastAsiaTheme="minorEastAsia" w:hAnsi="Arial"/>
          <w:sz w:val="22"/>
        </w:rPr>
        <w:tab/>
        <w:t>Test Requirements</w:t>
      </w:r>
    </w:p>
    <w:p w14:paraId="12740091" w14:textId="77777777" w:rsidR="00C82770" w:rsidRDefault="00C82770" w:rsidP="00C82770">
      <w:r w:rsidRPr="006B672C">
        <w:rPr>
          <w:rFonts w:eastAsiaTheme="minorEastAsia"/>
        </w:rPr>
        <w:t xml:space="preserve">The UE shall perform and report the PRS-RSRP measurements for Cell 1 and Cell 2, within the time limit specified in clause 9.9.3.6, starting from the beginning of time interval T2, with </w:t>
      </w:r>
      <w:proofErr w:type="spellStart"/>
      <w:r w:rsidRPr="006B672C">
        <w:rPr>
          <w:rFonts w:eastAsiaTheme="minorEastAsia"/>
        </w:rPr>
        <w:t>Nsample</w:t>
      </w:r>
      <w:proofErr w:type="spellEnd"/>
      <w:r w:rsidRPr="006B672C">
        <w:rPr>
          <w:rFonts w:eastAsiaTheme="minorEastAsia"/>
        </w:rPr>
        <w:t xml:space="preserve">=1 for sub-test 1 and </w:t>
      </w:r>
      <w:proofErr w:type="spellStart"/>
      <w:r w:rsidRPr="006B672C">
        <w:rPr>
          <w:rFonts w:eastAsiaTheme="minorEastAsia"/>
        </w:rPr>
        <w:t>Nsample</w:t>
      </w:r>
      <w:proofErr w:type="spellEnd"/>
      <w:r w:rsidRPr="006B672C">
        <w:rPr>
          <w:rFonts w:eastAsiaTheme="minorEastAsia"/>
        </w:rPr>
        <w:t xml:space="preserve">=4 for sub-test 2. </w:t>
      </w:r>
    </w:p>
    <w:p w14:paraId="074683F6"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37411A35" w14:textId="77777777" w:rsidR="00C82770" w:rsidRPr="006B672C" w:rsidRDefault="00C82770" w:rsidP="00C82770">
      <w:pPr>
        <w:rPr>
          <w:rFonts w:eastAsiaTheme="minorEastAsia"/>
        </w:rPr>
      </w:pPr>
    </w:p>
    <w:p w14:paraId="579732AD" w14:textId="77777777" w:rsidR="00C82770" w:rsidRDefault="00C82770" w:rsidP="00C82770">
      <w:pPr>
        <w:rPr>
          <w:rFonts w:eastAsiaTheme="minorEastAsia" w:cs="v4.2.0"/>
        </w:rPr>
      </w:pPr>
      <w:r w:rsidRPr="006B672C">
        <w:rPr>
          <w:rFonts w:eastAsiaTheme="minorEastAsia" w:cs="v4.2.0"/>
        </w:rPr>
        <w:t>The rate of correct events observed during repeated tests shall be at least 90%.</w:t>
      </w:r>
    </w:p>
    <w:p w14:paraId="489218AB" w14:textId="77777777" w:rsidR="00C82770" w:rsidRPr="002205EE" w:rsidRDefault="00C82770" w:rsidP="00C82770">
      <w:pPr>
        <w:keepNext/>
        <w:keepLines/>
        <w:spacing w:before="240"/>
        <w:ind w:left="1134" w:hanging="1134"/>
        <w:outlineLvl w:val="0"/>
        <w:rPr>
          <w:rFonts w:ascii="Arial" w:hAnsi="Arial"/>
          <w:b/>
          <w:color w:val="0000FF"/>
          <w:sz w:val="36"/>
        </w:rPr>
      </w:pPr>
    </w:p>
    <w:p w14:paraId="27C93B41"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F2EC00" w14:textId="77777777" w:rsidR="00C82770" w:rsidRPr="002205EE" w:rsidRDefault="00C82770" w:rsidP="00C82770">
      <w:pPr>
        <w:keepNext/>
        <w:keepLines/>
        <w:spacing w:before="240"/>
        <w:ind w:left="1134" w:hanging="1134"/>
        <w:outlineLvl w:val="0"/>
        <w:rPr>
          <w:rFonts w:ascii="Arial" w:hAnsi="Arial"/>
          <w:b/>
          <w:color w:val="0000FF"/>
          <w:sz w:val="36"/>
        </w:rPr>
      </w:pPr>
    </w:p>
    <w:p w14:paraId="0F5C6A94" w14:textId="77777777" w:rsidR="00C82770" w:rsidRPr="003827E7" w:rsidRDefault="00C82770" w:rsidP="00C82770">
      <w:pPr>
        <w:pStyle w:val="Heading4"/>
        <w:rPr>
          <w:rFonts w:eastAsiaTheme="minorEastAsia"/>
        </w:rPr>
      </w:pPr>
      <w:r w:rsidRPr="003827E7">
        <w:rPr>
          <w:rFonts w:eastAsiaTheme="minorEastAsia"/>
        </w:rPr>
        <w:t>A.6.6.14.</w:t>
      </w:r>
      <w:r>
        <w:rPr>
          <w:rFonts w:eastAsiaTheme="minorEastAsia"/>
        </w:rPr>
        <w:t>3</w:t>
      </w:r>
      <w:r w:rsidRPr="003827E7">
        <w:rPr>
          <w:rFonts w:eastAsiaTheme="minorEastAsia"/>
        </w:rPr>
        <w:tab/>
        <w:t>UE Rx-Tx time difference measurement for single positioning frequency layer in FR1 SA with reduced sample number</w:t>
      </w:r>
    </w:p>
    <w:p w14:paraId="677168EF" w14:textId="77777777" w:rsidR="00C82770" w:rsidRPr="003827E7" w:rsidRDefault="00C82770" w:rsidP="00C82770">
      <w:pPr>
        <w:pStyle w:val="Heading5"/>
        <w:rPr>
          <w:rFonts w:eastAsiaTheme="minorEastAsia"/>
        </w:rPr>
      </w:pPr>
      <w:r w:rsidRPr="003827E7">
        <w:rPr>
          <w:rFonts w:eastAsiaTheme="minorEastAsia"/>
        </w:rPr>
        <w:t>A.6.6.14.</w:t>
      </w:r>
      <w:r>
        <w:rPr>
          <w:rFonts w:eastAsiaTheme="minorEastAsia"/>
        </w:rPr>
        <w:t>3</w:t>
      </w:r>
      <w:r w:rsidRPr="003827E7">
        <w:rPr>
          <w:rFonts w:eastAsiaTheme="minorEastAsia"/>
        </w:rPr>
        <w:t>.1</w:t>
      </w:r>
      <w:r w:rsidRPr="003827E7">
        <w:rPr>
          <w:rFonts w:eastAsiaTheme="minorEastAsia"/>
        </w:rPr>
        <w:tab/>
        <w:t>Test purpose and environment</w:t>
      </w:r>
    </w:p>
    <w:p w14:paraId="04D3895F" w14:textId="77777777" w:rsidR="00C82770" w:rsidRPr="003827E7" w:rsidRDefault="00C82770" w:rsidP="00C82770">
      <w:pPr>
        <w:rPr>
          <w:rFonts w:eastAsiaTheme="minorEastAsia"/>
        </w:rPr>
      </w:pPr>
      <w:r w:rsidRPr="003827E7">
        <w:rPr>
          <w:rFonts w:eastAsiaTheme="minorEastAsia"/>
        </w:rPr>
        <w:t xml:space="preserve">The purpose of the test is to verify that the UE Rx-Tx measurement meets the requirements specified in clause 9.9.4.5 with </w:t>
      </w:r>
      <w:proofErr w:type="spellStart"/>
      <w:r w:rsidRPr="003827E7">
        <w:rPr>
          <w:rFonts w:eastAsiaTheme="minorEastAsia"/>
        </w:rPr>
        <w:t>Nsample</w:t>
      </w:r>
      <w:proofErr w:type="spellEnd"/>
      <w:r w:rsidRPr="003827E7">
        <w:rPr>
          <w:rFonts w:eastAsiaTheme="minorEastAsia"/>
        </w:rPr>
        <w:t xml:space="preserve"> = 1 in AWGN propagation condition in FR1 in standalone scenario when single positioning frequency layer is configured.</w:t>
      </w:r>
    </w:p>
    <w:p w14:paraId="4249AE3E" w14:textId="77777777" w:rsidR="00C82770" w:rsidRPr="003827E7" w:rsidRDefault="00C82770" w:rsidP="00C82770">
      <w:pPr>
        <w:rPr>
          <w:rFonts w:eastAsiaTheme="minorEastAsia"/>
        </w:rPr>
      </w:pPr>
      <w:r w:rsidRPr="003827E7">
        <w:rPr>
          <w:rFonts w:eastAsiaTheme="minorEastAsia"/>
        </w:rPr>
        <w:t xml:space="preserve">The supported test configurations in listed in Table </w:t>
      </w:r>
      <w:r w:rsidRPr="00E26C86">
        <w:rPr>
          <w:rFonts w:eastAsiaTheme="minorEastAsia"/>
        </w:rPr>
        <w:t>A.6.6.14.3.1</w:t>
      </w:r>
      <w:r w:rsidRPr="003827E7">
        <w:rPr>
          <w:rFonts w:eastAsiaTheme="minorEastAsia"/>
        </w:rPr>
        <w:t>-1.</w:t>
      </w:r>
    </w:p>
    <w:p w14:paraId="1FAE6B39" w14:textId="77777777" w:rsidR="00C82770" w:rsidRPr="003827E7" w:rsidRDefault="00C82770" w:rsidP="00C82770">
      <w:pPr>
        <w:pStyle w:val="TH"/>
        <w:rPr>
          <w:rFonts w:eastAsiaTheme="minorEastAsia"/>
        </w:rPr>
      </w:pPr>
      <w:r w:rsidRPr="003827E7">
        <w:rPr>
          <w:rFonts w:eastAsiaTheme="minorEastAsia"/>
        </w:rPr>
        <w:t xml:space="preserve">Table </w:t>
      </w:r>
      <w:r w:rsidRPr="00E26C86">
        <w:rPr>
          <w:rFonts w:eastAsiaTheme="minorEastAsia"/>
          <w:snapToGrid w:val="0"/>
        </w:rPr>
        <w:t>A.6.6.14.3.1</w:t>
      </w:r>
      <w:r w:rsidRPr="003827E7">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3827E7" w14:paraId="67E7250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0154365D" w14:textId="77777777" w:rsidR="00C82770" w:rsidRPr="003827E7" w:rsidRDefault="00C82770" w:rsidP="00101258">
            <w:pPr>
              <w:keepNext/>
              <w:keepLines/>
              <w:spacing w:after="0"/>
              <w:jc w:val="center"/>
              <w:rPr>
                <w:rFonts w:ascii="Arial" w:eastAsiaTheme="minorEastAsia" w:hAnsi="Arial"/>
                <w:b/>
                <w:sz w:val="18"/>
              </w:rPr>
            </w:pPr>
            <w:r w:rsidRPr="003827E7">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B63A4C" w14:textId="77777777" w:rsidR="00C82770" w:rsidRPr="003827E7" w:rsidRDefault="00C82770" w:rsidP="00101258">
            <w:pPr>
              <w:keepNext/>
              <w:keepLines/>
              <w:spacing w:after="0"/>
              <w:jc w:val="center"/>
              <w:rPr>
                <w:rFonts w:ascii="Arial" w:eastAsiaTheme="minorEastAsia" w:hAnsi="Arial"/>
                <w:b/>
                <w:sz w:val="18"/>
              </w:rPr>
            </w:pPr>
            <w:r w:rsidRPr="003827E7">
              <w:rPr>
                <w:rFonts w:ascii="Arial" w:eastAsiaTheme="minorEastAsia" w:hAnsi="Arial"/>
                <w:b/>
                <w:sz w:val="18"/>
              </w:rPr>
              <w:t>Description</w:t>
            </w:r>
          </w:p>
        </w:tc>
      </w:tr>
      <w:tr w:rsidR="00C82770" w:rsidRPr="003827E7" w14:paraId="480A5C5D"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2984D527"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7F1F329"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FDD duplex mode</w:t>
            </w:r>
          </w:p>
        </w:tc>
      </w:tr>
      <w:tr w:rsidR="00C82770" w:rsidRPr="003827E7" w14:paraId="72D61581"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508627E9"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B60477"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TDD duplex mode</w:t>
            </w:r>
          </w:p>
        </w:tc>
      </w:tr>
      <w:tr w:rsidR="00C82770" w:rsidRPr="003827E7" w14:paraId="4AA6261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A03F29F"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47F81E0"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 xml:space="preserve">30 kHz SSB SCS, </w:t>
            </w:r>
            <w:r>
              <w:rPr>
                <w:rFonts w:ascii="Arial" w:eastAsiaTheme="minorEastAsia" w:hAnsi="Arial"/>
                <w:sz w:val="18"/>
              </w:rPr>
              <w:t>5</w:t>
            </w:r>
            <w:r w:rsidRPr="003827E7">
              <w:rPr>
                <w:rFonts w:ascii="Arial" w:eastAsiaTheme="minorEastAsia" w:hAnsi="Arial"/>
                <w:sz w:val="18"/>
              </w:rPr>
              <w:t>0 MHz bandwidth, TDD duplex mode</w:t>
            </w:r>
          </w:p>
        </w:tc>
      </w:tr>
      <w:tr w:rsidR="00C82770" w:rsidRPr="003827E7" w14:paraId="2A96A6CF"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6311527E" w14:textId="77777777" w:rsidR="00C82770" w:rsidRPr="003827E7" w:rsidRDefault="00C82770" w:rsidP="00101258">
            <w:pPr>
              <w:keepNext/>
              <w:keepLines/>
              <w:spacing w:after="0"/>
              <w:ind w:left="851" w:hanging="851"/>
              <w:rPr>
                <w:rFonts w:ascii="Arial" w:eastAsiaTheme="minorEastAsia" w:hAnsi="Arial"/>
                <w:sz w:val="18"/>
              </w:rPr>
            </w:pPr>
            <w:r w:rsidRPr="003827E7">
              <w:rPr>
                <w:rFonts w:ascii="Arial" w:eastAsiaTheme="minorEastAsia" w:hAnsi="Arial"/>
                <w:sz w:val="18"/>
              </w:rPr>
              <w:t>Note:</w:t>
            </w:r>
            <w:r w:rsidRPr="003827E7">
              <w:rPr>
                <w:rFonts w:ascii="Arial" w:eastAsiaTheme="minorEastAsia" w:hAnsi="Arial"/>
                <w:sz w:val="18"/>
              </w:rPr>
              <w:tab/>
              <w:t>The UE is only required to be tested in one of the supported test configurations.</w:t>
            </w:r>
          </w:p>
        </w:tc>
      </w:tr>
    </w:tbl>
    <w:p w14:paraId="708A106A" w14:textId="77777777" w:rsidR="00C82770" w:rsidRPr="003827E7" w:rsidRDefault="00C82770" w:rsidP="00C82770">
      <w:pPr>
        <w:rPr>
          <w:rFonts w:eastAsiaTheme="minorEastAsia"/>
        </w:rPr>
      </w:pPr>
    </w:p>
    <w:p w14:paraId="7BA49BB4" w14:textId="77777777" w:rsidR="00C82770" w:rsidRPr="003827E7" w:rsidRDefault="00C82770" w:rsidP="00C82770">
      <w:pPr>
        <w:rPr>
          <w:rFonts w:eastAsiaTheme="minorEastAsia"/>
        </w:rPr>
      </w:pPr>
      <w:r w:rsidRPr="003827E7">
        <w:rPr>
          <w:rFonts w:eastAsiaTheme="minorEastAsia"/>
        </w:rPr>
        <w:t xml:space="preserve">There are two cells in the test: </w:t>
      </w:r>
      <w:proofErr w:type="spellStart"/>
      <w:r w:rsidRPr="003827E7">
        <w:rPr>
          <w:rFonts w:eastAsiaTheme="minorEastAsia"/>
        </w:rPr>
        <w:t>PCell</w:t>
      </w:r>
      <w:proofErr w:type="spellEnd"/>
      <w:r w:rsidRPr="003827E7">
        <w:rPr>
          <w:rFonts w:eastAsiaTheme="minorEastAsia"/>
        </w:rPr>
        <w:t xml:space="preserve"> (Cell 1) and a neighbour cell (Cell 2). All cells are on the same RF channel in FR1.</w:t>
      </w:r>
    </w:p>
    <w:p w14:paraId="74F6497D" w14:textId="77777777" w:rsidR="00C82770" w:rsidRPr="003827E7" w:rsidRDefault="00C82770" w:rsidP="00C82770">
      <w:pPr>
        <w:rPr>
          <w:rFonts w:eastAsiaTheme="minorEastAsia"/>
        </w:rPr>
      </w:pPr>
      <w:r w:rsidRPr="003827E7">
        <w:rPr>
          <w:rFonts w:eastAsiaTheme="minorEastAsia"/>
        </w:rPr>
        <w:t xml:space="preserve">The test consists of two consecutive time intervals, with duration of T1 and T2. Cell 1 and Cell 2 mute PRS transmission during T1 and transmit PRS during T2. </w:t>
      </w:r>
    </w:p>
    <w:p w14:paraId="276E3F6A" w14:textId="77777777" w:rsidR="00C82770" w:rsidRPr="003827E7" w:rsidRDefault="00C82770" w:rsidP="00C82770">
      <w:pPr>
        <w:rPr>
          <w:rFonts w:eastAsiaTheme="minorEastAsia"/>
        </w:rPr>
      </w:pPr>
      <w:r w:rsidRPr="003827E7">
        <w:rPr>
          <w:rFonts w:eastAsiaTheme="minorEastAsia"/>
        </w:rPr>
        <w:t xml:space="preserve">The </w:t>
      </w:r>
      <w:r w:rsidRPr="003827E7">
        <w:rPr>
          <w:rFonts w:eastAsiaTheme="minorEastAsia"/>
          <w:i/>
          <w:iCs/>
        </w:rPr>
        <w:t>NR-Multi-RTT-</w:t>
      </w:r>
      <w:proofErr w:type="spellStart"/>
      <w:r w:rsidRPr="003827E7">
        <w:rPr>
          <w:rFonts w:eastAsiaTheme="minorEastAsia"/>
          <w:i/>
          <w:iCs/>
        </w:rPr>
        <w:t>ProvideAssistanceData</w:t>
      </w:r>
      <w:proofErr w:type="spellEnd"/>
      <w:r w:rsidRPr="003827E7">
        <w:rPr>
          <w:rFonts w:eastAsiaTheme="minorEastAsia"/>
        </w:rPr>
        <w:t xml:space="preserve"> and </w:t>
      </w:r>
      <w:r w:rsidRPr="003827E7">
        <w:rPr>
          <w:rFonts w:eastAsiaTheme="minorEastAsia"/>
          <w:i/>
          <w:iCs/>
          <w:snapToGrid w:val="0"/>
        </w:rPr>
        <w:t>nr-Multi-RTT-</w:t>
      </w:r>
      <w:proofErr w:type="spellStart"/>
      <w:r w:rsidRPr="003827E7">
        <w:rPr>
          <w:rFonts w:eastAsiaTheme="minorEastAsia"/>
          <w:i/>
          <w:iCs/>
          <w:snapToGrid w:val="0"/>
        </w:rPr>
        <w:t>RequestLocationInformation</w:t>
      </w:r>
      <w:proofErr w:type="spellEnd"/>
      <w:r w:rsidRPr="003827E7">
        <w:rPr>
          <w:rFonts w:eastAsiaTheme="minorEastAsia"/>
        </w:rPr>
        <w:t xml:space="preserve"> as defined in TS 37.355 [34, clause 6.5.12.1], shall be provided to the UE during T1. </w:t>
      </w:r>
      <w:proofErr w:type="spellStart"/>
      <w:r w:rsidRPr="009A44B8">
        <w:rPr>
          <w:i/>
          <w:snapToGrid w:val="0"/>
        </w:rPr>
        <w:t>reducedDL</w:t>
      </w:r>
      <w:proofErr w:type="spellEnd"/>
      <w:r w:rsidRPr="009A44B8">
        <w:rPr>
          <w:i/>
          <w:snapToGrid w:val="0"/>
        </w:rPr>
        <w:t>-PRS-</w:t>
      </w:r>
      <w:proofErr w:type="spellStart"/>
      <w:r w:rsidRPr="009A44B8">
        <w:rPr>
          <w:i/>
          <w:snapToGrid w:val="0"/>
        </w:rPr>
        <w:t>ProcessingSamples</w:t>
      </w:r>
      <w:proofErr w:type="spellEnd"/>
      <w:r w:rsidRPr="003827E7">
        <w:rPr>
          <w:rFonts w:eastAsiaTheme="minorEastAsia"/>
        </w:rPr>
        <w:t xml:space="preserve"> shall be included in the location information request and set to ‘</w:t>
      </w:r>
      <w:r w:rsidRPr="00A14687">
        <w:rPr>
          <w:i/>
        </w:rPr>
        <w:t>requested</w:t>
      </w:r>
      <w:r w:rsidRPr="003827E7">
        <w:rPr>
          <w:rFonts w:eastAsiaTheme="minorEastAsia"/>
        </w:rPr>
        <w:t xml:space="preserve">’. The last TTI containing the two messages shall be provided to the UE </w:t>
      </w:r>
      <w:r w:rsidRPr="003827E7">
        <w:rPr>
          <w:rFonts w:eastAsiaTheme="minorEastAsia"/>
        </w:rPr>
        <w:sym w:font="Symbol" w:char="F044"/>
      </w:r>
      <w:r w:rsidRPr="003827E7">
        <w:rPr>
          <w:rFonts w:eastAsiaTheme="minorEastAsia"/>
        </w:rPr>
        <w:t xml:space="preserve">T </w:t>
      </w:r>
      <w:proofErr w:type="spellStart"/>
      <w:r w:rsidRPr="003827E7">
        <w:rPr>
          <w:rFonts w:eastAsiaTheme="minorEastAsia"/>
        </w:rPr>
        <w:t>ms</w:t>
      </w:r>
      <w:proofErr w:type="spellEnd"/>
      <w:r w:rsidRPr="003827E7">
        <w:rPr>
          <w:rFonts w:eastAsiaTheme="minorEastAsia"/>
        </w:rPr>
        <w:t xml:space="preserve"> before the start of T2, where </w:t>
      </w:r>
      <w:r w:rsidRPr="003827E7">
        <w:rPr>
          <w:rFonts w:eastAsiaTheme="minorEastAsia"/>
        </w:rPr>
        <w:sym w:font="Symbol" w:char="F044"/>
      </w:r>
      <w:r w:rsidRPr="003827E7">
        <w:rPr>
          <w:rFonts w:eastAsiaTheme="minorEastAsia"/>
        </w:rPr>
        <w:t xml:space="preserve">T = 50 </w:t>
      </w:r>
      <w:proofErr w:type="spellStart"/>
      <w:r w:rsidRPr="003827E7">
        <w:rPr>
          <w:rFonts w:eastAsiaTheme="minorEastAsia"/>
        </w:rPr>
        <w:t>ms</w:t>
      </w:r>
      <w:proofErr w:type="spellEnd"/>
      <w:r w:rsidRPr="003827E7">
        <w:rPr>
          <w:rFonts w:eastAsiaTheme="minorEastAsia"/>
        </w:rPr>
        <w:t xml:space="preserve"> is the maximum processing time of the multi-RTT assistance data and location information request.</w:t>
      </w:r>
    </w:p>
    <w:p w14:paraId="4B839ADA" w14:textId="77777777" w:rsidR="00C82770" w:rsidRPr="003827E7" w:rsidRDefault="00C82770" w:rsidP="00C82770">
      <w:pPr>
        <w:rPr>
          <w:rFonts w:eastAsiaTheme="minorEastAsia"/>
        </w:rPr>
      </w:pPr>
      <w:r w:rsidRPr="003827E7">
        <w:rPr>
          <w:rFonts w:eastAsiaTheme="minorEastAsia"/>
        </w:rPr>
        <w:t xml:space="preserve">The beginning of the time interval T2 shall be aligned with the beginning of the first MG instance containing the PRS resources. </w:t>
      </w:r>
    </w:p>
    <w:p w14:paraId="12D872C4" w14:textId="77777777" w:rsidR="00C82770" w:rsidRPr="003827E7" w:rsidRDefault="00C82770" w:rsidP="00C82770">
      <w:pPr>
        <w:rPr>
          <w:rFonts w:eastAsiaTheme="minorEastAsia"/>
        </w:rPr>
      </w:pPr>
      <w:r w:rsidRPr="003827E7">
        <w:rPr>
          <w:rFonts w:eastAsiaTheme="minorEastAsia"/>
        </w:rPr>
        <w:t>The UE is configured with measurement gap pattern ID #0 or ID #24 before T2.</w:t>
      </w:r>
    </w:p>
    <w:p w14:paraId="14B78D51" w14:textId="77777777" w:rsidR="00C82770" w:rsidRPr="003827E7" w:rsidRDefault="00C82770" w:rsidP="00C82770">
      <w:pPr>
        <w:rPr>
          <w:rFonts w:eastAsiaTheme="minorEastAsia"/>
        </w:rPr>
      </w:pPr>
      <w:r w:rsidRPr="003827E7">
        <w:rPr>
          <w:rFonts w:eastAsiaTheme="minorEastAsia"/>
        </w:rPr>
        <w:t>The UE is configured to transmit SRS during T2.</w:t>
      </w:r>
    </w:p>
    <w:p w14:paraId="60B5142C" w14:textId="77777777" w:rsidR="00C82770" w:rsidRPr="003827E7" w:rsidRDefault="00C82770" w:rsidP="00C82770">
      <w:pPr>
        <w:rPr>
          <w:rFonts w:eastAsiaTheme="minorEastAsia"/>
        </w:rPr>
      </w:pPr>
      <w:r w:rsidRPr="003827E7">
        <w:rPr>
          <w:rFonts w:eastAsiaTheme="minorEastAsia"/>
        </w:rPr>
        <w:t xml:space="preserve">The general test parameters and cell specific test parameters are as given in Table </w:t>
      </w:r>
      <w:r w:rsidRPr="00E26C86">
        <w:rPr>
          <w:rFonts w:eastAsiaTheme="minorEastAsia"/>
          <w:snapToGrid w:val="0"/>
        </w:rPr>
        <w:t>A.6.6.14.3.1</w:t>
      </w:r>
      <w:r w:rsidRPr="003827E7">
        <w:rPr>
          <w:rFonts w:eastAsiaTheme="minorEastAsia"/>
        </w:rPr>
        <w:t xml:space="preserve">-2 and Table </w:t>
      </w:r>
      <w:r w:rsidRPr="00E26C86">
        <w:rPr>
          <w:rFonts w:eastAsiaTheme="minorEastAsia"/>
          <w:snapToGrid w:val="0"/>
        </w:rPr>
        <w:t>A.6.6.14.3.1</w:t>
      </w:r>
      <w:r w:rsidRPr="003827E7">
        <w:rPr>
          <w:rFonts w:eastAsiaTheme="minorEastAsia"/>
        </w:rPr>
        <w:t xml:space="preserve">-3 respectively. </w:t>
      </w:r>
    </w:p>
    <w:p w14:paraId="1DD3BB38" w14:textId="77777777" w:rsidR="00C82770" w:rsidRPr="003827E7" w:rsidRDefault="00C82770" w:rsidP="00C82770">
      <w:pPr>
        <w:keepNext/>
        <w:keepLines/>
        <w:spacing w:before="60"/>
        <w:jc w:val="center"/>
        <w:rPr>
          <w:rFonts w:ascii="Arial" w:eastAsiaTheme="minorEastAsia" w:hAnsi="Arial"/>
          <w:b/>
        </w:rPr>
      </w:pPr>
      <w:r w:rsidRPr="003827E7">
        <w:rPr>
          <w:rFonts w:ascii="Arial" w:eastAsiaTheme="minorEastAsia" w:hAnsi="Arial"/>
          <w:b/>
        </w:rPr>
        <w:lastRenderedPageBreak/>
        <w:t xml:space="preserve">Table </w:t>
      </w:r>
      <w:r w:rsidRPr="00E26C86">
        <w:rPr>
          <w:rFonts w:ascii="Arial" w:eastAsiaTheme="minorEastAsia" w:hAnsi="Arial"/>
          <w:b/>
        </w:rPr>
        <w:t>A.6.6.14.3.1</w:t>
      </w:r>
      <w:r w:rsidRPr="003827E7">
        <w:rPr>
          <w:rFonts w:ascii="Arial" w:eastAsiaTheme="minorEastAsia" w:hAnsi="Arial"/>
          <w:b/>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82770" w:rsidRPr="003827E7" w14:paraId="51B324E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C22803" w14:textId="77777777" w:rsidR="00C82770" w:rsidRPr="003827E7" w:rsidRDefault="00C82770" w:rsidP="00101258">
            <w:pPr>
              <w:keepNext/>
              <w:keepLines/>
              <w:spacing w:after="0"/>
              <w:jc w:val="center"/>
              <w:rPr>
                <w:rFonts w:ascii="Arial" w:eastAsiaTheme="minorEastAsia" w:hAnsi="Arial" w:cs="Arial"/>
                <w:b/>
                <w:sz w:val="18"/>
              </w:rPr>
            </w:pPr>
            <w:r w:rsidRPr="003827E7">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985DEAB" w14:textId="77777777" w:rsidR="00C82770" w:rsidRPr="003827E7" w:rsidRDefault="00C82770" w:rsidP="00101258">
            <w:pPr>
              <w:keepNext/>
              <w:keepLines/>
              <w:spacing w:after="0"/>
              <w:jc w:val="center"/>
              <w:rPr>
                <w:rFonts w:ascii="Arial" w:eastAsiaTheme="minorEastAsia" w:hAnsi="Arial" w:cs="Arial"/>
                <w:b/>
                <w:sz w:val="18"/>
              </w:rPr>
            </w:pPr>
            <w:r w:rsidRPr="003827E7">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FBC2F51" w14:textId="77777777" w:rsidR="00C82770" w:rsidRPr="003827E7" w:rsidRDefault="00C82770" w:rsidP="00101258">
            <w:pPr>
              <w:keepNext/>
              <w:keepLines/>
              <w:spacing w:after="0"/>
              <w:jc w:val="center"/>
              <w:rPr>
                <w:rFonts w:ascii="Arial" w:eastAsiaTheme="minorEastAsia" w:hAnsi="Arial"/>
                <w:b/>
                <w:sz w:val="18"/>
              </w:rPr>
            </w:pPr>
            <w:r w:rsidRPr="003827E7">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1703786" w14:textId="77777777" w:rsidR="00C82770" w:rsidRPr="003827E7" w:rsidRDefault="00C82770" w:rsidP="00101258">
            <w:pPr>
              <w:keepNext/>
              <w:keepLines/>
              <w:spacing w:after="0"/>
              <w:jc w:val="center"/>
              <w:rPr>
                <w:rFonts w:ascii="Arial" w:eastAsiaTheme="minorEastAsia" w:hAnsi="Arial" w:cs="Arial"/>
                <w:b/>
                <w:sz w:val="18"/>
              </w:rPr>
            </w:pPr>
            <w:r w:rsidRPr="003827E7">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90F0EAE" w14:textId="77777777" w:rsidR="00C82770" w:rsidRPr="003827E7" w:rsidRDefault="00C82770" w:rsidP="00101258">
            <w:pPr>
              <w:keepNext/>
              <w:keepLines/>
              <w:spacing w:after="0"/>
              <w:jc w:val="center"/>
              <w:rPr>
                <w:rFonts w:ascii="Arial" w:eastAsiaTheme="minorEastAsia" w:hAnsi="Arial" w:cs="Arial"/>
                <w:b/>
                <w:sz w:val="18"/>
              </w:rPr>
            </w:pPr>
            <w:r w:rsidRPr="003827E7">
              <w:rPr>
                <w:rFonts w:ascii="Arial" w:eastAsiaTheme="minorEastAsia" w:hAnsi="Arial"/>
                <w:b/>
                <w:sz w:val="18"/>
              </w:rPr>
              <w:t>Comment</w:t>
            </w:r>
          </w:p>
        </w:tc>
      </w:tr>
      <w:tr w:rsidR="00C82770" w:rsidRPr="003827E7" w14:paraId="23936D3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9C2103" w14:textId="77777777" w:rsidR="00C82770" w:rsidRPr="003827E7" w:rsidRDefault="00C82770" w:rsidP="00101258">
            <w:pPr>
              <w:keepNext/>
              <w:keepLines/>
              <w:spacing w:after="0"/>
              <w:rPr>
                <w:rFonts w:ascii="Arial" w:eastAsiaTheme="minorEastAsia" w:hAnsi="Arial" w:cs="Arial"/>
                <w:sz w:val="18"/>
              </w:rPr>
            </w:pPr>
            <w:r w:rsidRPr="003827E7">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0AB6188"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C97866"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11C9A4D" w14:textId="77777777" w:rsidR="00C82770" w:rsidRPr="003827E7" w:rsidRDefault="00C82770" w:rsidP="00101258">
            <w:pPr>
              <w:pStyle w:val="TAC"/>
              <w:rPr>
                <w:rFonts w:eastAsiaTheme="minorEastAsia" w:cs="Arial"/>
              </w:rPr>
            </w:pPr>
            <w:r w:rsidRPr="003827E7">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31584D1F" w14:textId="77777777" w:rsidR="00C82770" w:rsidRPr="003827E7" w:rsidRDefault="00C82770" w:rsidP="00101258">
            <w:pPr>
              <w:keepNext/>
              <w:keepLines/>
              <w:spacing w:after="0"/>
              <w:rPr>
                <w:rFonts w:ascii="Arial" w:eastAsiaTheme="minorEastAsia" w:hAnsi="Arial" w:cs="Arial"/>
                <w:sz w:val="18"/>
              </w:rPr>
            </w:pPr>
            <w:r w:rsidRPr="003827E7">
              <w:rPr>
                <w:rFonts w:ascii="Arial" w:eastAsiaTheme="minorEastAsia" w:hAnsi="Arial" w:cs="Arial"/>
                <w:sz w:val="18"/>
              </w:rPr>
              <w:t xml:space="preserve">Cell 1 is the </w:t>
            </w:r>
            <w:proofErr w:type="spellStart"/>
            <w:r w:rsidRPr="003827E7">
              <w:rPr>
                <w:rFonts w:ascii="Arial" w:eastAsiaTheme="minorEastAsia" w:hAnsi="Arial" w:cs="Arial"/>
                <w:sz w:val="18"/>
              </w:rPr>
              <w:t>PCell</w:t>
            </w:r>
            <w:proofErr w:type="spellEnd"/>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p>
        </w:tc>
      </w:tr>
      <w:tr w:rsidR="00C82770" w:rsidRPr="003827E7" w14:paraId="5D900C63"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D281DE" w14:textId="77777777" w:rsidR="00C82770" w:rsidRPr="003827E7" w:rsidRDefault="00C82770" w:rsidP="00101258">
            <w:pPr>
              <w:keepNext/>
              <w:keepLines/>
              <w:spacing w:after="0"/>
              <w:rPr>
                <w:rFonts w:ascii="Arial" w:eastAsiaTheme="minorEastAsia" w:hAnsi="Arial" w:cs="Arial"/>
                <w:b/>
                <w:sz w:val="18"/>
              </w:rPr>
            </w:pPr>
            <w:r w:rsidRPr="003827E7">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BCD1124"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1776B6"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031D56C" w14:textId="77777777" w:rsidR="00C82770" w:rsidRPr="003827E7" w:rsidRDefault="00C82770" w:rsidP="00101258">
            <w:pPr>
              <w:pStyle w:val="TAC"/>
              <w:rPr>
                <w:rFonts w:eastAsiaTheme="minorEastAsia" w:cs="Arial"/>
                <w:b/>
              </w:rPr>
            </w:pPr>
            <w:r w:rsidRPr="003827E7">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52D557A4" w14:textId="77777777" w:rsidR="00C82770" w:rsidRPr="003827E7" w:rsidRDefault="00C82770" w:rsidP="00101258">
            <w:pPr>
              <w:keepNext/>
              <w:keepLines/>
              <w:spacing w:after="0"/>
              <w:rPr>
                <w:rFonts w:ascii="Arial" w:eastAsiaTheme="minorEastAsia" w:hAnsi="Arial" w:cs="Arial"/>
                <w:b/>
                <w:sz w:val="18"/>
              </w:rPr>
            </w:pPr>
            <w:r w:rsidRPr="003827E7">
              <w:rPr>
                <w:rFonts w:ascii="Arial" w:eastAsiaTheme="minorEastAsia" w:hAnsi="Arial"/>
                <w:bCs/>
                <w:sz w:val="18"/>
              </w:rPr>
              <w:t>Cell 2 is a neighbour cell</w:t>
            </w:r>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p>
        </w:tc>
      </w:tr>
      <w:tr w:rsidR="00C82770" w:rsidRPr="003827E7" w14:paraId="7B363349"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381BAF" w14:textId="77777777" w:rsidR="00C82770" w:rsidRPr="003827E7" w:rsidRDefault="00C82770" w:rsidP="00101258">
            <w:pPr>
              <w:keepNext/>
              <w:keepLines/>
              <w:spacing w:after="0"/>
              <w:rPr>
                <w:rFonts w:ascii="Arial" w:eastAsiaTheme="minorEastAsia" w:hAnsi="Arial" w:cs="Arial"/>
                <w:b/>
                <w:sz w:val="18"/>
              </w:rPr>
            </w:pPr>
            <w:r w:rsidRPr="003827E7">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58B1417"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8E9896"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080915B" w14:textId="77777777" w:rsidR="00C82770" w:rsidRPr="003827E7" w:rsidRDefault="00C82770" w:rsidP="00101258">
            <w:pPr>
              <w:keepNext/>
              <w:keepLines/>
              <w:spacing w:after="0"/>
              <w:jc w:val="center"/>
              <w:rPr>
                <w:rFonts w:ascii="Arial" w:eastAsiaTheme="minorEastAsia" w:hAnsi="Arial" w:cs="Arial"/>
                <w:b/>
                <w:sz w:val="18"/>
              </w:rPr>
            </w:pPr>
            <w:r w:rsidRPr="003827E7">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F5501E2" w14:textId="77777777" w:rsidR="00C82770" w:rsidRPr="003827E7" w:rsidRDefault="00C82770" w:rsidP="00101258">
            <w:pPr>
              <w:keepNext/>
              <w:keepLines/>
              <w:spacing w:after="0"/>
              <w:rPr>
                <w:rFonts w:ascii="Arial" w:eastAsiaTheme="minorEastAsia" w:hAnsi="Arial" w:cs="Arial"/>
                <w:bCs/>
                <w:sz w:val="18"/>
              </w:rPr>
            </w:pPr>
            <w:r w:rsidRPr="003827E7">
              <w:rPr>
                <w:rFonts w:ascii="Arial" w:eastAsiaTheme="minorEastAsia" w:hAnsi="Arial" w:cs="Arial"/>
                <w:bCs/>
                <w:sz w:val="18"/>
              </w:rPr>
              <w:t>For both Cell 1 and Cell 2</w:t>
            </w:r>
          </w:p>
        </w:tc>
      </w:tr>
      <w:tr w:rsidR="00C82770" w:rsidRPr="003827E7" w14:paraId="50C8B9B4"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695A5ED8" w14:textId="77777777" w:rsidR="00C82770" w:rsidRPr="003827E7" w:rsidRDefault="00C82770" w:rsidP="00101258">
            <w:pPr>
              <w:keepNext/>
              <w:keepLines/>
              <w:spacing w:after="0"/>
              <w:rPr>
                <w:rFonts w:ascii="Arial" w:eastAsiaTheme="minorEastAsia" w:hAnsi="Arial"/>
                <w:sz w:val="18"/>
              </w:rPr>
            </w:pPr>
            <w:proofErr w:type="spellStart"/>
            <w:r w:rsidRPr="003827E7">
              <w:rPr>
                <w:rFonts w:ascii="Arial" w:eastAsiaTheme="minorEastAsia" w:hAnsi="Arial" w:cs="Arial"/>
                <w:sz w:val="18"/>
                <w:szCs w:val="16"/>
              </w:rPr>
              <w:t>BW</w:t>
            </w:r>
            <w:r w:rsidRPr="003827E7">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AF570E4"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hint="eastAsia"/>
                <w:sz w:val="18"/>
              </w:rPr>
              <w:t>M</w:t>
            </w:r>
            <w:r w:rsidRPr="003827E7">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44F8AE4C"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134380CA" w14:textId="77777777" w:rsidR="00C82770" w:rsidRPr="003827E7"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1FB07D6E" w14:textId="77777777" w:rsidR="00C82770" w:rsidRPr="003827E7" w:rsidRDefault="00C82770" w:rsidP="00101258">
            <w:pPr>
              <w:keepNext/>
              <w:keepLines/>
              <w:spacing w:after="0"/>
              <w:rPr>
                <w:rFonts w:ascii="Arial" w:eastAsiaTheme="minorEastAsia" w:hAnsi="Arial" w:cs="Arial"/>
                <w:bCs/>
                <w:sz w:val="18"/>
              </w:rPr>
            </w:pPr>
          </w:p>
        </w:tc>
      </w:tr>
      <w:tr w:rsidR="00C82770" w:rsidRPr="003827E7" w14:paraId="75722FC2" w14:textId="77777777" w:rsidTr="00101258">
        <w:trPr>
          <w:cantSplit/>
          <w:trHeight w:val="187"/>
        </w:trPr>
        <w:tc>
          <w:tcPr>
            <w:tcW w:w="2518" w:type="dxa"/>
            <w:vMerge/>
            <w:tcBorders>
              <w:left w:val="single" w:sz="4" w:space="0" w:color="auto"/>
              <w:right w:val="single" w:sz="4" w:space="0" w:color="auto"/>
            </w:tcBorders>
          </w:tcPr>
          <w:p w14:paraId="3F8918F0" w14:textId="77777777" w:rsidR="00C82770" w:rsidRPr="003827E7"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098E9445"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DDACFD1"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0E6359F9" w14:textId="77777777" w:rsidR="00C82770" w:rsidRPr="003827E7"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147F5F28" w14:textId="77777777" w:rsidR="00C82770" w:rsidRPr="003827E7" w:rsidRDefault="00C82770" w:rsidP="00101258">
            <w:pPr>
              <w:keepNext/>
              <w:keepLines/>
              <w:spacing w:after="0"/>
              <w:rPr>
                <w:rFonts w:ascii="Arial" w:eastAsiaTheme="minorEastAsia" w:hAnsi="Arial" w:cs="Arial"/>
                <w:bCs/>
                <w:sz w:val="18"/>
              </w:rPr>
            </w:pPr>
          </w:p>
        </w:tc>
      </w:tr>
      <w:tr w:rsidR="00C82770" w:rsidRPr="003827E7" w14:paraId="69694AA0"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389F2874" w14:textId="77777777" w:rsidR="00C82770" w:rsidRPr="003827E7"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CDFB119"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C99E672"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772A7F7F" w14:textId="77777777" w:rsidR="00C82770" w:rsidRPr="003827E7"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5</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133</w:t>
            </w:r>
          </w:p>
        </w:tc>
        <w:tc>
          <w:tcPr>
            <w:tcW w:w="3232" w:type="dxa"/>
            <w:tcBorders>
              <w:top w:val="single" w:sz="4" w:space="0" w:color="auto"/>
              <w:left w:val="single" w:sz="4" w:space="0" w:color="auto"/>
              <w:bottom w:val="single" w:sz="4" w:space="0" w:color="auto"/>
              <w:right w:val="single" w:sz="4" w:space="0" w:color="auto"/>
            </w:tcBorders>
          </w:tcPr>
          <w:p w14:paraId="346A3468" w14:textId="77777777" w:rsidR="00C82770" w:rsidRPr="003827E7" w:rsidRDefault="00C82770" w:rsidP="00101258">
            <w:pPr>
              <w:keepNext/>
              <w:keepLines/>
              <w:spacing w:after="0"/>
              <w:rPr>
                <w:rFonts w:ascii="Arial" w:eastAsiaTheme="minorEastAsia" w:hAnsi="Arial" w:cs="Arial"/>
                <w:bCs/>
                <w:sz w:val="18"/>
              </w:rPr>
            </w:pPr>
          </w:p>
        </w:tc>
      </w:tr>
      <w:tr w:rsidR="00C82770" w:rsidRPr="003827E7" w14:paraId="7EEE673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60DBF5"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9E2F4D6"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D77D61"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FF1983B"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1269C670" w14:textId="77777777" w:rsidR="00C82770" w:rsidRPr="003827E7" w:rsidRDefault="00C82770" w:rsidP="00101258">
            <w:pPr>
              <w:keepNext/>
              <w:keepLines/>
              <w:spacing w:after="0"/>
              <w:rPr>
                <w:rFonts w:ascii="Arial" w:eastAsiaTheme="minorEastAsia" w:hAnsi="Arial"/>
                <w:bCs/>
                <w:sz w:val="18"/>
              </w:rPr>
            </w:pPr>
          </w:p>
        </w:tc>
      </w:tr>
      <w:tr w:rsidR="00C82770" w:rsidRPr="003827E7" w14:paraId="2DA717B2"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1AFB83FA" w14:textId="77777777" w:rsidR="00C82770" w:rsidRPr="003827E7"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3E02C831"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C6C663"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63B57B7C"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44F34BD" w14:textId="77777777" w:rsidR="00C82770" w:rsidRPr="003827E7" w:rsidRDefault="00C82770" w:rsidP="00101258">
            <w:pPr>
              <w:keepNext/>
              <w:keepLines/>
              <w:spacing w:after="0"/>
              <w:rPr>
                <w:rFonts w:ascii="Arial" w:eastAsiaTheme="minorEastAsia" w:hAnsi="Arial"/>
                <w:bCs/>
                <w:sz w:val="18"/>
              </w:rPr>
            </w:pPr>
          </w:p>
        </w:tc>
      </w:tr>
      <w:tr w:rsidR="00C82770" w:rsidRPr="003827E7" w14:paraId="1C2003C7"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E44C3C1" w14:textId="77777777" w:rsidR="00C82770" w:rsidRPr="003827E7"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F16B6E1"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72A1A5"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69AFEA7D"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1CC3BC6B" w14:textId="77777777" w:rsidR="00C82770" w:rsidRPr="003827E7" w:rsidRDefault="00C82770" w:rsidP="00101258">
            <w:pPr>
              <w:keepNext/>
              <w:keepLines/>
              <w:spacing w:after="0"/>
              <w:rPr>
                <w:rFonts w:ascii="Arial" w:eastAsiaTheme="minorEastAsia" w:hAnsi="Arial"/>
                <w:bCs/>
                <w:sz w:val="18"/>
              </w:rPr>
            </w:pPr>
          </w:p>
        </w:tc>
      </w:tr>
      <w:tr w:rsidR="00C82770" w:rsidRPr="003827E7" w14:paraId="60075F97"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3DB7E5"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1C4946C"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7ED0F9"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75239CD9"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72451A1B" w14:textId="77777777" w:rsidR="00C82770" w:rsidRPr="003827E7" w:rsidRDefault="00C82770" w:rsidP="00101258">
            <w:pPr>
              <w:keepNext/>
              <w:keepLines/>
              <w:spacing w:after="0"/>
              <w:rPr>
                <w:rFonts w:ascii="Arial" w:eastAsiaTheme="minorEastAsia" w:hAnsi="Arial"/>
                <w:bCs/>
                <w:sz w:val="18"/>
              </w:rPr>
            </w:pPr>
          </w:p>
        </w:tc>
      </w:tr>
      <w:tr w:rsidR="00C82770" w:rsidRPr="003827E7" w14:paraId="0243B4A1"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15EAFF59" w14:textId="77777777" w:rsidR="00C82770" w:rsidRPr="003827E7"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352A47D"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7D413A"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43C249E"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2556D01" w14:textId="77777777" w:rsidR="00C82770" w:rsidRPr="003827E7" w:rsidRDefault="00C82770" w:rsidP="00101258">
            <w:pPr>
              <w:keepNext/>
              <w:keepLines/>
              <w:spacing w:after="0"/>
              <w:rPr>
                <w:rFonts w:ascii="Arial" w:eastAsiaTheme="minorEastAsia" w:hAnsi="Arial"/>
                <w:bCs/>
                <w:sz w:val="18"/>
              </w:rPr>
            </w:pPr>
          </w:p>
        </w:tc>
      </w:tr>
      <w:tr w:rsidR="00C82770" w:rsidRPr="003827E7" w14:paraId="33608EFF"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A75423A" w14:textId="77777777" w:rsidR="00C82770" w:rsidRPr="003827E7"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F7A9EAF"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269AD5"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A0EAF93"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0727E35" w14:textId="77777777" w:rsidR="00C82770" w:rsidRPr="003827E7" w:rsidRDefault="00C82770" w:rsidP="00101258">
            <w:pPr>
              <w:keepNext/>
              <w:keepLines/>
              <w:spacing w:after="0"/>
              <w:rPr>
                <w:rFonts w:ascii="Arial" w:eastAsiaTheme="minorEastAsia" w:hAnsi="Arial"/>
                <w:bCs/>
                <w:sz w:val="18"/>
              </w:rPr>
            </w:pPr>
          </w:p>
        </w:tc>
      </w:tr>
      <w:tr w:rsidR="00C82770" w:rsidRPr="003827E7" w14:paraId="3157AF44"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A5A9B04"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0F99BC8"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2DA0B65"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hint="eastAsia"/>
                <w:bCs/>
                <w:sz w:val="18"/>
              </w:rPr>
              <w:t>1</w:t>
            </w:r>
            <w:r w:rsidRPr="003827E7">
              <w:rPr>
                <w:rFonts w:ascii="Arial" w:eastAsiaTheme="minorEastAsia"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21F3DCF6" w14:textId="77777777" w:rsidR="00C82770" w:rsidRPr="003827E7" w:rsidRDefault="00C82770" w:rsidP="00101258">
            <w:pPr>
              <w:keepNext/>
              <w:keepLines/>
              <w:spacing w:after="0"/>
              <w:jc w:val="center"/>
              <w:rPr>
                <w:rFonts w:ascii="Arial" w:eastAsiaTheme="minorEastAsia" w:hAnsi="Arial"/>
                <w:bCs/>
                <w:sz w:val="18"/>
              </w:rPr>
            </w:pPr>
            <w:r w:rsidRPr="003827E7">
              <w:rPr>
                <w:rFonts w:ascii="Arial" w:eastAsiaTheme="minorEastAsia" w:hAnsi="Arial" w:hint="eastAsia"/>
                <w:bCs/>
                <w:sz w:val="18"/>
              </w:rPr>
              <w:t>G</w:t>
            </w:r>
            <w:r w:rsidRPr="003827E7">
              <w:rPr>
                <w:rFonts w:ascii="Arial" w:eastAsiaTheme="minorEastAsia" w:hAnsi="Arial"/>
                <w:bCs/>
                <w:sz w:val="18"/>
              </w:rPr>
              <w:t xml:space="preserve">P#24 or GP#0 </w:t>
            </w:r>
            <w:r w:rsidRPr="003827E7">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37096D8" w14:textId="77777777" w:rsidR="00C82770" w:rsidRPr="003827E7" w:rsidRDefault="00C82770" w:rsidP="00101258">
            <w:pPr>
              <w:keepNext/>
              <w:keepLines/>
              <w:spacing w:after="0"/>
              <w:rPr>
                <w:rFonts w:ascii="Arial" w:eastAsiaTheme="minorEastAsia" w:hAnsi="Arial"/>
                <w:bCs/>
                <w:sz w:val="18"/>
              </w:rPr>
            </w:pPr>
          </w:p>
        </w:tc>
      </w:tr>
      <w:tr w:rsidR="00C82770" w:rsidRPr="003827E7" w14:paraId="3AF0777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EB9288" w14:textId="77777777" w:rsidR="00C82770" w:rsidRPr="003827E7" w:rsidRDefault="00C82770" w:rsidP="00101258">
            <w:pPr>
              <w:keepNext/>
              <w:keepLines/>
              <w:spacing w:after="0"/>
              <w:rPr>
                <w:rFonts w:ascii="Arial" w:eastAsiaTheme="minorEastAsia" w:hAnsi="Arial" w:cs="Arial"/>
                <w:sz w:val="18"/>
              </w:rPr>
            </w:pPr>
            <w:r w:rsidRPr="003827E7">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761222D"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691016"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D9AD983" w14:textId="77777777" w:rsidR="00C82770" w:rsidRPr="003827E7" w:rsidRDefault="00C82770" w:rsidP="00101258">
            <w:pPr>
              <w:keepNext/>
              <w:keepLines/>
              <w:spacing w:after="0"/>
              <w:jc w:val="center"/>
              <w:rPr>
                <w:rFonts w:ascii="Arial" w:eastAsiaTheme="minorEastAsia" w:hAnsi="Arial" w:cs="Arial"/>
                <w:sz w:val="18"/>
              </w:rPr>
            </w:pPr>
            <w:r w:rsidRPr="003827E7">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8972EEF" w14:textId="77777777" w:rsidR="00C82770" w:rsidRPr="003827E7" w:rsidRDefault="00C82770" w:rsidP="00101258">
            <w:pPr>
              <w:keepNext/>
              <w:keepLines/>
              <w:spacing w:after="0"/>
              <w:rPr>
                <w:rFonts w:ascii="Arial" w:eastAsiaTheme="minorEastAsia" w:hAnsi="Arial" w:cs="Arial"/>
                <w:sz w:val="18"/>
              </w:rPr>
            </w:pPr>
          </w:p>
        </w:tc>
      </w:tr>
      <w:tr w:rsidR="00C82770" w:rsidRPr="003827E7" w14:paraId="14CCC7C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3041E" w14:textId="77777777" w:rsidR="00C82770" w:rsidRPr="003827E7" w:rsidRDefault="00C82770" w:rsidP="00101258">
            <w:pPr>
              <w:keepNext/>
              <w:keepLines/>
              <w:spacing w:after="0"/>
              <w:rPr>
                <w:rFonts w:ascii="Arial" w:eastAsiaTheme="minorEastAsia" w:hAnsi="Arial" w:cs="Arial"/>
                <w:sz w:val="18"/>
              </w:rPr>
            </w:pPr>
            <w:r w:rsidRPr="003827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861B31C" w14:textId="77777777" w:rsidR="00C82770" w:rsidRPr="003827E7"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212C8F" w14:textId="77777777" w:rsidR="00C82770" w:rsidRPr="003827E7" w:rsidRDefault="00C82770" w:rsidP="00101258">
            <w:pPr>
              <w:keepNext/>
              <w:keepLines/>
              <w:spacing w:after="0"/>
              <w:jc w:val="center"/>
              <w:rPr>
                <w:rFonts w:ascii="Arial" w:eastAsiaTheme="minorEastAsia" w:hAnsi="Arial" w:cs="Arial"/>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2EB75FAA" w14:textId="77777777" w:rsidR="00C82770" w:rsidRPr="003827E7" w:rsidRDefault="00C82770" w:rsidP="00101258">
            <w:pPr>
              <w:keepNext/>
              <w:keepLines/>
              <w:spacing w:after="0"/>
              <w:jc w:val="center"/>
              <w:rPr>
                <w:rFonts w:ascii="Arial" w:eastAsiaTheme="minorEastAsia" w:hAnsi="Arial" w:cs="Arial"/>
                <w:sz w:val="18"/>
              </w:rPr>
            </w:pPr>
            <w:r w:rsidRPr="003827E7">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BDDBDF2" w14:textId="77777777" w:rsidR="00C82770" w:rsidRPr="003827E7" w:rsidRDefault="00C82770" w:rsidP="00101258">
            <w:pPr>
              <w:keepNext/>
              <w:keepLines/>
              <w:spacing w:after="0"/>
              <w:rPr>
                <w:rFonts w:ascii="Arial" w:eastAsiaTheme="minorEastAsia" w:hAnsi="Arial" w:cs="Arial"/>
                <w:sz w:val="18"/>
              </w:rPr>
            </w:pPr>
          </w:p>
        </w:tc>
      </w:tr>
      <w:tr w:rsidR="00C82770" w:rsidRPr="003827E7" w14:paraId="3B43970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19E9FA" w14:textId="77777777" w:rsidR="00C82770" w:rsidRPr="003827E7" w:rsidRDefault="00C82770" w:rsidP="00101258">
            <w:pPr>
              <w:keepNext/>
              <w:keepLines/>
              <w:spacing w:after="0"/>
              <w:rPr>
                <w:rFonts w:ascii="Arial" w:eastAsiaTheme="minorEastAsia" w:hAnsi="Arial" w:cs="Arial"/>
                <w:sz w:val="18"/>
              </w:rPr>
            </w:pPr>
            <w:r w:rsidRPr="003827E7">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031E1E0"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sz w:val="18"/>
              </w:rPr>
              <w:sym w:font="Symbol" w:char="F06D"/>
            </w:r>
            <w:r w:rsidRPr="003827E7">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B34835"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CE60095" w14:textId="77777777" w:rsidR="00C82770" w:rsidRPr="003827E7" w:rsidRDefault="00C82770" w:rsidP="00101258">
            <w:pPr>
              <w:keepNext/>
              <w:keepLines/>
              <w:spacing w:after="0"/>
              <w:jc w:val="center"/>
              <w:rPr>
                <w:rFonts w:ascii="Arial" w:eastAsiaTheme="minorEastAsia" w:hAnsi="Arial" w:cs="Arial"/>
                <w:sz w:val="18"/>
              </w:rPr>
            </w:pPr>
            <w:r w:rsidRPr="003827E7">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EB11A1E" w14:textId="77777777" w:rsidR="00C82770" w:rsidRPr="003827E7" w:rsidRDefault="00C82770" w:rsidP="00101258">
            <w:pPr>
              <w:keepNext/>
              <w:keepLines/>
              <w:spacing w:after="0"/>
              <w:rPr>
                <w:rFonts w:ascii="Arial" w:eastAsiaTheme="minorEastAsia" w:hAnsi="Arial"/>
                <w:sz w:val="18"/>
              </w:rPr>
            </w:pPr>
            <w:r w:rsidRPr="003827E7">
              <w:rPr>
                <w:rFonts w:ascii="Arial" w:eastAsiaTheme="minorEastAsia" w:hAnsi="Arial"/>
                <w:sz w:val="18"/>
              </w:rPr>
              <w:t>Synchronous cells</w:t>
            </w:r>
          </w:p>
        </w:tc>
      </w:tr>
      <w:tr w:rsidR="00C82770" w:rsidRPr="004B3A3C" w14:paraId="0F1BC0B2" w14:textId="77777777" w:rsidTr="00101258">
        <w:trPr>
          <w:cantSplit/>
          <w:trHeight w:val="187"/>
          <w:ins w:id="26" w:author="Karajani Bledar (1CD2)" w:date="2025-02-07T15:06:00Z" w16du:dateUtc="2025-02-07T14:06:00Z"/>
        </w:trPr>
        <w:tc>
          <w:tcPr>
            <w:tcW w:w="2518" w:type="dxa"/>
            <w:tcBorders>
              <w:top w:val="single" w:sz="4" w:space="0" w:color="auto"/>
              <w:left w:val="single" w:sz="4" w:space="0" w:color="auto"/>
              <w:bottom w:val="single" w:sz="4" w:space="0" w:color="auto"/>
              <w:right w:val="single" w:sz="4" w:space="0" w:color="auto"/>
            </w:tcBorders>
          </w:tcPr>
          <w:p w14:paraId="45843E3A" w14:textId="77777777" w:rsidR="00C82770" w:rsidRPr="004B3A3C" w:rsidRDefault="00C82770" w:rsidP="00101258">
            <w:pPr>
              <w:keepNext/>
              <w:keepLines/>
              <w:spacing w:after="0"/>
              <w:rPr>
                <w:ins w:id="27" w:author="Karajani Bledar (1CD2)" w:date="2025-02-07T15:06:00Z" w16du:dateUtc="2025-02-07T14:06:00Z"/>
                <w:rFonts w:ascii="Arial" w:hAnsi="Arial"/>
                <w:sz w:val="18"/>
              </w:rPr>
            </w:pPr>
            <w:ins w:id="28" w:author="Karajani Bledar (1CD2)" w:date="2025-02-07T15:06:00Z" w16du:dateUtc="2025-02-07T14:06:00Z">
              <w:r w:rsidRPr="00B53216">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D542390" w14:textId="77777777" w:rsidR="00C82770" w:rsidRPr="004B3A3C" w:rsidRDefault="00C82770" w:rsidP="00101258">
            <w:pPr>
              <w:keepNext/>
              <w:keepLines/>
              <w:spacing w:after="0"/>
              <w:jc w:val="center"/>
              <w:rPr>
                <w:ins w:id="29" w:author="Karajani Bledar (1CD2)" w:date="2025-02-07T15:06:00Z" w16du:dateUtc="2025-02-07T14: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1FE54C1E" w14:textId="77777777" w:rsidR="00C82770" w:rsidRPr="004B3A3C" w:rsidRDefault="00C82770" w:rsidP="00C82770">
            <w:pPr>
              <w:keepNext/>
              <w:keepLines/>
              <w:spacing w:after="0"/>
              <w:jc w:val="center"/>
              <w:rPr>
                <w:ins w:id="30" w:author="Karajani Bledar (1CD2)" w:date="2025-02-07T15:06:00Z" w16du:dateUtc="2025-02-07T14:06:00Z"/>
                <w:rFonts w:ascii="Arial" w:hAnsi="Arial"/>
                <w:sz w:val="18"/>
              </w:rPr>
              <w:pPrChange w:id="31" w:author="Karajani Bledar (1CD2)" w:date="2025-02-07T15:06:00Z" w16du:dateUtc="2025-02-07T14:06:00Z">
                <w:pPr>
                  <w:keepNext/>
                  <w:keepLines/>
                  <w:spacing w:after="0"/>
                </w:pPr>
              </w:pPrChange>
            </w:pPr>
            <w:ins w:id="32" w:author="Karajani Bledar (1CD2)" w:date="2025-02-07T15:06:00Z" w16du:dateUtc="2025-02-07T14:06:00Z">
              <w:r w:rsidRPr="00B53216">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3AA5D7AA" w14:textId="77777777" w:rsidR="00C82770" w:rsidRPr="004B3A3C" w:rsidRDefault="00C82770" w:rsidP="00C82770">
            <w:pPr>
              <w:keepNext/>
              <w:keepLines/>
              <w:spacing w:after="0"/>
              <w:jc w:val="center"/>
              <w:rPr>
                <w:ins w:id="33" w:author="Karajani Bledar (1CD2)" w:date="2025-02-07T15:06:00Z" w16du:dateUtc="2025-02-07T14:06:00Z"/>
                <w:rFonts w:ascii="Arial" w:hAnsi="Arial"/>
                <w:sz w:val="18"/>
              </w:rPr>
              <w:pPrChange w:id="34" w:author="Karajani Bledar (1CD2)" w:date="2025-02-07T15:06:00Z" w16du:dateUtc="2025-02-07T14:06:00Z">
                <w:pPr>
                  <w:keepNext/>
                  <w:keepLines/>
                  <w:spacing w:after="0"/>
                </w:pPr>
              </w:pPrChange>
            </w:pPr>
            <w:ins w:id="35" w:author="Karajani Bledar (1CD2)" w:date="2025-02-07T15:06:00Z" w16du:dateUtc="2025-02-07T14:06:00Z">
              <w:r>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74F7A84" w14:textId="77777777" w:rsidR="00C82770" w:rsidRPr="004B3A3C" w:rsidRDefault="00C82770" w:rsidP="00101258">
            <w:pPr>
              <w:keepNext/>
              <w:keepLines/>
              <w:spacing w:after="0"/>
              <w:rPr>
                <w:ins w:id="36" w:author="Karajani Bledar (1CD2)" w:date="2025-02-07T15:06:00Z" w16du:dateUtc="2025-02-07T14:06:00Z"/>
                <w:rFonts w:ascii="Arial" w:hAnsi="Arial" w:cs="Arial"/>
                <w:sz w:val="18"/>
              </w:rPr>
            </w:pPr>
            <w:ins w:id="37" w:author="Karajani Bledar (1CD2)" w:date="2025-02-07T15:06:00Z" w16du:dateUtc="2025-02-07T14:06:00Z">
              <w:r w:rsidRPr="00A605CB">
                <w:rPr>
                  <w:rFonts w:ascii="Arial" w:hAnsi="Arial" w:cs="Arial"/>
                  <w:sz w:val="18"/>
                </w:rPr>
                <w:t>Including the reference cell</w:t>
              </w:r>
            </w:ins>
          </w:p>
        </w:tc>
      </w:tr>
      <w:tr w:rsidR="00C82770" w:rsidRPr="003827E7" w14:paraId="3C6E7A2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061F92" w14:textId="77777777" w:rsidR="00C82770" w:rsidRPr="003827E7" w:rsidRDefault="00C82770" w:rsidP="00101258">
            <w:pPr>
              <w:keepNext/>
              <w:keepLines/>
              <w:spacing w:after="0"/>
              <w:rPr>
                <w:rFonts w:ascii="Arial" w:eastAsiaTheme="minorEastAsia" w:hAnsi="Arial" w:cs="Arial"/>
                <w:sz w:val="18"/>
              </w:rPr>
            </w:pPr>
            <w:r w:rsidRPr="003827E7">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4F5DBB6"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FAAD63"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9DA6164" w14:textId="77777777" w:rsidR="00C82770" w:rsidRPr="003827E7" w:rsidRDefault="00C82770" w:rsidP="00101258">
            <w:pPr>
              <w:keepNext/>
              <w:keepLines/>
              <w:spacing w:after="0"/>
              <w:jc w:val="center"/>
              <w:rPr>
                <w:rFonts w:ascii="Arial" w:eastAsiaTheme="minorEastAsia" w:hAnsi="Arial" w:cs="Arial"/>
                <w:sz w:val="18"/>
              </w:rPr>
            </w:pPr>
            <w:r w:rsidRPr="003827E7">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9D71C89" w14:textId="77777777" w:rsidR="00C82770" w:rsidRPr="003827E7" w:rsidRDefault="00C82770" w:rsidP="00101258">
            <w:pPr>
              <w:keepNext/>
              <w:keepLines/>
              <w:spacing w:after="0"/>
              <w:rPr>
                <w:rFonts w:ascii="Arial" w:eastAsiaTheme="minorEastAsia" w:hAnsi="Arial" w:cs="Arial"/>
                <w:sz w:val="18"/>
              </w:rPr>
            </w:pPr>
          </w:p>
        </w:tc>
      </w:tr>
      <w:tr w:rsidR="00C82770" w:rsidRPr="003827E7" w14:paraId="49F2C486"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00CF7" w14:textId="77777777" w:rsidR="00C82770" w:rsidRPr="003827E7" w:rsidRDefault="00C82770" w:rsidP="00101258">
            <w:pPr>
              <w:keepNext/>
              <w:keepLines/>
              <w:spacing w:after="0"/>
              <w:rPr>
                <w:rFonts w:ascii="Arial" w:eastAsiaTheme="minorEastAsia" w:hAnsi="Arial" w:cs="Arial"/>
                <w:sz w:val="18"/>
              </w:rPr>
            </w:pPr>
            <w:r w:rsidRPr="003827E7">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B0E5CCA"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10A6B02" w14:textId="77777777" w:rsidR="00C82770" w:rsidRPr="003827E7" w:rsidRDefault="00C82770" w:rsidP="00101258">
            <w:pPr>
              <w:keepNext/>
              <w:keepLines/>
              <w:spacing w:after="0"/>
              <w:jc w:val="center"/>
              <w:rPr>
                <w:rFonts w:ascii="Arial" w:eastAsiaTheme="minorEastAsia" w:hAnsi="Arial"/>
                <w:sz w:val="18"/>
              </w:rPr>
            </w:pPr>
            <w:r w:rsidRPr="003827E7">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7B7D2FD" w14:textId="77777777" w:rsidR="00C82770" w:rsidRPr="003827E7" w:rsidRDefault="00C82770" w:rsidP="00101258">
            <w:pPr>
              <w:keepNext/>
              <w:keepLines/>
              <w:spacing w:after="0"/>
              <w:jc w:val="center"/>
              <w:rPr>
                <w:rFonts w:ascii="Arial" w:eastAsiaTheme="minorEastAsia" w:hAnsi="Arial" w:cs="Arial"/>
                <w:sz w:val="18"/>
              </w:rPr>
            </w:pPr>
            <w:r w:rsidRPr="003827E7">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422614A5" w14:textId="77777777" w:rsidR="00C82770" w:rsidRPr="003827E7" w:rsidRDefault="00C82770" w:rsidP="00101258">
            <w:pPr>
              <w:keepNext/>
              <w:keepLines/>
              <w:spacing w:after="0"/>
              <w:rPr>
                <w:rFonts w:ascii="Arial" w:eastAsiaTheme="minorEastAsia" w:hAnsi="Arial" w:cs="Arial"/>
                <w:sz w:val="18"/>
              </w:rPr>
            </w:pPr>
          </w:p>
        </w:tc>
      </w:tr>
      <w:tr w:rsidR="00C82770" w:rsidRPr="003827E7" w14:paraId="60565301"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16A2692" w14:textId="77777777" w:rsidR="00C82770" w:rsidRPr="003827E7" w:rsidRDefault="00C82770" w:rsidP="00101258">
            <w:pPr>
              <w:keepNext/>
              <w:keepLines/>
              <w:spacing w:after="0"/>
              <w:ind w:left="851" w:hanging="851"/>
              <w:rPr>
                <w:rFonts w:ascii="Arial" w:eastAsiaTheme="minorEastAsia" w:hAnsi="Arial"/>
                <w:sz w:val="18"/>
              </w:rPr>
            </w:pPr>
            <w:r w:rsidRPr="003827E7">
              <w:rPr>
                <w:rFonts w:ascii="Arial" w:eastAsiaTheme="minorEastAsia" w:hAnsi="Arial"/>
                <w:sz w:val="18"/>
              </w:rPr>
              <w:t>Note 1:</w:t>
            </w:r>
            <w:r w:rsidRPr="003827E7">
              <w:rPr>
                <w:rFonts w:ascii="Arial" w:eastAsiaTheme="minorEastAsia" w:hAnsi="Arial"/>
                <w:sz w:val="18"/>
              </w:rPr>
              <w:tab/>
              <w:t>GP#24 is configured if UE supports MG#24, otherwise GP#0 is configured.</w:t>
            </w:r>
          </w:p>
        </w:tc>
      </w:tr>
    </w:tbl>
    <w:p w14:paraId="6ABB2E65" w14:textId="77777777" w:rsidR="00C82770" w:rsidRPr="003827E7" w:rsidRDefault="00C82770" w:rsidP="00C82770">
      <w:pPr>
        <w:rPr>
          <w:rFonts w:eastAsiaTheme="minorEastAsia"/>
        </w:rPr>
      </w:pPr>
    </w:p>
    <w:p w14:paraId="29EFC69D" w14:textId="77777777" w:rsidR="00C82770" w:rsidRPr="003827E7" w:rsidRDefault="00C82770" w:rsidP="00C82770">
      <w:pPr>
        <w:keepNext/>
        <w:keepLines/>
        <w:spacing w:before="60"/>
        <w:jc w:val="center"/>
        <w:rPr>
          <w:rFonts w:ascii="Arial" w:eastAsiaTheme="minorEastAsia" w:hAnsi="Arial"/>
          <w:b/>
        </w:rPr>
      </w:pPr>
      <w:r w:rsidRPr="003827E7">
        <w:rPr>
          <w:rFonts w:ascii="Arial" w:eastAsiaTheme="minorEastAsia" w:hAnsi="Arial"/>
          <w:b/>
        </w:rPr>
        <w:t xml:space="preserve">Table </w:t>
      </w:r>
      <w:r w:rsidRPr="00E26C86">
        <w:rPr>
          <w:rFonts w:ascii="Arial" w:eastAsiaTheme="minorEastAsia" w:hAnsi="Arial"/>
          <w:b/>
        </w:rPr>
        <w:t>A.6.6.14.3.1</w:t>
      </w:r>
      <w:r w:rsidRPr="003827E7">
        <w:rPr>
          <w:rFonts w:ascii="Arial" w:eastAsiaTheme="minorEastAsia" w:hAnsi="Arial"/>
          <w:b/>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14:paraId="02F77121"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6EA33A6B"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0704FC5B" w14:textId="77777777" w:rsidR="00C82770" w:rsidRDefault="00C82770" w:rsidP="00101258">
            <w:pPr>
              <w:keepNext/>
              <w:keepLines/>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551EEAC" w14:textId="77777777" w:rsidR="00C82770" w:rsidRDefault="00C82770" w:rsidP="00101258">
            <w:pPr>
              <w:keepNext/>
              <w:keepLines/>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33E1E7E"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2491BA" w14:textId="77777777" w:rsidR="00C82770" w:rsidRDefault="00C82770" w:rsidP="00101258">
            <w:pPr>
              <w:keepNext/>
              <w:keepLines/>
              <w:spacing w:after="0" w:line="256" w:lineRule="auto"/>
              <w:jc w:val="center"/>
              <w:rPr>
                <w:rFonts w:ascii="Arial" w:hAnsi="Arial"/>
                <w:b/>
                <w:sz w:val="18"/>
              </w:rPr>
            </w:pPr>
            <w:r>
              <w:rPr>
                <w:rFonts w:ascii="Arial" w:hAnsi="Arial"/>
                <w:b/>
                <w:sz w:val="18"/>
              </w:rPr>
              <w:t>Cell 2</w:t>
            </w:r>
          </w:p>
        </w:tc>
      </w:tr>
      <w:tr w:rsidR="00C82770" w14:paraId="4A125DD3"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9BBA952" w14:textId="77777777" w:rsidR="00C82770" w:rsidRDefault="00C82770" w:rsidP="00101258">
            <w:pPr>
              <w:pStyle w:val="TAH"/>
              <w:rPr>
                <w:rFonts w:eastAsia="SimSun"/>
                <w:lang w:val="en-US"/>
              </w:rPr>
            </w:pPr>
          </w:p>
        </w:tc>
        <w:tc>
          <w:tcPr>
            <w:tcW w:w="1417" w:type="dxa"/>
            <w:tcBorders>
              <w:top w:val="nil"/>
              <w:left w:val="single" w:sz="4" w:space="0" w:color="auto"/>
              <w:bottom w:val="single" w:sz="4" w:space="0" w:color="auto"/>
              <w:right w:val="single" w:sz="4" w:space="0" w:color="auto"/>
            </w:tcBorders>
            <w:vAlign w:val="center"/>
            <w:hideMark/>
          </w:tcPr>
          <w:p w14:paraId="5F5BA0AE" w14:textId="77777777" w:rsidR="00C82770" w:rsidRDefault="00C82770" w:rsidP="00101258">
            <w:pPr>
              <w:pStyle w:val="TAH"/>
              <w:rPr>
                <w:rFonts w:eastAsia="SimSun"/>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93027A6" w14:textId="77777777" w:rsidR="00C8277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6DEF7C" w14:textId="77777777" w:rsidR="00C82770" w:rsidRDefault="00C82770" w:rsidP="00101258">
            <w:pPr>
              <w:keepNext/>
              <w:keepLines/>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F893C44" w14:textId="77777777" w:rsidR="00C82770" w:rsidRDefault="00C82770" w:rsidP="00101258">
            <w:pPr>
              <w:keepNext/>
              <w:keepLines/>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ED9DCD7" w14:textId="77777777" w:rsidR="00C82770" w:rsidRDefault="00C82770" w:rsidP="00101258">
            <w:pPr>
              <w:keepNext/>
              <w:keepLines/>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6F9D94E" w14:textId="77777777" w:rsidR="00C82770" w:rsidRDefault="00C82770" w:rsidP="00101258">
            <w:pPr>
              <w:keepNext/>
              <w:keepLines/>
              <w:spacing w:after="0" w:line="256" w:lineRule="auto"/>
              <w:jc w:val="center"/>
              <w:rPr>
                <w:rFonts w:ascii="Arial" w:hAnsi="Arial"/>
                <w:b/>
                <w:sz w:val="18"/>
              </w:rPr>
            </w:pPr>
            <w:r>
              <w:rPr>
                <w:rFonts w:ascii="Arial" w:hAnsi="Arial"/>
                <w:b/>
                <w:sz w:val="18"/>
              </w:rPr>
              <w:t>T2</w:t>
            </w:r>
          </w:p>
        </w:tc>
      </w:tr>
      <w:tr w:rsidR="00C82770" w14:paraId="7BE140BA"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DA65559" w14:textId="77777777" w:rsidR="00C82770" w:rsidRDefault="00C82770" w:rsidP="00101258">
            <w:pPr>
              <w:keepNext/>
              <w:keepLines/>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31250E2D"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9D9BD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6FF8CB"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A8696C"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N/A</w:t>
            </w:r>
          </w:p>
        </w:tc>
      </w:tr>
      <w:tr w:rsidR="00C82770" w14:paraId="0BEEB5EF"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B7D2060"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4FBFA4"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77DC5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4C75FB"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56F47F"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TDDConf.1.1</w:t>
            </w:r>
          </w:p>
        </w:tc>
      </w:tr>
      <w:tr w:rsidR="00C82770" w14:paraId="7221E36A"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FC646CC" w14:textId="77777777" w:rsidR="00C8277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5496EA0F"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C9E152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9E022A"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3C5B0F1"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TDDConf.2.1</w:t>
            </w:r>
          </w:p>
        </w:tc>
      </w:tr>
      <w:tr w:rsidR="00C82770" w14:paraId="4F6CF058"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91E5FDB" w14:textId="77777777" w:rsidR="00C82770" w:rsidRDefault="00C82770" w:rsidP="00101258">
            <w:pPr>
              <w:keepNext/>
              <w:keepLines/>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3D502242"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3F25A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9546A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1CC512B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3CCC51F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4D3A56"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AC3AAF8"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F82A8A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8C461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A68AD48" w14:textId="77777777" w:rsidR="00C82770" w:rsidRDefault="00C82770" w:rsidP="00101258">
            <w:pPr>
              <w:pStyle w:val="TAC"/>
              <w:rPr>
                <w:rFonts w:eastAsia="SimSun"/>
                <w:lang w:val="en-US"/>
              </w:rPr>
            </w:pPr>
          </w:p>
        </w:tc>
      </w:tr>
      <w:tr w:rsidR="00C82770" w14:paraId="6D4E947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721E8C"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60A86DA"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CE4103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4E0E1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17EECC8" w14:textId="77777777" w:rsidR="00C82770" w:rsidRDefault="00C82770" w:rsidP="00101258">
            <w:pPr>
              <w:pStyle w:val="TAC"/>
              <w:rPr>
                <w:rFonts w:eastAsia="SimSun"/>
                <w:lang w:val="en-US"/>
              </w:rPr>
            </w:pPr>
          </w:p>
        </w:tc>
      </w:tr>
      <w:tr w:rsidR="00C82770" w14:paraId="6F4B2DF1"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AA36576" w14:textId="77777777" w:rsidR="00C82770" w:rsidRDefault="00C82770" w:rsidP="00101258">
            <w:pPr>
              <w:keepNext/>
              <w:keepLines/>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697848FD"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950C1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FEBE8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E11763" w14:textId="77777777" w:rsidR="00C82770" w:rsidRPr="00B91B07" w:rsidRDefault="00C82770" w:rsidP="00101258">
            <w:pPr>
              <w:pStyle w:val="TAC"/>
            </w:pPr>
            <w:r w:rsidRPr="00B91B07">
              <w:t>N/A</w:t>
            </w:r>
          </w:p>
        </w:tc>
      </w:tr>
      <w:tr w:rsidR="00C82770" w14:paraId="4B99562C"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22E75DB"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B6C1D6A"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DB1309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A1FCD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E6D210A" w14:textId="77777777" w:rsidR="00C82770" w:rsidRDefault="00C82770" w:rsidP="00101258">
            <w:pPr>
              <w:pStyle w:val="TAC"/>
            </w:pPr>
          </w:p>
        </w:tc>
      </w:tr>
      <w:tr w:rsidR="00C82770" w14:paraId="1098D7D5"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48BB225" w14:textId="77777777" w:rsidR="00C8277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0E3E1F52"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044332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6B390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76D366" w14:textId="77777777" w:rsidR="00C82770" w:rsidRDefault="00C82770" w:rsidP="00101258">
            <w:pPr>
              <w:pStyle w:val="TAC"/>
            </w:pPr>
          </w:p>
        </w:tc>
      </w:tr>
      <w:tr w:rsidR="00C82770" w14:paraId="3BD56C57"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29CCFCF" w14:textId="77777777" w:rsidR="00C82770" w:rsidRDefault="00C82770" w:rsidP="00101258">
            <w:pPr>
              <w:keepNext/>
              <w:keepLines/>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4DD1256"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155AC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8C04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05A69B" w14:textId="77777777" w:rsidR="00C82770" w:rsidRDefault="00C82770" w:rsidP="00101258">
            <w:pPr>
              <w:pStyle w:val="TAC"/>
            </w:pPr>
            <w:r>
              <w:t>N/A</w:t>
            </w:r>
          </w:p>
        </w:tc>
      </w:tr>
      <w:tr w:rsidR="00C82770" w14:paraId="0C2C92F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AA0BE4"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796EBD6"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3E271E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3923E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8234576" w14:textId="77777777" w:rsidR="00C82770" w:rsidRDefault="00C82770" w:rsidP="00101258">
            <w:pPr>
              <w:spacing w:after="0"/>
              <w:rPr>
                <w:rFonts w:ascii="Arial" w:hAnsi="Arial" w:cs="v4.2.0"/>
                <w:sz w:val="18"/>
              </w:rPr>
            </w:pPr>
          </w:p>
        </w:tc>
      </w:tr>
      <w:tr w:rsidR="00C82770" w14:paraId="6AD16CE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50ED211"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49DA2D4"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E7C71E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29E74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99A811" w14:textId="77777777" w:rsidR="00C82770" w:rsidRDefault="00C82770" w:rsidP="00101258">
            <w:pPr>
              <w:spacing w:after="0"/>
              <w:rPr>
                <w:rFonts w:ascii="Arial" w:hAnsi="Arial" w:cs="v4.2.0"/>
                <w:sz w:val="18"/>
              </w:rPr>
            </w:pPr>
          </w:p>
        </w:tc>
      </w:tr>
      <w:tr w:rsidR="00C82770" w14:paraId="6F73EBE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4B4310" w14:textId="77777777" w:rsidR="00C82770" w:rsidRDefault="00C82770" w:rsidP="00101258">
            <w:pPr>
              <w:keepNext/>
              <w:keepLines/>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0558ADBC"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0DAE95" w14:textId="77777777" w:rsidR="00C82770" w:rsidRDefault="00C82770" w:rsidP="00101258">
            <w:pPr>
              <w:keepNext/>
              <w:keepLines/>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EF6731"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568D35" w14:textId="77777777" w:rsidR="00C82770" w:rsidRDefault="00C82770" w:rsidP="00101258">
            <w:pPr>
              <w:keepNext/>
              <w:keepLines/>
              <w:spacing w:after="0" w:line="256" w:lineRule="auto"/>
              <w:jc w:val="center"/>
              <w:rPr>
                <w:rFonts w:ascii="Arial" w:hAnsi="Arial"/>
                <w:sz w:val="18"/>
              </w:rPr>
            </w:pPr>
            <w:r>
              <w:rPr>
                <w:rFonts w:ascii="Arial" w:hAnsi="Arial"/>
                <w:sz w:val="18"/>
              </w:rPr>
              <w:t>OP.1</w:t>
            </w:r>
          </w:p>
        </w:tc>
      </w:tr>
      <w:tr w:rsidR="00C82770" w14:paraId="4D6833F0"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D2D682A" w14:textId="77777777" w:rsidR="00C82770" w:rsidRDefault="00C82770" w:rsidP="00101258">
            <w:pPr>
              <w:keepNext/>
              <w:keepLines/>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6201E11B"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25BE7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07FC00" w14:textId="77777777" w:rsidR="00C82770" w:rsidRDefault="00C82770" w:rsidP="00101258">
            <w:pPr>
              <w:keepNext/>
              <w:keepLines/>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5B44B8" w14:textId="77777777" w:rsidR="00C82770" w:rsidRDefault="00C82770" w:rsidP="00101258">
            <w:pPr>
              <w:keepNext/>
              <w:keepLines/>
              <w:spacing w:after="0" w:line="256" w:lineRule="auto"/>
              <w:jc w:val="center"/>
              <w:rPr>
                <w:rFonts w:ascii="Arial" w:hAnsi="Arial"/>
                <w:sz w:val="18"/>
              </w:rPr>
            </w:pPr>
            <w:r>
              <w:rPr>
                <w:rFonts w:ascii="Arial" w:hAnsi="Arial" w:cs="v4.2.0"/>
                <w:sz w:val="18"/>
              </w:rPr>
              <w:t>N/A</w:t>
            </w:r>
          </w:p>
        </w:tc>
      </w:tr>
      <w:tr w:rsidR="00C82770" w14:paraId="4292BAEC"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19D6A03" w14:textId="77777777" w:rsidR="00C8277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7EF8B72C"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981B2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59C7A" w14:textId="77777777" w:rsidR="00C82770" w:rsidRDefault="00C82770" w:rsidP="00101258">
            <w:pPr>
              <w:keepNext/>
              <w:keepLines/>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60C5D7" w14:textId="77777777" w:rsidR="00C82770" w:rsidRDefault="00C82770" w:rsidP="00101258">
            <w:pPr>
              <w:spacing w:after="0"/>
              <w:rPr>
                <w:rFonts w:ascii="Arial" w:hAnsi="Arial"/>
                <w:sz w:val="18"/>
              </w:rPr>
            </w:pPr>
          </w:p>
        </w:tc>
      </w:tr>
      <w:tr w:rsidR="00C82770" w14:paraId="2DA63B9A"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1219C634" w14:textId="77777777" w:rsidR="00C82770" w:rsidRDefault="00C82770" w:rsidP="00101258">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01D583E6"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31BB3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E7EA59" w14:textId="77777777" w:rsidR="00C82770" w:rsidRDefault="00C82770" w:rsidP="00101258">
            <w:pPr>
              <w:keepNext/>
              <w:keepLines/>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16401B" w14:textId="77777777" w:rsidR="00C82770" w:rsidRDefault="00C82770" w:rsidP="00101258">
            <w:pPr>
              <w:spacing w:after="0"/>
              <w:rPr>
                <w:rFonts w:ascii="Arial" w:hAnsi="Arial"/>
                <w:sz w:val="18"/>
              </w:rPr>
            </w:pPr>
          </w:p>
        </w:tc>
      </w:tr>
      <w:tr w:rsidR="00C82770" w14:paraId="55A182C9"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495D15" w14:textId="77777777" w:rsidR="00C82770" w:rsidRDefault="00C82770" w:rsidP="00101258">
            <w:pPr>
              <w:keepNext/>
              <w:keepLines/>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284DC2C"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FF734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F55456"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DB14B46"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5F7B7CB2"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023485D" w14:textId="77777777" w:rsidR="00C82770" w:rsidRDefault="00C82770" w:rsidP="00101258">
            <w:pPr>
              <w:keepNext/>
              <w:keepLines/>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549BEE7A"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189E3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B0418"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58CB48"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49AD27B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F6B961A" w14:textId="77777777" w:rsidR="00C82770" w:rsidRDefault="00C82770" w:rsidP="00101258">
            <w:pPr>
              <w:keepNext/>
              <w:keepLines/>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7D6A2A53"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E6ABE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5DE9E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412A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5D6854F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2D8E85B" w14:textId="77777777" w:rsidR="00C82770" w:rsidRDefault="00C82770" w:rsidP="00101258">
            <w:pPr>
              <w:keepNext/>
              <w:keepLines/>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265694DF"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99F01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9DCF8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F2FF21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r>
      <w:tr w:rsidR="00C82770" w14:paraId="1E1E823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68F9EE9"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ECFFFB3"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91529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1944A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A6C0C3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r>
      <w:tr w:rsidR="00C82770" w14:paraId="3670E531"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771E3A"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BCF5629"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293A7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B58DD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PRS.2.</w:t>
            </w:r>
            <w:r>
              <w:rPr>
                <w:rFonts w:ascii="Arial" w:hAnsi="Arial" w:cs="v4.2.0" w:hint="eastAsia"/>
                <w:sz w:val="18"/>
              </w:rPr>
              <w:t>2</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F9FC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PRS.2.</w:t>
            </w:r>
            <w:r>
              <w:rPr>
                <w:rFonts w:ascii="Arial" w:hAnsi="Arial" w:cs="v4.2.0" w:hint="eastAsia"/>
                <w:sz w:val="18"/>
              </w:rPr>
              <w:t>2</w:t>
            </w:r>
            <w:r>
              <w:rPr>
                <w:rFonts w:ascii="Arial" w:hAnsi="Arial" w:cs="v4.2.0"/>
                <w:sz w:val="18"/>
              </w:rPr>
              <w:t xml:space="preserve"> FR1</w:t>
            </w:r>
          </w:p>
        </w:tc>
      </w:tr>
      <w:tr w:rsidR="00C82770" w14:paraId="5BA865F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4154B1D" w14:textId="77777777" w:rsidR="00C82770" w:rsidRDefault="00C82770" w:rsidP="00101258">
            <w:pPr>
              <w:keepNext/>
              <w:keepLines/>
              <w:spacing w:after="0" w:line="256" w:lineRule="auto"/>
              <w:rPr>
                <w:rFonts w:ascii="Arial" w:hAnsi="Arial"/>
                <w:bCs/>
                <w:sz w:val="18"/>
              </w:rPr>
            </w:pPr>
            <w:r>
              <w:rPr>
                <w:rFonts w:ascii="Arial" w:hAnsi="Arial"/>
                <w:bCs/>
                <w:sz w:val="18"/>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
          <w:p w14:paraId="5FEF67DB"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7031F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E923"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5B1A8E0"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‘01’</w:t>
            </w:r>
          </w:p>
        </w:tc>
      </w:tr>
      <w:tr w:rsidR="00C82770" w14:paraId="0166670B"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665C0D8A" w14:textId="77777777" w:rsidR="00C82770" w:rsidRDefault="00C82770" w:rsidP="00101258">
            <w:pPr>
              <w:keepNext/>
              <w:keepLines/>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74806768"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0BFFC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60975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49BA06E"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N/A</w:t>
            </w:r>
          </w:p>
        </w:tc>
      </w:tr>
      <w:tr w:rsidR="00C82770" w14:paraId="5FB029DC" w14:textId="77777777" w:rsidTr="00101258">
        <w:trPr>
          <w:cantSplit/>
          <w:trHeight w:val="187"/>
          <w:jc w:val="center"/>
        </w:trPr>
        <w:tc>
          <w:tcPr>
            <w:tcW w:w="2261" w:type="dxa"/>
            <w:tcBorders>
              <w:top w:val="nil"/>
              <w:left w:val="single" w:sz="4" w:space="0" w:color="auto"/>
              <w:bottom w:val="nil"/>
              <w:right w:val="single" w:sz="4" w:space="0" w:color="auto"/>
            </w:tcBorders>
          </w:tcPr>
          <w:p w14:paraId="508BC49F" w14:textId="77777777" w:rsidR="00C8277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D02E760"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73042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72069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37735C7E"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N/A</w:t>
            </w:r>
          </w:p>
        </w:tc>
      </w:tr>
      <w:tr w:rsidR="00C82770" w14:paraId="4135FB36"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0442BFD5" w14:textId="77777777" w:rsidR="00C8277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FC5F8DE"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E90FC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0E0DF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1639C48C"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N/A</w:t>
            </w:r>
          </w:p>
        </w:tc>
      </w:tr>
      <w:tr w:rsidR="00C82770" w14:paraId="5F886B8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EF323FA" w14:textId="77777777" w:rsidR="00C82770" w:rsidRDefault="00C82770" w:rsidP="00101258">
            <w:pPr>
              <w:keepNext/>
              <w:keepLines/>
              <w:spacing w:after="0" w:line="256" w:lineRule="auto"/>
              <w:rPr>
                <w:rFonts w:ascii="Arial" w:hAnsi="Arial" w:cs="v4.2.0"/>
                <w:sz w:val="18"/>
              </w:rPr>
            </w:pPr>
            <w:r>
              <w:rPr>
                <w:rFonts w:ascii="Arial" w:hAnsi="Arial" w:cs="v4.2.0"/>
                <w:noProof/>
                <w:position w:val="-12"/>
                <w:sz w:val="18"/>
                <w:lang w:val="en-US"/>
              </w:rPr>
              <w:drawing>
                <wp:inline distT="0" distB="0" distL="0" distR="0" wp14:anchorId="2976CE62" wp14:editId="4DD85BFE">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0B8141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0E7DA9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9B9FF6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-98</w:t>
            </w:r>
          </w:p>
        </w:tc>
      </w:tr>
      <w:tr w:rsidR="00C82770" w14:paraId="753C3025"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9335ED" w14:textId="77777777" w:rsidR="00C8277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1D888AEF"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A46B16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510168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-98</w:t>
            </w:r>
          </w:p>
        </w:tc>
      </w:tr>
      <w:tr w:rsidR="00C82770" w14:paraId="2FA34D16"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10011E" w14:textId="77777777" w:rsidR="00C8277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7E07912B"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359247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DD7ECC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-95</w:t>
            </w:r>
          </w:p>
        </w:tc>
      </w:tr>
      <w:tr w:rsidR="00C82770" w14:paraId="4903FB4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6D100B6" w14:textId="77777777" w:rsidR="00C82770" w:rsidRDefault="00C82770" w:rsidP="00101258">
            <w:pPr>
              <w:keepNext/>
              <w:keepLines/>
              <w:spacing w:after="0" w:line="256" w:lineRule="auto"/>
              <w:rPr>
                <w:rFonts w:ascii="Arial" w:hAnsi="Arial"/>
                <w:sz w:val="18"/>
              </w:rPr>
            </w:pPr>
            <w:r>
              <w:rPr>
                <w:rFonts w:ascii="Arial" w:hAnsi="Arial" w:cs="v4.2.0"/>
                <w:noProof/>
                <w:position w:val="-12"/>
                <w:sz w:val="18"/>
                <w:lang w:val="en-US"/>
              </w:rPr>
              <w:drawing>
                <wp:inline distT="0" distB="0" distL="0" distR="0" wp14:anchorId="004E09AD" wp14:editId="4CD5E2A0">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3B15170A" w14:textId="77777777" w:rsidR="00C82770" w:rsidRDefault="00C82770" w:rsidP="00101258">
            <w:pPr>
              <w:keepNext/>
              <w:keepLines/>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321BB11" w14:textId="77777777" w:rsidR="00C82770" w:rsidRDefault="00C82770" w:rsidP="00101258">
            <w:pPr>
              <w:keepNext/>
              <w:keepLines/>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0124C40" w14:textId="77777777" w:rsidR="00C82770" w:rsidRDefault="00C82770" w:rsidP="00101258">
            <w:pPr>
              <w:keepNext/>
              <w:keepLines/>
              <w:spacing w:after="0" w:line="256" w:lineRule="auto"/>
              <w:jc w:val="center"/>
              <w:rPr>
                <w:rFonts w:ascii="Arial" w:hAnsi="Arial"/>
                <w:sz w:val="18"/>
              </w:rPr>
            </w:pPr>
            <w:r>
              <w:rPr>
                <w:rFonts w:ascii="Arial" w:hAnsi="Arial"/>
                <w:sz w:val="18"/>
              </w:rPr>
              <w:t>-98</w:t>
            </w:r>
          </w:p>
        </w:tc>
      </w:tr>
      <w:tr w:rsidR="00C82770" w14:paraId="5D48C390" w14:textId="77777777" w:rsidTr="0010125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CADBCF"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95F5CF4"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A7DE4CB" w14:textId="77777777" w:rsidR="00C82770" w:rsidRDefault="00C82770" w:rsidP="00101258">
            <w:pPr>
              <w:keepNext/>
              <w:keepLines/>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ABF05A8"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6CA4BECE"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835ABB"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93C9599"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443C401" w14:textId="77777777" w:rsidR="00C82770" w:rsidRDefault="00C82770" w:rsidP="00101258">
            <w:pPr>
              <w:keepNext/>
              <w:keepLines/>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66C347C2"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40EAAA75"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738E32B"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4463F77B" wp14:editId="4A1A0C5D">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C6FA5B0"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2342C3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6908382"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6111EA0A" w14:textId="77777777" w:rsidR="00C82770" w:rsidRDefault="00C82770" w:rsidP="00101258">
            <w:pPr>
              <w:keepNext/>
              <w:keepLines/>
              <w:spacing w:after="0" w:line="256" w:lineRule="auto"/>
              <w:jc w:val="center"/>
              <w:rPr>
                <w:rFonts w:ascii="Arial" w:hAnsi="Arial"/>
                <w:sz w:val="18"/>
              </w:rPr>
            </w:pPr>
            <w:r>
              <w:rPr>
                <w:rFonts w:ascii="Arial" w:hAnsi="Arial" w:cs="v4.2.0" w:hint="eastAsia"/>
                <w:sz w:val="18"/>
              </w:rPr>
              <w:t>0</w:t>
            </w:r>
          </w:p>
        </w:tc>
        <w:tc>
          <w:tcPr>
            <w:tcW w:w="921" w:type="dxa"/>
            <w:tcBorders>
              <w:top w:val="single" w:sz="4" w:space="0" w:color="auto"/>
              <w:left w:val="single" w:sz="4" w:space="0" w:color="auto"/>
              <w:bottom w:val="nil"/>
              <w:right w:val="single" w:sz="4" w:space="0" w:color="auto"/>
            </w:tcBorders>
            <w:hideMark/>
          </w:tcPr>
          <w:p w14:paraId="074C7D5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C71482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p>
        </w:tc>
      </w:tr>
      <w:tr w:rsidR="00C82770" w14:paraId="5E962171"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59A289E"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614EE46"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05A1B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2F1A8CE1"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89B56A7"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A580002"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054789"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46912803"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408DE19D"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151DA7"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1F4C7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AC42413"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1A8E05F"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6B44C8A"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DE93489"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62089964"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9B8D66D"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64592E17" wp14:editId="4C4A0E2F">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306FD8C"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E39B78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743984F"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736BA63" w14:textId="77777777" w:rsidR="00C82770" w:rsidRDefault="00C82770" w:rsidP="00101258">
            <w:pPr>
              <w:keepNext/>
              <w:keepLines/>
              <w:spacing w:after="0" w:line="256" w:lineRule="auto"/>
              <w:jc w:val="center"/>
              <w:rPr>
                <w:rFonts w:ascii="Arial" w:hAnsi="Arial"/>
                <w:sz w:val="18"/>
              </w:rPr>
            </w:pPr>
            <w:r>
              <w:rPr>
                <w:rFonts w:ascii="Arial" w:hAnsi="Arial" w:cs="v4.2.0"/>
                <w:sz w:val="18"/>
              </w:rPr>
              <w:t>2.23</w:t>
            </w:r>
          </w:p>
        </w:tc>
        <w:tc>
          <w:tcPr>
            <w:tcW w:w="921" w:type="dxa"/>
            <w:tcBorders>
              <w:top w:val="single" w:sz="4" w:space="0" w:color="auto"/>
              <w:left w:val="single" w:sz="4" w:space="0" w:color="auto"/>
              <w:bottom w:val="nil"/>
              <w:right w:val="single" w:sz="4" w:space="0" w:color="auto"/>
            </w:tcBorders>
            <w:hideMark/>
          </w:tcPr>
          <w:p w14:paraId="2999177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1263693" w14:textId="77777777" w:rsidR="00C82770" w:rsidRDefault="00C82770" w:rsidP="00101258">
            <w:pPr>
              <w:keepNext/>
              <w:keepLines/>
              <w:spacing w:after="0" w:line="256" w:lineRule="auto"/>
              <w:jc w:val="center"/>
              <w:rPr>
                <w:rFonts w:ascii="Arial" w:hAnsi="Arial" w:cs="v4.2.0"/>
                <w:sz w:val="18"/>
              </w:rPr>
            </w:pPr>
            <w:r>
              <w:rPr>
                <w:rFonts w:ascii="Arial" w:hAnsi="Arial" w:cs="v4.2.0" w:hint="eastAsia"/>
                <w:sz w:val="18"/>
              </w:rPr>
              <w:t>-1.73</w:t>
            </w:r>
          </w:p>
        </w:tc>
      </w:tr>
      <w:tr w:rsidR="00C82770" w14:paraId="35055190"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EF1720F"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FB19666"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E37EB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74817DD5"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6C55389"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B226BAF"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28A0C43"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64034969"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2816D875"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0F7ABD80"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2C4856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83FB40F"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EEBA141"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096138D"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878F95D"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63C6FD9E"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D243F2C" w14:textId="77777777" w:rsidR="00C82770" w:rsidRDefault="00C82770" w:rsidP="00101258">
            <w:pPr>
              <w:keepNext/>
              <w:keepLines/>
              <w:spacing w:after="0" w:line="256" w:lineRule="auto"/>
              <w:rPr>
                <w:rFonts w:ascii="Arial" w:hAnsi="Arial" w:cs="v4.2.0"/>
                <w:sz w:val="18"/>
              </w:rPr>
            </w:pPr>
          </w:p>
          <w:p w14:paraId="229868C2" w14:textId="77777777" w:rsidR="00C82770" w:rsidRDefault="00C82770" w:rsidP="00101258">
            <w:pPr>
              <w:keepNext/>
              <w:keepLines/>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4BF791FF" w14:textId="77777777" w:rsidR="00C82770" w:rsidRDefault="00C82770" w:rsidP="00101258">
            <w:pPr>
              <w:keepNext/>
              <w:keepLines/>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3A8D45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EE67B8D"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B1E8C64" w14:textId="77777777" w:rsidR="00C82770" w:rsidRDefault="00C82770" w:rsidP="00101258">
            <w:pPr>
              <w:keepNext/>
              <w:keepLines/>
              <w:spacing w:after="0" w:line="256" w:lineRule="auto"/>
              <w:jc w:val="center"/>
              <w:rPr>
                <w:rFonts w:ascii="Arial" w:hAnsi="Arial"/>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3DFCACB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17A16B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-99.73</w:t>
            </w:r>
          </w:p>
        </w:tc>
      </w:tr>
      <w:tr w:rsidR="00C82770" w14:paraId="7F508DC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3FC6FA3"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53A6DD"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23566A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AF932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BADC08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53C0923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DB68D1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-99.73</w:t>
            </w:r>
          </w:p>
        </w:tc>
      </w:tr>
      <w:tr w:rsidR="00C82770" w14:paraId="783EF119"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05B7830"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01E9723"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099016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8D8285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790232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6FA0E2E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A2CEAF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-96.73</w:t>
            </w:r>
          </w:p>
        </w:tc>
      </w:tr>
      <w:tr w:rsidR="00C82770" w14:paraId="51E2CD73"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1B45773" w14:textId="77777777" w:rsidR="00C82770" w:rsidRDefault="00C82770" w:rsidP="00101258">
            <w:pPr>
              <w:keepNext/>
              <w:keepLines/>
              <w:spacing w:after="0" w:line="256" w:lineRule="auto"/>
              <w:rPr>
                <w:rFonts w:ascii="Arial" w:hAnsi="Arial" w:cs="v4.2.0"/>
                <w:sz w:val="18"/>
              </w:rPr>
            </w:pPr>
            <w:bookmarkStart w:id="38" w:name="_Hlk158127894"/>
          </w:p>
          <w:p w14:paraId="1E8BAAED" w14:textId="77777777" w:rsidR="00C82770" w:rsidRDefault="00C82770" w:rsidP="00101258">
            <w:pPr>
              <w:keepNext/>
              <w:keepLines/>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6F28F8E6" w14:textId="77777777" w:rsidR="00C82770" w:rsidRDefault="00C82770" w:rsidP="00101258">
            <w:pPr>
              <w:keepNext/>
              <w:keepLines/>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E16F3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754F5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F72018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53B10C4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30EC3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-104</w:t>
            </w:r>
          </w:p>
        </w:tc>
      </w:tr>
      <w:tr w:rsidR="00C82770" w14:paraId="522D8AB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4F09BF5" w14:textId="77777777" w:rsidR="00C82770" w:rsidRDefault="00C82770" w:rsidP="0010125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1D9BBE0D" w14:textId="77777777" w:rsidR="00C82770" w:rsidRDefault="00C82770" w:rsidP="0010125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D6CD7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D9538C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00B00F8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D504A5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C41C4F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-104</w:t>
            </w:r>
          </w:p>
        </w:tc>
      </w:tr>
      <w:tr w:rsidR="00C82770" w14:paraId="78693D26"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2EC880" w14:textId="77777777" w:rsidR="00C82770" w:rsidRDefault="00C82770" w:rsidP="0010125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5CE974F" w14:textId="77777777" w:rsidR="00C82770" w:rsidRDefault="00C82770" w:rsidP="0010125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8FB67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15814B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3B1F019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2F8C497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3EBCEC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-101</w:t>
            </w:r>
          </w:p>
        </w:tc>
      </w:tr>
      <w:bookmarkEnd w:id="38"/>
      <w:tr w:rsidR="00C82770" w14:paraId="489CAF4A"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85BE139" w14:textId="77777777" w:rsidR="00C82770" w:rsidRDefault="00C82770" w:rsidP="00101258">
            <w:pPr>
              <w:keepNext/>
              <w:keepLines/>
              <w:spacing w:after="0" w:line="256" w:lineRule="auto"/>
              <w:rPr>
                <w:rFonts w:ascii="Arial" w:hAnsi="Arial" w:cs="v4.2.0"/>
                <w:sz w:val="18"/>
              </w:rPr>
            </w:pPr>
          </w:p>
          <w:p w14:paraId="77DC42D0" w14:textId="77777777" w:rsidR="00C82770" w:rsidRDefault="00C82770" w:rsidP="00101258">
            <w:pPr>
              <w:keepNext/>
              <w:keepLines/>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7FC102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C05C73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B7A72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4934813"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140C56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CE1418D"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r>
      <w:tr w:rsidR="00C82770" w14:paraId="06E22BD1"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FD8765" w14:textId="77777777" w:rsidR="00C8277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23FFB8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BA1D2C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1FB025" w14:textId="77777777" w:rsidR="00C8277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CB580D1"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1B91B1" w14:textId="77777777" w:rsidR="00C8277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EB0FCE2"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r>
      <w:tr w:rsidR="00C82770" w14:paraId="6395B6F9"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B7AFDE" w14:textId="77777777" w:rsidR="00C8277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AE2A14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6352F60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B4D8CA" w14:textId="77777777" w:rsidR="00C8277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4ED6EFD" w14:textId="77777777" w:rsidR="00C82770" w:rsidRDefault="00C82770" w:rsidP="00101258">
            <w:pPr>
              <w:keepNext/>
              <w:keepLines/>
              <w:spacing w:after="0" w:line="256" w:lineRule="auto"/>
              <w:jc w:val="center"/>
              <w:rPr>
                <w:rFonts w:ascii="Arial" w:hAnsi="Arial" w:cs="v4.2.0"/>
                <w:sz w:val="18"/>
              </w:rPr>
            </w:pPr>
            <w:r w:rsidRPr="008C234C">
              <w:rPr>
                <w:rFonts w:ascii="Arial" w:hAnsi="Arial" w:cs="v4.2.0"/>
                <w:sz w:val="18"/>
              </w:rPr>
              <w:t>-57.7</w:t>
            </w:r>
            <w:r>
              <w:rPr>
                <w:rFonts w:ascii="Arial" w:hAnsi="Arial" w:cs="v4.2.0" w:hint="eastAsia"/>
                <w:sz w:val="18"/>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C79CD5" w14:textId="77777777" w:rsidR="00C8277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BD849D7" w14:textId="77777777" w:rsidR="00C82770" w:rsidRDefault="00C82770" w:rsidP="00101258">
            <w:pPr>
              <w:keepNext/>
              <w:keepLines/>
              <w:spacing w:after="0" w:line="256" w:lineRule="auto"/>
              <w:jc w:val="center"/>
              <w:rPr>
                <w:rFonts w:ascii="Arial" w:hAnsi="Arial" w:cs="v4.2.0"/>
                <w:sz w:val="18"/>
              </w:rPr>
            </w:pPr>
            <w:r w:rsidRPr="008C234C">
              <w:rPr>
                <w:rFonts w:ascii="Arial" w:hAnsi="Arial" w:cs="v4.2.0"/>
                <w:sz w:val="18"/>
              </w:rPr>
              <w:t>-57.7</w:t>
            </w:r>
            <w:r>
              <w:rPr>
                <w:rFonts w:ascii="Arial" w:hAnsi="Arial" w:cs="v4.2.0" w:hint="eastAsia"/>
                <w:sz w:val="18"/>
              </w:rPr>
              <w:t>3</w:t>
            </w:r>
          </w:p>
        </w:tc>
      </w:tr>
      <w:tr w:rsidR="00C82770" w14:paraId="66A1F48E"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996C6A" w14:textId="77777777" w:rsidR="00C82770" w:rsidRDefault="00C82770" w:rsidP="00101258">
            <w:pPr>
              <w:keepNext/>
              <w:keepLines/>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5E0DEF1"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D5CBD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AFA126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AWGN</w:t>
            </w:r>
          </w:p>
        </w:tc>
      </w:tr>
      <w:tr w:rsidR="00C82770" w14:paraId="4FB64903" w14:textId="77777777" w:rsidTr="0010125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E2FC952" w14:textId="77777777" w:rsidR="00C82770" w:rsidRDefault="00C82770" w:rsidP="00101258">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A4B318C" w14:textId="77777777" w:rsidR="00C82770" w:rsidRDefault="00C82770" w:rsidP="00101258">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500EF525" wp14:editId="68DF5EA3">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1B88AEB" w14:textId="77777777" w:rsidR="00C82770" w:rsidRDefault="00C82770" w:rsidP="00101258">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 and PRS-RSRP levels have been derived from other parameters for information purposes. They are not settable parameters themselves.</w:t>
            </w:r>
          </w:p>
        </w:tc>
      </w:tr>
    </w:tbl>
    <w:p w14:paraId="1F1BEACF" w14:textId="77777777" w:rsidR="00C82770" w:rsidRPr="003827E7" w:rsidRDefault="00C82770" w:rsidP="00C82770">
      <w:pPr>
        <w:rPr>
          <w:rFonts w:eastAsiaTheme="minorEastAsia"/>
        </w:rPr>
      </w:pPr>
    </w:p>
    <w:p w14:paraId="0D0BBE33" w14:textId="77777777" w:rsidR="00C82770" w:rsidRPr="003827E7" w:rsidRDefault="00C82770" w:rsidP="00C82770">
      <w:pPr>
        <w:pStyle w:val="Heading5"/>
        <w:rPr>
          <w:rFonts w:eastAsiaTheme="minorEastAsia"/>
        </w:rPr>
      </w:pPr>
      <w:r w:rsidRPr="003827E7">
        <w:rPr>
          <w:rFonts w:eastAsiaTheme="minorEastAsia"/>
        </w:rPr>
        <w:t>A.6.6.14.</w:t>
      </w:r>
      <w:r>
        <w:rPr>
          <w:rFonts w:eastAsiaTheme="minorEastAsia"/>
        </w:rPr>
        <w:t>3</w:t>
      </w:r>
      <w:r w:rsidRPr="003827E7">
        <w:rPr>
          <w:rFonts w:eastAsiaTheme="minorEastAsia"/>
        </w:rPr>
        <w:t>.2</w:t>
      </w:r>
      <w:r w:rsidRPr="003827E7">
        <w:rPr>
          <w:rFonts w:eastAsiaTheme="minorEastAsia"/>
        </w:rPr>
        <w:tab/>
        <w:t>Test requirements</w:t>
      </w:r>
    </w:p>
    <w:p w14:paraId="168C6A72" w14:textId="77777777" w:rsidR="00C82770" w:rsidRPr="003827E7" w:rsidRDefault="00C82770" w:rsidP="00C82770">
      <w:pPr>
        <w:rPr>
          <w:rFonts w:eastAsiaTheme="minorEastAsia"/>
        </w:rPr>
      </w:pPr>
      <w:r w:rsidRPr="003827E7">
        <w:rPr>
          <w:rFonts w:eastAsiaTheme="minorEastAsia"/>
        </w:rPr>
        <w:t xml:space="preserve">The UE Rx-Tx time difference measurement time fulfils the requirements specified in clause 9.9.4.5 with </w:t>
      </w:r>
      <w:proofErr w:type="spellStart"/>
      <w:r w:rsidRPr="003827E7">
        <w:rPr>
          <w:rFonts w:eastAsiaTheme="minorEastAsia"/>
        </w:rPr>
        <w:t>Nsample</w:t>
      </w:r>
      <w:proofErr w:type="spellEnd"/>
      <w:r w:rsidRPr="003827E7">
        <w:rPr>
          <w:rFonts w:eastAsiaTheme="minorEastAsia"/>
        </w:rPr>
        <w:t>=1.</w:t>
      </w:r>
    </w:p>
    <w:p w14:paraId="23DC4892" w14:textId="77777777" w:rsidR="00C82770" w:rsidRDefault="00C82770" w:rsidP="00C82770">
      <w:r w:rsidRPr="003827E7">
        <w:rPr>
          <w:rFonts w:eastAsiaTheme="minorEastAsia"/>
        </w:rPr>
        <w:t>The UE shall perform and report the UE Rx-Tx time difference measurements for Cell 1 and Cell 2 within the specified UE Rx-Tx time difference measurement time starting from the beginning of time interval T2.</w:t>
      </w:r>
    </w:p>
    <w:p w14:paraId="54D8C282"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1AAADB48" w14:textId="77777777" w:rsidR="00C82770" w:rsidRPr="003827E7" w:rsidRDefault="00C82770" w:rsidP="00C82770">
      <w:pPr>
        <w:rPr>
          <w:rFonts w:eastAsiaTheme="minorEastAsia"/>
        </w:rPr>
      </w:pPr>
    </w:p>
    <w:p w14:paraId="27AB1BC5" w14:textId="77777777" w:rsidR="00C82770" w:rsidRDefault="00C82770" w:rsidP="00C82770">
      <w:pPr>
        <w:rPr>
          <w:rFonts w:eastAsiaTheme="minorEastAsia"/>
        </w:rPr>
      </w:pPr>
      <w:r w:rsidRPr="003827E7">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6A551A66" w14:textId="77777777" w:rsidR="00C82770" w:rsidRDefault="00C82770" w:rsidP="00C82770">
      <w:pPr>
        <w:rPr>
          <w:rFonts w:eastAsiaTheme="minorEastAsia" w:cs="v4.2.0"/>
        </w:rPr>
      </w:pPr>
    </w:p>
    <w:p w14:paraId="5DE29FFB" w14:textId="77777777" w:rsidR="00C82770" w:rsidRPr="00E633B5" w:rsidRDefault="00C82770" w:rsidP="00C82770">
      <w:pPr>
        <w:pStyle w:val="Heading4"/>
        <w:rPr>
          <w:rFonts w:eastAsiaTheme="minorEastAsia"/>
        </w:rPr>
      </w:pPr>
      <w:r w:rsidRPr="00E633B5">
        <w:rPr>
          <w:rFonts w:eastAsiaTheme="minorEastAsia"/>
        </w:rPr>
        <w:lastRenderedPageBreak/>
        <w:t>A.6.6.14.</w:t>
      </w:r>
      <w:r>
        <w:rPr>
          <w:rFonts w:eastAsiaTheme="minorEastAsia"/>
        </w:rPr>
        <w:t>4</w:t>
      </w:r>
      <w:r w:rsidRPr="00E633B5">
        <w:rPr>
          <w:rFonts w:eastAsiaTheme="minorEastAsia"/>
        </w:rPr>
        <w:tab/>
        <w:t>UE Rx-Tx time difference measurement without gaps in FR1 SA</w:t>
      </w:r>
    </w:p>
    <w:p w14:paraId="5A2053B9" w14:textId="77777777" w:rsidR="00C82770" w:rsidRPr="00E633B5" w:rsidRDefault="00C82770" w:rsidP="00C82770">
      <w:pPr>
        <w:pStyle w:val="Heading5"/>
        <w:rPr>
          <w:rFonts w:eastAsiaTheme="minorEastAsia"/>
        </w:rPr>
      </w:pPr>
      <w:r w:rsidRPr="00E633B5">
        <w:rPr>
          <w:rFonts w:eastAsiaTheme="minorEastAsia"/>
        </w:rPr>
        <w:t>A.6.6.14.</w:t>
      </w:r>
      <w:r>
        <w:rPr>
          <w:rFonts w:eastAsiaTheme="minorEastAsia"/>
        </w:rPr>
        <w:t>4</w:t>
      </w:r>
      <w:r w:rsidRPr="00E633B5">
        <w:rPr>
          <w:rFonts w:eastAsiaTheme="minorEastAsia"/>
        </w:rPr>
        <w:t>.1</w:t>
      </w:r>
      <w:r w:rsidRPr="00E633B5">
        <w:rPr>
          <w:rFonts w:eastAsiaTheme="minorEastAsia"/>
        </w:rPr>
        <w:tab/>
        <w:t>Test purpose and environment</w:t>
      </w:r>
    </w:p>
    <w:p w14:paraId="2538BD7F" w14:textId="77777777" w:rsidR="00C82770" w:rsidRPr="00E633B5" w:rsidRDefault="00C82770" w:rsidP="00C82770">
      <w:pPr>
        <w:rPr>
          <w:rFonts w:eastAsiaTheme="minorEastAsia"/>
        </w:rPr>
      </w:pPr>
      <w:r w:rsidRPr="00E633B5">
        <w:rPr>
          <w:rFonts w:eastAsiaTheme="minorEastAsia"/>
        </w:rPr>
        <w:t xml:space="preserve">The purpose of the test is to verify that the UE Rx-Tx measurement meets the requirements specified in clause 9.9.4.6 in AWGN propagation condition in FR1 in standalone scenario. There are two sub-tests in the test, sub-test 1 is to verify the delay requirements with </w:t>
      </w:r>
      <w:proofErr w:type="spellStart"/>
      <w:r w:rsidRPr="00E633B5">
        <w:rPr>
          <w:rFonts w:eastAsiaTheme="minorEastAsia"/>
        </w:rPr>
        <w:t>Nsample</w:t>
      </w:r>
      <w:proofErr w:type="spellEnd"/>
      <w:r w:rsidRPr="00E633B5">
        <w:rPr>
          <w:rFonts w:eastAsiaTheme="minorEastAsia"/>
        </w:rPr>
        <w:t xml:space="preserve">=1, and sub-test 2 is to verify the delay requirements with </w:t>
      </w:r>
      <w:proofErr w:type="spellStart"/>
      <w:r w:rsidRPr="00E633B5">
        <w:rPr>
          <w:rFonts w:eastAsiaTheme="minorEastAsia"/>
        </w:rPr>
        <w:t>Nsample</w:t>
      </w:r>
      <w:proofErr w:type="spellEnd"/>
      <w:r w:rsidRPr="00E633B5">
        <w:rPr>
          <w:rFonts w:eastAsiaTheme="minorEastAsia"/>
        </w:rPr>
        <w:t>=4.</w:t>
      </w:r>
    </w:p>
    <w:p w14:paraId="0CCA6A16" w14:textId="77777777" w:rsidR="00C82770" w:rsidRPr="00E633B5" w:rsidRDefault="00C82770" w:rsidP="00C82770">
      <w:pPr>
        <w:rPr>
          <w:rFonts w:eastAsiaTheme="minorEastAsia"/>
        </w:rPr>
      </w:pPr>
      <w:r w:rsidRPr="00E633B5">
        <w:rPr>
          <w:rFonts w:eastAsiaTheme="minorEastAsia"/>
        </w:rPr>
        <w:t xml:space="preserve">The supported test configurations in listed in Table </w:t>
      </w:r>
      <w:r w:rsidRPr="00D06A0A">
        <w:rPr>
          <w:rFonts w:eastAsiaTheme="minorEastAsia"/>
        </w:rPr>
        <w:t>A.6.6.14.4.1</w:t>
      </w:r>
      <w:r w:rsidRPr="00E633B5">
        <w:rPr>
          <w:rFonts w:eastAsiaTheme="minorEastAsia"/>
        </w:rPr>
        <w:t>-1.</w:t>
      </w:r>
    </w:p>
    <w:p w14:paraId="4C548344" w14:textId="77777777" w:rsidR="00C82770" w:rsidRPr="00E633B5" w:rsidRDefault="00C82770" w:rsidP="00C82770">
      <w:pPr>
        <w:pStyle w:val="TH"/>
        <w:rPr>
          <w:rFonts w:eastAsiaTheme="minorEastAsia"/>
        </w:rPr>
      </w:pPr>
      <w:r w:rsidRPr="00E633B5">
        <w:rPr>
          <w:rFonts w:eastAsiaTheme="minorEastAsia"/>
        </w:rPr>
        <w:t xml:space="preserve">Table </w:t>
      </w:r>
      <w:r w:rsidRPr="00D06A0A">
        <w:rPr>
          <w:rFonts w:eastAsiaTheme="minorEastAsia"/>
          <w:snapToGrid w:val="0"/>
        </w:rPr>
        <w:t>A.6.6.14.4.1</w:t>
      </w:r>
      <w:r w:rsidRPr="00E633B5">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E633B5" w14:paraId="7E0907C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13CA729" w14:textId="77777777" w:rsidR="00C82770" w:rsidRPr="00E633B5" w:rsidRDefault="00C82770" w:rsidP="00101258">
            <w:pPr>
              <w:keepNext/>
              <w:keepLines/>
              <w:spacing w:after="0"/>
              <w:jc w:val="center"/>
              <w:rPr>
                <w:rFonts w:ascii="Arial" w:eastAsiaTheme="minorEastAsia" w:hAnsi="Arial"/>
                <w:b/>
                <w:sz w:val="18"/>
              </w:rPr>
            </w:pPr>
            <w:r w:rsidRPr="00E633B5">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EE5B977" w14:textId="77777777" w:rsidR="00C82770" w:rsidRPr="00E633B5" w:rsidRDefault="00C82770" w:rsidP="00101258">
            <w:pPr>
              <w:keepNext/>
              <w:keepLines/>
              <w:spacing w:after="0"/>
              <w:jc w:val="center"/>
              <w:rPr>
                <w:rFonts w:ascii="Arial" w:eastAsiaTheme="minorEastAsia" w:hAnsi="Arial"/>
                <w:b/>
                <w:sz w:val="18"/>
              </w:rPr>
            </w:pPr>
            <w:r w:rsidRPr="00E633B5">
              <w:rPr>
                <w:rFonts w:ascii="Arial" w:eastAsiaTheme="minorEastAsia" w:hAnsi="Arial"/>
                <w:b/>
                <w:sz w:val="18"/>
              </w:rPr>
              <w:t>Description</w:t>
            </w:r>
          </w:p>
        </w:tc>
      </w:tr>
      <w:tr w:rsidR="00C82770" w:rsidRPr="00E633B5" w14:paraId="3692108B"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B7D7A86" w14:textId="77777777" w:rsidR="00C82770" w:rsidRPr="00E633B5" w:rsidRDefault="00C82770" w:rsidP="00101258">
            <w:pPr>
              <w:keepNext/>
              <w:keepLines/>
              <w:spacing w:after="0"/>
              <w:rPr>
                <w:rFonts w:ascii="Arial" w:eastAsiaTheme="minorEastAsia" w:hAnsi="Arial"/>
                <w:sz w:val="18"/>
              </w:rPr>
            </w:pPr>
            <w:r w:rsidRPr="00E633B5">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7D236ED" w14:textId="77777777" w:rsidR="00C82770" w:rsidRPr="00E633B5" w:rsidRDefault="00C82770" w:rsidP="00101258">
            <w:pPr>
              <w:keepNext/>
              <w:keepLines/>
              <w:spacing w:after="0"/>
              <w:rPr>
                <w:rFonts w:ascii="Arial" w:eastAsiaTheme="minorEastAsia" w:hAnsi="Arial"/>
                <w:sz w:val="18"/>
              </w:rPr>
            </w:pPr>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FDD duplex mode</w:t>
            </w:r>
          </w:p>
        </w:tc>
      </w:tr>
      <w:tr w:rsidR="00C82770" w:rsidRPr="00E633B5" w14:paraId="65A4CF0C"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C91744C" w14:textId="77777777" w:rsidR="00C82770" w:rsidRPr="00E633B5" w:rsidRDefault="00C82770" w:rsidP="00101258">
            <w:pPr>
              <w:keepNext/>
              <w:keepLines/>
              <w:spacing w:after="0"/>
              <w:rPr>
                <w:rFonts w:ascii="Arial" w:eastAsiaTheme="minorEastAsia" w:hAnsi="Arial"/>
                <w:sz w:val="18"/>
              </w:rPr>
            </w:pPr>
            <w:r w:rsidRPr="00E633B5">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3274C3F" w14:textId="77777777" w:rsidR="00C82770" w:rsidRPr="00E633B5" w:rsidRDefault="00C82770" w:rsidP="00101258">
            <w:pPr>
              <w:keepNext/>
              <w:keepLines/>
              <w:spacing w:after="0"/>
              <w:rPr>
                <w:rFonts w:ascii="Arial" w:eastAsiaTheme="minorEastAsia" w:hAnsi="Arial"/>
                <w:sz w:val="18"/>
              </w:rPr>
            </w:pPr>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TDD duplex mode</w:t>
            </w:r>
          </w:p>
        </w:tc>
      </w:tr>
      <w:tr w:rsidR="00C82770" w:rsidRPr="00E633B5" w14:paraId="77C20D3B"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EA7E81B" w14:textId="77777777" w:rsidR="00C82770" w:rsidRPr="00E633B5" w:rsidRDefault="00C82770" w:rsidP="00101258">
            <w:pPr>
              <w:keepNext/>
              <w:keepLines/>
              <w:spacing w:after="0"/>
              <w:rPr>
                <w:rFonts w:ascii="Arial" w:eastAsiaTheme="minorEastAsia" w:hAnsi="Arial"/>
                <w:sz w:val="18"/>
              </w:rPr>
            </w:pPr>
            <w:r w:rsidRPr="00E633B5">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A805178" w14:textId="77777777" w:rsidR="00C82770" w:rsidRPr="00E633B5" w:rsidRDefault="00C82770" w:rsidP="00101258">
            <w:pPr>
              <w:keepNext/>
              <w:keepLines/>
              <w:spacing w:after="0"/>
              <w:rPr>
                <w:rFonts w:ascii="Arial" w:eastAsiaTheme="minorEastAsia" w:hAnsi="Arial"/>
                <w:sz w:val="18"/>
              </w:rPr>
            </w:pPr>
            <w:r w:rsidRPr="00E633B5">
              <w:rPr>
                <w:rFonts w:ascii="Arial" w:eastAsiaTheme="minorEastAsia" w:hAnsi="Arial"/>
                <w:sz w:val="18"/>
              </w:rPr>
              <w:t xml:space="preserve">30 kHz SSB SCS, </w:t>
            </w:r>
            <w:r>
              <w:rPr>
                <w:rFonts w:ascii="Arial" w:eastAsiaTheme="minorEastAsia" w:hAnsi="Arial"/>
                <w:sz w:val="18"/>
              </w:rPr>
              <w:t>5</w:t>
            </w:r>
            <w:r w:rsidRPr="00E633B5">
              <w:rPr>
                <w:rFonts w:ascii="Arial" w:eastAsiaTheme="minorEastAsia" w:hAnsi="Arial"/>
                <w:sz w:val="18"/>
              </w:rPr>
              <w:t>0 MHz bandwidth, TDD duplex mode</w:t>
            </w:r>
          </w:p>
        </w:tc>
      </w:tr>
      <w:tr w:rsidR="00C82770" w:rsidRPr="00E633B5" w14:paraId="2CEDFAA8"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6A8289D1" w14:textId="77777777" w:rsidR="00C82770" w:rsidRPr="00E633B5" w:rsidRDefault="00C82770" w:rsidP="00101258">
            <w:pPr>
              <w:keepNext/>
              <w:keepLines/>
              <w:spacing w:after="0"/>
              <w:ind w:left="851" w:hanging="851"/>
              <w:rPr>
                <w:rFonts w:ascii="Arial" w:eastAsiaTheme="minorEastAsia" w:hAnsi="Arial"/>
                <w:sz w:val="18"/>
              </w:rPr>
            </w:pPr>
            <w:r w:rsidRPr="00E633B5">
              <w:rPr>
                <w:rFonts w:ascii="Arial" w:eastAsiaTheme="minorEastAsia" w:hAnsi="Arial"/>
                <w:sz w:val="18"/>
              </w:rPr>
              <w:t>Note:</w:t>
            </w:r>
            <w:r w:rsidRPr="00E633B5">
              <w:rPr>
                <w:rFonts w:ascii="Arial" w:eastAsiaTheme="minorEastAsia" w:hAnsi="Arial"/>
                <w:sz w:val="18"/>
              </w:rPr>
              <w:tab/>
              <w:t>The UE is only required to be tested in one of the supported test configurations.</w:t>
            </w:r>
          </w:p>
        </w:tc>
      </w:tr>
    </w:tbl>
    <w:p w14:paraId="40B5CFCE" w14:textId="77777777" w:rsidR="00C82770" w:rsidRPr="00E633B5" w:rsidRDefault="00C82770" w:rsidP="00C82770">
      <w:pPr>
        <w:rPr>
          <w:rFonts w:eastAsiaTheme="minorEastAsia"/>
        </w:rPr>
      </w:pPr>
    </w:p>
    <w:p w14:paraId="19F1E456" w14:textId="77777777" w:rsidR="00C82770" w:rsidRPr="00E633B5" w:rsidRDefault="00C82770" w:rsidP="00C82770">
      <w:pPr>
        <w:rPr>
          <w:rFonts w:eastAsiaTheme="minorEastAsia"/>
        </w:rPr>
      </w:pPr>
      <w:r w:rsidRPr="00E633B5">
        <w:rPr>
          <w:rFonts w:eastAsiaTheme="minorEastAsia"/>
        </w:rPr>
        <w:t xml:space="preserve">There are two cells in the test: </w:t>
      </w:r>
      <w:proofErr w:type="spellStart"/>
      <w:r w:rsidRPr="00E633B5">
        <w:rPr>
          <w:rFonts w:eastAsiaTheme="minorEastAsia"/>
        </w:rPr>
        <w:t>PCell</w:t>
      </w:r>
      <w:proofErr w:type="spellEnd"/>
      <w:r w:rsidRPr="00E633B5">
        <w:rPr>
          <w:rFonts w:eastAsiaTheme="minorEastAsia"/>
        </w:rPr>
        <w:t xml:space="preserve"> (Cell 1) and a neighbour cell (Cell 2). All cells are on the same RF channel in FR1.</w:t>
      </w:r>
    </w:p>
    <w:p w14:paraId="6FD16A31" w14:textId="77777777" w:rsidR="00C82770" w:rsidRPr="00E633B5" w:rsidRDefault="00C82770" w:rsidP="00C82770">
      <w:pPr>
        <w:rPr>
          <w:rFonts w:eastAsiaTheme="minorEastAsia"/>
        </w:rPr>
      </w:pPr>
      <w:r w:rsidRPr="00E633B5">
        <w:rPr>
          <w:rFonts w:eastAsiaTheme="minorEastAsia"/>
        </w:rPr>
        <w:t xml:space="preserve">The test consists of two consecutive time intervals, with duration of T1 and T2. Cell 1 and Cell 2 mute PRS transmission during T1 and transmit PRS during T2. </w:t>
      </w:r>
    </w:p>
    <w:p w14:paraId="4FE3C76C" w14:textId="77777777" w:rsidR="00C82770" w:rsidRPr="00E633B5" w:rsidRDefault="00C82770" w:rsidP="00C82770">
      <w:pPr>
        <w:rPr>
          <w:rFonts w:eastAsiaTheme="minorEastAsia"/>
        </w:rPr>
      </w:pPr>
      <w:r w:rsidRPr="00E633B5">
        <w:rPr>
          <w:rFonts w:eastAsiaTheme="minorEastAsia"/>
        </w:rPr>
        <w:t xml:space="preserve">The </w:t>
      </w:r>
      <w:r w:rsidRPr="00E633B5">
        <w:rPr>
          <w:rFonts w:eastAsiaTheme="minorEastAsia"/>
          <w:i/>
          <w:iCs/>
        </w:rPr>
        <w:t>NR-Multi-RTT-</w:t>
      </w:r>
      <w:proofErr w:type="spellStart"/>
      <w:r w:rsidRPr="00E633B5">
        <w:rPr>
          <w:rFonts w:eastAsiaTheme="minorEastAsia"/>
          <w:i/>
          <w:iCs/>
        </w:rPr>
        <w:t>ProvideAssistanceData</w:t>
      </w:r>
      <w:proofErr w:type="spellEnd"/>
      <w:r w:rsidRPr="00E633B5">
        <w:rPr>
          <w:rFonts w:eastAsiaTheme="minorEastAsia"/>
        </w:rPr>
        <w:t xml:space="preserve"> and </w:t>
      </w:r>
      <w:r w:rsidRPr="00E633B5">
        <w:rPr>
          <w:rFonts w:eastAsiaTheme="minorEastAsia"/>
          <w:i/>
          <w:iCs/>
          <w:snapToGrid w:val="0"/>
        </w:rPr>
        <w:t>nr-Multi-RTT-</w:t>
      </w:r>
      <w:proofErr w:type="spellStart"/>
      <w:r w:rsidRPr="00E633B5">
        <w:rPr>
          <w:rFonts w:eastAsiaTheme="minorEastAsia"/>
          <w:i/>
          <w:iCs/>
          <w:snapToGrid w:val="0"/>
        </w:rPr>
        <w:t>RequestLocationInformation</w:t>
      </w:r>
      <w:proofErr w:type="spellEnd"/>
      <w:r w:rsidRPr="00E633B5">
        <w:rPr>
          <w:rFonts w:eastAsiaTheme="minorEastAsia"/>
        </w:rPr>
        <w:t xml:space="preserve"> as defined in TS 37.355 [34, clause 6.5.12.1], shall be provided to the UE during T1. The last TTI containing the two messages shall be provided to the UE </w:t>
      </w:r>
      <w:r w:rsidRPr="00E633B5">
        <w:rPr>
          <w:rFonts w:eastAsiaTheme="minorEastAsia"/>
        </w:rPr>
        <w:sym w:font="Symbol" w:char="F044"/>
      </w:r>
      <w:r w:rsidRPr="00E633B5">
        <w:rPr>
          <w:rFonts w:eastAsiaTheme="minorEastAsia"/>
        </w:rPr>
        <w:t xml:space="preserve">T </w:t>
      </w:r>
      <w:proofErr w:type="spellStart"/>
      <w:r w:rsidRPr="00E633B5">
        <w:rPr>
          <w:rFonts w:eastAsiaTheme="minorEastAsia"/>
        </w:rPr>
        <w:t>ms</w:t>
      </w:r>
      <w:proofErr w:type="spellEnd"/>
      <w:r w:rsidRPr="00E633B5">
        <w:rPr>
          <w:rFonts w:eastAsiaTheme="minorEastAsia"/>
        </w:rPr>
        <w:t xml:space="preserve"> before the start of T2, where </w:t>
      </w:r>
      <w:r w:rsidRPr="00E633B5">
        <w:rPr>
          <w:rFonts w:eastAsiaTheme="minorEastAsia"/>
        </w:rPr>
        <w:sym w:font="Symbol" w:char="F044"/>
      </w:r>
      <w:r w:rsidRPr="00E633B5">
        <w:rPr>
          <w:rFonts w:eastAsiaTheme="minorEastAsia"/>
        </w:rPr>
        <w:t xml:space="preserve">T = 50 </w:t>
      </w:r>
      <w:proofErr w:type="spellStart"/>
      <w:r w:rsidRPr="00E633B5">
        <w:rPr>
          <w:rFonts w:eastAsiaTheme="minorEastAsia"/>
        </w:rPr>
        <w:t>ms</w:t>
      </w:r>
      <w:proofErr w:type="spellEnd"/>
      <w:r w:rsidRPr="00E633B5">
        <w:rPr>
          <w:rFonts w:eastAsiaTheme="minorEastAsia"/>
        </w:rPr>
        <w:t xml:space="preserve"> is the maximum processing time of the multi-RTT assistance data and location information request.</w:t>
      </w:r>
    </w:p>
    <w:p w14:paraId="70664A2E" w14:textId="77777777" w:rsidR="00C82770" w:rsidRPr="00E633B5" w:rsidRDefault="00C82770" w:rsidP="00C82770">
      <w:pPr>
        <w:rPr>
          <w:rFonts w:eastAsiaTheme="minorEastAsia"/>
        </w:rPr>
      </w:pPr>
      <w:r w:rsidRPr="00E633B5">
        <w:rPr>
          <w:rFonts w:eastAsiaTheme="minorEastAsia"/>
        </w:rPr>
        <w:t xml:space="preserve">The beginning of the time interval T2 shall be aligned with the beginning of PRS processing window containing the PRS resources. </w:t>
      </w:r>
    </w:p>
    <w:p w14:paraId="1F38BFA6" w14:textId="77777777" w:rsidR="00C82770" w:rsidRPr="00E633B5" w:rsidRDefault="00C82770" w:rsidP="00C82770">
      <w:pPr>
        <w:rPr>
          <w:rFonts w:eastAsiaTheme="minorEastAsia"/>
        </w:rPr>
      </w:pPr>
      <w:r w:rsidRPr="00E633B5">
        <w:rPr>
          <w:rFonts w:eastAsiaTheme="minorEastAsia"/>
        </w:rPr>
        <w:t>The UE is configured with PRS processing window before T2.</w:t>
      </w:r>
    </w:p>
    <w:p w14:paraId="5F1CFD5F" w14:textId="77777777" w:rsidR="00C82770" w:rsidRPr="00E633B5" w:rsidRDefault="00C82770" w:rsidP="00C82770">
      <w:pPr>
        <w:rPr>
          <w:rFonts w:eastAsiaTheme="minorEastAsia"/>
        </w:rPr>
      </w:pPr>
      <w:r w:rsidRPr="00E633B5">
        <w:rPr>
          <w:rFonts w:eastAsiaTheme="minorEastAsia"/>
        </w:rPr>
        <w:t>The UE is configured to transmit SRS during T2.</w:t>
      </w:r>
    </w:p>
    <w:p w14:paraId="76311CF2" w14:textId="77777777" w:rsidR="00C82770" w:rsidRPr="00E633B5" w:rsidRDefault="00C82770" w:rsidP="00C82770">
      <w:pPr>
        <w:rPr>
          <w:rFonts w:eastAsiaTheme="minorEastAsia"/>
        </w:rPr>
      </w:pPr>
      <w:r w:rsidRPr="00E633B5">
        <w:rPr>
          <w:rFonts w:eastAsiaTheme="minorEastAsia"/>
        </w:rPr>
        <w:t xml:space="preserve">The general test parameters and cell specific test parameters are as given in Table </w:t>
      </w:r>
      <w:r w:rsidRPr="00D06A0A">
        <w:rPr>
          <w:rFonts w:eastAsiaTheme="minorEastAsia"/>
          <w:snapToGrid w:val="0"/>
        </w:rPr>
        <w:t>A.6.6.14.4.1</w:t>
      </w:r>
      <w:r w:rsidRPr="00E633B5">
        <w:rPr>
          <w:rFonts w:eastAsiaTheme="minorEastAsia"/>
        </w:rPr>
        <w:t xml:space="preserve">-2 and Table </w:t>
      </w:r>
      <w:r w:rsidRPr="00D06A0A">
        <w:rPr>
          <w:rFonts w:eastAsiaTheme="minorEastAsia"/>
          <w:snapToGrid w:val="0"/>
        </w:rPr>
        <w:t>A.6.6.14.4.1</w:t>
      </w:r>
      <w:r w:rsidRPr="00E633B5">
        <w:rPr>
          <w:rFonts w:eastAsiaTheme="minorEastAsia"/>
        </w:rPr>
        <w:t xml:space="preserve">-3 respectively. </w:t>
      </w:r>
    </w:p>
    <w:p w14:paraId="55305E48" w14:textId="77777777" w:rsidR="00C82770" w:rsidRPr="00E633B5" w:rsidRDefault="00C82770" w:rsidP="00C82770">
      <w:pPr>
        <w:pStyle w:val="TH"/>
        <w:rPr>
          <w:rFonts w:eastAsiaTheme="minorEastAsia"/>
        </w:rPr>
      </w:pPr>
      <w:r w:rsidRPr="00E633B5">
        <w:rPr>
          <w:rFonts w:eastAsiaTheme="minorEastAsia"/>
        </w:rPr>
        <w:t xml:space="preserve">Table </w:t>
      </w:r>
      <w:r w:rsidRPr="00D06A0A">
        <w:rPr>
          <w:rFonts w:eastAsiaTheme="minorEastAsia"/>
        </w:rPr>
        <w:t>A.6.6.14.4.1</w:t>
      </w:r>
      <w:r w:rsidRPr="00E633B5">
        <w:rPr>
          <w:rFonts w:eastAsiaTheme="minorEastAsia"/>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C82770" w14:paraId="5B57F952"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9DDF6D"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912853"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5C4B5D2" w14:textId="77777777" w:rsidR="00C82770" w:rsidRDefault="00C82770" w:rsidP="00101258">
            <w:pPr>
              <w:keepNext/>
              <w:keepLines/>
              <w:spacing w:after="0" w:line="256" w:lineRule="auto"/>
              <w:jc w:val="center"/>
              <w:rPr>
                <w:rFonts w:ascii="Arial" w:hAnsi="Arial"/>
                <w:b/>
                <w:sz w:val="18"/>
              </w:rPr>
            </w:pPr>
            <w:r>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667FFF92"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577C6C6A"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Comment</w:t>
            </w:r>
          </w:p>
        </w:tc>
      </w:tr>
      <w:tr w:rsidR="00C82770" w14:paraId="437D5B05"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9049E52" w14:textId="77777777" w:rsidR="00C82770" w:rsidRDefault="00C82770" w:rsidP="00101258">
            <w:pPr>
              <w:keepNext/>
              <w:keepLines/>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13AA055"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25AFF9"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7DDCCE27" w14:textId="77777777" w:rsidR="00C82770" w:rsidRDefault="00C82770" w:rsidP="00101258">
            <w:pPr>
              <w:keepNext/>
              <w:keepLines/>
              <w:spacing w:after="0" w:line="256" w:lineRule="auto"/>
              <w:jc w:val="center"/>
              <w:rPr>
                <w:rFonts w:ascii="Arial" w:hAnsi="Arial" w:cs="Arial"/>
                <w:sz w:val="18"/>
              </w:rPr>
            </w:pPr>
            <w:r>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1ADDA12F" w14:textId="77777777" w:rsidR="00C82770" w:rsidRDefault="00C82770" w:rsidP="00101258">
            <w:pPr>
              <w:keepNext/>
              <w:keepLines/>
              <w:spacing w:after="0" w:line="256" w:lineRule="auto"/>
              <w:rPr>
                <w:rFonts w:ascii="Arial" w:hAnsi="Arial" w:cs="Arial"/>
                <w:sz w:val="18"/>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C82770" w14:paraId="3DBCAA0A"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19AB94" w14:textId="77777777" w:rsidR="00C82770" w:rsidRDefault="00C82770" w:rsidP="00101258">
            <w:pPr>
              <w:keepNext/>
              <w:keepLines/>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2D821A8"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902285" w14:textId="77777777" w:rsidR="00C82770" w:rsidRDefault="00C82770" w:rsidP="00101258">
            <w:pPr>
              <w:keepNext/>
              <w:keepLines/>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C88FEC9" w14:textId="77777777" w:rsidR="00C82770" w:rsidRDefault="00C82770" w:rsidP="00101258">
            <w:pPr>
              <w:keepNext/>
              <w:keepLines/>
              <w:spacing w:after="0" w:line="256" w:lineRule="auto"/>
              <w:jc w:val="center"/>
              <w:rPr>
                <w:rFonts w:ascii="Arial" w:hAnsi="Arial" w:cs="Arial"/>
                <w:b/>
                <w:sz w:val="18"/>
              </w:rPr>
            </w:pPr>
            <w:r>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5EA3673E" w14:textId="77777777" w:rsidR="00C82770" w:rsidRDefault="00C82770" w:rsidP="00101258">
            <w:pPr>
              <w:keepNext/>
              <w:keepLines/>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C82770" w14:paraId="27E7AF43"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D4066C" w14:textId="77777777" w:rsidR="00C82770" w:rsidRDefault="00C82770" w:rsidP="00101258">
            <w:pPr>
              <w:keepNext/>
              <w:keepLines/>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60706F9"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A33899" w14:textId="77777777" w:rsidR="00C82770" w:rsidRDefault="00C82770" w:rsidP="00101258">
            <w:pPr>
              <w:keepNext/>
              <w:keepLines/>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EBF43FC" w14:textId="77777777" w:rsidR="00C82770" w:rsidRDefault="00C82770" w:rsidP="00101258">
            <w:pPr>
              <w:keepNext/>
              <w:keepLines/>
              <w:spacing w:after="0" w:line="256" w:lineRule="auto"/>
              <w:jc w:val="center"/>
              <w:rPr>
                <w:rFonts w:ascii="Arial" w:hAnsi="Arial" w:cs="Arial"/>
                <w:b/>
                <w:sz w:val="18"/>
              </w:rPr>
            </w:pPr>
            <w:r>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3AA004DF" w14:textId="77777777" w:rsidR="00C82770" w:rsidRDefault="00C82770" w:rsidP="00101258">
            <w:pPr>
              <w:keepNext/>
              <w:keepLines/>
              <w:spacing w:after="0" w:line="256" w:lineRule="auto"/>
              <w:rPr>
                <w:rFonts w:ascii="Arial" w:hAnsi="Arial" w:cs="Arial"/>
                <w:bCs/>
                <w:sz w:val="18"/>
              </w:rPr>
            </w:pPr>
            <w:r>
              <w:rPr>
                <w:rFonts w:ascii="Arial" w:hAnsi="Arial" w:cs="Arial"/>
                <w:bCs/>
                <w:sz w:val="18"/>
              </w:rPr>
              <w:t>For both Cell 1 and Cell 2</w:t>
            </w:r>
          </w:p>
        </w:tc>
      </w:tr>
      <w:tr w:rsidR="00C82770" w14:paraId="11D371F8"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7E3B656B" w14:textId="77777777" w:rsidR="00C82770" w:rsidRDefault="00C82770" w:rsidP="00101258">
            <w:pPr>
              <w:keepNext/>
              <w:keepLines/>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7AEB008" w14:textId="77777777" w:rsidR="00C82770" w:rsidRDefault="00C82770" w:rsidP="00101258">
            <w:pPr>
              <w:keepNext/>
              <w:keepLines/>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3A40DFB" w14:textId="77777777" w:rsidR="00C82770" w:rsidRDefault="00C82770" w:rsidP="00101258">
            <w:pPr>
              <w:keepNext/>
              <w:keepLines/>
              <w:spacing w:after="0" w:line="256" w:lineRule="auto"/>
              <w:jc w:val="center"/>
              <w:rPr>
                <w:rFonts w:ascii="Arial" w:hAnsi="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7B91F51" w14:textId="77777777" w:rsidR="00C82770" w:rsidRDefault="00C82770" w:rsidP="00101258">
            <w:pPr>
              <w:keepNext/>
              <w:keepLines/>
              <w:spacing w:after="0" w:line="256" w:lineRule="auto"/>
              <w:jc w:val="center"/>
              <w:rPr>
                <w:rFonts w:ascii="Arial" w:hAnsi="Arial"/>
                <w:bCs/>
                <w:sz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p>
        </w:tc>
        <w:tc>
          <w:tcPr>
            <w:tcW w:w="3233" w:type="dxa"/>
            <w:tcBorders>
              <w:top w:val="single" w:sz="4" w:space="0" w:color="auto"/>
              <w:left w:val="single" w:sz="4" w:space="0" w:color="auto"/>
              <w:bottom w:val="single" w:sz="4" w:space="0" w:color="auto"/>
              <w:right w:val="single" w:sz="4" w:space="0" w:color="auto"/>
            </w:tcBorders>
          </w:tcPr>
          <w:p w14:paraId="33F324B1" w14:textId="77777777" w:rsidR="00C82770" w:rsidRDefault="00C82770" w:rsidP="00101258">
            <w:pPr>
              <w:keepNext/>
              <w:keepLines/>
              <w:spacing w:after="0" w:line="256" w:lineRule="auto"/>
              <w:rPr>
                <w:rFonts w:ascii="Arial" w:hAnsi="Arial" w:cs="Arial"/>
                <w:bCs/>
                <w:sz w:val="18"/>
              </w:rPr>
            </w:pPr>
          </w:p>
        </w:tc>
      </w:tr>
      <w:tr w:rsidR="00C82770" w14:paraId="4D369B19"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7C7FE7F" w14:textId="77777777" w:rsidR="00C8277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B524F"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118A6C" w14:textId="77777777" w:rsidR="00C82770" w:rsidRDefault="00C82770" w:rsidP="00101258">
            <w:pPr>
              <w:keepNext/>
              <w:keepLines/>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77F83662" w14:textId="77777777" w:rsidR="00C82770" w:rsidRDefault="00C82770" w:rsidP="00101258">
            <w:pPr>
              <w:keepNext/>
              <w:keepLines/>
              <w:spacing w:after="0" w:line="256" w:lineRule="auto"/>
              <w:jc w:val="center"/>
              <w:rPr>
                <w:rFonts w:ascii="Arial" w:hAnsi="Arial"/>
                <w:bCs/>
                <w:sz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p>
        </w:tc>
        <w:tc>
          <w:tcPr>
            <w:tcW w:w="3233" w:type="dxa"/>
            <w:tcBorders>
              <w:top w:val="single" w:sz="4" w:space="0" w:color="auto"/>
              <w:left w:val="single" w:sz="4" w:space="0" w:color="auto"/>
              <w:bottom w:val="single" w:sz="4" w:space="0" w:color="auto"/>
              <w:right w:val="single" w:sz="4" w:space="0" w:color="auto"/>
            </w:tcBorders>
          </w:tcPr>
          <w:p w14:paraId="084B5633" w14:textId="77777777" w:rsidR="00C82770" w:rsidRDefault="00C82770" w:rsidP="00101258">
            <w:pPr>
              <w:keepNext/>
              <w:keepLines/>
              <w:spacing w:after="0" w:line="256" w:lineRule="auto"/>
              <w:rPr>
                <w:rFonts w:ascii="Arial" w:hAnsi="Arial" w:cs="Arial"/>
                <w:bCs/>
                <w:sz w:val="18"/>
              </w:rPr>
            </w:pPr>
          </w:p>
        </w:tc>
      </w:tr>
      <w:tr w:rsidR="00C82770" w14:paraId="7C1088D8"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2E8ED3E" w14:textId="77777777" w:rsidR="00C8277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E23138"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873F69" w14:textId="77777777" w:rsidR="00C82770" w:rsidRDefault="00C82770" w:rsidP="00101258">
            <w:pPr>
              <w:keepNext/>
              <w:keepLines/>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3B98619B" w14:textId="77777777" w:rsidR="00C82770" w:rsidRDefault="00C82770" w:rsidP="00101258">
            <w:pPr>
              <w:keepNext/>
              <w:keepLines/>
              <w:spacing w:after="0" w:line="256" w:lineRule="auto"/>
              <w:jc w:val="center"/>
              <w:rPr>
                <w:rFonts w:ascii="Arial" w:hAnsi="Arial"/>
                <w:bCs/>
                <w:sz w:val="18"/>
              </w:rPr>
            </w:pPr>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p>
        </w:tc>
        <w:tc>
          <w:tcPr>
            <w:tcW w:w="3233" w:type="dxa"/>
            <w:tcBorders>
              <w:top w:val="single" w:sz="4" w:space="0" w:color="auto"/>
              <w:left w:val="single" w:sz="4" w:space="0" w:color="auto"/>
              <w:bottom w:val="single" w:sz="4" w:space="0" w:color="auto"/>
              <w:right w:val="single" w:sz="4" w:space="0" w:color="auto"/>
            </w:tcBorders>
          </w:tcPr>
          <w:p w14:paraId="5FE55591" w14:textId="77777777" w:rsidR="00C82770" w:rsidRDefault="00C82770" w:rsidP="00101258">
            <w:pPr>
              <w:keepNext/>
              <w:keepLines/>
              <w:spacing w:after="0" w:line="256" w:lineRule="auto"/>
              <w:rPr>
                <w:rFonts w:ascii="Arial" w:hAnsi="Arial" w:cs="Arial"/>
                <w:bCs/>
                <w:sz w:val="18"/>
              </w:rPr>
            </w:pPr>
          </w:p>
        </w:tc>
      </w:tr>
      <w:tr w:rsidR="00C82770" w14:paraId="716A49DB"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215EB943" w14:textId="77777777" w:rsidR="00C82770" w:rsidRDefault="00C82770" w:rsidP="00101258">
            <w:pPr>
              <w:keepNext/>
              <w:keepLines/>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49F5FD4E"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037B7D" w14:textId="77777777" w:rsidR="00C82770" w:rsidRDefault="00C82770" w:rsidP="00101258">
            <w:pPr>
              <w:keepNext/>
              <w:keepLines/>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09A568AB" w14:textId="77777777" w:rsidR="00C82770" w:rsidRDefault="00C82770" w:rsidP="00101258">
            <w:pPr>
              <w:keepNext/>
              <w:keepLines/>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9AD1E25" w14:textId="77777777" w:rsidR="00C82770" w:rsidRDefault="00C82770" w:rsidP="00101258">
            <w:pPr>
              <w:keepNext/>
              <w:keepLines/>
              <w:spacing w:after="0" w:line="256" w:lineRule="auto"/>
              <w:rPr>
                <w:rFonts w:ascii="Arial" w:hAnsi="Arial"/>
                <w:bCs/>
                <w:sz w:val="18"/>
              </w:rPr>
            </w:pPr>
          </w:p>
        </w:tc>
      </w:tr>
      <w:tr w:rsidR="00C82770" w14:paraId="7CDD76B5" w14:textId="77777777" w:rsidTr="00101258">
        <w:trPr>
          <w:cantSplit/>
          <w:trHeight w:val="187"/>
        </w:trPr>
        <w:tc>
          <w:tcPr>
            <w:tcW w:w="2520" w:type="dxa"/>
            <w:tcBorders>
              <w:top w:val="nil"/>
              <w:left w:val="single" w:sz="4" w:space="0" w:color="auto"/>
              <w:bottom w:val="nil"/>
              <w:right w:val="single" w:sz="4" w:space="0" w:color="auto"/>
            </w:tcBorders>
            <w:hideMark/>
          </w:tcPr>
          <w:p w14:paraId="15A03D4A" w14:textId="77777777" w:rsidR="00C82770" w:rsidRDefault="00C82770" w:rsidP="00101258">
            <w:pPr>
              <w:pStyle w:val="TAL"/>
              <w:rPr>
                <w:rFonts w:eastAsia="SimSun"/>
                <w:lang w:val="en-US"/>
              </w:rPr>
            </w:pPr>
          </w:p>
        </w:tc>
        <w:tc>
          <w:tcPr>
            <w:tcW w:w="709" w:type="dxa"/>
            <w:tcBorders>
              <w:top w:val="nil"/>
              <w:left w:val="single" w:sz="4" w:space="0" w:color="auto"/>
              <w:bottom w:val="nil"/>
              <w:right w:val="single" w:sz="4" w:space="0" w:color="auto"/>
            </w:tcBorders>
            <w:hideMark/>
          </w:tcPr>
          <w:p w14:paraId="3F5BF48F"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C1E006" w14:textId="77777777" w:rsidR="00C82770" w:rsidRDefault="00C82770" w:rsidP="00101258">
            <w:pPr>
              <w:keepNext/>
              <w:keepLines/>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39BC2A5C" w14:textId="77777777" w:rsidR="00C82770" w:rsidRDefault="00C82770" w:rsidP="00101258">
            <w:pPr>
              <w:keepNext/>
              <w:keepLines/>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02B1DFA5" w14:textId="77777777" w:rsidR="00C82770" w:rsidRDefault="00C82770" w:rsidP="00101258">
            <w:pPr>
              <w:keepNext/>
              <w:keepLines/>
              <w:spacing w:after="0" w:line="256" w:lineRule="auto"/>
              <w:rPr>
                <w:rFonts w:ascii="Arial" w:hAnsi="Arial"/>
                <w:bCs/>
                <w:sz w:val="18"/>
              </w:rPr>
            </w:pPr>
          </w:p>
        </w:tc>
      </w:tr>
      <w:tr w:rsidR="00C82770" w14:paraId="526C596E"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571FFFAE" w14:textId="77777777" w:rsidR="00C82770" w:rsidRDefault="00C82770" w:rsidP="00101258">
            <w:pPr>
              <w:pStyle w:val="TAL"/>
              <w:rPr>
                <w:rFonts w:eastAsia="SimSun"/>
                <w:lang w:val="en-US"/>
              </w:rPr>
            </w:pPr>
          </w:p>
        </w:tc>
        <w:tc>
          <w:tcPr>
            <w:tcW w:w="709" w:type="dxa"/>
            <w:tcBorders>
              <w:top w:val="nil"/>
              <w:left w:val="single" w:sz="4" w:space="0" w:color="auto"/>
              <w:bottom w:val="single" w:sz="4" w:space="0" w:color="auto"/>
              <w:right w:val="single" w:sz="4" w:space="0" w:color="auto"/>
            </w:tcBorders>
            <w:hideMark/>
          </w:tcPr>
          <w:p w14:paraId="01A0A5C9"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B04AEE5" w14:textId="77777777" w:rsidR="00C82770" w:rsidRDefault="00C82770" w:rsidP="00101258">
            <w:pPr>
              <w:keepNext/>
              <w:keepLines/>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DB63460" w14:textId="77777777" w:rsidR="00C82770" w:rsidRDefault="00C82770" w:rsidP="00101258">
            <w:pPr>
              <w:keepNext/>
              <w:keepLines/>
              <w:spacing w:after="0" w:line="256" w:lineRule="auto"/>
              <w:jc w:val="center"/>
              <w:rPr>
                <w:rFonts w:ascii="Arial" w:hAnsi="Arial"/>
                <w:bCs/>
                <w:sz w:val="18"/>
              </w:rPr>
            </w:pPr>
            <w:r>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62041A28" w14:textId="77777777" w:rsidR="00C82770" w:rsidRDefault="00C82770" w:rsidP="00101258">
            <w:pPr>
              <w:keepNext/>
              <w:keepLines/>
              <w:spacing w:after="0" w:line="256" w:lineRule="auto"/>
              <w:rPr>
                <w:rFonts w:ascii="Arial" w:hAnsi="Arial"/>
                <w:bCs/>
                <w:sz w:val="18"/>
              </w:rPr>
            </w:pPr>
          </w:p>
        </w:tc>
      </w:tr>
      <w:tr w:rsidR="00C82770" w14:paraId="1DBFC476"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21AFB631" w14:textId="77777777" w:rsidR="00C82770" w:rsidRDefault="00C82770" w:rsidP="00101258">
            <w:pPr>
              <w:keepNext/>
              <w:keepLines/>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CED387C"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9CE036" w14:textId="77777777" w:rsidR="00C82770" w:rsidRDefault="00C82770" w:rsidP="00101258">
            <w:pPr>
              <w:keepNext/>
              <w:keepLines/>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4525881" w14:textId="77777777" w:rsidR="00C82770" w:rsidRDefault="00C82770" w:rsidP="00101258">
            <w:pPr>
              <w:keepNext/>
              <w:keepLines/>
              <w:spacing w:after="0" w:line="256" w:lineRule="auto"/>
              <w:jc w:val="center"/>
              <w:rPr>
                <w:rFonts w:ascii="Arial" w:hAnsi="Arial"/>
                <w:bCs/>
                <w:sz w:val="18"/>
              </w:rPr>
            </w:pPr>
            <w:r>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3619FB05" w14:textId="77777777" w:rsidR="00C82770" w:rsidRDefault="00C82770" w:rsidP="00101258">
            <w:pPr>
              <w:keepNext/>
              <w:keepLines/>
              <w:spacing w:after="0" w:line="256" w:lineRule="auto"/>
              <w:rPr>
                <w:rFonts w:ascii="Arial" w:hAnsi="Arial"/>
                <w:bCs/>
                <w:sz w:val="18"/>
              </w:rPr>
            </w:pPr>
          </w:p>
        </w:tc>
      </w:tr>
      <w:tr w:rsidR="00C82770" w14:paraId="19541801" w14:textId="77777777" w:rsidTr="00101258">
        <w:trPr>
          <w:cantSplit/>
          <w:trHeight w:val="187"/>
        </w:trPr>
        <w:tc>
          <w:tcPr>
            <w:tcW w:w="2520" w:type="dxa"/>
            <w:tcBorders>
              <w:top w:val="nil"/>
              <w:left w:val="single" w:sz="4" w:space="0" w:color="auto"/>
              <w:bottom w:val="nil"/>
              <w:right w:val="single" w:sz="4" w:space="0" w:color="auto"/>
            </w:tcBorders>
            <w:hideMark/>
          </w:tcPr>
          <w:p w14:paraId="60E0ADF2" w14:textId="77777777" w:rsidR="00C82770" w:rsidRDefault="00C82770" w:rsidP="00101258">
            <w:pPr>
              <w:pStyle w:val="TAL"/>
              <w:rPr>
                <w:rFonts w:eastAsia="SimSun"/>
                <w:lang w:val="en-US"/>
              </w:rPr>
            </w:pPr>
          </w:p>
        </w:tc>
        <w:tc>
          <w:tcPr>
            <w:tcW w:w="709" w:type="dxa"/>
            <w:tcBorders>
              <w:top w:val="nil"/>
              <w:left w:val="single" w:sz="4" w:space="0" w:color="auto"/>
              <w:bottom w:val="nil"/>
              <w:right w:val="single" w:sz="4" w:space="0" w:color="auto"/>
            </w:tcBorders>
            <w:hideMark/>
          </w:tcPr>
          <w:p w14:paraId="267DF6E8"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75DB87" w14:textId="77777777" w:rsidR="00C82770" w:rsidRDefault="00C82770" w:rsidP="00101258">
            <w:pPr>
              <w:keepNext/>
              <w:keepLines/>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49739B31" w14:textId="77777777" w:rsidR="00C82770" w:rsidRDefault="00C82770" w:rsidP="00101258">
            <w:pPr>
              <w:keepNext/>
              <w:keepLines/>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731575C6" w14:textId="77777777" w:rsidR="00C82770" w:rsidRDefault="00C82770" w:rsidP="00101258">
            <w:pPr>
              <w:keepNext/>
              <w:keepLines/>
              <w:spacing w:after="0" w:line="256" w:lineRule="auto"/>
              <w:rPr>
                <w:rFonts w:ascii="Arial" w:hAnsi="Arial"/>
                <w:bCs/>
                <w:sz w:val="18"/>
              </w:rPr>
            </w:pPr>
          </w:p>
        </w:tc>
      </w:tr>
      <w:tr w:rsidR="00C82770" w14:paraId="47EBA7EA"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4A29A791" w14:textId="77777777" w:rsidR="00C82770" w:rsidRDefault="00C82770" w:rsidP="00101258">
            <w:pPr>
              <w:pStyle w:val="TAL"/>
              <w:rPr>
                <w:rFonts w:eastAsia="SimSun"/>
                <w:lang w:val="en-US"/>
              </w:rPr>
            </w:pPr>
          </w:p>
        </w:tc>
        <w:tc>
          <w:tcPr>
            <w:tcW w:w="709" w:type="dxa"/>
            <w:tcBorders>
              <w:top w:val="nil"/>
              <w:left w:val="single" w:sz="4" w:space="0" w:color="auto"/>
              <w:bottom w:val="single" w:sz="4" w:space="0" w:color="auto"/>
              <w:right w:val="single" w:sz="4" w:space="0" w:color="auto"/>
            </w:tcBorders>
            <w:hideMark/>
          </w:tcPr>
          <w:p w14:paraId="3B0E5146" w14:textId="77777777" w:rsidR="00C8277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F50BDFA" w14:textId="77777777" w:rsidR="00C82770" w:rsidRDefault="00C82770" w:rsidP="00101258">
            <w:pPr>
              <w:keepNext/>
              <w:keepLines/>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794E79A" w14:textId="77777777" w:rsidR="00C82770" w:rsidRDefault="00C82770" w:rsidP="00101258">
            <w:pPr>
              <w:keepNext/>
              <w:keepLines/>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3685D93C" w14:textId="77777777" w:rsidR="00C82770" w:rsidRDefault="00C82770" w:rsidP="00101258">
            <w:pPr>
              <w:keepNext/>
              <w:keepLines/>
              <w:spacing w:after="0" w:line="256" w:lineRule="auto"/>
              <w:rPr>
                <w:rFonts w:ascii="Arial" w:hAnsi="Arial"/>
                <w:bCs/>
                <w:sz w:val="18"/>
              </w:rPr>
            </w:pPr>
          </w:p>
        </w:tc>
      </w:tr>
      <w:tr w:rsidR="00C82770" w14:paraId="78AF0A6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695A309" w14:textId="77777777" w:rsidR="00C82770" w:rsidRDefault="00C82770" w:rsidP="00101258">
            <w:pPr>
              <w:keepNext/>
              <w:keepLines/>
              <w:spacing w:after="0" w:line="256" w:lineRule="auto"/>
              <w:rPr>
                <w:rFonts w:ascii="Arial" w:hAnsi="Arial"/>
                <w:sz w:val="18"/>
              </w:rPr>
            </w:pPr>
            <w:r>
              <w:rPr>
                <w:rFonts w:ascii="Arial" w:hAnsi="Arial"/>
                <w:sz w:val="18"/>
              </w:rPr>
              <w:t>PRS processing window</w:t>
            </w:r>
          </w:p>
        </w:tc>
        <w:tc>
          <w:tcPr>
            <w:tcW w:w="709" w:type="dxa"/>
            <w:tcBorders>
              <w:top w:val="single" w:sz="4" w:space="0" w:color="auto"/>
              <w:left w:val="single" w:sz="4" w:space="0" w:color="auto"/>
              <w:bottom w:val="single" w:sz="4" w:space="0" w:color="auto"/>
              <w:right w:val="single" w:sz="4" w:space="0" w:color="auto"/>
            </w:tcBorders>
          </w:tcPr>
          <w:p w14:paraId="259C60BF"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383602" w14:textId="77777777" w:rsidR="00C82770" w:rsidRDefault="00C82770" w:rsidP="00101258">
            <w:pPr>
              <w:keepNext/>
              <w:keepLines/>
              <w:spacing w:after="0" w:line="256" w:lineRule="auto"/>
              <w:jc w:val="center"/>
              <w:rPr>
                <w:rFonts w:ascii="Arial" w:hAnsi="Arial"/>
                <w:sz w:val="18"/>
              </w:rPr>
            </w:pPr>
            <w:r>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367CD487" w14:textId="77777777" w:rsidR="00C82770" w:rsidRDefault="00C82770" w:rsidP="00101258">
            <w:pPr>
              <w:pStyle w:val="TAC"/>
            </w:pPr>
            <w:r>
              <w:t>PPW.1</w:t>
            </w:r>
          </w:p>
        </w:tc>
        <w:tc>
          <w:tcPr>
            <w:tcW w:w="3233" w:type="dxa"/>
            <w:tcBorders>
              <w:top w:val="single" w:sz="4" w:space="0" w:color="auto"/>
              <w:left w:val="single" w:sz="4" w:space="0" w:color="auto"/>
              <w:bottom w:val="single" w:sz="4" w:space="0" w:color="auto"/>
              <w:right w:val="single" w:sz="4" w:space="0" w:color="auto"/>
            </w:tcBorders>
          </w:tcPr>
          <w:p w14:paraId="6DF204CC" w14:textId="77777777" w:rsidR="00C82770" w:rsidRDefault="00C82770" w:rsidP="00101258">
            <w:pPr>
              <w:keepNext/>
              <w:keepLines/>
              <w:spacing w:after="0" w:line="256" w:lineRule="auto"/>
              <w:rPr>
                <w:rFonts w:ascii="Arial" w:hAnsi="Arial"/>
                <w:bCs/>
                <w:sz w:val="18"/>
              </w:rPr>
            </w:pPr>
            <w:r>
              <w:rPr>
                <w:rFonts w:ascii="Arial" w:hAnsi="Arial"/>
                <w:bCs/>
                <w:sz w:val="18"/>
              </w:rPr>
              <w:t>As defined in A.3.</w:t>
            </w:r>
            <w:r>
              <w:rPr>
                <w:rFonts w:ascii="Arial" w:hAnsi="Arial" w:hint="eastAsia"/>
                <w:bCs/>
                <w:sz w:val="18"/>
              </w:rPr>
              <w:t>33</w:t>
            </w:r>
          </w:p>
        </w:tc>
      </w:tr>
      <w:tr w:rsidR="00C82770" w14:paraId="3DD05BA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3015C5" w14:textId="77777777" w:rsidR="00C82770" w:rsidRDefault="00C82770" w:rsidP="00101258">
            <w:pPr>
              <w:keepNext/>
              <w:keepLines/>
              <w:spacing w:after="0" w:line="256" w:lineRule="auto"/>
              <w:rPr>
                <w:rFonts w:ascii="Arial" w:hAnsi="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5C0117D"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6BCA0A" w14:textId="77777777" w:rsidR="00C82770" w:rsidRDefault="00C82770" w:rsidP="00101258">
            <w:pPr>
              <w:keepNext/>
              <w:keepLines/>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632D578" w14:textId="77777777" w:rsidR="00C82770" w:rsidRDefault="00C82770" w:rsidP="00101258">
            <w:pPr>
              <w:keepNext/>
              <w:keepLines/>
              <w:spacing w:after="0" w:line="256" w:lineRule="auto"/>
              <w:jc w:val="center"/>
              <w:rPr>
                <w:rFonts w:ascii="Arial" w:hAnsi="Arial"/>
                <w:bCs/>
                <w:sz w:val="18"/>
              </w:rPr>
            </w:pPr>
            <w:r>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473455E7" w14:textId="77777777" w:rsidR="00C82770" w:rsidRDefault="00C82770" w:rsidP="00101258">
            <w:pPr>
              <w:keepNext/>
              <w:keepLines/>
              <w:spacing w:after="0" w:line="256" w:lineRule="auto"/>
              <w:rPr>
                <w:rFonts w:ascii="Arial" w:hAnsi="Arial"/>
                <w:bCs/>
                <w:sz w:val="18"/>
              </w:rPr>
            </w:pPr>
          </w:p>
        </w:tc>
      </w:tr>
      <w:tr w:rsidR="00C82770" w14:paraId="6083031B"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D59F71A" w14:textId="77777777" w:rsidR="00C82770" w:rsidRDefault="00C82770" w:rsidP="00101258">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F6998ED" w14:textId="77777777" w:rsidR="00C8277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1CBF4D"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6E3A28D" w14:textId="77777777" w:rsidR="00C82770" w:rsidRDefault="00C82770" w:rsidP="00101258">
            <w:pPr>
              <w:keepNext/>
              <w:keepLines/>
              <w:spacing w:after="0" w:line="256" w:lineRule="auto"/>
              <w:jc w:val="center"/>
              <w:rPr>
                <w:rFonts w:ascii="Arial" w:hAnsi="Arial" w:cs="Arial"/>
                <w:sz w:val="18"/>
              </w:rPr>
            </w:pPr>
            <w:r>
              <w:rPr>
                <w:rFonts w:ascii="Arial" w:hAnsi="Arial" w:cs="Arial"/>
                <w:sz w:val="18"/>
              </w:rPr>
              <w:t>OFF</w:t>
            </w:r>
          </w:p>
        </w:tc>
        <w:tc>
          <w:tcPr>
            <w:tcW w:w="3233" w:type="dxa"/>
            <w:tcBorders>
              <w:top w:val="single" w:sz="4" w:space="0" w:color="auto"/>
              <w:left w:val="single" w:sz="4" w:space="0" w:color="auto"/>
              <w:bottom w:val="single" w:sz="4" w:space="0" w:color="auto"/>
              <w:right w:val="single" w:sz="4" w:space="0" w:color="auto"/>
            </w:tcBorders>
          </w:tcPr>
          <w:p w14:paraId="35DFA9D4" w14:textId="77777777" w:rsidR="00C82770" w:rsidRDefault="00C82770" w:rsidP="00101258">
            <w:pPr>
              <w:keepNext/>
              <w:keepLines/>
              <w:spacing w:after="0" w:line="256" w:lineRule="auto"/>
              <w:rPr>
                <w:rFonts w:ascii="Arial" w:hAnsi="Arial" w:cs="Arial"/>
                <w:sz w:val="18"/>
              </w:rPr>
            </w:pPr>
          </w:p>
        </w:tc>
      </w:tr>
      <w:tr w:rsidR="00C82770" w14:paraId="41B7D717" w14:textId="77777777" w:rsidTr="00101258">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1D1AFB87" w14:textId="77777777" w:rsidR="00C82770" w:rsidRDefault="00C82770" w:rsidP="00101258">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2F301FEB" w14:textId="77777777" w:rsidR="00C82770" w:rsidRDefault="00C82770" w:rsidP="00101258">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44544D9" w14:textId="77777777" w:rsidR="00C82770" w:rsidRDefault="00C82770" w:rsidP="00101258">
            <w:pPr>
              <w:keepNext/>
              <w:keepLines/>
              <w:spacing w:after="0" w:line="256" w:lineRule="auto"/>
              <w:jc w:val="center"/>
              <w:rPr>
                <w:rFonts w:ascii="Arial" w:hAnsi="Arial" w:cs="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506F27CD" w14:textId="77777777" w:rsidR="00C82770" w:rsidRDefault="00C82770" w:rsidP="00101258">
            <w:pPr>
              <w:keepNext/>
              <w:keepLines/>
              <w:spacing w:after="0" w:line="256" w:lineRule="auto"/>
              <w:jc w:val="center"/>
              <w:rPr>
                <w:rFonts w:ascii="Arial" w:hAnsi="Arial" w:cs="Arial"/>
                <w:sz w:val="18"/>
              </w:rPr>
            </w:pPr>
            <w:r>
              <w:rPr>
                <w:rFonts w:ascii="Arial" w:hAnsi="Arial" w:cs="Arial"/>
                <w:sz w:val="18"/>
              </w:rPr>
              <w:t xml:space="preserve">3 </w:t>
            </w:r>
            <w:r>
              <w:rPr>
                <w:rFonts w:ascii="Arial" w:hAnsi="Arial" w:cs="Arial"/>
                <w:sz w:val="18"/>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5356BDAF"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63C7C595" w14:textId="77777777" w:rsidTr="0010125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44C35224" w14:textId="77777777" w:rsidR="00C82770" w:rsidRDefault="00C82770" w:rsidP="00101258">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1432FF2E"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7441DC" w14:textId="77777777" w:rsidR="00C82770" w:rsidRDefault="00C82770" w:rsidP="00101258">
            <w:pPr>
              <w:keepNext/>
              <w:keepLines/>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E0F469A" w14:textId="77777777" w:rsidR="00C82770" w:rsidRDefault="00C82770" w:rsidP="00101258">
            <w:pPr>
              <w:keepNext/>
              <w:keepLines/>
              <w:spacing w:after="0" w:line="256" w:lineRule="auto"/>
              <w:jc w:val="center"/>
              <w:rPr>
                <w:rFonts w:ascii="Arial" w:hAnsi="Arial" w:cs="Arial"/>
                <w:sz w:val="18"/>
              </w:rPr>
            </w:pPr>
            <w:r>
              <w:rPr>
                <w:rFonts w:ascii="Arial" w:hAnsi="Arial" w:cs="Arial"/>
                <w:sz w:val="18"/>
              </w:rPr>
              <w:t>3</w:t>
            </w:r>
            <w:r>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4B1445D4" w14:textId="77777777" w:rsidR="00C82770" w:rsidRDefault="00C82770" w:rsidP="00101258">
            <w:pPr>
              <w:spacing w:after="0"/>
              <w:rPr>
                <w:rFonts w:asciiTheme="minorHAnsi" w:eastAsia="SimSun" w:hAnsiTheme="minorHAnsi" w:cstheme="minorBidi"/>
                <w:sz w:val="22"/>
                <w:szCs w:val="22"/>
                <w:lang w:val="en-US"/>
              </w:rPr>
            </w:pPr>
          </w:p>
        </w:tc>
      </w:tr>
      <w:tr w:rsidR="00C82770" w14:paraId="2D52110E" w14:textId="77777777" w:rsidTr="0010125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01F3D0BB" w14:textId="77777777" w:rsidR="00C82770" w:rsidRDefault="00C82770" w:rsidP="00101258">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019B431F" w14:textId="77777777" w:rsidR="00C8277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6A9DAF" w14:textId="77777777" w:rsidR="00C82770" w:rsidRDefault="00C82770" w:rsidP="00101258">
            <w:pPr>
              <w:keepNext/>
              <w:keepLines/>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61300D7F" w14:textId="77777777" w:rsidR="00C82770" w:rsidRDefault="00C82770" w:rsidP="00101258">
            <w:pPr>
              <w:keepNext/>
              <w:keepLines/>
              <w:spacing w:after="0" w:line="256" w:lineRule="auto"/>
              <w:jc w:val="center"/>
              <w:rPr>
                <w:rFonts w:ascii="Arial" w:hAnsi="Arial" w:cs="Arial"/>
                <w:sz w:val="18"/>
              </w:rPr>
            </w:pPr>
            <w:r>
              <w:rPr>
                <w:rFonts w:ascii="Arial" w:hAnsi="Arial" w:cs="Arial"/>
                <w:sz w:val="18"/>
              </w:rPr>
              <w:t>3 or 2.34</w:t>
            </w:r>
            <w:r>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0B82A073" w14:textId="77777777" w:rsidR="00C82770" w:rsidRDefault="00C82770" w:rsidP="00101258">
            <w:pPr>
              <w:spacing w:after="0"/>
              <w:rPr>
                <w:rFonts w:asciiTheme="minorHAnsi" w:eastAsia="SimSun" w:hAnsiTheme="minorHAnsi" w:cstheme="minorBidi"/>
                <w:sz w:val="22"/>
                <w:szCs w:val="22"/>
                <w:lang w:val="en-US"/>
              </w:rPr>
            </w:pPr>
          </w:p>
        </w:tc>
      </w:tr>
      <w:tr w:rsidR="00C82770" w14:paraId="07F2594E" w14:textId="77777777" w:rsidTr="00101258">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4064FF2E" w14:textId="77777777" w:rsidR="00C82770" w:rsidRDefault="00C82770" w:rsidP="00101258">
            <w:pPr>
              <w:keepNext/>
              <w:keepLines/>
              <w:spacing w:after="0" w:line="256" w:lineRule="auto"/>
              <w:rPr>
                <w:rFonts w:ascii="Arial" w:hAnsi="Arial" w:cs="Arial"/>
                <w:sz w:val="18"/>
              </w:rPr>
            </w:pPr>
            <w:r>
              <w:rPr>
                <w:rFonts w:ascii="Arial" w:hAnsi="Arial" w:cs="Arial"/>
                <w:sz w:val="18"/>
              </w:rPr>
              <w:lastRenderedPageBreak/>
              <w:t>Expected RSTD</w:t>
            </w:r>
          </w:p>
        </w:tc>
        <w:tc>
          <w:tcPr>
            <w:tcW w:w="709" w:type="dxa"/>
            <w:tcBorders>
              <w:top w:val="single" w:sz="4" w:space="0" w:color="auto"/>
              <w:left w:val="single" w:sz="4" w:space="0" w:color="auto"/>
              <w:bottom w:val="single" w:sz="4" w:space="0" w:color="auto"/>
              <w:right w:val="single" w:sz="4" w:space="0" w:color="auto"/>
            </w:tcBorders>
            <w:hideMark/>
          </w:tcPr>
          <w:p w14:paraId="7D9E7148" w14:textId="77777777" w:rsidR="00C82770" w:rsidRDefault="00C82770" w:rsidP="00101258">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26CD4BC" w14:textId="77777777" w:rsidR="00C82770" w:rsidRDefault="00C82770" w:rsidP="00101258">
            <w:pPr>
              <w:keepNext/>
              <w:keepLines/>
              <w:spacing w:after="0" w:line="256" w:lineRule="auto"/>
              <w:jc w:val="center"/>
              <w:rPr>
                <w:rFonts w:ascii="Arial" w:hAnsi="Arial"/>
                <w:sz w:val="18"/>
              </w:rPr>
            </w:pPr>
            <w:r>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642A1A9E" w14:textId="77777777" w:rsidR="00C82770" w:rsidRDefault="00C82770" w:rsidP="00101258">
            <w:pPr>
              <w:keepNext/>
              <w:keepLines/>
              <w:spacing w:after="0" w:line="256" w:lineRule="auto"/>
              <w:jc w:val="center"/>
              <w:rPr>
                <w:rFonts w:ascii="Arial" w:hAnsi="Arial"/>
                <w:sz w:val="18"/>
              </w:rPr>
            </w:pPr>
            <w:r>
              <w:rPr>
                <w:rFonts w:ascii="Arial" w:hAnsi="Arial" w:cs="Arial"/>
                <w:sz w:val="18"/>
              </w:rPr>
              <w:t>0</w:t>
            </w:r>
          </w:p>
        </w:tc>
        <w:tc>
          <w:tcPr>
            <w:tcW w:w="3233" w:type="dxa"/>
            <w:tcBorders>
              <w:top w:val="single" w:sz="4" w:space="0" w:color="auto"/>
              <w:left w:val="single" w:sz="4" w:space="0" w:color="auto"/>
              <w:bottom w:val="single" w:sz="4" w:space="0" w:color="auto"/>
              <w:right w:val="single" w:sz="4" w:space="0" w:color="auto"/>
            </w:tcBorders>
          </w:tcPr>
          <w:p w14:paraId="3E4C15EF" w14:textId="77777777" w:rsidR="00C82770" w:rsidRDefault="00C82770" w:rsidP="00101258">
            <w:pPr>
              <w:keepNext/>
              <w:keepLines/>
              <w:spacing w:after="0" w:line="256" w:lineRule="auto"/>
              <w:rPr>
                <w:rFonts w:ascii="Arial" w:hAnsi="Arial"/>
                <w:sz w:val="18"/>
              </w:rPr>
            </w:pPr>
          </w:p>
        </w:tc>
      </w:tr>
      <w:tr w:rsidR="00C82770" w14:paraId="1B5B37E8" w14:textId="77777777" w:rsidTr="00101258">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7758B2E4" w14:textId="77777777" w:rsidR="00C82770" w:rsidRDefault="00C82770" w:rsidP="00101258">
            <w:pPr>
              <w:keepNext/>
              <w:keepLines/>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20D3BF74" w14:textId="77777777" w:rsidR="00C82770" w:rsidRDefault="00C82770" w:rsidP="00101258">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6648AE5" w14:textId="77777777" w:rsidR="00C82770" w:rsidRDefault="00C82770" w:rsidP="00101258">
            <w:pPr>
              <w:keepNext/>
              <w:keepLines/>
              <w:spacing w:after="0" w:line="256" w:lineRule="auto"/>
              <w:jc w:val="center"/>
              <w:rPr>
                <w:rFonts w:ascii="Arial" w:hAnsi="Arial"/>
                <w:sz w:val="18"/>
              </w:rPr>
            </w:pPr>
            <w:r>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0A317785" w14:textId="77777777" w:rsidR="00C82770" w:rsidRDefault="00C82770" w:rsidP="00101258">
            <w:pPr>
              <w:keepNext/>
              <w:keepLines/>
              <w:spacing w:after="0" w:line="256" w:lineRule="auto"/>
              <w:jc w:val="center"/>
              <w:rPr>
                <w:rFonts w:ascii="Arial" w:hAnsi="Arial"/>
                <w:sz w:val="18"/>
              </w:rPr>
            </w:pPr>
            <w:r>
              <w:rPr>
                <w:rFonts w:ascii="Arial" w:hAnsi="Arial" w:cs="Arial"/>
                <w:sz w:val="18"/>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26C2D467" w14:textId="77777777" w:rsidR="00C82770" w:rsidRDefault="00C82770" w:rsidP="00101258">
            <w:pPr>
              <w:keepNext/>
              <w:keepLines/>
              <w:spacing w:after="0" w:line="256" w:lineRule="auto"/>
              <w:rPr>
                <w:rFonts w:ascii="Arial" w:hAnsi="Arial"/>
                <w:sz w:val="18"/>
              </w:rPr>
            </w:pPr>
          </w:p>
        </w:tc>
      </w:tr>
      <w:tr w:rsidR="00C82770" w14:paraId="7A4F7B02" w14:textId="77777777" w:rsidTr="00101258">
        <w:trPr>
          <w:cantSplit/>
          <w:trHeight w:val="187"/>
          <w:ins w:id="39" w:author="Karajani Bledar (1CD2)" w:date="2025-02-07T15:06:00Z" w16du:dateUtc="2025-02-07T14:06:00Z"/>
        </w:trPr>
        <w:tc>
          <w:tcPr>
            <w:tcW w:w="2520" w:type="dxa"/>
            <w:tcBorders>
              <w:top w:val="single" w:sz="4" w:space="0" w:color="auto"/>
              <w:left w:val="single" w:sz="4" w:space="0" w:color="auto"/>
              <w:bottom w:val="single" w:sz="4" w:space="0" w:color="auto"/>
              <w:right w:val="single" w:sz="4" w:space="0" w:color="auto"/>
            </w:tcBorders>
          </w:tcPr>
          <w:p w14:paraId="3E1F3B7D" w14:textId="5670B9EC" w:rsidR="00C82770" w:rsidRDefault="00C82770" w:rsidP="00101258">
            <w:pPr>
              <w:keepNext/>
              <w:keepLines/>
              <w:spacing w:after="0" w:line="256" w:lineRule="auto"/>
              <w:rPr>
                <w:ins w:id="40" w:author="Karajani Bledar (1CD2)" w:date="2025-02-07T15:06:00Z" w16du:dateUtc="2025-02-07T14:06:00Z"/>
                <w:rFonts w:ascii="Arial" w:hAnsi="Arial"/>
                <w:sz w:val="18"/>
              </w:rPr>
            </w:pPr>
            <w:ins w:id="41" w:author="Karajani Bledar (1CD2)" w:date="2025-02-07T15:06:00Z" w16du:dateUtc="2025-02-07T14:06:00Z">
              <w:r w:rsidRPr="00C8277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F3A01DA" w14:textId="77777777" w:rsidR="00C82770" w:rsidRDefault="00C82770" w:rsidP="00101258">
            <w:pPr>
              <w:keepNext/>
              <w:keepLines/>
              <w:spacing w:after="0" w:line="256" w:lineRule="auto"/>
              <w:jc w:val="center"/>
              <w:rPr>
                <w:ins w:id="42" w:author="Karajani Bledar (1CD2)" w:date="2025-02-07T15:06:00Z" w16du:dateUtc="2025-02-07T14: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7F65E10F" w14:textId="640016A5" w:rsidR="00C82770" w:rsidRDefault="00C82770" w:rsidP="00101258">
            <w:pPr>
              <w:keepNext/>
              <w:keepLines/>
              <w:spacing w:after="0" w:line="256" w:lineRule="auto"/>
              <w:jc w:val="center"/>
              <w:rPr>
                <w:ins w:id="43" w:author="Karajani Bledar (1CD2)" w:date="2025-02-07T15:06:00Z" w16du:dateUtc="2025-02-07T14:06:00Z"/>
                <w:rFonts w:ascii="Arial" w:hAnsi="Arial"/>
                <w:sz w:val="18"/>
              </w:rPr>
            </w:pPr>
            <w:ins w:id="44" w:author="Karajani Bledar (1CD2)" w:date="2025-02-07T15:06:00Z" w16du:dateUtc="2025-02-07T14:06:00Z">
              <w:r w:rsidRPr="00C82770">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tcPr>
          <w:p w14:paraId="0277E6A0" w14:textId="11398D7E" w:rsidR="00C82770" w:rsidRDefault="00C82770" w:rsidP="00101258">
            <w:pPr>
              <w:keepNext/>
              <w:keepLines/>
              <w:spacing w:after="0" w:line="256" w:lineRule="auto"/>
              <w:jc w:val="center"/>
              <w:rPr>
                <w:ins w:id="45" w:author="Karajani Bledar (1CD2)" w:date="2025-02-07T15:06:00Z" w16du:dateUtc="2025-02-07T14:06:00Z"/>
                <w:rFonts w:ascii="Arial" w:hAnsi="Arial"/>
                <w:sz w:val="18"/>
              </w:rPr>
            </w:pPr>
            <w:ins w:id="46" w:author="Karajani Bledar (1CD2)" w:date="2025-02-07T15:06:00Z" w16du:dateUtc="2025-02-07T14:06:00Z">
              <w:r w:rsidRPr="00C82770">
                <w:rPr>
                  <w:rFonts w:ascii="Arial" w:hAnsi="Arial"/>
                  <w:sz w:val="18"/>
                </w:rPr>
                <w:t>4</w:t>
              </w:r>
            </w:ins>
          </w:p>
        </w:tc>
        <w:tc>
          <w:tcPr>
            <w:tcW w:w="3233" w:type="dxa"/>
            <w:tcBorders>
              <w:top w:val="single" w:sz="4" w:space="0" w:color="auto"/>
              <w:left w:val="single" w:sz="4" w:space="0" w:color="auto"/>
              <w:bottom w:val="single" w:sz="4" w:space="0" w:color="auto"/>
              <w:right w:val="single" w:sz="4" w:space="0" w:color="auto"/>
            </w:tcBorders>
          </w:tcPr>
          <w:p w14:paraId="4CD74A70" w14:textId="66B641C1" w:rsidR="00C82770" w:rsidRPr="00C82770" w:rsidRDefault="00C82770" w:rsidP="00101258">
            <w:pPr>
              <w:spacing w:after="0" w:line="256" w:lineRule="auto"/>
              <w:rPr>
                <w:ins w:id="47" w:author="Karajani Bledar (1CD2)" w:date="2025-02-07T15:06:00Z" w16du:dateUtc="2025-02-07T14:06:00Z"/>
                <w:rFonts w:ascii="Arial" w:eastAsia="SimSun" w:hAnsi="Arial" w:cs="Arial"/>
                <w:sz w:val="18"/>
                <w:szCs w:val="18"/>
                <w:lang w:val="en-US"/>
                <w:rPrChange w:id="48" w:author="Karajani Bledar (1CD2)" w:date="2025-02-07T15:07:00Z" w16du:dateUtc="2025-02-07T14:07:00Z">
                  <w:rPr>
                    <w:ins w:id="49" w:author="Karajani Bledar (1CD2)" w:date="2025-02-07T15:06:00Z" w16du:dateUtc="2025-02-07T14:06:00Z"/>
                    <w:rFonts w:asciiTheme="minorHAnsi" w:eastAsia="SimSun" w:hAnsiTheme="minorHAnsi" w:cstheme="minorBidi"/>
                    <w:sz w:val="22"/>
                    <w:szCs w:val="22"/>
                    <w:lang w:val="en-US"/>
                  </w:rPr>
                </w:rPrChange>
              </w:rPr>
            </w:pPr>
            <w:ins w:id="50" w:author="Karajani Bledar (1CD2)" w:date="2025-02-07T15:07:00Z" w16du:dateUtc="2025-02-07T14:07:00Z">
              <w:r w:rsidRPr="00C82770">
                <w:rPr>
                  <w:rFonts w:ascii="Arial" w:eastAsia="SimSun" w:hAnsi="Arial" w:cs="Arial"/>
                  <w:sz w:val="18"/>
                  <w:szCs w:val="18"/>
                  <w:lang w:val="en-US"/>
                  <w:rPrChange w:id="51" w:author="Karajani Bledar (1CD2)" w:date="2025-02-07T15:07:00Z" w16du:dateUtc="2025-02-07T14:07:00Z">
                    <w:rPr>
                      <w:rFonts w:asciiTheme="minorHAnsi" w:eastAsia="SimSun" w:hAnsiTheme="minorHAnsi" w:cstheme="minorBidi"/>
                      <w:sz w:val="22"/>
                      <w:szCs w:val="22"/>
                      <w:lang w:val="en-US"/>
                    </w:rPr>
                  </w:rPrChange>
                </w:rPr>
                <w:t>Including the reference cell</w:t>
              </w:r>
            </w:ins>
          </w:p>
        </w:tc>
      </w:tr>
      <w:tr w:rsidR="00C82770" w14:paraId="3BB347AC"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57C7382" w14:textId="77777777" w:rsidR="00C82770" w:rsidRDefault="00C82770" w:rsidP="00101258">
            <w:pPr>
              <w:keepNext/>
              <w:keepLines/>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2680CDA" w14:textId="77777777" w:rsidR="00C82770" w:rsidRDefault="00C82770" w:rsidP="00101258">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C2041A"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A242B6B" w14:textId="77777777" w:rsidR="00C82770" w:rsidRDefault="00C82770" w:rsidP="00101258">
            <w:pPr>
              <w:keepNext/>
              <w:keepLines/>
              <w:spacing w:after="0" w:line="256" w:lineRule="auto"/>
              <w:jc w:val="center"/>
              <w:rPr>
                <w:rFonts w:ascii="Arial" w:hAnsi="Arial" w:cs="Arial"/>
                <w:sz w:val="18"/>
              </w:rPr>
            </w:pPr>
            <w:r>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hideMark/>
          </w:tcPr>
          <w:p w14:paraId="68A276C5"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475B5C90"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D15EBC" w14:textId="77777777" w:rsidR="00C82770" w:rsidRDefault="00C82770" w:rsidP="00101258">
            <w:pPr>
              <w:keepNext/>
              <w:keepLines/>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62C368D" w14:textId="77777777" w:rsidR="00C82770" w:rsidRDefault="00C82770" w:rsidP="00101258">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359A69" w14:textId="77777777" w:rsidR="00C82770" w:rsidRDefault="00C82770" w:rsidP="00101258">
            <w:pPr>
              <w:keepNext/>
              <w:keepLines/>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8718A29" w14:textId="77777777" w:rsidR="00C82770" w:rsidRDefault="00C82770" w:rsidP="00101258">
            <w:pPr>
              <w:keepNext/>
              <w:keepLines/>
              <w:spacing w:after="0" w:line="256" w:lineRule="auto"/>
              <w:jc w:val="center"/>
              <w:rPr>
                <w:rFonts w:ascii="Arial" w:hAnsi="Arial" w:cs="Arial"/>
                <w:sz w:val="18"/>
              </w:rPr>
            </w:pPr>
            <w:r>
              <w:rPr>
                <w:rFonts w:ascii="Arial" w:hAnsi="Arial"/>
                <w:sz w:val="18"/>
              </w:rPr>
              <w:t>10</w:t>
            </w:r>
          </w:p>
        </w:tc>
        <w:tc>
          <w:tcPr>
            <w:tcW w:w="3233" w:type="dxa"/>
            <w:tcBorders>
              <w:top w:val="single" w:sz="4" w:space="0" w:color="auto"/>
              <w:left w:val="single" w:sz="4" w:space="0" w:color="auto"/>
              <w:bottom w:val="single" w:sz="4" w:space="0" w:color="auto"/>
              <w:right w:val="single" w:sz="4" w:space="0" w:color="auto"/>
            </w:tcBorders>
          </w:tcPr>
          <w:p w14:paraId="26CDFC78" w14:textId="77777777" w:rsidR="00C82770" w:rsidRDefault="00C82770" w:rsidP="00101258">
            <w:pPr>
              <w:keepNext/>
              <w:keepLines/>
              <w:spacing w:after="0" w:line="256" w:lineRule="auto"/>
              <w:rPr>
                <w:rFonts w:ascii="Arial" w:hAnsi="Arial" w:cs="Arial"/>
                <w:sz w:val="18"/>
              </w:rPr>
            </w:pPr>
          </w:p>
        </w:tc>
      </w:tr>
      <w:tr w:rsidR="00C82770" w14:paraId="30731D22" w14:textId="77777777" w:rsidTr="00101258">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16FAD968" w14:textId="77777777" w:rsidR="00C82770" w:rsidRDefault="00C82770" w:rsidP="00101258">
            <w:pPr>
              <w:pStyle w:val="TAN"/>
            </w:pPr>
            <w:r w:rsidRPr="00670173">
              <w:t xml:space="preserve">NOTE 1: The value is up to the UE capability. The possible UE capability value: (1/4 symbol, 1/2 symbol, CP length, half of slot). When the UE reported value is </w:t>
            </w:r>
            <w:r w:rsidRPr="00670173">
              <w:rPr>
                <w:rFonts w:eastAsia="SimSun"/>
                <w:szCs w:val="24"/>
              </w:rPr>
              <w:t xml:space="preserve">&gt; 3us, the time offset between serving and neighbour cells is set to 3us; </w:t>
            </w:r>
            <w:r w:rsidRPr="00670173">
              <w:t xml:space="preserve">when the UE reported value is </w:t>
            </w:r>
            <w:r w:rsidRPr="00670173">
              <w:rPr>
                <w:rFonts w:eastAsia="SimSun"/>
                <w:szCs w:val="24"/>
              </w:rPr>
              <w:t xml:space="preserve">&lt; 3us, the </w:t>
            </w:r>
            <w:r w:rsidRPr="00670173">
              <w:rPr>
                <w:rFonts w:cs="Arial"/>
              </w:rPr>
              <w:t>time offset between serving and neighbour cells</w:t>
            </w:r>
            <w:r w:rsidRPr="00670173">
              <w:rPr>
                <w:rFonts w:eastAsia="SimSun"/>
                <w:szCs w:val="24"/>
              </w:rPr>
              <w:t xml:space="preserve"> is set to the </w:t>
            </w:r>
            <w:r w:rsidRPr="00670173">
              <w:t xml:space="preserve">UE reported value. </w:t>
            </w:r>
          </w:p>
        </w:tc>
      </w:tr>
    </w:tbl>
    <w:p w14:paraId="4B317D97" w14:textId="77777777" w:rsidR="00C82770" w:rsidRPr="00E633B5" w:rsidRDefault="00C82770" w:rsidP="00C82770">
      <w:pPr>
        <w:rPr>
          <w:rFonts w:eastAsiaTheme="minorEastAsia"/>
        </w:rPr>
      </w:pPr>
    </w:p>
    <w:p w14:paraId="44ABD456" w14:textId="77777777" w:rsidR="00C82770" w:rsidRPr="00E633B5" w:rsidRDefault="00C82770" w:rsidP="00C82770">
      <w:pPr>
        <w:pStyle w:val="TH"/>
        <w:rPr>
          <w:rFonts w:eastAsiaTheme="minorEastAsia"/>
        </w:rPr>
      </w:pPr>
      <w:r w:rsidRPr="00E633B5">
        <w:rPr>
          <w:rFonts w:eastAsiaTheme="minorEastAsia"/>
        </w:rPr>
        <w:t xml:space="preserve">Table </w:t>
      </w:r>
      <w:r w:rsidRPr="00D06A0A">
        <w:rPr>
          <w:rFonts w:eastAsiaTheme="minorEastAsia"/>
        </w:rPr>
        <w:t>A.6.6.14.4.1</w:t>
      </w:r>
      <w:r w:rsidRPr="00E633B5">
        <w:rPr>
          <w:rFonts w:eastAsiaTheme="minorEastAsia"/>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14:paraId="1D7904F8"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0EFDAFDA"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354FF20C" w14:textId="77777777" w:rsidR="00C82770" w:rsidRDefault="00C82770" w:rsidP="00101258">
            <w:pPr>
              <w:keepNext/>
              <w:keepLines/>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7058482" w14:textId="77777777" w:rsidR="00C82770" w:rsidRDefault="00C82770" w:rsidP="00101258">
            <w:pPr>
              <w:keepNext/>
              <w:keepLines/>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9B95A61" w14:textId="77777777" w:rsidR="00C82770" w:rsidRDefault="00C82770" w:rsidP="00101258">
            <w:pPr>
              <w:keepNext/>
              <w:keepLines/>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CCE4FA" w14:textId="77777777" w:rsidR="00C82770" w:rsidRDefault="00C82770" w:rsidP="00101258">
            <w:pPr>
              <w:keepNext/>
              <w:keepLines/>
              <w:spacing w:after="0" w:line="256" w:lineRule="auto"/>
              <w:jc w:val="center"/>
              <w:rPr>
                <w:rFonts w:ascii="Arial" w:hAnsi="Arial"/>
                <w:b/>
                <w:sz w:val="18"/>
              </w:rPr>
            </w:pPr>
            <w:r>
              <w:rPr>
                <w:rFonts w:ascii="Arial" w:hAnsi="Arial"/>
                <w:b/>
                <w:sz w:val="18"/>
              </w:rPr>
              <w:t>Cell 2</w:t>
            </w:r>
          </w:p>
        </w:tc>
      </w:tr>
      <w:tr w:rsidR="00C82770" w14:paraId="226AB63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6C04FC5" w14:textId="77777777" w:rsidR="00C82770" w:rsidRDefault="00C82770" w:rsidP="00101258">
            <w:pPr>
              <w:pStyle w:val="TAH"/>
              <w:rPr>
                <w:rFonts w:eastAsia="SimSun"/>
                <w:lang w:val="en-US"/>
              </w:rPr>
            </w:pPr>
          </w:p>
        </w:tc>
        <w:tc>
          <w:tcPr>
            <w:tcW w:w="1417" w:type="dxa"/>
            <w:tcBorders>
              <w:top w:val="nil"/>
              <w:left w:val="single" w:sz="4" w:space="0" w:color="auto"/>
              <w:bottom w:val="single" w:sz="4" w:space="0" w:color="auto"/>
              <w:right w:val="single" w:sz="4" w:space="0" w:color="auto"/>
            </w:tcBorders>
            <w:vAlign w:val="center"/>
            <w:hideMark/>
          </w:tcPr>
          <w:p w14:paraId="5AC122D0" w14:textId="77777777" w:rsidR="00C82770" w:rsidRDefault="00C82770" w:rsidP="00101258">
            <w:pPr>
              <w:pStyle w:val="TAH"/>
              <w:rPr>
                <w:rFonts w:eastAsia="SimSun"/>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617522" w14:textId="77777777" w:rsidR="00C8277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BD75E96" w14:textId="77777777" w:rsidR="00C82770" w:rsidRDefault="00C82770" w:rsidP="00101258">
            <w:pPr>
              <w:keepNext/>
              <w:keepLines/>
              <w:spacing w:after="0" w:line="256" w:lineRule="auto"/>
              <w:jc w:val="center"/>
              <w:rPr>
                <w:rFonts w:ascii="Arial" w:hAnsi="Arial"/>
                <w:b/>
                <w:sz w:val="18"/>
              </w:rPr>
            </w:pPr>
            <w:r>
              <w:rPr>
                <w:rFonts w:ascii="Arial" w:hAnsi="Arial"/>
                <w:b/>
                <w:sz w:val="18"/>
              </w:rPr>
              <w:t>Sub-test 1</w:t>
            </w:r>
          </w:p>
        </w:tc>
        <w:tc>
          <w:tcPr>
            <w:tcW w:w="851" w:type="dxa"/>
            <w:tcBorders>
              <w:top w:val="single" w:sz="4" w:space="0" w:color="auto"/>
              <w:left w:val="single" w:sz="4" w:space="0" w:color="auto"/>
              <w:bottom w:val="single" w:sz="4" w:space="0" w:color="auto"/>
              <w:right w:val="single" w:sz="4" w:space="0" w:color="auto"/>
            </w:tcBorders>
            <w:hideMark/>
          </w:tcPr>
          <w:p w14:paraId="50547409" w14:textId="77777777" w:rsidR="00C82770" w:rsidRDefault="00C82770" w:rsidP="00101258">
            <w:pPr>
              <w:keepNext/>
              <w:keepLines/>
              <w:spacing w:after="0" w:line="256" w:lineRule="auto"/>
              <w:jc w:val="center"/>
              <w:rPr>
                <w:rFonts w:ascii="Arial" w:hAnsi="Arial"/>
                <w:b/>
                <w:sz w:val="18"/>
              </w:rPr>
            </w:pPr>
            <w:r>
              <w:rPr>
                <w:rFonts w:ascii="Arial" w:hAnsi="Arial"/>
                <w:b/>
                <w:sz w:val="18"/>
              </w:rPr>
              <w:t>Sub-test 2</w:t>
            </w:r>
          </w:p>
        </w:tc>
        <w:tc>
          <w:tcPr>
            <w:tcW w:w="921" w:type="dxa"/>
            <w:tcBorders>
              <w:top w:val="single" w:sz="4" w:space="0" w:color="auto"/>
              <w:left w:val="single" w:sz="4" w:space="0" w:color="auto"/>
              <w:bottom w:val="single" w:sz="4" w:space="0" w:color="auto"/>
              <w:right w:val="single" w:sz="4" w:space="0" w:color="auto"/>
            </w:tcBorders>
            <w:hideMark/>
          </w:tcPr>
          <w:p w14:paraId="52F46B6A" w14:textId="77777777" w:rsidR="00C82770" w:rsidRDefault="00C82770" w:rsidP="00101258">
            <w:pPr>
              <w:keepNext/>
              <w:keepLines/>
              <w:spacing w:after="0" w:line="256" w:lineRule="auto"/>
              <w:jc w:val="center"/>
              <w:rPr>
                <w:rFonts w:ascii="Arial" w:hAnsi="Arial"/>
                <w:b/>
                <w:sz w:val="18"/>
              </w:rPr>
            </w:pPr>
            <w:r>
              <w:rPr>
                <w:rFonts w:ascii="Arial" w:hAnsi="Arial"/>
                <w:b/>
                <w:sz w:val="18"/>
              </w:rPr>
              <w:t>Sub-tets 1</w:t>
            </w:r>
          </w:p>
        </w:tc>
        <w:tc>
          <w:tcPr>
            <w:tcW w:w="921" w:type="dxa"/>
            <w:tcBorders>
              <w:top w:val="single" w:sz="4" w:space="0" w:color="auto"/>
              <w:left w:val="single" w:sz="4" w:space="0" w:color="auto"/>
              <w:bottom w:val="single" w:sz="4" w:space="0" w:color="auto"/>
              <w:right w:val="single" w:sz="4" w:space="0" w:color="auto"/>
            </w:tcBorders>
            <w:hideMark/>
          </w:tcPr>
          <w:p w14:paraId="05C99BCD" w14:textId="77777777" w:rsidR="00C82770" w:rsidRDefault="00C82770" w:rsidP="00101258">
            <w:pPr>
              <w:keepNext/>
              <w:keepLines/>
              <w:spacing w:after="0" w:line="256" w:lineRule="auto"/>
              <w:jc w:val="center"/>
              <w:rPr>
                <w:rFonts w:ascii="Arial" w:hAnsi="Arial"/>
                <w:b/>
                <w:sz w:val="18"/>
              </w:rPr>
            </w:pPr>
            <w:r>
              <w:rPr>
                <w:rFonts w:ascii="Arial" w:hAnsi="Arial"/>
                <w:b/>
                <w:sz w:val="18"/>
              </w:rPr>
              <w:t>Sub-test 2</w:t>
            </w:r>
          </w:p>
        </w:tc>
      </w:tr>
      <w:tr w:rsidR="00C82770" w14:paraId="40E110A7"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2DDB618" w14:textId="77777777" w:rsidR="00C82770" w:rsidRDefault="00C82770" w:rsidP="00101258">
            <w:pPr>
              <w:keepNext/>
              <w:keepLines/>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3E9FAD8E"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D1FDB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FF7395"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01D8A5"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N/A</w:t>
            </w:r>
          </w:p>
        </w:tc>
      </w:tr>
      <w:tr w:rsidR="00C82770" w14:paraId="1A8C78E5"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548A0ED"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E5257CD"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7FF13A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A313F6"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41BA14"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TDDConf.1.1</w:t>
            </w:r>
          </w:p>
        </w:tc>
      </w:tr>
      <w:tr w:rsidR="00C82770" w14:paraId="7A836A2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1A06A4B0" w14:textId="77777777" w:rsidR="00C8277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0BE8AFF5"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8B3106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88A68A4"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DD07DC" w14:textId="77777777" w:rsidR="00C82770" w:rsidRDefault="00C82770" w:rsidP="00101258">
            <w:pPr>
              <w:keepNext/>
              <w:keepLines/>
              <w:spacing w:after="0" w:line="256" w:lineRule="auto"/>
              <w:jc w:val="center"/>
              <w:rPr>
                <w:rFonts w:ascii="Arial" w:hAnsi="Arial" w:cs="v4.2.0"/>
                <w:sz w:val="18"/>
              </w:rPr>
            </w:pPr>
            <w:r>
              <w:rPr>
                <w:rFonts w:ascii="Arial" w:hAnsi="Arial"/>
                <w:sz w:val="18"/>
                <w:lang w:eastAsia="ja-JP"/>
              </w:rPr>
              <w:t>TDDConf.2.1</w:t>
            </w:r>
          </w:p>
        </w:tc>
      </w:tr>
      <w:tr w:rsidR="00C82770" w14:paraId="0977BA4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E8CFF5D" w14:textId="77777777" w:rsidR="00C82770" w:rsidRDefault="00C82770" w:rsidP="00101258">
            <w:pPr>
              <w:keepNext/>
              <w:keepLines/>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222D637C"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4E579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827FD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36F21F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784E909E"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133229E"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1C3F0E6"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4FD77C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E9E1E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098CC42C"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16D865B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90EE5EC"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B97778F"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D2874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9CC94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0E330EB"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748877B9"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6C2D5C1" w14:textId="77777777" w:rsidR="00C82770" w:rsidRDefault="00C82770" w:rsidP="00101258">
            <w:pPr>
              <w:keepNext/>
              <w:keepLines/>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7B8F1065"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74F73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3DC57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0CC313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0772CE9B"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265DA43"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872FF1B"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B15C3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2B86A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DA1C0B" w14:textId="77777777" w:rsidR="00C82770" w:rsidRDefault="00C82770" w:rsidP="00101258">
            <w:pPr>
              <w:spacing w:after="0"/>
              <w:rPr>
                <w:rFonts w:ascii="Arial" w:hAnsi="Arial" w:cs="v4.2.0"/>
                <w:sz w:val="18"/>
              </w:rPr>
            </w:pPr>
          </w:p>
        </w:tc>
      </w:tr>
      <w:tr w:rsidR="00C82770" w14:paraId="756DF7CF"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A6CC668" w14:textId="77777777" w:rsidR="00C8277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1A04632B"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55D24D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5C0D9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8376B6" w14:textId="77777777" w:rsidR="00C82770" w:rsidRDefault="00C82770" w:rsidP="00101258">
            <w:pPr>
              <w:spacing w:after="0"/>
              <w:rPr>
                <w:rFonts w:ascii="Arial" w:hAnsi="Arial" w:cs="v4.2.0"/>
                <w:sz w:val="18"/>
              </w:rPr>
            </w:pPr>
          </w:p>
        </w:tc>
      </w:tr>
      <w:tr w:rsidR="00C82770" w14:paraId="418B588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6C8BC49" w14:textId="77777777" w:rsidR="00C82770" w:rsidRDefault="00C82770" w:rsidP="00101258">
            <w:pPr>
              <w:keepNext/>
              <w:keepLines/>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2DEBE834"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37E8C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E93A7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B748E7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4B29E1B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CF39E3"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DEC77F5"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3C2B83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21D10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C5CB21D" w14:textId="77777777" w:rsidR="00C82770" w:rsidRDefault="00C82770" w:rsidP="00101258">
            <w:pPr>
              <w:spacing w:after="0"/>
              <w:rPr>
                <w:rFonts w:ascii="Arial" w:hAnsi="Arial" w:cs="v4.2.0"/>
                <w:sz w:val="18"/>
              </w:rPr>
            </w:pPr>
          </w:p>
        </w:tc>
      </w:tr>
      <w:tr w:rsidR="00C82770" w14:paraId="2698D89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0C4375E"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28CD27D"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F73C7E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C7944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90083C" w14:textId="77777777" w:rsidR="00C82770" w:rsidRDefault="00C82770" w:rsidP="00101258">
            <w:pPr>
              <w:spacing w:after="0"/>
              <w:rPr>
                <w:rFonts w:ascii="Arial" w:hAnsi="Arial" w:cs="v4.2.0"/>
                <w:sz w:val="18"/>
              </w:rPr>
            </w:pPr>
          </w:p>
        </w:tc>
      </w:tr>
      <w:tr w:rsidR="00C82770" w14:paraId="1A1F229A"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0B9D6D2" w14:textId="77777777" w:rsidR="00C82770" w:rsidRDefault="00C82770" w:rsidP="00101258">
            <w:pPr>
              <w:keepNext/>
              <w:keepLines/>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04731873"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7DA54E" w14:textId="77777777" w:rsidR="00C82770" w:rsidRDefault="00C82770" w:rsidP="00101258">
            <w:pPr>
              <w:keepNext/>
              <w:keepLines/>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3B7DA6"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6501AC1" w14:textId="77777777" w:rsidR="00C82770" w:rsidRDefault="00C82770" w:rsidP="00101258">
            <w:pPr>
              <w:keepNext/>
              <w:keepLines/>
              <w:spacing w:after="0" w:line="256" w:lineRule="auto"/>
              <w:jc w:val="center"/>
              <w:rPr>
                <w:rFonts w:ascii="Arial" w:hAnsi="Arial"/>
                <w:sz w:val="18"/>
              </w:rPr>
            </w:pPr>
            <w:r>
              <w:rPr>
                <w:rFonts w:ascii="Arial" w:hAnsi="Arial"/>
                <w:sz w:val="18"/>
              </w:rPr>
              <w:t>OP.1</w:t>
            </w:r>
          </w:p>
        </w:tc>
      </w:tr>
      <w:tr w:rsidR="00C82770" w14:paraId="11FFD322"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77F222C" w14:textId="77777777" w:rsidR="00C82770" w:rsidRDefault="00C82770" w:rsidP="00101258">
            <w:pPr>
              <w:keepNext/>
              <w:keepLines/>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34EBC9D"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A6A99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C464BC" w14:textId="77777777" w:rsidR="00C82770" w:rsidRDefault="00C82770" w:rsidP="00101258">
            <w:pPr>
              <w:keepNext/>
              <w:keepLines/>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59758F" w14:textId="77777777" w:rsidR="00C82770" w:rsidRDefault="00C82770" w:rsidP="00101258">
            <w:pPr>
              <w:keepNext/>
              <w:keepLines/>
              <w:spacing w:after="0" w:line="256" w:lineRule="auto"/>
              <w:jc w:val="center"/>
              <w:rPr>
                <w:rFonts w:ascii="Arial" w:hAnsi="Arial"/>
                <w:sz w:val="18"/>
              </w:rPr>
            </w:pPr>
            <w:r>
              <w:rPr>
                <w:rFonts w:ascii="Arial" w:hAnsi="Arial" w:cs="v4.2.0"/>
                <w:sz w:val="18"/>
              </w:rPr>
              <w:t>N/A</w:t>
            </w:r>
          </w:p>
        </w:tc>
      </w:tr>
      <w:tr w:rsidR="00C82770" w14:paraId="64CB2580"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E536D36" w14:textId="77777777" w:rsidR="00C8277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01916A64"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AB338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E49A89" w14:textId="77777777" w:rsidR="00C82770" w:rsidRDefault="00C82770" w:rsidP="00101258">
            <w:pPr>
              <w:keepNext/>
              <w:keepLines/>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9094C91" w14:textId="77777777" w:rsidR="00C82770" w:rsidRDefault="00C82770" w:rsidP="00101258">
            <w:pPr>
              <w:spacing w:after="0"/>
              <w:rPr>
                <w:rFonts w:ascii="Arial" w:hAnsi="Arial"/>
                <w:sz w:val="18"/>
              </w:rPr>
            </w:pPr>
          </w:p>
        </w:tc>
      </w:tr>
      <w:tr w:rsidR="00C82770" w14:paraId="41061852"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606A7CA2" w14:textId="77777777" w:rsidR="00C82770" w:rsidRDefault="00C82770" w:rsidP="00101258">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703C4A96"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06405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E05B4D" w14:textId="77777777" w:rsidR="00C82770" w:rsidRDefault="00C82770" w:rsidP="00101258">
            <w:pPr>
              <w:keepNext/>
              <w:keepLines/>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01B43D5" w14:textId="77777777" w:rsidR="00C82770" w:rsidRDefault="00C82770" w:rsidP="00101258">
            <w:pPr>
              <w:spacing w:after="0"/>
              <w:rPr>
                <w:rFonts w:ascii="Arial" w:hAnsi="Arial"/>
                <w:sz w:val="18"/>
              </w:rPr>
            </w:pPr>
          </w:p>
        </w:tc>
      </w:tr>
      <w:tr w:rsidR="00C82770" w14:paraId="453A41AF"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1DFE8BE" w14:textId="77777777" w:rsidR="00C82770" w:rsidRDefault="00C82770" w:rsidP="00101258">
            <w:pPr>
              <w:keepNext/>
              <w:keepLines/>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5F08A88"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FF3E2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00213B"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E079DB7"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5BD0CB24"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F6A5FF" w14:textId="77777777" w:rsidR="00C82770" w:rsidRDefault="00C82770" w:rsidP="00101258">
            <w:pPr>
              <w:keepNext/>
              <w:keepLines/>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F4B1629"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9DD34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BFF17D"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A00AF3"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41E5F9D9"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40E0D20" w14:textId="77777777" w:rsidR="00C82770" w:rsidRDefault="00C82770" w:rsidP="00101258">
            <w:pPr>
              <w:keepNext/>
              <w:keepLines/>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5A1A77CA"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72614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0A423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B9B5A5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29E9524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EAEDADE" w14:textId="77777777" w:rsidR="00C82770" w:rsidRDefault="00C82770" w:rsidP="00101258">
            <w:pPr>
              <w:keepNext/>
              <w:keepLines/>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050F32BF"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1A706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57D16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0A158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r>
      <w:tr w:rsidR="00C82770" w14:paraId="6B4E13E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058304"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98036E0"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C6041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598DD7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474437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PRS.1.</w:t>
            </w:r>
            <w:r>
              <w:rPr>
                <w:rFonts w:ascii="Arial" w:hAnsi="Arial" w:cs="v4.2.0" w:hint="eastAsia"/>
                <w:sz w:val="18"/>
              </w:rPr>
              <w:t>2</w:t>
            </w:r>
            <w:r>
              <w:rPr>
                <w:rFonts w:ascii="Arial" w:hAnsi="Arial" w:cs="v4.2.0"/>
                <w:sz w:val="18"/>
              </w:rPr>
              <w:t xml:space="preserve"> FR1</w:t>
            </w:r>
          </w:p>
        </w:tc>
      </w:tr>
      <w:tr w:rsidR="00C82770" w14:paraId="11DCCFCA"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5DC083" w14:textId="77777777" w:rsidR="00C8277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AF1B5D"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B973F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A3630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PRS.2.</w:t>
            </w:r>
            <w:r>
              <w:rPr>
                <w:rFonts w:ascii="Arial" w:hAnsi="Arial" w:cs="v4.2.0" w:hint="eastAsia"/>
                <w:sz w:val="18"/>
              </w:rPr>
              <w:t>2</w:t>
            </w:r>
            <w:r>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01B496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PRS.2.</w:t>
            </w:r>
            <w:r>
              <w:rPr>
                <w:rFonts w:ascii="Arial" w:hAnsi="Arial" w:cs="v4.2.0" w:hint="eastAsia"/>
                <w:sz w:val="18"/>
              </w:rPr>
              <w:t>2</w:t>
            </w:r>
            <w:r>
              <w:rPr>
                <w:rFonts w:ascii="Arial" w:hAnsi="Arial" w:cs="v4.2.0"/>
                <w:sz w:val="18"/>
              </w:rPr>
              <w:t xml:space="preserve"> FR1</w:t>
            </w:r>
          </w:p>
        </w:tc>
      </w:tr>
      <w:tr w:rsidR="00C82770" w14:paraId="697A6311"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5F1C2F27" w14:textId="77777777" w:rsidR="00C8277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749E2E7"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929BCC" w14:textId="77777777" w:rsidR="00C82770" w:rsidRDefault="00C82770" w:rsidP="00101258">
            <w:pPr>
              <w:keepNext/>
              <w:keepLines/>
              <w:spacing w:after="0" w:line="256" w:lineRule="auto"/>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3B6FBFD2" w14:textId="77777777" w:rsidR="00C82770" w:rsidRDefault="00C82770" w:rsidP="00101258">
            <w:pPr>
              <w:keepNext/>
              <w:keepLines/>
              <w:spacing w:after="0" w:line="256" w:lineRule="auto"/>
              <w:jc w:val="center"/>
              <w:rPr>
                <w:rFonts w:ascii="Arial"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491EA58B" w14:textId="77777777" w:rsidR="00C82770" w:rsidRDefault="00C82770" w:rsidP="00101258">
            <w:pPr>
              <w:keepNext/>
              <w:keepLines/>
              <w:spacing w:after="0" w:line="256" w:lineRule="auto"/>
              <w:jc w:val="center"/>
              <w:rPr>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37C19F90" w14:textId="77777777" w:rsidR="00C82770" w:rsidRDefault="00C82770" w:rsidP="00101258">
            <w:pPr>
              <w:keepNext/>
              <w:keepLines/>
              <w:spacing w:after="0" w:line="256" w:lineRule="auto"/>
              <w:jc w:val="center"/>
              <w:rPr>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1A131787" w14:textId="77777777" w:rsidR="00C82770" w:rsidRDefault="00C82770" w:rsidP="00101258">
            <w:pPr>
              <w:keepNext/>
              <w:keepLines/>
              <w:spacing w:after="0" w:line="256" w:lineRule="auto"/>
              <w:jc w:val="center"/>
              <w:rPr>
                <w:rFonts w:ascii="Arial" w:hAnsi="Arial" w:cs="v4.2.0"/>
                <w:sz w:val="18"/>
                <w:lang w:val="en-US"/>
              </w:rPr>
            </w:pPr>
          </w:p>
        </w:tc>
      </w:tr>
      <w:tr w:rsidR="00C82770" w14:paraId="753D3AE7"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73778E4" w14:textId="77777777" w:rsidR="00C82770" w:rsidRDefault="00C82770" w:rsidP="00101258">
            <w:pPr>
              <w:keepNext/>
              <w:keepLines/>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46258404"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46685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1DB81C"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F2CD03A"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‘01’</w:t>
            </w:r>
          </w:p>
        </w:tc>
      </w:tr>
      <w:tr w:rsidR="00C82770" w14:paraId="4EBED822"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4909973E" w14:textId="77777777" w:rsidR="00C82770" w:rsidRDefault="00C82770" w:rsidP="00101258">
            <w:pPr>
              <w:keepNext/>
              <w:keepLines/>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FFC11F3"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49446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D14AC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D2E92B5"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N/A</w:t>
            </w:r>
          </w:p>
        </w:tc>
      </w:tr>
      <w:tr w:rsidR="00C82770" w14:paraId="325A8881" w14:textId="77777777" w:rsidTr="00101258">
        <w:trPr>
          <w:cantSplit/>
          <w:trHeight w:val="187"/>
          <w:jc w:val="center"/>
        </w:trPr>
        <w:tc>
          <w:tcPr>
            <w:tcW w:w="2261" w:type="dxa"/>
            <w:tcBorders>
              <w:top w:val="nil"/>
              <w:left w:val="single" w:sz="4" w:space="0" w:color="auto"/>
              <w:bottom w:val="nil"/>
              <w:right w:val="single" w:sz="4" w:space="0" w:color="auto"/>
            </w:tcBorders>
          </w:tcPr>
          <w:p w14:paraId="0A767AE7" w14:textId="77777777" w:rsidR="00C8277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55AEA1"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1957F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5073C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652FE"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N/A</w:t>
            </w:r>
          </w:p>
        </w:tc>
      </w:tr>
      <w:tr w:rsidR="00C82770" w14:paraId="26ED3522"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56339979" w14:textId="77777777" w:rsidR="00C8277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493A448"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12122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4F649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47D3E461" w14:textId="77777777" w:rsidR="00C82770" w:rsidRDefault="00C82770" w:rsidP="00101258">
            <w:pPr>
              <w:keepNext/>
              <w:keepLines/>
              <w:spacing w:after="0" w:line="256" w:lineRule="auto"/>
              <w:jc w:val="center"/>
              <w:rPr>
                <w:rFonts w:ascii="Arial" w:hAnsi="Arial" w:cs="v4.2.0"/>
                <w:sz w:val="18"/>
              </w:rPr>
            </w:pPr>
            <w:r>
              <w:rPr>
                <w:rFonts w:ascii="Arial" w:hAnsi="Arial" w:cs="v4.2.0"/>
                <w:sz w:val="18"/>
                <w:lang w:val="en-US"/>
              </w:rPr>
              <w:t>N/A</w:t>
            </w:r>
          </w:p>
        </w:tc>
      </w:tr>
      <w:tr w:rsidR="00C82770" w14:paraId="32E640F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51C0F4C" w14:textId="77777777" w:rsidR="00C82770" w:rsidRDefault="00C82770" w:rsidP="00101258">
            <w:pPr>
              <w:keepNext/>
              <w:keepLines/>
              <w:spacing w:after="0" w:line="256" w:lineRule="auto"/>
              <w:rPr>
                <w:rFonts w:ascii="Arial" w:hAnsi="Arial" w:cs="v4.2.0"/>
                <w:sz w:val="18"/>
              </w:rPr>
            </w:pPr>
            <w:r>
              <w:rPr>
                <w:rFonts w:ascii="Arial" w:hAnsi="Arial" w:cs="v4.2.0"/>
                <w:noProof/>
                <w:position w:val="-12"/>
                <w:sz w:val="18"/>
                <w:lang w:val="en-US"/>
              </w:rPr>
              <w:drawing>
                <wp:inline distT="0" distB="0" distL="0" distR="0" wp14:anchorId="5C3E7705" wp14:editId="6368D28E">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083CE6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B92C9C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954524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-98</w:t>
            </w:r>
          </w:p>
        </w:tc>
      </w:tr>
      <w:tr w:rsidR="00C82770" w14:paraId="665CDDFC"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6583534" w14:textId="77777777" w:rsidR="00C8277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0FDD911"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7D3E7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0D2142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-98</w:t>
            </w:r>
          </w:p>
        </w:tc>
      </w:tr>
      <w:tr w:rsidR="00C82770" w14:paraId="753D5345"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BCEC02" w14:textId="77777777" w:rsidR="00C8277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1B6CBF0"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BA8D6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BCF92B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-95</w:t>
            </w:r>
          </w:p>
        </w:tc>
      </w:tr>
      <w:tr w:rsidR="00C82770" w14:paraId="060A65FD"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CB06C83" w14:textId="77777777" w:rsidR="00C82770" w:rsidRDefault="00C82770" w:rsidP="00101258">
            <w:pPr>
              <w:keepNext/>
              <w:keepLines/>
              <w:spacing w:after="0" w:line="256" w:lineRule="auto"/>
              <w:rPr>
                <w:rFonts w:ascii="Arial" w:hAnsi="Arial"/>
                <w:sz w:val="18"/>
              </w:rPr>
            </w:pPr>
            <w:r>
              <w:rPr>
                <w:rFonts w:ascii="Arial" w:hAnsi="Arial" w:cs="v4.2.0"/>
                <w:noProof/>
                <w:position w:val="-12"/>
                <w:sz w:val="18"/>
                <w:lang w:val="en-US"/>
              </w:rPr>
              <w:drawing>
                <wp:inline distT="0" distB="0" distL="0" distR="0" wp14:anchorId="47628653" wp14:editId="29C7F7D8">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73FAD8A" w14:textId="77777777" w:rsidR="00C82770" w:rsidRDefault="00C82770" w:rsidP="00101258">
            <w:pPr>
              <w:keepNext/>
              <w:keepLines/>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0F159B4" w14:textId="77777777" w:rsidR="00C82770" w:rsidRDefault="00C82770" w:rsidP="00101258">
            <w:pPr>
              <w:keepNext/>
              <w:keepLines/>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60B2EAC" w14:textId="77777777" w:rsidR="00C82770" w:rsidRDefault="00C82770" w:rsidP="00101258">
            <w:pPr>
              <w:keepNext/>
              <w:keepLines/>
              <w:spacing w:after="0" w:line="256" w:lineRule="auto"/>
              <w:jc w:val="center"/>
              <w:rPr>
                <w:rFonts w:ascii="Arial" w:hAnsi="Arial"/>
                <w:sz w:val="18"/>
              </w:rPr>
            </w:pPr>
            <w:r>
              <w:rPr>
                <w:rFonts w:ascii="Arial" w:hAnsi="Arial"/>
                <w:sz w:val="18"/>
              </w:rPr>
              <w:t>-98</w:t>
            </w:r>
          </w:p>
        </w:tc>
      </w:tr>
      <w:tr w:rsidR="00C82770" w14:paraId="6739734A" w14:textId="77777777" w:rsidTr="0010125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7F744CB"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4170E31"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3883D99" w14:textId="77777777" w:rsidR="00C82770" w:rsidRDefault="00C82770" w:rsidP="00101258">
            <w:pPr>
              <w:keepNext/>
              <w:keepLines/>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5CB00194" w14:textId="77777777" w:rsidR="00C82770" w:rsidRDefault="00C82770" w:rsidP="00101258">
            <w:pPr>
              <w:pStyle w:val="TAC"/>
              <w:rPr>
                <w:rFonts w:eastAsia="SimSun"/>
                <w:lang w:val="en-US"/>
              </w:rPr>
            </w:pPr>
          </w:p>
        </w:tc>
      </w:tr>
      <w:tr w:rsidR="00C82770" w14:paraId="3E05262A"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208C6A2"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5B90C25"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713B25E" w14:textId="77777777" w:rsidR="00C82770" w:rsidRDefault="00C82770" w:rsidP="00101258">
            <w:pPr>
              <w:keepNext/>
              <w:keepLines/>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9AEB290" w14:textId="77777777" w:rsidR="00C82770" w:rsidRDefault="00C82770" w:rsidP="00101258">
            <w:pPr>
              <w:pStyle w:val="TAC"/>
              <w:rPr>
                <w:rFonts w:eastAsia="SimSun"/>
                <w:lang w:val="en-US"/>
              </w:rPr>
            </w:pPr>
          </w:p>
        </w:tc>
      </w:tr>
      <w:tr w:rsidR="00C82770" w14:paraId="2A707D09"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695E9CE"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777BDD33" wp14:editId="65E1F585">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03767CB"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895961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DAAA9F1" w14:textId="77777777" w:rsidR="00C82770" w:rsidRDefault="00C82770" w:rsidP="00101258">
            <w:pPr>
              <w:keepNext/>
              <w:keepLines/>
              <w:spacing w:after="0" w:line="256" w:lineRule="auto"/>
              <w:jc w:val="center"/>
              <w:rPr>
                <w:rFonts w:ascii="Arial" w:hAnsi="Arial"/>
                <w:sz w:val="18"/>
              </w:rPr>
            </w:pPr>
            <w:r>
              <w:rPr>
                <w:rFonts w:ascii="Arial" w:hAnsi="Arial" w:cs="v4.2.0" w:hint="eastAsia"/>
                <w:sz w:val="18"/>
              </w:rPr>
              <w:t>0</w:t>
            </w:r>
          </w:p>
        </w:tc>
        <w:tc>
          <w:tcPr>
            <w:tcW w:w="851" w:type="dxa"/>
            <w:tcBorders>
              <w:top w:val="single" w:sz="4" w:space="0" w:color="auto"/>
              <w:left w:val="single" w:sz="4" w:space="0" w:color="auto"/>
              <w:bottom w:val="nil"/>
              <w:right w:val="single" w:sz="4" w:space="0" w:color="auto"/>
            </w:tcBorders>
            <w:hideMark/>
          </w:tcPr>
          <w:p w14:paraId="4746835A" w14:textId="77777777" w:rsidR="00C82770" w:rsidRDefault="00C82770" w:rsidP="00101258">
            <w:pPr>
              <w:keepNext/>
              <w:keepLines/>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729F6D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1FEEE26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-12.12</w:t>
            </w:r>
          </w:p>
        </w:tc>
      </w:tr>
      <w:tr w:rsidR="00C82770" w14:paraId="2F3FAB63"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8798029"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8368016"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DC81A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F664C84"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29238EC"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E9E8ED3"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3DA0D5F"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26C81C51"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389EBF72"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D234105"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82370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A85FC0E"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123903D"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C611E0B"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4CA7A71"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5B0385DD"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5F30C0A" w14:textId="77777777" w:rsidR="00C82770" w:rsidRDefault="00C82770" w:rsidP="00101258">
            <w:pPr>
              <w:keepNext/>
              <w:keepLines/>
              <w:spacing w:after="0" w:line="256" w:lineRule="auto"/>
              <w:rPr>
                <w:rFonts w:ascii="Arial" w:hAnsi="Arial"/>
                <w:sz w:val="18"/>
              </w:rPr>
            </w:pPr>
            <w:r>
              <w:rPr>
                <w:rFonts w:ascii="Arial" w:hAnsi="Arial"/>
                <w:sz w:val="18"/>
              </w:rPr>
              <w:lastRenderedPageBreak/>
              <w:t xml:space="preserve">PRS </w:t>
            </w:r>
            <w:r>
              <w:rPr>
                <w:rFonts w:ascii="Arial" w:hAnsi="Arial" w:cs="v4.2.0"/>
                <w:noProof/>
                <w:position w:val="-12"/>
                <w:sz w:val="18"/>
                <w:lang w:val="en-US"/>
              </w:rPr>
              <w:drawing>
                <wp:inline distT="0" distB="0" distL="0" distR="0" wp14:anchorId="2894E33B" wp14:editId="72DE2832">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821D9D0"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5ADD5E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8F3FAD9" w14:textId="77777777" w:rsidR="00C82770" w:rsidRDefault="00C82770" w:rsidP="00101258">
            <w:pPr>
              <w:keepNext/>
              <w:keepLines/>
              <w:spacing w:after="0" w:line="256" w:lineRule="auto"/>
              <w:jc w:val="center"/>
              <w:rPr>
                <w:rFonts w:ascii="Arial" w:hAnsi="Arial"/>
                <w:sz w:val="18"/>
              </w:rPr>
            </w:pPr>
            <w:r>
              <w:rPr>
                <w:rFonts w:ascii="Arial" w:hAnsi="Arial" w:cs="v4.2.0" w:hint="eastAsia"/>
                <w:sz w:val="18"/>
              </w:rPr>
              <w:t>2.23</w:t>
            </w:r>
          </w:p>
        </w:tc>
        <w:tc>
          <w:tcPr>
            <w:tcW w:w="851" w:type="dxa"/>
            <w:tcBorders>
              <w:top w:val="single" w:sz="4" w:space="0" w:color="auto"/>
              <w:left w:val="single" w:sz="4" w:space="0" w:color="auto"/>
              <w:bottom w:val="nil"/>
              <w:right w:val="single" w:sz="4" w:space="0" w:color="auto"/>
            </w:tcBorders>
            <w:hideMark/>
          </w:tcPr>
          <w:p w14:paraId="42EB414E" w14:textId="77777777" w:rsidR="00C82770" w:rsidRDefault="00C82770" w:rsidP="00101258">
            <w:pPr>
              <w:keepNext/>
              <w:keepLines/>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56352B85" w14:textId="77777777" w:rsidR="00C82770" w:rsidRDefault="00C82770" w:rsidP="00101258">
            <w:pPr>
              <w:keepNext/>
              <w:keepLines/>
              <w:spacing w:after="0" w:line="256" w:lineRule="auto"/>
              <w:jc w:val="center"/>
              <w:rPr>
                <w:rFonts w:ascii="Arial" w:hAnsi="Arial" w:cs="v4.2.0"/>
                <w:sz w:val="18"/>
              </w:rPr>
            </w:pPr>
            <w:r>
              <w:rPr>
                <w:rFonts w:ascii="Arial" w:hAnsi="Arial" w:cs="v4.2.0" w:hint="eastAsia"/>
                <w:sz w:val="18"/>
              </w:rPr>
              <w:t>-1.73</w:t>
            </w:r>
          </w:p>
        </w:tc>
        <w:tc>
          <w:tcPr>
            <w:tcW w:w="921" w:type="dxa"/>
            <w:tcBorders>
              <w:top w:val="single" w:sz="4" w:space="0" w:color="auto"/>
              <w:left w:val="single" w:sz="4" w:space="0" w:color="auto"/>
              <w:bottom w:val="nil"/>
              <w:right w:val="single" w:sz="4" w:space="0" w:color="auto"/>
            </w:tcBorders>
            <w:hideMark/>
          </w:tcPr>
          <w:p w14:paraId="50D3738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w:t>
            </w:r>
          </w:p>
        </w:tc>
      </w:tr>
      <w:tr w:rsidR="00C82770" w14:paraId="7BFA3DA5"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133533E"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90D30D7"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176E3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FECF499"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07074A4"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5377001"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AD0813A"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4EB2F04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4A1BF042"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CDCDDA2"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02F588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3643A97"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7287CE2"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74BD5A0"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34F27B4" w14:textId="77777777" w:rsidR="00C82770" w:rsidRDefault="00C82770" w:rsidP="00101258">
            <w:pPr>
              <w:spacing w:after="0" w:line="256" w:lineRule="auto"/>
              <w:rPr>
                <w:rFonts w:asciiTheme="minorHAnsi" w:eastAsia="SimSun" w:hAnsiTheme="minorHAnsi" w:cstheme="minorBidi"/>
                <w:sz w:val="22"/>
                <w:szCs w:val="22"/>
                <w:lang w:val="en-US"/>
              </w:rPr>
            </w:pPr>
          </w:p>
        </w:tc>
      </w:tr>
      <w:tr w:rsidR="00C82770" w14:paraId="096FBE25"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1B94729" w14:textId="77777777" w:rsidR="00C82770" w:rsidRDefault="00C82770" w:rsidP="00101258">
            <w:pPr>
              <w:keepNext/>
              <w:keepLines/>
              <w:spacing w:after="0" w:line="256" w:lineRule="auto"/>
              <w:rPr>
                <w:rFonts w:ascii="Arial" w:hAnsi="Arial" w:cs="v4.2.0"/>
                <w:sz w:val="18"/>
              </w:rPr>
            </w:pPr>
          </w:p>
          <w:p w14:paraId="7BEBC888" w14:textId="77777777" w:rsidR="00C82770" w:rsidRDefault="00C82770" w:rsidP="00101258">
            <w:pPr>
              <w:keepNext/>
              <w:keepLines/>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1F79050A" w14:textId="77777777" w:rsidR="00C82770" w:rsidRDefault="00C82770" w:rsidP="00101258">
            <w:pPr>
              <w:keepNext/>
              <w:keepLines/>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00C31F6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97C8C5" w14:textId="77777777" w:rsidR="00C82770" w:rsidRDefault="00C82770" w:rsidP="00101258">
            <w:pPr>
              <w:keepNext/>
              <w:keepLines/>
              <w:spacing w:after="0" w:line="256" w:lineRule="auto"/>
              <w:jc w:val="center"/>
              <w:rPr>
                <w:rFonts w:ascii="Arial" w:hAnsi="Arial"/>
                <w:sz w:val="18"/>
              </w:rPr>
            </w:pPr>
            <w:r>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51FE030F" w14:textId="77777777" w:rsidR="00C82770" w:rsidRDefault="00C82770" w:rsidP="00101258">
            <w:pPr>
              <w:keepNext/>
              <w:keepLines/>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8C8456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561BF41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-108</w:t>
            </w:r>
          </w:p>
        </w:tc>
      </w:tr>
      <w:tr w:rsidR="00C82770" w14:paraId="4D1562EC"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EDE563A" w14:textId="77777777" w:rsidR="00C8277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29EBF2B"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F18B52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1E98B0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578775C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2BEB5F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695716D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-108</w:t>
            </w:r>
          </w:p>
        </w:tc>
      </w:tr>
      <w:tr w:rsidR="00C82770" w14:paraId="3BB85064"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880D685" w14:textId="77777777" w:rsidR="00C8277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11B27D8B" w14:textId="77777777" w:rsidR="00C8277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786ED1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E41D8D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-92.77</w:t>
            </w:r>
          </w:p>
        </w:tc>
        <w:tc>
          <w:tcPr>
            <w:tcW w:w="851" w:type="dxa"/>
            <w:tcBorders>
              <w:top w:val="single" w:sz="4" w:space="0" w:color="auto"/>
              <w:left w:val="single" w:sz="4" w:space="0" w:color="auto"/>
              <w:bottom w:val="single" w:sz="4" w:space="0" w:color="auto"/>
              <w:right w:val="single" w:sz="4" w:space="0" w:color="auto"/>
            </w:tcBorders>
            <w:hideMark/>
          </w:tcPr>
          <w:p w14:paraId="1F29131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05CD2DE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-96.73</w:t>
            </w:r>
          </w:p>
        </w:tc>
        <w:tc>
          <w:tcPr>
            <w:tcW w:w="921" w:type="dxa"/>
            <w:tcBorders>
              <w:top w:val="single" w:sz="4" w:space="0" w:color="auto"/>
              <w:left w:val="single" w:sz="4" w:space="0" w:color="auto"/>
              <w:bottom w:val="single" w:sz="4" w:space="0" w:color="auto"/>
              <w:right w:val="single" w:sz="4" w:space="0" w:color="auto"/>
            </w:tcBorders>
            <w:hideMark/>
          </w:tcPr>
          <w:p w14:paraId="2B6779C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-105</w:t>
            </w:r>
          </w:p>
        </w:tc>
      </w:tr>
      <w:tr w:rsidR="00C82770" w14:paraId="64E91D00"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8F0D888" w14:textId="77777777" w:rsidR="00C82770" w:rsidRDefault="00C82770" w:rsidP="00101258">
            <w:pPr>
              <w:keepNext/>
              <w:keepLines/>
              <w:spacing w:after="0" w:line="256" w:lineRule="auto"/>
              <w:rPr>
                <w:rFonts w:ascii="Arial" w:hAnsi="Arial" w:cs="v4.2.0"/>
                <w:sz w:val="18"/>
              </w:rPr>
            </w:pPr>
          </w:p>
          <w:p w14:paraId="3AAFA8D5" w14:textId="77777777" w:rsidR="00C82770" w:rsidRDefault="00C82770" w:rsidP="00101258">
            <w:pPr>
              <w:keepNext/>
              <w:keepLines/>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FECBB8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7E34D8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2267CC"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hideMark/>
          </w:tcPr>
          <w:p w14:paraId="10F4CD9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tcBorders>
              <w:top w:val="single" w:sz="4" w:space="0" w:color="auto"/>
              <w:left w:val="single" w:sz="4" w:space="0" w:color="auto"/>
              <w:bottom w:val="single" w:sz="4" w:space="0" w:color="auto"/>
              <w:right w:val="single" w:sz="4" w:space="0" w:color="auto"/>
            </w:tcBorders>
            <w:hideMark/>
          </w:tcPr>
          <w:p w14:paraId="1A7FAA1E"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2EAE045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C82770" w14:paraId="437AD8C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E0A66F5" w14:textId="77777777" w:rsidR="00C8277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01CBCA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97EA2A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A335CF5"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hideMark/>
          </w:tcPr>
          <w:p w14:paraId="6F81C69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tcBorders>
              <w:top w:val="single" w:sz="4" w:space="0" w:color="auto"/>
              <w:left w:val="single" w:sz="4" w:space="0" w:color="auto"/>
              <w:bottom w:val="single" w:sz="4" w:space="0" w:color="auto"/>
              <w:right w:val="single" w:sz="4" w:space="0" w:color="auto"/>
            </w:tcBorders>
            <w:hideMark/>
          </w:tcPr>
          <w:p w14:paraId="60AC99C5" w14:textId="77777777" w:rsidR="00C82770" w:rsidRDefault="00C82770" w:rsidP="00101258">
            <w:pPr>
              <w:keepNext/>
              <w:keepLines/>
              <w:spacing w:after="0" w:line="256" w:lineRule="auto"/>
              <w:jc w:val="center"/>
              <w:rPr>
                <w:rFonts w:ascii="Arial" w:hAnsi="Arial" w:cs="v4.2.0"/>
                <w:sz w:val="18"/>
              </w:rPr>
            </w:pPr>
            <w:r w:rsidRPr="005D3E5E">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589411C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C82770" w14:paraId="268385D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ADA5FAB" w14:textId="77777777" w:rsidR="00C8277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95111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FBE784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9180C9C" w14:textId="77777777" w:rsidR="00C82770" w:rsidRDefault="00C82770" w:rsidP="00101258">
            <w:pPr>
              <w:keepNext/>
              <w:keepLines/>
              <w:spacing w:after="0" w:line="256" w:lineRule="auto"/>
              <w:jc w:val="center"/>
              <w:rPr>
                <w:rFonts w:ascii="Arial" w:hAnsi="Arial" w:cs="v4.2.0"/>
                <w:sz w:val="18"/>
              </w:rPr>
            </w:pPr>
            <w:r w:rsidRPr="008C234C">
              <w:rPr>
                <w:rFonts w:ascii="Arial" w:hAnsi="Arial" w:cs="v4.2.0"/>
                <w:sz w:val="18"/>
              </w:rPr>
              <w:t>-57.7</w:t>
            </w:r>
            <w:r>
              <w:rPr>
                <w:rFonts w:ascii="Arial" w:hAnsi="Arial" w:cs="v4.2.0" w:hint="eastAsia"/>
                <w:sz w:val="18"/>
              </w:rPr>
              <w:t>3</w:t>
            </w:r>
          </w:p>
        </w:tc>
        <w:tc>
          <w:tcPr>
            <w:tcW w:w="851" w:type="dxa"/>
            <w:tcBorders>
              <w:top w:val="single" w:sz="4" w:space="0" w:color="auto"/>
              <w:left w:val="single" w:sz="4" w:space="0" w:color="auto"/>
              <w:bottom w:val="single" w:sz="4" w:space="0" w:color="auto"/>
              <w:right w:val="single" w:sz="4" w:space="0" w:color="auto"/>
            </w:tcBorders>
            <w:hideMark/>
          </w:tcPr>
          <w:p w14:paraId="5AA8A2F3" w14:textId="77777777" w:rsidR="00C82770" w:rsidRDefault="00C82770" w:rsidP="00101258">
            <w:pPr>
              <w:keepNext/>
              <w:keepLines/>
              <w:spacing w:after="0" w:line="256" w:lineRule="auto"/>
              <w:jc w:val="center"/>
              <w:rPr>
                <w:rFonts w:ascii="Arial" w:hAnsi="Arial" w:cs="v4.2.0"/>
                <w:sz w:val="18"/>
              </w:rPr>
            </w:pPr>
            <w:r w:rsidRPr="005331E5">
              <w:rPr>
                <w:rFonts w:ascii="Arial" w:hAnsi="Arial" w:cs="v4.2.0"/>
                <w:sz w:val="18"/>
              </w:rPr>
              <w:t>-60.5</w:t>
            </w:r>
            <w:r>
              <w:rPr>
                <w:rFonts w:ascii="Arial" w:hAnsi="Arial" w:cs="v4.2.0" w:hint="eastAsia"/>
                <w:sz w:val="18"/>
              </w:rPr>
              <w:t>9</w:t>
            </w:r>
          </w:p>
        </w:tc>
        <w:tc>
          <w:tcPr>
            <w:tcW w:w="921" w:type="dxa"/>
            <w:tcBorders>
              <w:top w:val="single" w:sz="4" w:space="0" w:color="auto"/>
              <w:left w:val="single" w:sz="4" w:space="0" w:color="auto"/>
              <w:bottom w:val="single" w:sz="4" w:space="0" w:color="auto"/>
              <w:right w:val="single" w:sz="4" w:space="0" w:color="auto"/>
            </w:tcBorders>
            <w:hideMark/>
          </w:tcPr>
          <w:p w14:paraId="12801BCC" w14:textId="77777777" w:rsidR="00C82770" w:rsidRDefault="00C82770" w:rsidP="00101258">
            <w:pPr>
              <w:keepNext/>
              <w:keepLines/>
              <w:spacing w:after="0" w:line="256" w:lineRule="auto"/>
              <w:jc w:val="center"/>
              <w:rPr>
                <w:rFonts w:ascii="Arial" w:hAnsi="Arial" w:cs="v4.2.0"/>
                <w:sz w:val="18"/>
              </w:rPr>
            </w:pPr>
            <w:r w:rsidRPr="008C234C">
              <w:rPr>
                <w:rFonts w:ascii="Arial" w:hAnsi="Arial" w:cs="v4.2.0"/>
                <w:sz w:val="18"/>
              </w:rPr>
              <w:t>-57.7</w:t>
            </w:r>
            <w:r>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hideMark/>
          </w:tcPr>
          <w:p w14:paraId="57B71A94" w14:textId="77777777" w:rsidR="00C82770" w:rsidRDefault="00C82770" w:rsidP="00101258">
            <w:pPr>
              <w:keepNext/>
              <w:keepLines/>
              <w:spacing w:after="0" w:line="256" w:lineRule="auto"/>
              <w:jc w:val="center"/>
              <w:rPr>
                <w:rFonts w:ascii="Arial" w:hAnsi="Arial" w:cs="v4.2.0"/>
                <w:sz w:val="18"/>
              </w:rPr>
            </w:pPr>
            <w:r w:rsidRPr="005331E5">
              <w:rPr>
                <w:rFonts w:ascii="Arial" w:hAnsi="Arial" w:cs="v4.2.0"/>
                <w:sz w:val="18"/>
              </w:rPr>
              <w:t>-60.5</w:t>
            </w:r>
            <w:r>
              <w:rPr>
                <w:rFonts w:ascii="Arial" w:hAnsi="Arial" w:cs="v4.2.0" w:hint="eastAsia"/>
                <w:sz w:val="18"/>
              </w:rPr>
              <w:t>9</w:t>
            </w:r>
          </w:p>
        </w:tc>
      </w:tr>
      <w:tr w:rsidR="00C82770" w14:paraId="2DD7F741"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EB18BE7" w14:textId="77777777" w:rsidR="00C82770" w:rsidRDefault="00C82770" w:rsidP="00101258">
            <w:pPr>
              <w:keepNext/>
              <w:keepLines/>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C50E2C1"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17C4A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8E1146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AWGN</w:t>
            </w:r>
          </w:p>
        </w:tc>
      </w:tr>
      <w:tr w:rsidR="00C82770" w14:paraId="5260EEDA" w14:textId="77777777" w:rsidTr="0010125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135318F" w14:textId="77777777" w:rsidR="00C82770" w:rsidRDefault="00C82770" w:rsidP="00101258">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00BB1697" w14:textId="77777777" w:rsidR="00C82770" w:rsidRDefault="00C82770" w:rsidP="00101258">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4FB8F73B" wp14:editId="05F17006">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245E57F4" w14:textId="77777777" w:rsidR="00C82770" w:rsidRDefault="00C82770" w:rsidP="00101258">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PRS-RSRP levels have been derived from other parameters for information purposes. They are not settable parameters themselves.</w:t>
            </w:r>
          </w:p>
        </w:tc>
      </w:tr>
    </w:tbl>
    <w:p w14:paraId="6BB803E9" w14:textId="77777777" w:rsidR="00C82770" w:rsidRPr="00E633B5" w:rsidRDefault="00C82770" w:rsidP="00C82770">
      <w:pPr>
        <w:rPr>
          <w:rFonts w:eastAsiaTheme="minorEastAsia"/>
        </w:rPr>
      </w:pPr>
    </w:p>
    <w:p w14:paraId="0D7AFA95" w14:textId="77777777" w:rsidR="00C82770" w:rsidRPr="00E633B5" w:rsidRDefault="00C82770" w:rsidP="00C82770">
      <w:pPr>
        <w:pStyle w:val="Heading5"/>
        <w:rPr>
          <w:rFonts w:eastAsiaTheme="minorEastAsia"/>
        </w:rPr>
      </w:pPr>
      <w:r w:rsidRPr="00E633B5">
        <w:rPr>
          <w:rFonts w:eastAsiaTheme="minorEastAsia"/>
        </w:rPr>
        <w:t>A.6.6.14.</w:t>
      </w:r>
      <w:r>
        <w:rPr>
          <w:rFonts w:eastAsiaTheme="minorEastAsia"/>
        </w:rPr>
        <w:t>4</w:t>
      </w:r>
      <w:r w:rsidRPr="00E633B5">
        <w:rPr>
          <w:rFonts w:eastAsiaTheme="minorEastAsia"/>
        </w:rPr>
        <w:t>.2</w:t>
      </w:r>
      <w:r w:rsidRPr="00E633B5">
        <w:rPr>
          <w:rFonts w:eastAsiaTheme="minorEastAsia"/>
        </w:rPr>
        <w:tab/>
        <w:t>Test requirements</w:t>
      </w:r>
    </w:p>
    <w:p w14:paraId="41EBE033" w14:textId="77777777" w:rsidR="00C82770" w:rsidRPr="00E633B5" w:rsidRDefault="00C82770" w:rsidP="00C82770">
      <w:pPr>
        <w:rPr>
          <w:rFonts w:eastAsiaTheme="minorEastAsia"/>
        </w:rPr>
      </w:pPr>
      <w:r w:rsidRPr="00E633B5">
        <w:rPr>
          <w:rFonts w:eastAsiaTheme="minorEastAsia"/>
        </w:rPr>
        <w:t>The UE Rx-Tx time difference measurement time fulfils the requirements specified in clause 9.9.4.6.</w:t>
      </w:r>
    </w:p>
    <w:p w14:paraId="1104D59A" w14:textId="77777777" w:rsidR="00C82770" w:rsidRDefault="00C82770" w:rsidP="00C82770">
      <w:r w:rsidRPr="00E633B5">
        <w:rPr>
          <w:rFonts w:eastAsiaTheme="minorEastAsia"/>
        </w:rPr>
        <w:t>The UE shall perform and report the UE Rx-Tx time difference measurements for Cell 1 and Cell 2 within the specified UE Rx-Tx time difference measurement time starting from the beginning of time interval T2.</w:t>
      </w:r>
    </w:p>
    <w:p w14:paraId="01833CF5"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22C62579" w14:textId="77777777" w:rsidR="00C82770" w:rsidRPr="00E633B5" w:rsidRDefault="00C82770" w:rsidP="00C82770">
      <w:pPr>
        <w:rPr>
          <w:rFonts w:eastAsiaTheme="minorEastAsia"/>
        </w:rPr>
      </w:pPr>
    </w:p>
    <w:p w14:paraId="26985BB7" w14:textId="77777777" w:rsidR="00C82770" w:rsidRDefault="00C82770" w:rsidP="00C82770">
      <w:pPr>
        <w:rPr>
          <w:rFonts w:eastAsiaTheme="minorEastAsia"/>
        </w:rPr>
      </w:pPr>
      <w:r w:rsidRPr="00E633B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3E0348C5" w14:textId="77777777" w:rsidR="00C82770" w:rsidRPr="007E3175" w:rsidRDefault="00C82770" w:rsidP="00C82770">
      <w:pPr>
        <w:pStyle w:val="Heading4"/>
        <w:rPr>
          <w:rFonts w:eastAsiaTheme="minorEastAsia"/>
        </w:rPr>
      </w:pPr>
      <w:r w:rsidRPr="007E3175">
        <w:rPr>
          <w:rFonts w:eastAsiaTheme="minorEastAsia"/>
        </w:rPr>
        <w:t>A.6.6.14.</w:t>
      </w:r>
      <w:r>
        <w:rPr>
          <w:rFonts w:eastAsiaTheme="minorEastAsia"/>
        </w:rPr>
        <w:t>5</w:t>
      </w:r>
      <w:r w:rsidRPr="007E3175">
        <w:rPr>
          <w:rFonts w:eastAsiaTheme="minorEastAsia"/>
        </w:rPr>
        <w:tab/>
        <w:t xml:space="preserve">UE Rx-Tx time difference measurement for single positioning frequency layer in FR1 SA with multiple </w:t>
      </w:r>
      <w:proofErr w:type="spellStart"/>
      <w:r w:rsidRPr="007E3175">
        <w:rPr>
          <w:rFonts w:eastAsiaTheme="minorEastAsia"/>
        </w:rPr>
        <w:t>RxTx</w:t>
      </w:r>
      <w:proofErr w:type="spellEnd"/>
      <w:r w:rsidRPr="007E3175">
        <w:rPr>
          <w:rFonts w:eastAsiaTheme="minorEastAsia"/>
        </w:rPr>
        <w:t xml:space="preserve"> TEGs</w:t>
      </w:r>
    </w:p>
    <w:p w14:paraId="1F0B8220" w14:textId="77777777" w:rsidR="00C82770" w:rsidRPr="007E3175" w:rsidRDefault="00C82770" w:rsidP="00C82770">
      <w:pPr>
        <w:pStyle w:val="Heading5"/>
        <w:rPr>
          <w:rFonts w:eastAsiaTheme="minorEastAsia"/>
        </w:rPr>
      </w:pPr>
      <w:r w:rsidRPr="007E3175">
        <w:rPr>
          <w:rFonts w:eastAsiaTheme="minorEastAsia"/>
        </w:rPr>
        <w:t>A.6.6.14.</w:t>
      </w:r>
      <w:r>
        <w:rPr>
          <w:rFonts w:eastAsiaTheme="minorEastAsia"/>
        </w:rPr>
        <w:t>4</w:t>
      </w:r>
      <w:r w:rsidRPr="007E3175">
        <w:rPr>
          <w:rFonts w:eastAsiaTheme="minorEastAsia"/>
        </w:rPr>
        <w:t>.1</w:t>
      </w:r>
      <w:r w:rsidRPr="007E3175">
        <w:rPr>
          <w:rFonts w:eastAsiaTheme="minorEastAsia"/>
        </w:rPr>
        <w:tab/>
        <w:t>Test purpose and environment</w:t>
      </w:r>
    </w:p>
    <w:p w14:paraId="178BCB9C" w14:textId="77777777" w:rsidR="00C82770" w:rsidRPr="007E3175" w:rsidRDefault="00C82770" w:rsidP="00C82770">
      <w:pPr>
        <w:rPr>
          <w:rFonts w:eastAsiaTheme="minorEastAsia"/>
        </w:rPr>
      </w:pPr>
      <w:r w:rsidRPr="007E3175">
        <w:rPr>
          <w:rFonts w:eastAsiaTheme="minorEastAsia"/>
        </w:rP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sidRPr="007E3175">
        <w:rPr>
          <w:rFonts w:eastAsia="SimSun"/>
        </w:rPr>
        <w:t xml:space="preserve">a PRS resource with multiple </w:t>
      </w:r>
      <w:proofErr w:type="spellStart"/>
      <w:r w:rsidRPr="007E3175">
        <w:rPr>
          <w:rFonts w:eastAsia="SimSun"/>
        </w:rPr>
        <w:t>RxTx</w:t>
      </w:r>
      <w:proofErr w:type="spellEnd"/>
      <w:r w:rsidRPr="007E3175">
        <w:rPr>
          <w:rFonts w:eastAsia="SimSun"/>
        </w:rPr>
        <w:t xml:space="preserve"> TEGs</w:t>
      </w:r>
      <w:r w:rsidRPr="007E3175">
        <w:rPr>
          <w:rFonts w:eastAsiaTheme="minorEastAsia"/>
        </w:rPr>
        <w:t>.</w:t>
      </w:r>
    </w:p>
    <w:p w14:paraId="690EEC2C" w14:textId="77777777" w:rsidR="00C82770" w:rsidRPr="007E3175" w:rsidRDefault="00C82770" w:rsidP="00C82770">
      <w:pPr>
        <w:rPr>
          <w:rFonts w:eastAsiaTheme="minorEastAsia"/>
        </w:rPr>
      </w:pPr>
      <w:r w:rsidRPr="007E3175">
        <w:rPr>
          <w:rFonts w:eastAsiaTheme="minorEastAsia"/>
        </w:rPr>
        <w:t xml:space="preserve">The supported test configurations in listed in Table </w:t>
      </w:r>
      <w:r w:rsidRPr="00D02844">
        <w:rPr>
          <w:rFonts w:eastAsiaTheme="minorEastAsia"/>
        </w:rPr>
        <w:t>A.6.6.14.4.1</w:t>
      </w:r>
      <w:r w:rsidRPr="007E3175">
        <w:rPr>
          <w:rFonts w:eastAsiaTheme="minorEastAsia"/>
        </w:rPr>
        <w:t>-1.</w:t>
      </w:r>
    </w:p>
    <w:p w14:paraId="7C873F47" w14:textId="77777777" w:rsidR="00C82770" w:rsidRPr="007E3175" w:rsidRDefault="00C82770" w:rsidP="00C82770">
      <w:pPr>
        <w:pStyle w:val="TH"/>
        <w:rPr>
          <w:rFonts w:eastAsiaTheme="minorEastAsia"/>
        </w:rPr>
      </w:pPr>
      <w:r w:rsidRPr="007E3175">
        <w:rPr>
          <w:rFonts w:eastAsiaTheme="minorEastAsia"/>
        </w:rPr>
        <w:t xml:space="preserve">Table </w:t>
      </w:r>
      <w:r w:rsidRPr="00D02844">
        <w:rPr>
          <w:rFonts w:eastAsiaTheme="minorEastAsia"/>
          <w:snapToGrid w:val="0"/>
        </w:rPr>
        <w:t>A.6.6.14.4.1</w:t>
      </w:r>
      <w:r w:rsidRPr="007E3175">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7E3175" w14:paraId="09FED7E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938B30"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4FAF25"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Description</w:t>
            </w:r>
          </w:p>
        </w:tc>
      </w:tr>
      <w:tr w:rsidR="00C82770" w:rsidRPr="007E3175" w14:paraId="2CB0FD6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0ADEBB3"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B37F4A3"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FDD duplex mode</w:t>
            </w:r>
          </w:p>
        </w:tc>
      </w:tr>
      <w:tr w:rsidR="00C82770" w:rsidRPr="007E3175" w14:paraId="79D7848C"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CF68A13"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91BC814"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TDD duplex mode</w:t>
            </w:r>
          </w:p>
        </w:tc>
      </w:tr>
      <w:tr w:rsidR="00C82770" w:rsidRPr="007E3175" w14:paraId="59374274"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5C04F488"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525E10B"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 xml:space="preserve">30 kHz SSB SCS, </w:t>
            </w:r>
            <w:r>
              <w:rPr>
                <w:rFonts w:ascii="Arial" w:eastAsiaTheme="minorEastAsia" w:hAnsi="Arial"/>
                <w:sz w:val="18"/>
              </w:rPr>
              <w:t>5</w:t>
            </w:r>
            <w:r w:rsidRPr="007E3175">
              <w:rPr>
                <w:rFonts w:ascii="Arial" w:eastAsiaTheme="minorEastAsia" w:hAnsi="Arial"/>
                <w:sz w:val="18"/>
              </w:rPr>
              <w:t>0 MHz bandwidth, TDD duplex mode</w:t>
            </w:r>
          </w:p>
        </w:tc>
      </w:tr>
      <w:tr w:rsidR="00C82770" w:rsidRPr="007E3175" w14:paraId="0A6854B3"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37FD45B7" w14:textId="77777777" w:rsidR="00C82770" w:rsidRPr="007E3175" w:rsidRDefault="00C82770" w:rsidP="00101258">
            <w:pPr>
              <w:keepNext/>
              <w:keepLines/>
              <w:spacing w:after="0"/>
              <w:ind w:left="851" w:hanging="851"/>
              <w:rPr>
                <w:rFonts w:ascii="Arial" w:eastAsiaTheme="minorEastAsia" w:hAnsi="Arial"/>
                <w:sz w:val="18"/>
              </w:rPr>
            </w:pPr>
            <w:r w:rsidRPr="007E3175">
              <w:rPr>
                <w:rFonts w:ascii="Arial" w:eastAsiaTheme="minorEastAsia" w:hAnsi="Arial"/>
                <w:sz w:val="18"/>
              </w:rPr>
              <w:t>Note:</w:t>
            </w:r>
            <w:r w:rsidRPr="007E3175">
              <w:rPr>
                <w:rFonts w:ascii="Arial" w:eastAsiaTheme="minorEastAsia" w:hAnsi="Arial"/>
                <w:sz w:val="18"/>
              </w:rPr>
              <w:tab/>
              <w:t>The UE is only required to be tested in one of the supported test configurations.</w:t>
            </w:r>
          </w:p>
        </w:tc>
      </w:tr>
    </w:tbl>
    <w:p w14:paraId="5F861AFC" w14:textId="77777777" w:rsidR="00C82770" w:rsidRPr="007E3175" w:rsidRDefault="00C82770" w:rsidP="00C82770">
      <w:pPr>
        <w:rPr>
          <w:rFonts w:eastAsiaTheme="minorEastAsia"/>
        </w:rPr>
      </w:pPr>
    </w:p>
    <w:p w14:paraId="36C62C16" w14:textId="77777777" w:rsidR="00C82770" w:rsidRPr="007E3175" w:rsidRDefault="00C82770" w:rsidP="00C82770">
      <w:pPr>
        <w:rPr>
          <w:rFonts w:eastAsiaTheme="minorEastAsia"/>
        </w:rPr>
      </w:pPr>
      <w:r w:rsidRPr="007E3175">
        <w:rPr>
          <w:rFonts w:eastAsiaTheme="minorEastAsia"/>
        </w:rPr>
        <w:t xml:space="preserve">There are two cells in the test: </w:t>
      </w:r>
      <w:proofErr w:type="spellStart"/>
      <w:r w:rsidRPr="007E3175">
        <w:rPr>
          <w:rFonts w:eastAsiaTheme="minorEastAsia"/>
        </w:rPr>
        <w:t>PCell</w:t>
      </w:r>
      <w:proofErr w:type="spellEnd"/>
      <w:r w:rsidRPr="007E3175">
        <w:rPr>
          <w:rFonts w:eastAsiaTheme="minorEastAsia"/>
        </w:rPr>
        <w:t xml:space="preserve"> (Cell 1) and a neighbour cell (Cell 2). All cells are on the same RF channel in FR1.</w:t>
      </w:r>
    </w:p>
    <w:p w14:paraId="6B96091A" w14:textId="77777777" w:rsidR="00C82770" w:rsidRPr="007E3175" w:rsidRDefault="00C82770" w:rsidP="00C82770">
      <w:pPr>
        <w:rPr>
          <w:rFonts w:eastAsiaTheme="minorEastAsia"/>
        </w:rPr>
      </w:pPr>
      <w:r w:rsidRPr="007E3175">
        <w:rPr>
          <w:rFonts w:eastAsiaTheme="minorEastAsia"/>
        </w:rPr>
        <w:t xml:space="preserve">The test consists of two consecutive time intervals, with duration of T1 and T2. Cell 1 and Cell 2 mute PRS transmission during T1 and transmit PRS during T2. </w:t>
      </w:r>
    </w:p>
    <w:p w14:paraId="75E824BA" w14:textId="77777777" w:rsidR="00C82770" w:rsidRPr="007E3175" w:rsidRDefault="00C82770" w:rsidP="00C82770">
      <w:pPr>
        <w:rPr>
          <w:rFonts w:eastAsiaTheme="minorEastAsia"/>
        </w:rPr>
      </w:pPr>
      <w:r w:rsidRPr="007E3175">
        <w:rPr>
          <w:rFonts w:eastAsiaTheme="minorEastAsia"/>
        </w:rPr>
        <w:lastRenderedPageBreak/>
        <w:t xml:space="preserve">The </w:t>
      </w:r>
      <w:r w:rsidRPr="007E3175">
        <w:rPr>
          <w:rFonts w:eastAsiaTheme="minorEastAsia"/>
          <w:i/>
          <w:iCs/>
        </w:rPr>
        <w:t>NR-Multi-RTT-</w:t>
      </w:r>
      <w:proofErr w:type="spellStart"/>
      <w:r w:rsidRPr="007E3175">
        <w:rPr>
          <w:rFonts w:eastAsiaTheme="minorEastAsia"/>
          <w:i/>
          <w:iCs/>
        </w:rPr>
        <w:t>ProvideAssistanceData</w:t>
      </w:r>
      <w:proofErr w:type="spellEnd"/>
      <w:r w:rsidRPr="007E3175">
        <w:rPr>
          <w:rFonts w:eastAsiaTheme="minorEastAsia"/>
        </w:rPr>
        <w:t xml:space="preserve"> and </w:t>
      </w:r>
      <w:r w:rsidRPr="007E3175">
        <w:rPr>
          <w:rFonts w:eastAsiaTheme="minorEastAsia"/>
          <w:i/>
          <w:iCs/>
          <w:snapToGrid w:val="0"/>
        </w:rPr>
        <w:t>nr-Multi-RTT-</w:t>
      </w:r>
      <w:proofErr w:type="spellStart"/>
      <w:r w:rsidRPr="007E3175">
        <w:rPr>
          <w:rFonts w:eastAsiaTheme="minorEastAsia"/>
          <w:i/>
          <w:iCs/>
          <w:snapToGrid w:val="0"/>
        </w:rPr>
        <w:t>RequestLocationInformation</w:t>
      </w:r>
      <w:proofErr w:type="spellEnd"/>
      <w:r w:rsidRPr="007E3175">
        <w:rPr>
          <w:rFonts w:eastAsiaTheme="minorEastAsia"/>
        </w:rPr>
        <w:t xml:space="preserve"> as defined in TS 37.355 [34, clause 6.5.12.1], shall be provided to the UE during T1. The last TTI containing the two messages shall be provided to the UE </w:t>
      </w:r>
      <w:r w:rsidRPr="007E3175">
        <w:rPr>
          <w:rFonts w:eastAsiaTheme="minorEastAsia"/>
        </w:rPr>
        <w:sym w:font="Symbol" w:char="F044"/>
      </w:r>
      <w:r w:rsidRPr="007E3175">
        <w:rPr>
          <w:rFonts w:eastAsiaTheme="minorEastAsia"/>
        </w:rPr>
        <w:t xml:space="preserve">T </w:t>
      </w:r>
      <w:proofErr w:type="spellStart"/>
      <w:r w:rsidRPr="007E3175">
        <w:rPr>
          <w:rFonts w:eastAsiaTheme="minorEastAsia"/>
        </w:rPr>
        <w:t>ms</w:t>
      </w:r>
      <w:proofErr w:type="spellEnd"/>
      <w:r w:rsidRPr="007E3175">
        <w:rPr>
          <w:rFonts w:eastAsiaTheme="minorEastAsia"/>
        </w:rPr>
        <w:t xml:space="preserve"> before the start of T2, where </w:t>
      </w:r>
      <w:r w:rsidRPr="007E3175">
        <w:rPr>
          <w:rFonts w:eastAsiaTheme="minorEastAsia"/>
        </w:rPr>
        <w:sym w:font="Symbol" w:char="F044"/>
      </w:r>
      <w:r w:rsidRPr="007E3175">
        <w:rPr>
          <w:rFonts w:eastAsiaTheme="minorEastAsia"/>
        </w:rPr>
        <w:t xml:space="preserve">T = 50 </w:t>
      </w:r>
      <w:proofErr w:type="spellStart"/>
      <w:r w:rsidRPr="007E3175">
        <w:rPr>
          <w:rFonts w:eastAsiaTheme="minorEastAsia"/>
        </w:rPr>
        <w:t>ms</w:t>
      </w:r>
      <w:proofErr w:type="spellEnd"/>
      <w:r w:rsidRPr="007E3175">
        <w:rPr>
          <w:rFonts w:eastAsiaTheme="minorEastAsia"/>
        </w:rPr>
        <w:t xml:space="preserve"> is the maximum processing time of the multi-RTT assistance data and location information request. In </w:t>
      </w:r>
      <w:r w:rsidRPr="007E3175">
        <w:rPr>
          <w:rFonts w:eastAsiaTheme="minorEastAsia"/>
          <w:i/>
          <w:iCs/>
          <w:snapToGrid w:val="0"/>
        </w:rPr>
        <w:t>nr-Multi-RTT-</w:t>
      </w:r>
      <w:proofErr w:type="spellStart"/>
      <w:r w:rsidRPr="007E3175">
        <w:rPr>
          <w:rFonts w:eastAsiaTheme="minorEastAsia"/>
          <w:i/>
          <w:iCs/>
          <w:snapToGrid w:val="0"/>
        </w:rPr>
        <w:t>RequestLocationInformation</w:t>
      </w:r>
      <w:proofErr w:type="spellEnd"/>
      <w:r w:rsidRPr="007E3175">
        <w:rPr>
          <w:rFonts w:eastAsiaTheme="minorEastAsia"/>
        </w:rPr>
        <w:t xml:space="preserve">, </w:t>
      </w:r>
      <w:r w:rsidRPr="007E3175">
        <w:rPr>
          <w:rFonts w:eastAsia="MS Mincho"/>
          <w:i/>
        </w:rPr>
        <w:t xml:space="preserve">measureSameDL-PRS-ResourceWithDifferentRxTEGs-r17 </w:t>
      </w:r>
      <w:r w:rsidRPr="007E3175">
        <w:rPr>
          <w:rFonts w:eastAsiaTheme="minorEastAsia"/>
        </w:rPr>
        <w:t>shall be set to ‘n2’.</w:t>
      </w:r>
    </w:p>
    <w:p w14:paraId="65D5DE31" w14:textId="77777777" w:rsidR="00C82770" w:rsidRPr="007E3175" w:rsidRDefault="00C82770" w:rsidP="00C82770">
      <w:pPr>
        <w:rPr>
          <w:rFonts w:eastAsiaTheme="minorEastAsia"/>
        </w:rPr>
      </w:pPr>
      <w:r w:rsidRPr="007E3175">
        <w:rPr>
          <w:rFonts w:eastAsiaTheme="minorEastAsia"/>
        </w:rPr>
        <w:t xml:space="preserve">The beginning of the time interval T2 shall be aligned with the beginning of the first MG instance containing the PRS resources. </w:t>
      </w:r>
    </w:p>
    <w:p w14:paraId="58B9E9EC" w14:textId="77777777" w:rsidR="00C82770" w:rsidRPr="007E3175" w:rsidRDefault="00C82770" w:rsidP="00C82770">
      <w:pPr>
        <w:rPr>
          <w:rFonts w:eastAsiaTheme="minorEastAsia"/>
        </w:rPr>
      </w:pPr>
      <w:r w:rsidRPr="007E3175">
        <w:rPr>
          <w:rFonts w:eastAsiaTheme="minorEastAsia"/>
        </w:rPr>
        <w:t>The UE is configured with measurement gap pattern ID #0 or ID #24 before T2.</w:t>
      </w:r>
    </w:p>
    <w:p w14:paraId="6F4FE0B1" w14:textId="77777777" w:rsidR="00C82770" w:rsidRPr="007E3175" w:rsidRDefault="00C82770" w:rsidP="00C82770">
      <w:pPr>
        <w:rPr>
          <w:rFonts w:eastAsiaTheme="minorEastAsia"/>
        </w:rPr>
      </w:pPr>
      <w:r w:rsidRPr="007E3175">
        <w:rPr>
          <w:rFonts w:eastAsiaTheme="minorEastAsia"/>
        </w:rPr>
        <w:t>The UE is configured to transmit SRS during T2.</w:t>
      </w:r>
    </w:p>
    <w:p w14:paraId="666BDDF6" w14:textId="77777777" w:rsidR="00C82770" w:rsidRPr="007E3175" w:rsidRDefault="00C82770" w:rsidP="00C82770">
      <w:pPr>
        <w:rPr>
          <w:rFonts w:eastAsiaTheme="minorEastAsia"/>
        </w:rPr>
      </w:pPr>
      <w:r w:rsidRPr="007E3175">
        <w:rPr>
          <w:rFonts w:eastAsiaTheme="minorEastAsia"/>
        </w:rPr>
        <w:t xml:space="preserve">The general test parameters and cell specific test parameters are as given in Table </w:t>
      </w:r>
      <w:r w:rsidRPr="00D02844">
        <w:rPr>
          <w:rFonts w:eastAsiaTheme="minorEastAsia"/>
          <w:snapToGrid w:val="0"/>
        </w:rPr>
        <w:t>A.6.6.14.4.1</w:t>
      </w:r>
      <w:r w:rsidRPr="007E3175">
        <w:rPr>
          <w:rFonts w:eastAsiaTheme="minorEastAsia"/>
        </w:rPr>
        <w:t xml:space="preserve">-2 and Table </w:t>
      </w:r>
      <w:r w:rsidRPr="00D02844">
        <w:rPr>
          <w:rFonts w:eastAsiaTheme="minorEastAsia"/>
          <w:snapToGrid w:val="0"/>
        </w:rPr>
        <w:t>A.6.6.14.4.1</w:t>
      </w:r>
      <w:r w:rsidRPr="007E3175">
        <w:rPr>
          <w:rFonts w:eastAsiaTheme="minorEastAsia"/>
        </w:rPr>
        <w:t xml:space="preserve">-3 respectively. </w:t>
      </w:r>
    </w:p>
    <w:p w14:paraId="532F035A" w14:textId="77777777" w:rsidR="00C82770" w:rsidRPr="007E3175" w:rsidRDefault="00C82770" w:rsidP="00C82770">
      <w:pPr>
        <w:pStyle w:val="TH"/>
        <w:rPr>
          <w:rFonts w:eastAsiaTheme="minorEastAsia"/>
        </w:rPr>
      </w:pPr>
      <w:r w:rsidRPr="007E3175">
        <w:rPr>
          <w:rFonts w:eastAsiaTheme="minorEastAsia"/>
        </w:rPr>
        <w:t xml:space="preserve">Table </w:t>
      </w:r>
      <w:r w:rsidRPr="00D02844">
        <w:rPr>
          <w:rFonts w:eastAsiaTheme="minorEastAsia"/>
        </w:rPr>
        <w:t>A.6.6.14.4.1</w:t>
      </w:r>
      <w:r w:rsidRPr="007E3175">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82770" w:rsidRPr="007E3175" w14:paraId="0485A3EA"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A07D7E"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FB36E6"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075CD26"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24C2278"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DD30C24"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
                <w:sz w:val="18"/>
              </w:rPr>
              <w:t>Comment</w:t>
            </w:r>
          </w:p>
        </w:tc>
      </w:tr>
      <w:tr w:rsidR="00C82770" w:rsidRPr="007E3175" w14:paraId="1C8F2BB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EDEB87" w14:textId="77777777" w:rsidR="00C82770" w:rsidRPr="007E3175" w:rsidRDefault="00C82770" w:rsidP="00101258">
            <w:pPr>
              <w:keepNext/>
              <w:keepLines/>
              <w:spacing w:after="0"/>
              <w:rPr>
                <w:rFonts w:ascii="Arial" w:eastAsiaTheme="minorEastAsia" w:hAnsi="Arial" w:cs="Arial"/>
                <w:sz w:val="18"/>
              </w:rPr>
            </w:pPr>
            <w:r w:rsidRPr="007E3175">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3715143"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477286"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90149D6" w14:textId="77777777" w:rsidR="00C82770" w:rsidRPr="007E3175" w:rsidRDefault="00C82770" w:rsidP="00101258">
            <w:pPr>
              <w:keepNext/>
              <w:keepLines/>
              <w:spacing w:after="0"/>
              <w:jc w:val="center"/>
              <w:rPr>
                <w:rFonts w:ascii="Arial" w:eastAsiaTheme="minorEastAsia" w:hAnsi="Arial" w:cs="Arial"/>
                <w:sz w:val="18"/>
              </w:rPr>
            </w:pPr>
            <w:r w:rsidRPr="007E3175">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17A5157" w14:textId="77777777" w:rsidR="00C82770" w:rsidRPr="007E3175" w:rsidRDefault="00C82770" w:rsidP="00101258">
            <w:pPr>
              <w:keepNext/>
              <w:keepLines/>
              <w:spacing w:after="0"/>
              <w:rPr>
                <w:rFonts w:ascii="Arial" w:eastAsiaTheme="minorEastAsia" w:hAnsi="Arial" w:cs="Arial"/>
                <w:sz w:val="18"/>
              </w:rPr>
            </w:pPr>
            <w:r w:rsidRPr="007E3175">
              <w:rPr>
                <w:rFonts w:ascii="Arial" w:eastAsiaTheme="minorEastAsia" w:hAnsi="Arial" w:cs="Arial"/>
                <w:sz w:val="18"/>
              </w:rPr>
              <w:t xml:space="preserve">Cell 1 is the </w:t>
            </w:r>
            <w:proofErr w:type="spellStart"/>
            <w:r w:rsidRPr="007E3175">
              <w:rPr>
                <w:rFonts w:ascii="Arial" w:eastAsiaTheme="minorEastAsia" w:hAnsi="Arial" w:cs="Arial"/>
                <w:sz w:val="18"/>
              </w:rPr>
              <w:t>PCell</w:t>
            </w:r>
            <w:proofErr w:type="spellEnd"/>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p>
        </w:tc>
      </w:tr>
      <w:tr w:rsidR="00C82770" w:rsidRPr="007E3175" w14:paraId="74B0B7B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8D7675" w14:textId="77777777" w:rsidR="00C82770" w:rsidRPr="007E3175" w:rsidRDefault="00C82770" w:rsidP="00101258">
            <w:pPr>
              <w:keepNext/>
              <w:keepLines/>
              <w:spacing w:after="0"/>
              <w:rPr>
                <w:rFonts w:ascii="Arial" w:eastAsiaTheme="minorEastAsia" w:hAnsi="Arial" w:cs="Arial"/>
                <w:b/>
                <w:sz w:val="18"/>
              </w:rPr>
            </w:pPr>
            <w:r w:rsidRPr="007E3175">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D0631F5"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1B75A79"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169EF5"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8DD1664" w14:textId="77777777" w:rsidR="00C82770" w:rsidRPr="007E3175" w:rsidRDefault="00C82770" w:rsidP="00101258">
            <w:pPr>
              <w:keepNext/>
              <w:keepLines/>
              <w:spacing w:after="0"/>
              <w:rPr>
                <w:rFonts w:ascii="Arial" w:eastAsiaTheme="minorEastAsia" w:hAnsi="Arial" w:cs="Arial"/>
                <w:b/>
                <w:sz w:val="18"/>
              </w:rPr>
            </w:pPr>
            <w:r w:rsidRPr="007E3175">
              <w:rPr>
                <w:rFonts w:ascii="Arial" w:eastAsiaTheme="minorEastAsia" w:hAnsi="Arial"/>
                <w:bCs/>
                <w:sz w:val="18"/>
              </w:rPr>
              <w:t>Cell 2 is a neighbour cell</w:t>
            </w:r>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p>
        </w:tc>
      </w:tr>
      <w:tr w:rsidR="00C82770" w:rsidRPr="007E3175" w14:paraId="72D2F84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83F870" w14:textId="77777777" w:rsidR="00C82770" w:rsidRPr="007E3175" w:rsidRDefault="00C82770" w:rsidP="00101258">
            <w:pPr>
              <w:keepNext/>
              <w:keepLines/>
              <w:spacing w:after="0"/>
              <w:rPr>
                <w:rFonts w:ascii="Arial" w:eastAsiaTheme="minorEastAsia" w:hAnsi="Arial" w:cs="Arial"/>
                <w:b/>
                <w:sz w:val="18"/>
              </w:rPr>
            </w:pPr>
            <w:r w:rsidRPr="007E3175">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3DEB355"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92AB21"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2BBF684"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FED0483" w14:textId="77777777" w:rsidR="00C82770" w:rsidRPr="007E3175" w:rsidRDefault="00C82770" w:rsidP="00101258">
            <w:pPr>
              <w:keepNext/>
              <w:keepLines/>
              <w:spacing w:after="0"/>
              <w:rPr>
                <w:rFonts w:ascii="Arial" w:eastAsiaTheme="minorEastAsia" w:hAnsi="Arial" w:cs="Arial"/>
                <w:bCs/>
                <w:sz w:val="18"/>
              </w:rPr>
            </w:pPr>
            <w:r w:rsidRPr="007E3175">
              <w:rPr>
                <w:rFonts w:ascii="Arial" w:eastAsiaTheme="minorEastAsia" w:hAnsi="Arial" w:cs="Arial"/>
                <w:bCs/>
                <w:sz w:val="18"/>
              </w:rPr>
              <w:t>For both Cell 1 and Cell 2</w:t>
            </w:r>
          </w:p>
        </w:tc>
      </w:tr>
      <w:tr w:rsidR="00C82770" w:rsidRPr="007E3175" w14:paraId="5BB3767D"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228B5173" w14:textId="77777777" w:rsidR="00C82770" w:rsidRPr="007E3175" w:rsidRDefault="00C82770" w:rsidP="00101258">
            <w:pPr>
              <w:keepNext/>
              <w:keepLines/>
              <w:spacing w:after="0"/>
              <w:rPr>
                <w:rFonts w:ascii="Arial" w:eastAsiaTheme="minorEastAsia" w:hAnsi="Arial"/>
                <w:sz w:val="18"/>
              </w:rPr>
            </w:pPr>
            <w:proofErr w:type="spellStart"/>
            <w:r w:rsidRPr="007E3175">
              <w:rPr>
                <w:rFonts w:ascii="Arial" w:eastAsiaTheme="minorEastAsia" w:hAnsi="Arial" w:cs="Arial"/>
                <w:sz w:val="18"/>
                <w:szCs w:val="16"/>
              </w:rPr>
              <w:t>BW</w:t>
            </w:r>
            <w:r w:rsidRPr="007E3175">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5C06F49"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hint="eastAsia"/>
                <w:sz w:val="18"/>
              </w:rPr>
              <w:t>M</w:t>
            </w:r>
            <w:r w:rsidRPr="007E3175">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527A1A70"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31550923" w14:textId="77777777" w:rsidR="00C82770" w:rsidRPr="007E3175"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r w:rsidRPr="007E3175">
              <w:rPr>
                <w:rFonts w:ascii="Arial" w:eastAsiaTheme="minorEastAsia" w:hAnsi="Arial" w:cs="Arial"/>
                <w:sz w:val="18"/>
                <w:szCs w:val="16"/>
              </w:rPr>
              <w:t xml:space="preserve"> = </w:t>
            </w:r>
            <w:r>
              <w:rPr>
                <w:rFonts w:ascii="Arial" w:eastAsiaTheme="minorEastAsia"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264C6460" w14:textId="77777777" w:rsidR="00C82770" w:rsidRPr="007E3175" w:rsidRDefault="00C82770" w:rsidP="00101258">
            <w:pPr>
              <w:keepNext/>
              <w:keepLines/>
              <w:spacing w:after="0"/>
              <w:rPr>
                <w:rFonts w:ascii="Arial" w:eastAsiaTheme="minorEastAsia" w:hAnsi="Arial" w:cs="Arial"/>
                <w:bCs/>
                <w:sz w:val="18"/>
              </w:rPr>
            </w:pPr>
          </w:p>
        </w:tc>
      </w:tr>
      <w:tr w:rsidR="00C82770" w:rsidRPr="007E3175" w14:paraId="42A5240F" w14:textId="77777777" w:rsidTr="00101258">
        <w:trPr>
          <w:cantSplit/>
          <w:trHeight w:val="187"/>
        </w:trPr>
        <w:tc>
          <w:tcPr>
            <w:tcW w:w="2518" w:type="dxa"/>
            <w:vMerge/>
            <w:tcBorders>
              <w:left w:val="single" w:sz="4" w:space="0" w:color="auto"/>
              <w:right w:val="single" w:sz="4" w:space="0" w:color="auto"/>
            </w:tcBorders>
          </w:tcPr>
          <w:p w14:paraId="0ED57B6B" w14:textId="77777777" w:rsidR="00C82770" w:rsidRPr="007E3175"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EEC81D4"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23D6035"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47A0A1F4" w14:textId="77777777" w:rsidR="00C82770" w:rsidRPr="007E3175"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r w:rsidRPr="007E3175">
              <w:rPr>
                <w:rFonts w:ascii="Arial" w:eastAsiaTheme="minorEastAsia" w:hAnsi="Arial" w:cs="Arial"/>
                <w:sz w:val="18"/>
                <w:szCs w:val="16"/>
              </w:rPr>
              <w:t xml:space="preserve"> = </w:t>
            </w:r>
            <w:r>
              <w:rPr>
                <w:rFonts w:ascii="Arial" w:eastAsiaTheme="minorEastAsia" w:hAnsi="Arial" w:cs="Arial"/>
                <w:sz w:val="18"/>
                <w:szCs w:val="16"/>
              </w:rPr>
              <w:t>106</w:t>
            </w:r>
          </w:p>
        </w:tc>
        <w:tc>
          <w:tcPr>
            <w:tcW w:w="3232" w:type="dxa"/>
            <w:tcBorders>
              <w:top w:val="single" w:sz="4" w:space="0" w:color="auto"/>
              <w:left w:val="single" w:sz="4" w:space="0" w:color="auto"/>
              <w:bottom w:val="single" w:sz="4" w:space="0" w:color="auto"/>
              <w:right w:val="single" w:sz="4" w:space="0" w:color="auto"/>
            </w:tcBorders>
          </w:tcPr>
          <w:p w14:paraId="7871D92A" w14:textId="77777777" w:rsidR="00C82770" w:rsidRPr="007E3175" w:rsidRDefault="00C82770" w:rsidP="00101258">
            <w:pPr>
              <w:keepNext/>
              <w:keepLines/>
              <w:spacing w:after="0"/>
              <w:rPr>
                <w:rFonts w:ascii="Arial" w:eastAsiaTheme="minorEastAsia" w:hAnsi="Arial" w:cs="Arial"/>
                <w:bCs/>
                <w:sz w:val="18"/>
              </w:rPr>
            </w:pPr>
          </w:p>
        </w:tc>
      </w:tr>
      <w:tr w:rsidR="00C82770" w:rsidRPr="007E3175" w14:paraId="19EB5E18"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54651A68" w14:textId="77777777" w:rsidR="00C82770" w:rsidRPr="007E3175"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5B2E225"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A9A8186"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1467FAF4" w14:textId="77777777" w:rsidR="00C82770" w:rsidRPr="007E3175" w:rsidRDefault="00C82770" w:rsidP="00101258">
            <w:pPr>
              <w:keepNext/>
              <w:keepLines/>
              <w:spacing w:after="0"/>
              <w:jc w:val="center"/>
              <w:rPr>
                <w:rFonts w:ascii="Arial" w:eastAsiaTheme="minorEastAsia" w:hAnsi="Arial"/>
                <w:bCs/>
                <w:sz w:val="18"/>
              </w:rPr>
            </w:pPr>
            <w:r>
              <w:rPr>
                <w:rFonts w:ascii="Arial" w:eastAsiaTheme="minorEastAsia" w:hAnsi="Arial" w:cs="Arial"/>
                <w:sz w:val="18"/>
                <w:szCs w:val="16"/>
              </w:rPr>
              <w:t>5</w:t>
            </w:r>
            <w:r w:rsidRPr="007E3175">
              <w:rPr>
                <w:rFonts w:ascii="Arial" w:eastAsiaTheme="minorEastAsia" w:hAnsi="Arial" w:cs="Arial"/>
                <w:sz w:val="18"/>
                <w:szCs w:val="16"/>
              </w:rPr>
              <w:t xml:space="preserve">0: </w:t>
            </w:r>
            <w:proofErr w:type="spell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r w:rsidRPr="007E3175">
              <w:rPr>
                <w:rFonts w:ascii="Arial" w:eastAsiaTheme="minorEastAsia" w:hAnsi="Arial" w:cs="Arial"/>
                <w:sz w:val="18"/>
                <w:szCs w:val="16"/>
              </w:rPr>
              <w:t xml:space="preserve"> = </w:t>
            </w:r>
            <w:r>
              <w:rPr>
                <w:rFonts w:ascii="Arial" w:eastAsiaTheme="minorEastAsia" w:hAnsi="Arial" w:cs="Arial"/>
                <w:sz w:val="18"/>
                <w:szCs w:val="16"/>
              </w:rPr>
              <w:t>133</w:t>
            </w:r>
          </w:p>
        </w:tc>
        <w:tc>
          <w:tcPr>
            <w:tcW w:w="3232" w:type="dxa"/>
            <w:tcBorders>
              <w:top w:val="single" w:sz="4" w:space="0" w:color="auto"/>
              <w:left w:val="single" w:sz="4" w:space="0" w:color="auto"/>
              <w:bottom w:val="single" w:sz="4" w:space="0" w:color="auto"/>
              <w:right w:val="single" w:sz="4" w:space="0" w:color="auto"/>
            </w:tcBorders>
          </w:tcPr>
          <w:p w14:paraId="74130D1F" w14:textId="77777777" w:rsidR="00C82770" w:rsidRPr="007E3175" w:rsidRDefault="00C82770" w:rsidP="00101258">
            <w:pPr>
              <w:keepNext/>
              <w:keepLines/>
              <w:spacing w:after="0"/>
              <w:rPr>
                <w:rFonts w:ascii="Arial" w:eastAsiaTheme="minorEastAsia" w:hAnsi="Arial" w:cs="Arial"/>
                <w:bCs/>
                <w:sz w:val="18"/>
              </w:rPr>
            </w:pPr>
          </w:p>
        </w:tc>
      </w:tr>
      <w:tr w:rsidR="00C82770" w:rsidRPr="007E3175" w14:paraId="0866170F"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5856DB2"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ACE4199"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B74ED7"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4587A28"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21530150" w14:textId="77777777" w:rsidR="00C82770" w:rsidRPr="007E3175" w:rsidRDefault="00C82770" w:rsidP="00101258">
            <w:pPr>
              <w:keepNext/>
              <w:keepLines/>
              <w:spacing w:after="0"/>
              <w:rPr>
                <w:rFonts w:ascii="Arial" w:eastAsiaTheme="minorEastAsia" w:hAnsi="Arial"/>
                <w:bCs/>
                <w:sz w:val="18"/>
              </w:rPr>
            </w:pPr>
          </w:p>
        </w:tc>
      </w:tr>
      <w:tr w:rsidR="00C82770" w:rsidRPr="007E3175" w14:paraId="78CD8E14"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F8F4861" w14:textId="77777777" w:rsidR="00C82770" w:rsidRPr="007E3175"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6D89857"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59190B"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B22BA3A"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3E4F0708" w14:textId="77777777" w:rsidR="00C82770" w:rsidRPr="007E3175" w:rsidRDefault="00C82770" w:rsidP="00101258">
            <w:pPr>
              <w:keepNext/>
              <w:keepLines/>
              <w:spacing w:after="0"/>
              <w:rPr>
                <w:rFonts w:ascii="Arial" w:eastAsiaTheme="minorEastAsia" w:hAnsi="Arial"/>
                <w:bCs/>
                <w:sz w:val="18"/>
              </w:rPr>
            </w:pPr>
          </w:p>
        </w:tc>
      </w:tr>
      <w:tr w:rsidR="00C82770" w:rsidRPr="007E3175" w14:paraId="76AE569C"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0D07CBF" w14:textId="77777777" w:rsidR="00C82770" w:rsidRPr="007E3175"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94E5904"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B9E00C"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ED4F963"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B701A50" w14:textId="77777777" w:rsidR="00C82770" w:rsidRPr="007E3175" w:rsidRDefault="00C82770" w:rsidP="00101258">
            <w:pPr>
              <w:keepNext/>
              <w:keepLines/>
              <w:spacing w:after="0"/>
              <w:rPr>
                <w:rFonts w:ascii="Arial" w:eastAsiaTheme="minorEastAsia" w:hAnsi="Arial"/>
                <w:bCs/>
                <w:sz w:val="18"/>
              </w:rPr>
            </w:pPr>
          </w:p>
        </w:tc>
      </w:tr>
      <w:tr w:rsidR="00C82770" w:rsidRPr="007E3175" w14:paraId="548D0A7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3D9FED"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C2D074F"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7E5517"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079322B5"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32A73AF1" w14:textId="77777777" w:rsidR="00C82770" w:rsidRPr="007E3175" w:rsidRDefault="00C82770" w:rsidP="00101258">
            <w:pPr>
              <w:keepNext/>
              <w:keepLines/>
              <w:spacing w:after="0"/>
              <w:rPr>
                <w:rFonts w:ascii="Arial" w:eastAsiaTheme="minorEastAsia" w:hAnsi="Arial"/>
                <w:bCs/>
                <w:sz w:val="18"/>
              </w:rPr>
            </w:pPr>
          </w:p>
        </w:tc>
      </w:tr>
      <w:tr w:rsidR="00C82770" w:rsidRPr="007E3175" w14:paraId="5150B52D"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1D65131" w14:textId="77777777" w:rsidR="00C82770" w:rsidRPr="007E3175"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5F58ADC"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DCED64"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18BFC82"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262BF45" w14:textId="77777777" w:rsidR="00C82770" w:rsidRPr="007E3175" w:rsidRDefault="00C82770" w:rsidP="00101258">
            <w:pPr>
              <w:keepNext/>
              <w:keepLines/>
              <w:spacing w:after="0"/>
              <w:rPr>
                <w:rFonts w:ascii="Arial" w:eastAsiaTheme="minorEastAsia" w:hAnsi="Arial"/>
                <w:bCs/>
                <w:sz w:val="18"/>
              </w:rPr>
            </w:pPr>
          </w:p>
        </w:tc>
      </w:tr>
      <w:tr w:rsidR="00C82770" w:rsidRPr="007E3175" w14:paraId="1A4DC0FB"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434F26" w14:textId="77777777" w:rsidR="00C82770" w:rsidRPr="007E3175"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1402970"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829637"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1DC97E5F"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601B370" w14:textId="77777777" w:rsidR="00C82770" w:rsidRPr="007E3175" w:rsidRDefault="00C82770" w:rsidP="00101258">
            <w:pPr>
              <w:keepNext/>
              <w:keepLines/>
              <w:spacing w:after="0"/>
              <w:rPr>
                <w:rFonts w:ascii="Arial" w:eastAsiaTheme="minorEastAsia" w:hAnsi="Arial"/>
                <w:bCs/>
                <w:sz w:val="18"/>
              </w:rPr>
            </w:pPr>
          </w:p>
        </w:tc>
      </w:tr>
      <w:tr w:rsidR="00C82770" w:rsidRPr="007E3175" w14:paraId="7AA836C5"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3F1293D"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5C7CAA6"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CB612B5"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hint="eastAsia"/>
                <w:bCs/>
                <w:sz w:val="18"/>
              </w:rPr>
              <w:t>1</w:t>
            </w:r>
            <w:r w:rsidRPr="007E3175">
              <w:rPr>
                <w:rFonts w:ascii="Arial" w:eastAsiaTheme="minorEastAsia"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0FF85969" w14:textId="77777777" w:rsidR="00C82770" w:rsidRPr="007E3175" w:rsidRDefault="00C82770" w:rsidP="00101258">
            <w:pPr>
              <w:keepNext/>
              <w:keepLines/>
              <w:spacing w:after="0"/>
              <w:jc w:val="center"/>
              <w:rPr>
                <w:rFonts w:ascii="Arial" w:eastAsiaTheme="minorEastAsia" w:hAnsi="Arial"/>
                <w:bCs/>
                <w:sz w:val="18"/>
              </w:rPr>
            </w:pPr>
            <w:r w:rsidRPr="007E3175">
              <w:rPr>
                <w:rFonts w:ascii="Arial" w:eastAsiaTheme="minorEastAsia" w:hAnsi="Arial" w:hint="eastAsia"/>
                <w:bCs/>
                <w:sz w:val="18"/>
              </w:rPr>
              <w:t>G</w:t>
            </w:r>
            <w:r w:rsidRPr="007E3175">
              <w:rPr>
                <w:rFonts w:ascii="Arial" w:eastAsiaTheme="minorEastAsia" w:hAnsi="Arial"/>
                <w:bCs/>
                <w:sz w:val="18"/>
              </w:rPr>
              <w:t xml:space="preserve">P#24 or GP#0 </w:t>
            </w:r>
            <w:r w:rsidRPr="007E3175">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58AD8B3" w14:textId="77777777" w:rsidR="00C82770" w:rsidRPr="007E3175" w:rsidRDefault="00C82770" w:rsidP="00101258">
            <w:pPr>
              <w:keepNext/>
              <w:keepLines/>
              <w:spacing w:after="0"/>
              <w:rPr>
                <w:rFonts w:ascii="Arial" w:eastAsiaTheme="minorEastAsia" w:hAnsi="Arial"/>
                <w:bCs/>
                <w:sz w:val="18"/>
              </w:rPr>
            </w:pPr>
          </w:p>
        </w:tc>
      </w:tr>
      <w:tr w:rsidR="00C82770" w:rsidRPr="007E3175" w14:paraId="428C1E1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4A2B6A" w14:textId="77777777" w:rsidR="00C82770" w:rsidRPr="007E3175" w:rsidRDefault="00C82770" w:rsidP="00101258">
            <w:pPr>
              <w:keepNext/>
              <w:keepLines/>
              <w:spacing w:after="0"/>
              <w:rPr>
                <w:rFonts w:ascii="Arial" w:eastAsiaTheme="minorEastAsia" w:hAnsi="Arial" w:cs="Arial"/>
                <w:sz w:val="18"/>
              </w:rPr>
            </w:pPr>
            <w:r w:rsidRPr="007E3175">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2704120"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F2444"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39F3505" w14:textId="77777777" w:rsidR="00C82770" w:rsidRPr="007E3175" w:rsidRDefault="00C82770" w:rsidP="00101258">
            <w:pPr>
              <w:keepNext/>
              <w:keepLines/>
              <w:spacing w:after="0"/>
              <w:jc w:val="center"/>
              <w:rPr>
                <w:rFonts w:ascii="Arial" w:eastAsiaTheme="minorEastAsia" w:hAnsi="Arial" w:cs="Arial"/>
                <w:sz w:val="18"/>
              </w:rPr>
            </w:pPr>
            <w:r w:rsidRPr="007E3175">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DC1E571" w14:textId="77777777" w:rsidR="00C82770" w:rsidRPr="007E3175" w:rsidRDefault="00C82770" w:rsidP="00101258">
            <w:pPr>
              <w:keepNext/>
              <w:keepLines/>
              <w:spacing w:after="0"/>
              <w:rPr>
                <w:rFonts w:ascii="Arial" w:eastAsiaTheme="minorEastAsia" w:hAnsi="Arial" w:cs="Arial"/>
                <w:sz w:val="18"/>
              </w:rPr>
            </w:pPr>
          </w:p>
        </w:tc>
      </w:tr>
      <w:tr w:rsidR="00C82770" w:rsidRPr="007E3175" w14:paraId="32EEBFE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6AD330" w14:textId="77777777" w:rsidR="00C82770" w:rsidRPr="007E3175" w:rsidRDefault="00C82770" w:rsidP="00101258">
            <w:pPr>
              <w:keepNext/>
              <w:keepLines/>
              <w:spacing w:after="0"/>
              <w:rPr>
                <w:rFonts w:ascii="Arial" w:eastAsiaTheme="minorEastAsia" w:hAnsi="Arial" w:cs="Arial"/>
                <w:sz w:val="18"/>
              </w:rPr>
            </w:pPr>
            <w:r w:rsidRPr="007E3175">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1349DD2" w14:textId="77777777" w:rsidR="00C82770" w:rsidRPr="007E3175"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9762C5" w14:textId="77777777" w:rsidR="00C82770" w:rsidRPr="007E3175" w:rsidRDefault="00C82770" w:rsidP="00101258">
            <w:pPr>
              <w:keepNext/>
              <w:keepLines/>
              <w:spacing w:after="0"/>
              <w:jc w:val="center"/>
              <w:rPr>
                <w:rFonts w:ascii="Arial" w:eastAsiaTheme="minorEastAsia" w:hAnsi="Arial" w:cs="Arial"/>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5CB50578" w14:textId="77777777" w:rsidR="00C82770" w:rsidRPr="007E3175" w:rsidRDefault="00C82770" w:rsidP="00101258">
            <w:pPr>
              <w:keepNext/>
              <w:keepLines/>
              <w:spacing w:after="0"/>
              <w:jc w:val="center"/>
              <w:rPr>
                <w:rFonts w:ascii="Arial" w:eastAsiaTheme="minorEastAsia" w:hAnsi="Arial" w:cs="Arial"/>
                <w:sz w:val="18"/>
              </w:rPr>
            </w:pPr>
            <w:r w:rsidRPr="007E3175">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79FA7A2" w14:textId="77777777" w:rsidR="00C82770" w:rsidRPr="007E3175" w:rsidRDefault="00C82770" w:rsidP="00101258">
            <w:pPr>
              <w:keepNext/>
              <w:keepLines/>
              <w:spacing w:after="0"/>
              <w:rPr>
                <w:rFonts w:ascii="Arial" w:eastAsiaTheme="minorEastAsia" w:hAnsi="Arial" w:cs="Arial"/>
                <w:sz w:val="18"/>
              </w:rPr>
            </w:pPr>
          </w:p>
        </w:tc>
      </w:tr>
      <w:tr w:rsidR="00C82770" w:rsidRPr="007E3175" w14:paraId="7C264E2B"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C45CB48" w14:textId="77777777" w:rsidR="00C82770" w:rsidRPr="007E3175" w:rsidRDefault="00C82770" w:rsidP="00101258">
            <w:pPr>
              <w:keepNext/>
              <w:keepLines/>
              <w:spacing w:after="0"/>
              <w:rPr>
                <w:rFonts w:ascii="Arial" w:eastAsiaTheme="minorEastAsia" w:hAnsi="Arial" w:cs="Arial"/>
                <w:sz w:val="18"/>
              </w:rPr>
            </w:pPr>
            <w:r w:rsidRPr="007E3175">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C943703"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sym w:font="Symbol" w:char="F06D"/>
            </w:r>
            <w:r w:rsidRPr="007E3175">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D0F4E3A"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F38BC59" w14:textId="77777777" w:rsidR="00C82770" w:rsidRPr="007E3175" w:rsidRDefault="00C82770" w:rsidP="00101258">
            <w:pPr>
              <w:keepNext/>
              <w:keepLines/>
              <w:spacing w:after="0"/>
              <w:jc w:val="center"/>
              <w:rPr>
                <w:rFonts w:ascii="Arial" w:eastAsiaTheme="minorEastAsia" w:hAnsi="Arial" w:cs="Arial"/>
                <w:sz w:val="18"/>
              </w:rPr>
            </w:pPr>
            <w:r w:rsidRPr="007E3175">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E9E5B6D"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Synchronous cells</w:t>
            </w:r>
          </w:p>
        </w:tc>
      </w:tr>
      <w:tr w:rsidR="00C82770" w:rsidRPr="007E3175" w14:paraId="5141E836" w14:textId="77777777" w:rsidTr="00101258">
        <w:trPr>
          <w:cantSplit/>
          <w:trHeight w:val="187"/>
          <w:ins w:id="52" w:author="Karajani Bledar (1CD2)" w:date="2025-02-07T15:07:00Z" w16du:dateUtc="2025-02-07T14:07:00Z"/>
        </w:trPr>
        <w:tc>
          <w:tcPr>
            <w:tcW w:w="2518" w:type="dxa"/>
            <w:tcBorders>
              <w:top w:val="single" w:sz="4" w:space="0" w:color="auto"/>
              <w:left w:val="single" w:sz="4" w:space="0" w:color="auto"/>
              <w:bottom w:val="single" w:sz="4" w:space="0" w:color="auto"/>
              <w:right w:val="single" w:sz="4" w:space="0" w:color="auto"/>
            </w:tcBorders>
          </w:tcPr>
          <w:p w14:paraId="080F0503" w14:textId="14726BFA" w:rsidR="00C82770" w:rsidRPr="007E3175" w:rsidRDefault="00C82770" w:rsidP="00101258">
            <w:pPr>
              <w:keepNext/>
              <w:keepLines/>
              <w:spacing w:after="0"/>
              <w:rPr>
                <w:ins w:id="53" w:author="Karajani Bledar (1CD2)" w:date="2025-02-07T15:07:00Z" w16du:dateUtc="2025-02-07T14:07:00Z"/>
                <w:rFonts w:ascii="Arial" w:eastAsiaTheme="minorEastAsia" w:hAnsi="Arial"/>
                <w:sz w:val="18"/>
              </w:rPr>
            </w:pPr>
            <w:ins w:id="54" w:author="Karajani Bledar (1CD2)" w:date="2025-02-07T15:07:00Z" w16du:dateUtc="2025-02-07T14:07:00Z">
              <w:r w:rsidRPr="00C8277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340025B" w14:textId="77777777" w:rsidR="00C82770" w:rsidRPr="007E3175" w:rsidRDefault="00C82770" w:rsidP="00101258">
            <w:pPr>
              <w:keepNext/>
              <w:keepLines/>
              <w:spacing w:after="0"/>
              <w:jc w:val="center"/>
              <w:rPr>
                <w:ins w:id="55" w:author="Karajani Bledar (1CD2)" w:date="2025-02-07T15:07:00Z" w16du:dateUtc="2025-02-07T14:07: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09A734BA" w14:textId="0CA55700" w:rsidR="00C82770" w:rsidRPr="007E3175" w:rsidRDefault="00C82770" w:rsidP="00101258">
            <w:pPr>
              <w:keepNext/>
              <w:keepLines/>
              <w:spacing w:after="0"/>
              <w:jc w:val="center"/>
              <w:rPr>
                <w:ins w:id="56" w:author="Karajani Bledar (1CD2)" w:date="2025-02-07T15:07:00Z" w16du:dateUtc="2025-02-07T14:07:00Z"/>
                <w:rFonts w:ascii="Arial" w:eastAsiaTheme="minorEastAsia" w:hAnsi="Arial"/>
                <w:sz w:val="18"/>
              </w:rPr>
            </w:pPr>
            <w:ins w:id="57" w:author="Karajani Bledar (1CD2)" w:date="2025-02-07T15:07:00Z" w16du:dateUtc="2025-02-07T14:07:00Z">
              <w:r w:rsidRPr="00C82770">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6E9E8AF9" w14:textId="4E18D6FE" w:rsidR="00C82770" w:rsidRPr="007E3175" w:rsidRDefault="00C82770" w:rsidP="00101258">
            <w:pPr>
              <w:keepNext/>
              <w:keepLines/>
              <w:spacing w:after="0"/>
              <w:jc w:val="center"/>
              <w:rPr>
                <w:ins w:id="58" w:author="Karajani Bledar (1CD2)" w:date="2025-02-07T15:07:00Z" w16du:dateUtc="2025-02-07T14:07:00Z"/>
                <w:rFonts w:ascii="Arial" w:eastAsiaTheme="minorEastAsia" w:hAnsi="Arial"/>
                <w:sz w:val="18"/>
              </w:rPr>
            </w:pPr>
            <w:ins w:id="59" w:author="Karajani Bledar (1CD2)" w:date="2025-02-07T15:07:00Z" w16du:dateUtc="2025-02-07T14:07:00Z">
              <w:r>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534676A1" w14:textId="22119C9A" w:rsidR="00C82770" w:rsidRPr="007E3175" w:rsidRDefault="00C82770" w:rsidP="00101258">
            <w:pPr>
              <w:keepNext/>
              <w:keepLines/>
              <w:spacing w:after="0"/>
              <w:rPr>
                <w:ins w:id="60" w:author="Karajani Bledar (1CD2)" w:date="2025-02-07T15:07:00Z" w16du:dateUtc="2025-02-07T14:07:00Z"/>
                <w:rFonts w:ascii="Arial" w:eastAsiaTheme="minorEastAsia" w:hAnsi="Arial" w:cs="Arial"/>
                <w:sz w:val="18"/>
              </w:rPr>
            </w:pPr>
            <w:ins w:id="61" w:author="Karajani Bledar (1CD2)" w:date="2025-02-07T15:07:00Z" w16du:dateUtc="2025-02-07T14:07:00Z">
              <w:r w:rsidRPr="00C82770">
                <w:rPr>
                  <w:rFonts w:ascii="Arial" w:eastAsiaTheme="minorEastAsia" w:hAnsi="Arial" w:cs="Arial"/>
                  <w:sz w:val="18"/>
                </w:rPr>
                <w:t>Including the reference cell</w:t>
              </w:r>
            </w:ins>
          </w:p>
        </w:tc>
      </w:tr>
      <w:tr w:rsidR="00C82770" w:rsidRPr="007E3175" w14:paraId="057FC19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1C533" w14:textId="77777777" w:rsidR="00C82770" w:rsidRPr="007E3175" w:rsidRDefault="00C82770" w:rsidP="00101258">
            <w:pPr>
              <w:keepNext/>
              <w:keepLines/>
              <w:spacing w:after="0"/>
              <w:rPr>
                <w:rFonts w:ascii="Arial" w:eastAsiaTheme="minorEastAsia" w:hAnsi="Arial" w:cs="Arial"/>
                <w:sz w:val="18"/>
              </w:rPr>
            </w:pPr>
            <w:r w:rsidRPr="007E3175">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7471FDA"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9DBE5F"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49D03A0" w14:textId="77777777" w:rsidR="00C82770" w:rsidRPr="007E3175" w:rsidRDefault="00C82770" w:rsidP="00101258">
            <w:pPr>
              <w:keepNext/>
              <w:keepLines/>
              <w:spacing w:after="0"/>
              <w:jc w:val="center"/>
              <w:rPr>
                <w:rFonts w:ascii="Arial" w:eastAsiaTheme="minorEastAsia" w:hAnsi="Arial" w:cs="Arial"/>
                <w:sz w:val="18"/>
              </w:rPr>
            </w:pPr>
            <w:r w:rsidRPr="007E3175">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6A0E50C" w14:textId="77777777" w:rsidR="00C82770" w:rsidRPr="007E3175" w:rsidRDefault="00C82770" w:rsidP="00101258">
            <w:pPr>
              <w:keepNext/>
              <w:keepLines/>
              <w:spacing w:after="0"/>
              <w:rPr>
                <w:rFonts w:ascii="Arial" w:eastAsiaTheme="minorEastAsia" w:hAnsi="Arial" w:cs="Arial"/>
                <w:sz w:val="18"/>
              </w:rPr>
            </w:pPr>
          </w:p>
        </w:tc>
      </w:tr>
      <w:tr w:rsidR="00C82770" w:rsidRPr="007E3175" w14:paraId="0E4F4FB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33B673" w14:textId="77777777" w:rsidR="00C82770" w:rsidRPr="007E3175" w:rsidRDefault="00C82770" w:rsidP="00101258">
            <w:pPr>
              <w:keepNext/>
              <w:keepLines/>
              <w:spacing w:after="0"/>
              <w:rPr>
                <w:rFonts w:ascii="Arial" w:eastAsiaTheme="minorEastAsia" w:hAnsi="Arial" w:cs="Arial"/>
                <w:sz w:val="18"/>
              </w:rPr>
            </w:pPr>
            <w:r w:rsidRPr="007E3175">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7EB0A69"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EFB0D33"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0363A10" w14:textId="77777777" w:rsidR="00C82770" w:rsidRPr="007E3175" w:rsidRDefault="00C82770" w:rsidP="00101258">
            <w:pPr>
              <w:keepNext/>
              <w:keepLines/>
              <w:spacing w:after="0"/>
              <w:jc w:val="center"/>
              <w:rPr>
                <w:rFonts w:ascii="Arial" w:eastAsiaTheme="minorEastAsia" w:hAnsi="Arial" w:cs="Arial"/>
                <w:sz w:val="18"/>
              </w:rPr>
            </w:pPr>
            <w:r w:rsidRPr="007E3175">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B5E5E2B" w14:textId="77777777" w:rsidR="00C82770" w:rsidRPr="007E3175" w:rsidRDefault="00C82770" w:rsidP="00101258">
            <w:pPr>
              <w:keepNext/>
              <w:keepLines/>
              <w:spacing w:after="0"/>
              <w:rPr>
                <w:rFonts w:ascii="Arial" w:eastAsiaTheme="minorEastAsia" w:hAnsi="Arial" w:cs="Arial"/>
                <w:sz w:val="18"/>
              </w:rPr>
            </w:pPr>
          </w:p>
        </w:tc>
      </w:tr>
      <w:tr w:rsidR="00C82770" w:rsidRPr="007E3175" w14:paraId="563C9DB9"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3B307BD" w14:textId="77777777" w:rsidR="00C82770" w:rsidRPr="007E3175" w:rsidRDefault="00C82770" w:rsidP="00101258">
            <w:pPr>
              <w:keepNext/>
              <w:keepLines/>
              <w:spacing w:after="0"/>
              <w:ind w:left="851" w:hanging="851"/>
              <w:rPr>
                <w:rFonts w:ascii="Arial" w:eastAsiaTheme="minorEastAsia" w:hAnsi="Arial"/>
                <w:sz w:val="18"/>
              </w:rPr>
            </w:pPr>
            <w:r w:rsidRPr="007E3175">
              <w:rPr>
                <w:rFonts w:ascii="Arial" w:eastAsiaTheme="minorEastAsia" w:hAnsi="Arial"/>
                <w:sz w:val="18"/>
              </w:rPr>
              <w:t>Note 1:</w:t>
            </w:r>
            <w:r w:rsidRPr="007E3175">
              <w:rPr>
                <w:rFonts w:ascii="Arial" w:eastAsiaTheme="minorEastAsia" w:hAnsi="Arial"/>
                <w:sz w:val="18"/>
              </w:rPr>
              <w:tab/>
              <w:t>GP#24 is configured if UE supports MG#24, otherwise GP#0 is configured.</w:t>
            </w:r>
          </w:p>
        </w:tc>
      </w:tr>
    </w:tbl>
    <w:p w14:paraId="6E7BA7A8" w14:textId="77777777" w:rsidR="00C82770" w:rsidRPr="007E3175" w:rsidRDefault="00C82770" w:rsidP="00C82770">
      <w:pPr>
        <w:rPr>
          <w:rFonts w:eastAsiaTheme="minorEastAsia"/>
        </w:rPr>
      </w:pPr>
    </w:p>
    <w:p w14:paraId="18DBD5FD" w14:textId="77777777" w:rsidR="00C82770" w:rsidRPr="007E3175" w:rsidRDefault="00C82770" w:rsidP="00C82770">
      <w:pPr>
        <w:pStyle w:val="TH"/>
        <w:rPr>
          <w:rFonts w:eastAsiaTheme="minorEastAsia"/>
        </w:rPr>
      </w:pPr>
      <w:r w:rsidRPr="007E3175">
        <w:rPr>
          <w:rFonts w:eastAsiaTheme="minorEastAsia"/>
        </w:rPr>
        <w:lastRenderedPageBreak/>
        <w:t xml:space="preserve">Table </w:t>
      </w:r>
      <w:r w:rsidRPr="00D02844">
        <w:rPr>
          <w:rFonts w:eastAsiaTheme="minorEastAsia"/>
        </w:rPr>
        <w:t>A.6.6.14.4.1</w:t>
      </w:r>
      <w:r w:rsidRPr="007E3175">
        <w:rPr>
          <w:rFonts w:eastAsiaTheme="minorEastAsia"/>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7E3175" w14:paraId="3C1FA461"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4AD0B6C"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D9C1722"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8305895"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1C30ED0" w14:textId="77777777" w:rsidR="00C82770" w:rsidRPr="007E3175" w:rsidRDefault="00C82770" w:rsidP="00101258">
            <w:pPr>
              <w:keepNext/>
              <w:keepLines/>
              <w:spacing w:after="0"/>
              <w:jc w:val="center"/>
              <w:rPr>
                <w:rFonts w:ascii="Arial" w:eastAsiaTheme="minorEastAsia" w:hAnsi="Arial" w:cs="Arial"/>
                <w:b/>
                <w:sz w:val="18"/>
              </w:rPr>
            </w:pPr>
            <w:r w:rsidRPr="007E3175">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31C34BB"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Cell 2</w:t>
            </w:r>
          </w:p>
        </w:tc>
      </w:tr>
      <w:tr w:rsidR="00C82770" w:rsidRPr="007E3175" w14:paraId="3B9EAE07"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F1EACB" w14:textId="77777777" w:rsidR="00C82770" w:rsidRPr="007E3175" w:rsidRDefault="00C82770" w:rsidP="00101258">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C92125" w14:textId="77777777" w:rsidR="00C82770" w:rsidRPr="007E3175" w:rsidRDefault="00C82770" w:rsidP="00101258">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2097983" w14:textId="77777777" w:rsidR="00C82770" w:rsidRPr="007E3175" w:rsidRDefault="00C82770" w:rsidP="00101258">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874DD1"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C0F962"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32BEFC1"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799A012" w14:textId="77777777" w:rsidR="00C82770" w:rsidRPr="007E3175" w:rsidRDefault="00C82770" w:rsidP="00101258">
            <w:pPr>
              <w:keepNext/>
              <w:keepLines/>
              <w:spacing w:after="0"/>
              <w:jc w:val="center"/>
              <w:rPr>
                <w:rFonts w:ascii="Arial" w:eastAsiaTheme="minorEastAsia" w:hAnsi="Arial"/>
                <w:b/>
                <w:sz w:val="18"/>
              </w:rPr>
            </w:pPr>
            <w:r w:rsidRPr="007E3175">
              <w:rPr>
                <w:rFonts w:ascii="Arial" w:eastAsiaTheme="minorEastAsia" w:hAnsi="Arial"/>
                <w:b/>
                <w:sz w:val="18"/>
              </w:rPr>
              <w:t>T2</w:t>
            </w:r>
          </w:p>
        </w:tc>
      </w:tr>
      <w:tr w:rsidR="00C82770" w:rsidRPr="007E3175" w14:paraId="588E311D"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1871410"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6199BA1"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7445F4"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AC9303"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99086C0"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sz w:val="18"/>
                <w:lang w:eastAsia="ja-JP"/>
              </w:rPr>
              <w:t>N/A</w:t>
            </w:r>
          </w:p>
        </w:tc>
      </w:tr>
      <w:tr w:rsidR="00C82770" w:rsidRPr="007E3175" w14:paraId="61691172"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1FF1CAB"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2FBC4FC"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C0AA7F"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59B7C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B5D5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sz w:val="18"/>
                <w:lang w:eastAsia="ja-JP"/>
              </w:rPr>
              <w:t>TDDConf.1.1</w:t>
            </w:r>
          </w:p>
        </w:tc>
      </w:tr>
      <w:tr w:rsidR="00C82770" w:rsidRPr="007E3175" w14:paraId="0C0C927F"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6CF34D5"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62A90DE"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04650C"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A5536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C77CB"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sz w:val="18"/>
                <w:lang w:eastAsia="ja-JP"/>
              </w:rPr>
              <w:t>TDDConf.2.1</w:t>
            </w:r>
          </w:p>
        </w:tc>
      </w:tr>
      <w:tr w:rsidR="00C82770" w:rsidRPr="007E3175" w14:paraId="3FD89B8D"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5CCD41"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83B1C84"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C1CEFD"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2EB45A"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6C99EA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N/A</w:t>
            </w:r>
          </w:p>
        </w:tc>
      </w:tr>
      <w:tr w:rsidR="00C82770" w:rsidRPr="007E3175" w14:paraId="0BC57A41"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73D4481C"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1DF5CD9"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F9C247"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9F08A3"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381B562B"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2AA6F57E"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1EFBFCB"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59DA0B7"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B81BF"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D3A20"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F4BD13D"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5B6910DE"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2249E91"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1E3F891"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C3AEFE"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1CF15C"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40641AE8"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N/A</w:t>
            </w:r>
          </w:p>
        </w:tc>
      </w:tr>
      <w:tr w:rsidR="00C82770" w:rsidRPr="007E3175" w14:paraId="59194CD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8B905A3"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D1A3B1F"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5AE63D"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3F5AB2"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4D8742C5"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055B2975"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AA4D22E"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02009E6"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28989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71CE9D"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21103202"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5238E5C7"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5521FDC"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9CF0CD"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CE8C97"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F44576"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55199A14"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N/A</w:t>
            </w:r>
          </w:p>
        </w:tc>
      </w:tr>
      <w:tr w:rsidR="00C82770" w:rsidRPr="007E3175" w14:paraId="0D935513"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6BD3EE70"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C6F3526"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56D364"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85BF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34ED4596"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4E24DBC5"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337B9D"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A1A1B57"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97A242"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38AD05"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43527A26"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5F34F97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FF7D8"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AA40D29"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99A2C1"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B059D2F"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16BCA19"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OP.1</w:t>
            </w:r>
          </w:p>
        </w:tc>
      </w:tr>
      <w:tr w:rsidR="00C82770" w:rsidRPr="007E3175" w14:paraId="4DF1065B"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E5463DE" w14:textId="77777777" w:rsidR="00C82770" w:rsidRPr="007E3175" w:rsidRDefault="00C82770" w:rsidP="00101258">
            <w:pPr>
              <w:keepNext/>
              <w:keepLines/>
              <w:spacing w:after="0"/>
              <w:rPr>
                <w:rFonts w:ascii="Arial" w:eastAsiaTheme="minorEastAsia" w:hAnsi="Arial"/>
                <w:bCs/>
                <w:sz w:val="18"/>
              </w:rPr>
            </w:pPr>
            <w:r w:rsidRPr="007E3175">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687F03F"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188E5C"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11A215C"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27E9A45"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N/A</w:t>
            </w:r>
          </w:p>
        </w:tc>
      </w:tr>
      <w:tr w:rsidR="00C82770" w:rsidRPr="007E3175" w14:paraId="7FB6B4A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tcPr>
          <w:p w14:paraId="328DC13B" w14:textId="77777777" w:rsidR="00C82770" w:rsidRPr="007E3175" w:rsidRDefault="00C82770" w:rsidP="00101258">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033ABBB2"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3F452C"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94D9AF4"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713E57AE" w14:textId="77777777" w:rsidR="00C82770" w:rsidRPr="007E3175" w:rsidRDefault="00C82770" w:rsidP="00101258">
            <w:pPr>
              <w:keepNext/>
              <w:keepLines/>
              <w:spacing w:after="0"/>
              <w:jc w:val="center"/>
              <w:rPr>
                <w:rFonts w:ascii="Arial" w:eastAsiaTheme="minorEastAsia" w:hAnsi="Arial"/>
                <w:sz w:val="18"/>
              </w:rPr>
            </w:pPr>
          </w:p>
        </w:tc>
      </w:tr>
      <w:tr w:rsidR="00C82770" w:rsidRPr="007E3175" w14:paraId="0326AE89"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3C7F99" w14:textId="77777777" w:rsidR="00C82770" w:rsidRPr="007E3175" w:rsidRDefault="00C82770" w:rsidP="00101258">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6EF7D4D7"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AD2827"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71EA374F"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4158B50E" w14:textId="77777777" w:rsidR="00C82770" w:rsidRPr="007E3175" w:rsidRDefault="00C82770" w:rsidP="00101258">
            <w:pPr>
              <w:keepNext/>
              <w:keepLines/>
              <w:spacing w:after="0"/>
              <w:jc w:val="center"/>
              <w:rPr>
                <w:rFonts w:ascii="Arial" w:eastAsiaTheme="minorEastAsia" w:hAnsi="Arial"/>
                <w:sz w:val="18"/>
              </w:rPr>
            </w:pPr>
          </w:p>
        </w:tc>
      </w:tr>
      <w:tr w:rsidR="00C82770" w:rsidRPr="007E3175" w14:paraId="199A4D85"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026614" w14:textId="77777777" w:rsidR="00C82770" w:rsidRPr="007E3175" w:rsidRDefault="00C82770" w:rsidP="00101258">
            <w:pPr>
              <w:keepNext/>
              <w:keepLines/>
              <w:spacing w:after="0"/>
              <w:rPr>
                <w:rFonts w:ascii="Arial" w:eastAsiaTheme="minorEastAsia" w:hAnsi="Arial"/>
                <w:bCs/>
                <w:sz w:val="18"/>
              </w:rPr>
            </w:pPr>
            <w:r w:rsidRPr="007E3175">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D1302D5"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606FA3"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A773EB"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E16BE97"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hint="eastAsia"/>
                <w:sz w:val="18"/>
              </w:rPr>
              <w:t>N</w:t>
            </w:r>
            <w:r w:rsidRPr="007E3175">
              <w:rPr>
                <w:rFonts w:ascii="Arial" w:eastAsiaTheme="minorEastAsia" w:hAnsi="Arial"/>
                <w:sz w:val="18"/>
              </w:rPr>
              <w:t>/A</w:t>
            </w:r>
          </w:p>
        </w:tc>
      </w:tr>
      <w:tr w:rsidR="00C82770" w:rsidRPr="007E3175" w14:paraId="0897902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CB6AA" w14:textId="77777777" w:rsidR="00C82770" w:rsidRPr="007E3175" w:rsidRDefault="00C82770" w:rsidP="00101258">
            <w:pPr>
              <w:keepNext/>
              <w:keepLines/>
              <w:spacing w:after="0"/>
              <w:rPr>
                <w:rFonts w:ascii="Arial" w:eastAsiaTheme="minorEastAsia" w:hAnsi="Arial"/>
                <w:bCs/>
                <w:sz w:val="18"/>
              </w:rPr>
            </w:pPr>
            <w:r w:rsidRPr="007E3175">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A187F4F"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D8D497"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6064FF"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0F50B3"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hint="eastAsia"/>
                <w:sz w:val="18"/>
              </w:rPr>
              <w:t>N</w:t>
            </w:r>
            <w:r w:rsidRPr="007E3175">
              <w:rPr>
                <w:rFonts w:ascii="Arial" w:eastAsiaTheme="minorEastAsia" w:hAnsi="Arial"/>
                <w:sz w:val="18"/>
              </w:rPr>
              <w:t>/A</w:t>
            </w:r>
          </w:p>
        </w:tc>
      </w:tr>
      <w:tr w:rsidR="00C82770" w:rsidRPr="007E3175" w14:paraId="4C107D75"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14F87" w14:textId="77777777" w:rsidR="00C82770" w:rsidRPr="007E3175" w:rsidRDefault="00C82770" w:rsidP="00101258">
            <w:pPr>
              <w:keepNext/>
              <w:keepLines/>
              <w:spacing w:after="0"/>
              <w:rPr>
                <w:rFonts w:ascii="Arial" w:eastAsiaTheme="minorEastAsia" w:hAnsi="Arial"/>
                <w:bCs/>
                <w:sz w:val="18"/>
              </w:rPr>
            </w:pPr>
            <w:r w:rsidRPr="007E3175">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0D4CC74"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B452E2"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DC92A7"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F2CF8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hint="eastAsia"/>
                <w:sz w:val="18"/>
              </w:rPr>
              <w:t>N</w:t>
            </w:r>
            <w:r w:rsidRPr="007E3175">
              <w:rPr>
                <w:rFonts w:ascii="Arial" w:eastAsiaTheme="minorEastAsia" w:hAnsi="Arial" w:cs="v4.2.0"/>
                <w:sz w:val="18"/>
              </w:rPr>
              <w:t>/A</w:t>
            </w:r>
          </w:p>
        </w:tc>
      </w:tr>
      <w:tr w:rsidR="00C82770" w:rsidRPr="007E3175" w14:paraId="07305BC2"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tcPr>
          <w:p w14:paraId="2FA9BE4F" w14:textId="77777777" w:rsidR="00C82770" w:rsidRPr="007E3175" w:rsidRDefault="00C82770" w:rsidP="00101258">
            <w:pPr>
              <w:keepNext/>
              <w:keepLines/>
              <w:spacing w:after="0"/>
              <w:rPr>
                <w:rFonts w:ascii="Arial" w:eastAsiaTheme="minorEastAsia" w:hAnsi="Arial"/>
                <w:bCs/>
                <w:sz w:val="18"/>
              </w:rPr>
            </w:pPr>
            <w:r w:rsidRPr="007E3175">
              <w:rPr>
                <w:rFonts w:ascii="Arial" w:eastAsiaTheme="minorEastAsia" w:hAnsi="Arial" w:hint="eastAsia"/>
                <w:bCs/>
                <w:sz w:val="18"/>
              </w:rPr>
              <w:t>PRS</w:t>
            </w:r>
            <w:r w:rsidRPr="007E3175">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DF69725"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81133FF"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704710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0715756"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PRS.1.2 FR1</w:t>
            </w:r>
          </w:p>
        </w:tc>
      </w:tr>
      <w:tr w:rsidR="00C82770" w:rsidRPr="007E3175" w14:paraId="34FE79DE" w14:textId="77777777" w:rsidTr="00101258">
        <w:trPr>
          <w:cantSplit/>
          <w:trHeight w:val="187"/>
          <w:jc w:val="center"/>
        </w:trPr>
        <w:tc>
          <w:tcPr>
            <w:tcW w:w="2263" w:type="dxa"/>
            <w:vMerge/>
            <w:tcBorders>
              <w:left w:val="single" w:sz="4" w:space="0" w:color="auto"/>
              <w:right w:val="single" w:sz="4" w:space="0" w:color="auto"/>
            </w:tcBorders>
          </w:tcPr>
          <w:p w14:paraId="653CC8F6" w14:textId="77777777" w:rsidR="00C82770" w:rsidRPr="007E3175"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7F67B01"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D9B5F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25E3EC"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4A5BADD"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PRS.1.2 FR1</w:t>
            </w:r>
          </w:p>
        </w:tc>
      </w:tr>
      <w:tr w:rsidR="00C82770" w:rsidRPr="007E3175" w14:paraId="16F1A3DB" w14:textId="77777777" w:rsidTr="00101258">
        <w:trPr>
          <w:cantSplit/>
          <w:trHeight w:val="187"/>
          <w:jc w:val="center"/>
        </w:trPr>
        <w:tc>
          <w:tcPr>
            <w:tcW w:w="2263" w:type="dxa"/>
            <w:vMerge/>
            <w:tcBorders>
              <w:left w:val="single" w:sz="4" w:space="0" w:color="auto"/>
              <w:bottom w:val="single" w:sz="4" w:space="0" w:color="auto"/>
              <w:right w:val="single" w:sz="4" w:space="0" w:color="auto"/>
            </w:tcBorders>
          </w:tcPr>
          <w:p w14:paraId="2195FB5D" w14:textId="77777777" w:rsidR="00C82770" w:rsidRPr="007E3175"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1D8DDBA"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7BEF23A"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035F63C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7D829DEE"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PRS.2.2 FR1</w:t>
            </w:r>
          </w:p>
        </w:tc>
      </w:tr>
      <w:tr w:rsidR="00C82770" w:rsidRPr="007E3175" w14:paraId="289F534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F27CDB8" w14:textId="77777777" w:rsidR="00C82770" w:rsidRPr="007E3175" w:rsidRDefault="00C82770" w:rsidP="00101258">
            <w:pPr>
              <w:keepNext/>
              <w:keepLines/>
              <w:spacing w:after="0"/>
              <w:rPr>
                <w:rFonts w:ascii="Arial" w:eastAsiaTheme="minorEastAsia" w:hAnsi="Arial"/>
                <w:bCs/>
                <w:sz w:val="18"/>
              </w:rPr>
            </w:pPr>
            <w:r w:rsidRPr="007E3175">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50BD86C"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27A7322"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E9FDFA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652FC2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lang w:val="en-US"/>
              </w:rPr>
              <w:t>‘01’</w:t>
            </w:r>
          </w:p>
        </w:tc>
      </w:tr>
      <w:tr w:rsidR="00C82770" w:rsidRPr="007E3175" w14:paraId="16620EF7" w14:textId="77777777" w:rsidTr="00101258">
        <w:trPr>
          <w:cantSplit/>
          <w:trHeight w:val="187"/>
          <w:jc w:val="center"/>
        </w:trPr>
        <w:tc>
          <w:tcPr>
            <w:tcW w:w="2263" w:type="dxa"/>
            <w:tcBorders>
              <w:left w:val="single" w:sz="4" w:space="0" w:color="auto"/>
              <w:bottom w:val="nil"/>
              <w:right w:val="single" w:sz="4" w:space="0" w:color="auto"/>
            </w:tcBorders>
          </w:tcPr>
          <w:p w14:paraId="0349D995" w14:textId="77777777" w:rsidR="00C82770" w:rsidRPr="007E3175" w:rsidRDefault="00C82770" w:rsidP="00101258">
            <w:pPr>
              <w:keepNext/>
              <w:keepLines/>
              <w:spacing w:after="0"/>
              <w:rPr>
                <w:rFonts w:ascii="Arial" w:eastAsiaTheme="minorEastAsia" w:hAnsi="Arial"/>
                <w:bCs/>
                <w:sz w:val="18"/>
              </w:rPr>
            </w:pPr>
            <w:r w:rsidRPr="007E3175">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432CCAFF"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747660"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6EE1446"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68C7B46"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lang w:val="en-US"/>
              </w:rPr>
              <w:t>N/A</w:t>
            </w:r>
          </w:p>
        </w:tc>
      </w:tr>
      <w:tr w:rsidR="00C82770" w:rsidRPr="007E3175" w14:paraId="03BDC6E8" w14:textId="77777777" w:rsidTr="00101258">
        <w:trPr>
          <w:cantSplit/>
          <w:trHeight w:val="187"/>
          <w:jc w:val="center"/>
        </w:trPr>
        <w:tc>
          <w:tcPr>
            <w:tcW w:w="2263" w:type="dxa"/>
            <w:tcBorders>
              <w:top w:val="nil"/>
              <w:left w:val="single" w:sz="4" w:space="0" w:color="auto"/>
              <w:bottom w:val="nil"/>
              <w:right w:val="single" w:sz="4" w:space="0" w:color="auto"/>
            </w:tcBorders>
          </w:tcPr>
          <w:p w14:paraId="4AE4C7BC" w14:textId="77777777" w:rsidR="00C82770" w:rsidRPr="007E3175"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5CF655E"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709A78"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AE2C6D5"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8F2C008"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lang w:val="en-US"/>
              </w:rPr>
              <w:t>N/A</w:t>
            </w:r>
          </w:p>
        </w:tc>
      </w:tr>
      <w:tr w:rsidR="00C82770" w:rsidRPr="007E3175" w14:paraId="529FAAD9"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tcPr>
          <w:p w14:paraId="22845726" w14:textId="77777777" w:rsidR="00C82770" w:rsidRPr="007E3175"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A100E5E"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040383"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6607B0D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50186320"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lang w:val="en-US"/>
              </w:rPr>
              <w:t>N/A</w:t>
            </w:r>
          </w:p>
        </w:tc>
      </w:tr>
      <w:tr w:rsidR="00C82770" w:rsidRPr="007E3175" w14:paraId="6E9B6135"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6A3A12" w14:textId="77777777" w:rsidR="00C82770" w:rsidRPr="007E3175" w:rsidRDefault="00C82770" w:rsidP="00101258">
            <w:pPr>
              <w:keepNext/>
              <w:keepLines/>
              <w:spacing w:after="0"/>
              <w:rPr>
                <w:rFonts w:ascii="Arial" w:eastAsiaTheme="minorEastAsia" w:hAnsi="Arial" w:cs="v4.2.0"/>
                <w:sz w:val="18"/>
              </w:rPr>
            </w:pPr>
            <w:r w:rsidRPr="007E3175">
              <w:rPr>
                <w:rFonts w:ascii="Arial" w:eastAsiaTheme="minorEastAsia" w:hAnsi="Arial" w:cs="v4.2.0"/>
                <w:noProof/>
                <w:position w:val="-12"/>
                <w:sz w:val="18"/>
                <w:lang w:val="en-US"/>
              </w:rPr>
              <w:drawing>
                <wp:inline distT="0" distB="0" distL="0" distR="0" wp14:anchorId="1A6344A3" wp14:editId="6D4CEC5E">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042AC50"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8D968DB"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79873B3"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-98</w:t>
            </w:r>
          </w:p>
        </w:tc>
      </w:tr>
      <w:tr w:rsidR="00C82770" w:rsidRPr="007E3175" w14:paraId="23167E07"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59ED1D85" w14:textId="77777777" w:rsidR="00C82770" w:rsidRPr="007E3175" w:rsidRDefault="00C82770" w:rsidP="00101258">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8926D7A" w14:textId="77777777" w:rsidR="00C82770" w:rsidRPr="007E3175" w:rsidRDefault="00C82770" w:rsidP="0010125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47ECC52"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F7127F4"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-98</w:t>
            </w:r>
          </w:p>
        </w:tc>
      </w:tr>
      <w:tr w:rsidR="00C82770" w:rsidRPr="007E3175" w14:paraId="3E9CDE29"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0EDA9D6" w14:textId="77777777" w:rsidR="00C82770" w:rsidRPr="007E3175" w:rsidRDefault="00C82770" w:rsidP="00101258">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9941AC" w14:textId="77777777" w:rsidR="00C82770" w:rsidRPr="007E3175" w:rsidRDefault="00C82770" w:rsidP="0010125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A792F8A"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621829F"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-95</w:t>
            </w:r>
          </w:p>
        </w:tc>
      </w:tr>
      <w:tr w:rsidR="00C82770" w:rsidRPr="007E3175" w14:paraId="710A885C"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303A0EA"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cs="v4.2.0"/>
                <w:noProof/>
                <w:position w:val="-12"/>
                <w:sz w:val="18"/>
                <w:lang w:val="en-US"/>
              </w:rPr>
              <w:drawing>
                <wp:inline distT="0" distB="0" distL="0" distR="0" wp14:anchorId="3B14B31B" wp14:editId="2427EE73">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40F890"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08C9810"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CB258EE"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-98</w:t>
            </w:r>
          </w:p>
        </w:tc>
      </w:tr>
      <w:tr w:rsidR="00C82770" w:rsidRPr="007E3175" w14:paraId="4C51B82C" w14:textId="77777777" w:rsidTr="00101258">
        <w:trPr>
          <w:cantSplit/>
          <w:trHeight w:val="56"/>
          <w:jc w:val="center"/>
        </w:trPr>
        <w:tc>
          <w:tcPr>
            <w:tcW w:w="2263" w:type="dxa"/>
            <w:vMerge/>
            <w:tcBorders>
              <w:left w:val="single" w:sz="4" w:space="0" w:color="auto"/>
              <w:right w:val="single" w:sz="4" w:space="0" w:color="auto"/>
            </w:tcBorders>
            <w:shd w:val="clear" w:color="auto" w:fill="auto"/>
            <w:hideMark/>
          </w:tcPr>
          <w:p w14:paraId="3C1E32D3"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D9096CD"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F6219E"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2374A103" w14:textId="77777777" w:rsidR="00C82770" w:rsidRPr="007E3175" w:rsidRDefault="00C82770" w:rsidP="00101258">
            <w:pPr>
              <w:keepNext/>
              <w:keepLines/>
              <w:spacing w:after="0"/>
              <w:jc w:val="center"/>
              <w:rPr>
                <w:rFonts w:ascii="Arial" w:eastAsiaTheme="minorEastAsia" w:hAnsi="Arial"/>
                <w:sz w:val="18"/>
              </w:rPr>
            </w:pPr>
          </w:p>
        </w:tc>
      </w:tr>
      <w:tr w:rsidR="00C82770" w:rsidRPr="007E3175" w14:paraId="3C76BD84"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133FC8"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B82C6A7"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0BDD31"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931898D" w14:textId="77777777" w:rsidR="00C82770" w:rsidRPr="007E3175" w:rsidRDefault="00C82770" w:rsidP="00101258">
            <w:pPr>
              <w:keepNext/>
              <w:keepLines/>
              <w:spacing w:after="0"/>
              <w:jc w:val="center"/>
              <w:rPr>
                <w:rFonts w:ascii="Arial" w:eastAsiaTheme="minorEastAsia" w:hAnsi="Arial"/>
                <w:sz w:val="18"/>
              </w:rPr>
            </w:pPr>
          </w:p>
        </w:tc>
      </w:tr>
      <w:tr w:rsidR="00C82770" w:rsidRPr="007E3175" w14:paraId="09CF0BE2"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513BE2"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2AF36AE0" wp14:editId="5757D696">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1731927"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798D504"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D30F15D"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9A860BE"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B94187E"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B7C477B"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-12.12</w:t>
            </w:r>
          </w:p>
        </w:tc>
      </w:tr>
      <w:tr w:rsidR="00C82770" w:rsidRPr="007E3175" w14:paraId="20546C3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7079A8A"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9C09E3D"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83588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12E85976" w14:textId="77777777" w:rsidR="00C82770" w:rsidRPr="007E3175"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6BCC799" w14:textId="77777777" w:rsidR="00C82770" w:rsidRPr="007E3175"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3424094" w14:textId="77777777" w:rsidR="00C82770" w:rsidRPr="007E3175"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5FB43B51"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477B219B"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1C75E81"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8815860"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2828B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00AF36D9" w14:textId="77777777" w:rsidR="00C82770" w:rsidRPr="007E3175"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D7DD0D" w14:textId="77777777" w:rsidR="00C82770" w:rsidRPr="007E3175"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481ABB" w14:textId="77777777" w:rsidR="00C82770" w:rsidRPr="007E3175"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9366986"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03600511"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C50EAC"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5FD00FB5" wp14:editId="4BF77D14">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7D0D4BE"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17E6B52"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09E7EAA8"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121D58C"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A0A1D46"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11CFDC"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-10</w:t>
            </w:r>
          </w:p>
        </w:tc>
      </w:tr>
      <w:tr w:rsidR="00C82770" w:rsidRPr="007E3175" w14:paraId="37B0E24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5AEFDFF"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552E88A"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AFEC3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6006045F" w14:textId="77777777" w:rsidR="00C82770" w:rsidRPr="007E3175"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61E29D28" w14:textId="77777777" w:rsidR="00C82770" w:rsidRPr="007E3175"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DB3EFE8" w14:textId="77777777" w:rsidR="00C82770" w:rsidRPr="007E3175"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B077219"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45362EC6"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7E4A1CC"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91FBBD8"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7611CE"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995D87C" w14:textId="77777777" w:rsidR="00C82770" w:rsidRPr="007E3175"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49F0649" w14:textId="77777777" w:rsidR="00C82770" w:rsidRPr="007E3175"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3C0CE19" w14:textId="77777777" w:rsidR="00C82770" w:rsidRPr="007E3175"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6AF7C08" w14:textId="77777777" w:rsidR="00C82770" w:rsidRPr="007E3175" w:rsidRDefault="00C82770" w:rsidP="00101258">
            <w:pPr>
              <w:keepNext/>
              <w:keepLines/>
              <w:spacing w:after="0"/>
              <w:jc w:val="center"/>
              <w:rPr>
                <w:rFonts w:ascii="Arial" w:eastAsiaTheme="minorEastAsia" w:hAnsi="Arial" w:cs="v4.2.0"/>
                <w:sz w:val="18"/>
              </w:rPr>
            </w:pPr>
          </w:p>
        </w:tc>
      </w:tr>
      <w:tr w:rsidR="00C82770" w:rsidRPr="007E3175" w14:paraId="4DDEE56A"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AAD431D" w14:textId="77777777" w:rsidR="00C82770" w:rsidRPr="007E3175" w:rsidRDefault="00C82770" w:rsidP="00101258">
            <w:pPr>
              <w:keepNext/>
              <w:keepLines/>
              <w:spacing w:after="0"/>
              <w:rPr>
                <w:rFonts w:ascii="Arial" w:eastAsiaTheme="minorEastAsia" w:hAnsi="Arial" w:cs="v4.2.0"/>
                <w:sz w:val="18"/>
              </w:rPr>
            </w:pPr>
          </w:p>
          <w:p w14:paraId="73F47990"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cs="v4.2.0"/>
                <w:sz w:val="18"/>
              </w:rPr>
              <w:t>PRS-RSRP</w:t>
            </w:r>
            <w:r w:rsidRPr="007E3175">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4E874D7"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4D70264"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783AF90"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1F2FD1C" w14:textId="77777777" w:rsidR="00C82770" w:rsidRPr="007E3175" w:rsidRDefault="00C82770" w:rsidP="00101258">
            <w:pPr>
              <w:keepNext/>
              <w:keepLines/>
              <w:spacing w:after="0"/>
              <w:jc w:val="center"/>
              <w:rPr>
                <w:rFonts w:ascii="Arial" w:eastAsiaTheme="minorEastAsia" w:hAnsi="Arial"/>
                <w:sz w:val="18"/>
              </w:rPr>
            </w:pPr>
            <w:r w:rsidRPr="007E3175">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1E4CDD2"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1B8E967"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-108</w:t>
            </w:r>
          </w:p>
        </w:tc>
      </w:tr>
      <w:tr w:rsidR="00C82770" w:rsidRPr="007E3175" w14:paraId="55AE8CDC"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7B13FAE8"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88D8998"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E47B09"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7050FAE8"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DB6932F"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0396A7D"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5B6ECFE"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-108</w:t>
            </w:r>
          </w:p>
        </w:tc>
      </w:tr>
      <w:tr w:rsidR="00C82770" w:rsidRPr="007E3175" w14:paraId="5DD432CB"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45EC3CB" w14:textId="77777777" w:rsidR="00C82770" w:rsidRPr="007E3175"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289FD7D"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CE8DD5"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29241406"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820F66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398DD06"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641DB3"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-105</w:t>
            </w:r>
          </w:p>
        </w:tc>
      </w:tr>
      <w:tr w:rsidR="00C82770" w:rsidRPr="007E3175" w14:paraId="65919274"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0AD7CA0" w14:textId="77777777" w:rsidR="00C82770" w:rsidRPr="007E3175" w:rsidRDefault="00C82770" w:rsidP="00101258">
            <w:pPr>
              <w:keepNext/>
              <w:keepLines/>
              <w:spacing w:after="0"/>
              <w:rPr>
                <w:rFonts w:ascii="Arial" w:eastAsiaTheme="minorEastAsia" w:hAnsi="Arial" w:cs="v4.2.0"/>
                <w:sz w:val="18"/>
              </w:rPr>
            </w:pPr>
          </w:p>
          <w:p w14:paraId="0A92C8AA" w14:textId="77777777" w:rsidR="00C82770" w:rsidRPr="007E3175" w:rsidRDefault="00C82770" w:rsidP="00101258">
            <w:pPr>
              <w:keepNext/>
              <w:keepLines/>
              <w:spacing w:after="0"/>
              <w:rPr>
                <w:rFonts w:ascii="Arial" w:eastAsiaTheme="minorEastAsia" w:hAnsi="Arial" w:cs="v4.2.0"/>
                <w:sz w:val="18"/>
              </w:rPr>
            </w:pPr>
            <w:r w:rsidRPr="007E3175">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3C28E0A0"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73E1CD1"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1</w:t>
            </w:r>
          </w:p>
        </w:tc>
        <w:tc>
          <w:tcPr>
            <w:tcW w:w="850" w:type="dxa"/>
            <w:vMerge w:val="restart"/>
            <w:tcBorders>
              <w:top w:val="single" w:sz="4" w:space="0" w:color="auto"/>
              <w:left w:val="single" w:sz="4" w:space="0" w:color="auto"/>
              <w:right w:val="single" w:sz="4" w:space="0" w:color="auto"/>
            </w:tcBorders>
          </w:tcPr>
          <w:p w14:paraId="74E4245C"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F53E497"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vMerge w:val="restart"/>
            <w:tcBorders>
              <w:top w:val="single" w:sz="4" w:space="0" w:color="auto"/>
              <w:left w:val="single" w:sz="4" w:space="0" w:color="auto"/>
              <w:right w:val="single" w:sz="4" w:space="0" w:color="auto"/>
            </w:tcBorders>
          </w:tcPr>
          <w:p w14:paraId="007568C6"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33412768"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C82770" w:rsidRPr="007E3175" w14:paraId="4B3CE24E"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1CAC5109" w14:textId="77777777" w:rsidR="00C82770" w:rsidRPr="007E3175" w:rsidRDefault="00C82770" w:rsidP="0010125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9AD7CD2"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F9A40C2"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2</w:t>
            </w:r>
          </w:p>
        </w:tc>
        <w:tc>
          <w:tcPr>
            <w:tcW w:w="850" w:type="dxa"/>
            <w:vMerge/>
            <w:tcBorders>
              <w:left w:val="single" w:sz="4" w:space="0" w:color="auto"/>
              <w:right w:val="single" w:sz="4" w:space="0" w:color="auto"/>
            </w:tcBorders>
            <w:vAlign w:val="center"/>
          </w:tcPr>
          <w:p w14:paraId="4BB31C5B" w14:textId="77777777" w:rsidR="00C82770" w:rsidRPr="007E3175" w:rsidRDefault="00C82770" w:rsidP="0010125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153ACA5"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921" w:type="dxa"/>
            <w:vMerge/>
            <w:tcBorders>
              <w:left w:val="single" w:sz="4" w:space="0" w:color="auto"/>
              <w:right w:val="single" w:sz="4" w:space="0" w:color="auto"/>
            </w:tcBorders>
            <w:vAlign w:val="center"/>
          </w:tcPr>
          <w:p w14:paraId="72130AC2" w14:textId="77777777" w:rsidR="00C82770" w:rsidRPr="007E3175" w:rsidRDefault="00C82770" w:rsidP="0010125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90A5FE"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C82770" w:rsidRPr="007E3175" w14:paraId="33827929"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9C2ACCA" w14:textId="77777777" w:rsidR="00C82770" w:rsidRPr="007E3175" w:rsidRDefault="00C82770" w:rsidP="0010125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C6BB526"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0B113EB6" w14:textId="77777777" w:rsidR="00C82770" w:rsidRPr="007E3175" w:rsidRDefault="00C82770" w:rsidP="00101258">
            <w:pPr>
              <w:keepNext/>
              <w:keepLines/>
              <w:spacing w:after="0"/>
              <w:jc w:val="center"/>
              <w:rPr>
                <w:rFonts w:ascii="Arial" w:eastAsiaTheme="minorEastAsia" w:hAnsi="Arial" w:cs="v4.2.0"/>
                <w:sz w:val="18"/>
              </w:rPr>
            </w:pPr>
            <w:r>
              <w:rPr>
                <w:rFonts w:ascii="Arial" w:hAnsi="Arial" w:cs="v4.2.0"/>
                <w:sz w:val="18"/>
              </w:rPr>
              <w:t>3</w:t>
            </w:r>
          </w:p>
        </w:tc>
        <w:tc>
          <w:tcPr>
            <w:tcW w:w="850" w:type="dxa"/>
            <w:vMerge/>
            <w:tcBorders>
              <w:left w:val="single" w:sz="4" w:space="0" w:color="auto"/>
              <w:bottom w:val="single" w:sz="4" w:space="0" w:color="auto"/>
              <w:right w:val="single" w:sz="4" w:space="0" w:color="auto"/>
            </w:tcBorders>
            <w:vAlign w:val="center"/>
          </w:tcPr>
          <w:p w14:paraId="2F9F7FAB" w14:textId="77777777" w:rsidR="00C82770" w:rsidRPr="007E3175" w:rsidRDefault="00C82770" w:rsidP="0010125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4F19BC4" w14:textId="77777777" w:rsidR="00C82770" w:rsidRPr="007E3175" w:rsidRDefault="00C82770" w:rsidP="00101258">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c>
          <w:tcPr>
            <w:tcW w:w="921" w:type="dxa"/>
            <w:vMerge/>
            <w:tcBorders>
              <w:left w:val="single" w:sz="4" w:space="0" w:color="auto"/>
              <w:bottom w:val="single" w:sz="4" w:space="0" w:color="auto"/>
              <w:right w:val="single" w:sz="4" w:space="0" w:color="auto"/>
            </w:tcBorders>
            <w:vAlign w:val="center"/>
          </w:tcPr>
          <w:p w14:paraId="13F15D1C" w14:textId="77777777" w:rsidR="00C82770" w:rsidRPr="007E3175" w:rsidRDefault="00C82770" w:rsidP="0010125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D8DC9C6" w14:textId="77777777" w:rsidR="00C82770" w:rsidRPr="007E3175" w:rsidRDefault="00C82770" w:rsidP="00101258">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r>
      <w:tr w:rsidR="00C82770" w:rsidRPr="007E3175" w14:paraId="4C25AE5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EF7A2" w14:textId="77777777" w:rsidR="00C82770" w:rsidRPr="007E3175" w:rsidRDefault="00C82770" w:rsidP="00101258">
            <w:pPr>
              <w:keepNext/>
              <w:keepLines/>
              <w:spacing w:after="0"/>
              <w:rPr>
                <w:rFonts w:ascii="Arial" w:eastAsiaTheme="minorEastAsia" w:hAnsi="Arial"/>
                <w:sz w:val="18"/>
              </w:rPr>
            </w:pPr>
            <w:r w:rsidRPr="007E3175">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F1EBE3E" w14:textId="77777777" w:rsidR="00C82770" w:rsidRPr="007E3175"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7539CC"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13728D1" w14:textId="77777777" w:rsidR="00C82770" w:rsidRPr="007E3175" w:rsidRDefault="00C82770" w:rsidP="00101258">
            <w:pPr>
              <w:keepNext/>
              <w:keepLines/>
              <w:spacing w:after="0"/>
              <w:jc w:val="center"/>
              <w:rPr>
                <w:rFonts w:ascii="Arial" w:eastAsiaTheme="minorEastAsia" w:hAnsi="Arial" w:cs="v4.2.0"/>
                <w:sz w:val="18"/>
              </w:rPr>
            </w:pPr>
            <w:r w:rsidRPr="007E3175">
              <w:rPr>
                <w:rFonts w:ascii="Arial" w:eastAsiaTheme="minorEastAsia" w:hAnsi="Arial" w:cs="v4.2.0"/>
                <w:sz w:val="18"/>
              </w:rPr>
              <w:t>AWGN</w:t>
            </w:r>
          </w:p>
        </w:tc>
      </w:tr>
      <w:tr w:rsidR="00C82770" w:rsidRPr="007E3175" w14:paraId="53B35B25"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9F412F" w14:textId="77777777" w:rsidR="00C82770" w:rsidRPr="007E3175" w:rsidRDefault="00C82770" w:rsidP="00101258">
            <w:pPr>
              <w:keepNext/>
              <w:keepLines/>
              <w:spacing w:after="0"/>
              <w:ind w:left="851" w:hanging="851"/>
              <w:rPr>
                <w:rFonts w:ascii="Arial" w:eastAsiaTheme="minorEastAsia" w:hAnsi="Arial"/>
                <w:sz w:val="18"/>
              </w:rPr>
            </w:pPr>
            <w:r w:rsidRPr="007E3175">
              <w:rPr>
                <w:rFonts w:ascii="Arial" w:eastAsiaTheme="minorEastAsia" w:hAnsi="Arial"/>
                <w:sz w:val="18"/>
              </w:rPr>
              <w:t>Note 1:</w:t>
            </w:r>
            <w:r w:rsidRPr="007E3175">
              <w:rPr>
                <w:rFonts w:ascii="Arial" w:eastAsiaTheme="minorEastAsia" w:hAnsi="Arial"/>
                <w:sz w:val="18"/>
              </w:rPr>
              <w:tab/>
              <w:t>The resources for uplink transmission are assigned to the UE prior to the start of time period T2.</w:t>
            </w:r>
          </w:p>
          <w:p w14:paraId="64949DA3" w14:textId="77777777" w:rsidR="00C82770" w:rsidRPr="007E3175" w:rsidRDefault="00C82770" w:rsidP="00101258">
            <w:pPr>
              <w:keepNext/>
              <w:keepLines/>
              <w:spacing w:after="0"/>
              <w:ind w:left="851" w:hanging="851"/>
              <w:rPr>
                <w:rFonts w:ascii="Arial" w:eastAsiaTheme="minorEastAsia" w:hAnsi="Arial"/>
                <w:sz w:val="18"/>
              </w:rPr>
            </w:pPr>
            <w:r w:rsidRPr="007E3175">
              <w:rPr>
                <w:rFonts w:ascii="Arial" w:eastAsiaTheme="minorEastAsia" w:hAnsi="Arial"/>
                <w:sz w:val="18"/>
              </w:rPr>
              <w:t>Note 2:</w:t>
            </w:r>
            <w:r w:rsidRPr="007E3175">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7E3175">
              <w:rPr>
                <w:rFonts w:ascii="Arial" w:eastAsiaTheme="minorEastAsia" w:hAnsi="Arial" w:cs="v4.2.0"/>
                <w:noProof/>
                <w:position w:val="-12"/>
                <w:sz w:val="18"/>
                <w:lang w:val="en-US"/>
              </w:rPr>
              <w:drawing>
                <wp:inline distT="0" distB="0" distL="0" distR="0" wp14:anchorId="70863870" wp14:editId="68300829">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rPr>
              <w:t xml:space="preserve"> to be fulfilled.</w:t>
            </w:r>
          </w:p>
          <w:p w14:paraId="34704FD5" w14:textId="77777777" w:rsidR="00C82770" w:rsidRPr="007E3175" w:rsidRDefault="00C82770" w:rsidP="00101258">
            <w:pPr>
              <w:keepNext/>
              <w:keepLines/>
              <w:spacing w:after="0"/>
              <w:ind w:left="851" w:hanging="851"/>
              <w:rPr>
                <w:rFonts w:ascii="Arial" w:eastAsiaTheme="minorEastAsia" w:hAnsi="Arial"/>
                <w:sz w:val="18"/>
              </w:rPr>
            </w:pPr>
            <w:r w:rsidRPr="007E3175">
              <w:rPr>
                <w:rFonts w:ascii="Arial" w:eastAsiaTheme="minorEastAsia" w:hAnsi="Arial"/>
                <w:sz w:val="18"/>
              </w:rPr>
              <w:t>Note 3:</w:t>
            </w:r>
            <w:r w:rsidRPr="007E3175">
              <w:rPr>
                <w:rFonts w:ascii="Arial" w:eastAsiaTheme="minorEastAsia" w:hAnsi="Arial"/>
                <w:sz w:val="18"/>
              </w:rPr>
              <w:tab/>
              <w:t>PRS-RSRP levels have been derived from other parameters for information purposes. They are not settable parameters themselves.</w:t>
            </w:r>
          </w:p>
        </w:tc>
      </w:tr>
    </w:tbl>
    <w:p w14:paraId="22BC8032" w14:textId="77777777" w:rsidR="00C82770" w:rsidRPr="007E3175" w:rsidRDefault="00C82770" w:rsidP="00C82770">
      <w:pPr>
        <w:rPr>
          <w:rFonts w:eastAsiaTheme="minorEastAsia"/>
        </w:rPr>
      </w:pPr>
    </w:p>
    <w:p w14:paraId="348ECB44" w14:textId="77777777" w:rsidR="00C82770" w:rsidRPr="007E3175" w:rsidRDefault="00C82770" w:rsidP="00C82770">
      <w:pPr>
        <w:pStyle w:val="Heading5"/>
        <w:rPr>
          <w:rFonts w:eastAsiaTheme="minorEastAsia"/>
        </w:rPr>
      </w:pPr>
      <w:r w:rsidRPr="007E3175">
        <w:rPr>
          <w:rFonts w:eastAsiaTheme="minorEastAsia"/>
        </w:rPr>
        <w:lastRenderedPageBreak/>
        <w:t>A.6.6.14.</w:t>
      </w:r>
      <w:r>
        <w:rPr>
          <w:rFonts w:eastAsiaTheme="minorEastAsia"/>
        </w:rPr>
        <w:t>4</w:t>
      </w:r>
      <w:r w:rsidRPr="007E3175">
        <w:rPr>
          <w:rFonts w:eastAsiaTheme="minorEastAsia"/>
        </w:rPr>
        <w:t>.2</w:t>
      </w:r>
      <w:r w:rsidRPr="007E3175">
        <w:rPr>
          <w:rFonts w:eastAsiaTheme="minorEastAsia"/>
        </w:rPr>
        <w:tab/>
        <w:t>Test requirements</w:t>
      </w:r>
    </w:p>
    <w:p w14:paraId="6518C605" w14:textId="77777777" w:rsidR="00C82770" w:rsidRPr="007E3175" w:rsidRDefault="00C82770" w:rsidP="00C82770">
      <w:pPr>
        <w:rPr>
          <w:rFonts w:eastAsiaTheme="minorEastAsia"/>
        </w:rPr>
      </w:pPr>
      <w:r w:rsidRPr="007E3175">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E3175">
        <w:rPr>
          <w:rFonts w:eastAsiaTheme="minorEastAsia" w:hint="eastAsia"/>
        </w:rPr>
        <w:t>=</w:t>
      </w:r>
      <w:r w:rsidRPr="007E3175">
        <w:rPr>
          <w:rFonts w:eastAsiaTheme="minorEastAsia"/>
        </w:rPr>
        <w:t xml:space="preserve">2 if UE does not support </w:t>
      </w:r>
      <w:r w:rsidRPr="007E3175">
        <w:rPr>
          <w:rFonts w:eastAsiaTheme="minorEastAsia"/>
          <w:snapToGrid w:val="0"/>
        </w:rPr>
        <w:t xml:space="preserve">or indicate value ‘n1’ for </w:t>
      </w:r>
      <w:proofErr w:type="spellStart"/>
      <w:r w:rsidRPr="007E3175">
        <w:rPr>
          <w:rFonts w:eastAsiaTheme="minorEastAsia"/>
          <w:i/>
          <w:snapToGrid w:val="0"/>
        </w:rPr>
        <w:t>measureSameDL</w:t>
      </w:r>
      <w:proofErr w:type="spellEnd"/>
      <w:r w:rsidRPr="007E3175">
        <w:rPr>
          <w:rFonts w:eastAsiaTheme="minorEastAsia"/>
          <w:i/>
          <w:snapToGrid w:val="0"/>
        </w:rPr>
        <w:t>-PRS-</w:t>
      </w:r>
      <w:proofErr w:type="spellStart"/>
      <w:r w:rsidRPr="007E3175">
        <w:rPr>
          <w:rFonts w:eastAsiaTheme="minorEastAsia"/>
          <w:i/>
          <w:snapToGrid w:val="0"/>
        </w:rPr>
        <w:t>ResourceWithDifferentRxTEGsSimul</w:t>
      </w:r>
      <w:proofErr w:type="spellEnd"/>
      <w:r w:rsidRPr="007E3175">
        <w:rPr>
          <w:rFonts w:eastAsiaTheme="minorEastAsia"/>
          <w:snapToGrid w:val="0"/>
        </w:rPr>
        <w:t xml:space="preserve">, and </w:t>
      </w:r>
      <w:r w:rsidRPr="007E3175">
        <w:rPr>
          <w:rFonts w:eastAsiaTheme="minorEastAsia"/>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E3175">
        <w:rPr>
          <w:rFonts w:eastAsiaTheme="minorEastAsia" w:hint="eastAsia"/>
        </w:rPr>
        <w:t>=</w:t>
      </w:r>
      <w:r w:rsidRPr="007E3175">
        <w:rPr>
          <w:rFonts w:eastAsiaTheme="minorEastAsia"/>
        </w:rPr>
        <w:t>1 otherwise.</w:t>
      </w:r>
    </w:p>
    <w:p w14:paraId="02719140" w14:textId="77777777" w:rsidR="00C82770" w:rsidRDefault="00C82770" w:rsidP="00C82770">
      <w:r w:rsidRPr="007E3175">
        <w:rPr>
          <w:rFonts w:eastAsiaTheme="minorEastAsia"/>
        </w:rPr>
        <w:t>The UE shall perform and report the UE Rx-Tx time difference measurements for Cell 1 and Cell 2 within the specified UE Rx-Tx time difference measurement time starting from the beginning of time interval T2.</w:t>
      </w:r>
    </w:p>
    <w:p w14:paraId="59DDF926"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33AC09CA" w14:textId="77777777" w:rsidR="00C82770" w:rsidRPr="007E3175" w:rsidRDefault="00C82770" w:rsidP="00C82770">
      <w:pPr>
        <w:rPr>
          <w:rFonts w:eastAsiaTheme="minorEastAsia"/>
        </w:rPr>
      </w:pPr>
    </w:p>
    <w:p w14:paraId="6A0052D6" w14:textId="77777777" w:rsidR="00C82770" w:rsidRDefault="00C82770" w:rsidP="00C82770">
      <w:pPr>
        <w:rPr>
          <w:rFonts w:eastAsiaTheme="minorEastAsia"/>
        </w:rPr>
      </w:pPr>
      <w:r w:rsidRPr="007E317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77F9B707" w14:textId="77777777" w:rsidR="00E87C3D" w:rsidRPr="002205EE" w:rsidRDefault="00E87C3D" w:rsidP="00E87C3D">
      <w:pPr>
        <w:keepNext/>
        <w:keepLines/>
        <w:spacing w:before="240"/>
        <w:ind w:left="1134" w:hanging="1134"/>
        <w:outlineLvl w:val="0"/>
        <w:rPr>
          <w:rFonts w:ascii="Arial" w:hAnsi="Arial"/>
          <w:b/>
          <w:color w:val="0000FF"/>
          <w:sz w:val="36"/>
        </w:rPr>
      </w:pPr>
    </w:p>
    <w:p w14:paraId="41EF77DC" w14:textId="77777777" w:rsidR="00E87C3D" w:rsidRPr="002205EE" w:rsidRDefault="00E87C3D" w:rsidP="00E87C3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AD6178E" w14:textId="77777777" w:rsidR="00E87C3D" w:rsidRPr="002205EE" w:rsidRDefault="00E87C3D" w:rsidP="00E87C3D">
      <w:pPr>
        <w:keepNext/>
        <w:keepLines/>
        <w:spacing w:before="240"/>
        <w:ind w:left="1134" w:hanging="1134"/>
        <w:outlineLvl w:val="0"/>
        <w:rPr>
          <w:rFonts w:ascii="Arial" w:hAnsi="Arial"/>
          <w:b/>
          <w:color w:val="0000FF"/>
          <w:sz w:val="36"/>
        </w:rPr>
      </w:pPr>
    </w:p>
    <w:p w14:paraId="6E0E7901" w14:textId="77777777" w:rsidR="00906CFB" w:rsidRPr="00D17AFD" w:rsidRDefault="00906CFB" w:rsidP="00906CFB">
      <w:pPr>
        <w:pStyle w:val="Heading4"/>
        <w:rPr>
          <w:snapToGrid w:val="0"/>
        </w:rPr>
      </w:pPr>
      <w:r w:rsidRPr="00D17AFD">
        <w:rPr>
          <w:snapToGrid w:val="0"/>
        </w:rPr>
        <w:t>A.6.7.</w:t>
      </w:r>
      <w:r>
        <w:rPr>
          <w:snapToGrid w:val="0"/>
        </w:rPr>
        <w:t>13.3</w:t>
      </w:r>
      <w:r w:rsidRPr="00D17AFD">
        <w:rPr>
          <w:snapToGrid w:val="0"/>
        </w:rPr>
        <w:tab/>
        <w:t xml:space="preserve">RSTD measurement accuracy test case </w:t>
      </w:r>
      <w:r>
        <w:rPr>
          <w:snapToGrid w:val="0"/>
        </w:rPr>
        <w:t xml:space="preserve">with reduced number of samples </w:t>
      </w:r>
      <w:r w:rsidRPr="00D17AFD">
        <w:rPr>
          <w:snapToGrid w:val="0"/>
        </w:rPr>
        <w:t>for single positioning frequency layer</w:t>
      </w:r>
      <w:r>
        <w:rPr>
          <w:snapToGrid w:val="0"/>
        </w:rPr>
        <w:t xml:space="preserve"> in FR1 in RRC_CONNECTED state</w:t>
      </w:r>
    </w:p>
    <w:p w14:paraId="3C450FCD" w14:textId="77777777" w:rsidR="00906CFB" w:rsidRPr="00D17AFD" w:rsidRDefault="00906CFB" w:rsidP="00906CFB">
      <w:pPr>
        <w:pStyle w:val="Heading5"/>
      </w:pPr>
      <w:r w:rsidRPr="00D17AFD">
        <w:t>A.6.7.</w:t>
      </w:r>
      <w:r>
        <w:t>13</w:t>
      </w:r>
      <w:r w:rsidRPr="00D17AFD">
        <w:t>.</w:t>
      </w:r>
      <w:r>
        <w:t>3</w:t>
      </w:r>
      <w:r w:rsidRPr="00D17AFD">
        <w:t>.1</w:t>
      </w:r>
      <w:r w:rsidRPr="00D17AFD">
        <w:tab/>
        <w:t>Test purpose and Environment</w:t>
      </w:r>
    </w:p>
    <w:p w14:paraId="407C0FCD" w14:textId="77777777" w:rsidR="00906CFB" w:rsidRPr="00D17AFD" w:rsidRDefault="00906CFB" w:rsidP="00906CFB">
      <w:pPr>
        <w:rPr>
          <w:rFonts w:eastAsiaTheme="minorEastAsia"/>
        </w:rPr>
      </w:pPr>
      <w:r w:rsidRPr="00D17AFD">
        <w:rPr>
          <w:rFonts w:eastAsiaTheme="minorEastAsia"/>
        </w:rPr>
        <w:t xml:space="preserve">The purpose of the test is to verify that the RSTD measurement meets the accuracy requirements </w:t>
      </w:r>
      <w:r w:rsidRPr="0044233F">
        <w:rPr>
          <w:rFonts w:eastAsiaTheme="minorEastAsia"/>
          <w:lang w:val="en-US"/>
        </w:rPr>
        <w:t xml:space="preserve">for reduced number of samples </w:t>
      </w:r>
      <w:r w:rsidRPr="00D17AFD">
        <w:rPr>
          <w:rFonts w:eastAsiaTheme="minorEastAsia"/>
        </w:rPr>
        <w:t>specified in clause 10.1.23.2 in an environment with AWGN propagation conditions.</w:t>
      </w:r>
      <w:r>
        <w:rPr>
          <w:rFonts w:eastAsiaTheme="minorEastAsia"/>
        </w:rPr>
        <w:t xml:space="preserve"> In this test UE that supports </w:t>
      </w:r>
      <w:proofErr w:type="spellStart"/>
      <w:r w:rsidRPr="004633F9">
        <w:rPr>
          <w:rFonts w:eastAsiaTheme="minorEastAsia"/>
          <w:i/>
          <w:iCs/>
        </w:rPr>
        <w:t>supportedDL</w:t>
      </w:r>
      <w:proofErr w:type="spellEnd"/>
      <w:r w:rsidRPr="004633F9">
        <w:rPr>
          <w:rFonts w:eastAsiaTheme="minorEastAsia"/>
          <w:i/>
          <w:iCs/>
        </w:rPr>
        <w:t>-PRS-</w:t>
      </w:r>
      <w:proofErr w:type="spellStart"/>
      <w:r w:rsidRPr="004633F9">
        <w:rPr>
          <w:rFonts w:eastAsiaTheme="minorEastAsia"/>
          <w:i/>
          <w:iCs/>
        </w:rPr>
        <w:t>ProcessingSamples</w:t>
      </w:r>
      <w:proofErr w:type="spellEnd"/>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p>
    <w:p w14:paraId="72770DA0" w14:textId="77777777" w:rsidR="00906CFB" w:rsidRPr="00D17AFD" w:rsidRDefault="00906CFB" w:rsidP="00906CFB">
      <w:pPr>
        <w:rPr>
          <w:rFonts w:eastAsiaTheme="minorEastAsia"/>
        </w:rPr>
      </w:pPr>
      <w:r w:rsidRPr="00D17AFD">
        <w:rPr>
          <w:rFonts w:eastAsiaTheme="minorEastAsia" w:hint="eastAsia"/>
        </w:rPr>
        <w:t>T</w:t>
      </w:r>
      <w:r w:rsidRPr="00D17AFD">
        <w:rPr>
          <w:rFonts w:eastAsiaTheme="minorEastAsia"/>
        </w:rPr>
        <w:t xml:space="preserve">he supported test configurations are specified in Table </w:t>
      </w:r>
      <w:r w:rsidRPr="00F315C1">
        <w:rPr>
          <w:rFonts w:eastAsiaTheme="minorEastAsia"/>
        </w:rPr>
        <w:t>A.6.7.13.3.1</w:t>
      </w:r>
      <w:r w:rsidRPr="00D17AFD">
        <w:rPr>
          <w:rFonts w:eastAsiaTheme="minorEastAsia"/>
        </w:rPr>
        <w:t>-1.</w:t>
      </w:r>
    </w:p>
    <w:p w14:paraId="5C52B161" w14:textId="77777777" w:rsidR="00906CFB" w:rsidRPr="00D17AFD" w:rsidRDefault="00906CFB" w:rsidP="00906CFB">
      <w:pPr>
        <w:pStyle w:val="TH"/>
      </w:pPr>
      <w:r w:rsidRPr="00D17AFD">
        <w:t xml:space="preserve">Table </w:t>
      </w:r>
      <w:r w:rsidRPr="00F315C1">
        <w:t>A.6.7.13.3.1</w:t>
      </w:r>
      <w:r w:rsidRPr="00D17AFD">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6CFB" w:rsidRPr="00D17AFD" w14:paraId="16A6A0DD"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6BB29F" w14:textId="77777777" w:rsidR="00906CFB" w:rsidRPr="00D17AFD" w:rsidRDefault="00906CFB" w:rsidP="00101258">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DB07C8B" w14:textId="77777777" w:rsidR="00906CFB" w:rsidRPr="00D17AFD" w:rsidRDefault="00906CFB" w:rsidP="00101258">
            <w:pPr>
              <w:pStyle w:val="TAH"/>
            </w:pPr>
            <w:r w:rsidRPr="00D17AFD">
              <w:t>Description</w:t>
            </w:r>
          </w:p>
        </w:tc>
      </w:tr>
      <w:tr w:rsidR="00906CFB" w:rsidRPr="00D17AFD" w14:paraId="44898A57"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175F2E3" w14:textId="77777777" w:rsidR="00906CFB" w:rsidRPr="00D17AFD" w:rsidRDefault="00906CFB" w:rsidP="00101258">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74F3B592" w14:textId="77777777" w:rsidR="00906CFB" w:rsidRPr="00D17AFD" w:rsidRDefault="00906CFB" w:rsidP="00101258">
            <w:pPr>
              <w:pStyle w:val="TAL"/>
            </w:pPr>
            <w:r w:rsidRPr="00D17AFD">
              <w:t xml:space="preserve">15 kHz SSB SCS, </w:t>
            </w:r>
            <w:r>
              <w:t>2</w:t>
            </w:r>
            <w:r w:rsidRPr="002B4D79">
              <w:t xml:space="preserve">0 MHz bandwidth, </w:t>
            </w:r>
            <w:r w:rsidRPr="00D17AFD">
              <w:t>FDD duplex mode</w:t>
            </w:r>
          </w:p>
        </w:tc>
      </w:tr>
      <w:tr w:rsidR="00906CFB" w:rsidRPr="00D17AFD" w14:paraId="389FE647"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8CFF73" w14:textId="77777777" w:rsidR="00906CFB" w:rsidRPr="00D17AFD" w:rsidRDefault="00906CFB" w:rsidP="00101258">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1B30C26F" w14:textId="77777777" w:rsidR="00906CFB" w:rsidRPr="00D17AFD" w:rsidRDefault="00906CFB" w:rsidP="00101258">
            <w:pPr>
              <w:pStyle w:val="TAL"/>
            </w:pPr>
            <w:r w:rsidRPr="00D17AFD">
              <w:t xml:space="preserve">15 kHz SSB SCS, </w:t>
            </w:r>
            <w:r>
              <w:t>2</w:t>
            </w:r>
            <w:r w:rsidRPr="002B4D79">
              <w:t xml:space="preserve">0 MHz bandwidth, </w:t>
            </w:r>
            <w:r w:rsidRPr="00D17AFD">
              <w:t>TDD duplex mode</w:t>
            </w:r>
          </w:p>
        </w:tc>
      </w:tr>
      <w:tr w:rsidR="00906CFB" w:rsidRPr="00D17AFD" w14:paraId="0B096F70"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9521658" w14:textId="77777777" w:rsidR="00906CFB" w:rsidRPr="00D17AFD" w:rsidRDefault="00906CFB" w:rsidP="00101258">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0D302509" w14:textId="77777777" w:rsidR="00906CFB" w:rsidRPr="00D17AFD" w:rsidRDefault="00906CFB" w:rsidP="00101258">
            <w:pPr>
              <w:pStyle w:val="TAL"/>
            </w:pPr>
            <w:r w:rsidRPr="00D17AFD">
              <w:t xml:space="preserve">30 kHz SSB SCS, </w:t>
            </w:r>
            <w:r>
              <w:t>5</w:t>
            </w:r>
            <w:r w:rsidRPr="002B4D79">
              <w:t xml:space="preserve">0 MHz bandwidth, </w:t>
            </w:r>
            <w:r w:rsidRPr="00D17AFD">
              <w:t>TDD duplex mode</w:t>
            </w:r>
          </w:p>
        </w:tc>
      </w:tr>
      <w:tr w:rsidR="00906CFB" w:rsidRPr="00D17AFD" w14:paraId="481649B9"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0404D2C4" w14:textId="77777777" w:rsidR="00906CFB" w:rsidRPr="00D17AFD" w:rsidRDefault="00906CFB" w:rsidP="00101258">
            <w:pPr>
              <w:pStyle w:val="TAN"/>
            </w:pPr>
            <w:r w:rsidRPr="00D17AFD">
              <w:t>Note:</w:t>
            </w:r>
            <w:r w:rsidRPr="00D17AFD">
              <w:tab/>
              <w:t>The UE is only required to be tested in one of the supported test configurations.</w:t>
            </w:r>
          </w:p>
        </w:tc>
      </w:tr>
    </w:tbl>
    <w:p w14:paraId="1A17119B" w14:textId="77777777" w:rsidR="00906CFB" w:rsidRPr="00D17AFD" w:rsidRDefault="00906CFB" w:rsidP="00906CFB"/>
    <w:p w14:paraId="020B2128" w14:textId="77777777" w:rsidR="00906CFB" w:rsidRPr="00456627" w:rsidRDefault="00906CFB" w:rsidP="00906CFB">
      <w:r w:rsidRPr="00D17AFD">
        <w:rPr>
          <w:rFonts w:eastAsiaTheme="minorEastAsia"/>
        </w:rPr>
        <w:t xml:space="preserve">In the test there are two synchronous cells: Cell 1 and Cell 2. Cell 1 is the reference as well as the </w:t>
      </w:r>
      <w:proofErr w:type="spellStart"/>
      <w:r w:rsidRPr="00D17AFD">
        <w:rPr>
          <w:rFonts w:eastAsiaTheme="minorEastAsia"/>
        </w:rPr>
        <w:t>PCell</w:t>
      </w:r>
      <w:proofErr w:type="spellEnd"/>
      <w:r w:rsidRPr="00D17AFD">
        <w:rPr>
          <w:rFonts w:eastAsiaTheme="minorEastAsia"/>
        </w:rPr>
        <w:t>. Cell 2 is a neighbour cells. Both cells are on the same NR RF channel in FR1. GP#24 is configured if UE supports MG#24,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p>
    <w:p w14:paraId="0003B7B4" w14:textId="77777777" w:rsidR="00906CFB" w:rsidRPr="00D17AFD" w:rsidRDefault="00906CFB" w:rsidP="00906CFB">
      <w:pPr>
        <w:pStyle w:val="TH"/>
      </w:pPr>
      <w:r w:rsidRPr="00D17AFD">
        <w:t xml:space="preserve">Table </w:t>
      </w:r>
      <w:r w:rsidRPr="00F315C1">
        <w:t>A.6.7.13.3.1</w:t>
      </w:r>
      <w:r w:rsidRPr="00D17AFD">
        <w:t>-2: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906CFB" w14:paraId="6B4D826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9AB2267" w14:textId="77777777" w:rsidR="00906CFB" w:rsidRDefault="00906CFB" w:rsidP="00101258">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5381C3" w14:textId="77777777" w:rsidR="00906CFB" w:rsidRDefault="00906CFB" w:rsidP="00101258">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A5CF50" w14:textId="77777777" w:rsidR="00906CFB" w:rsidRDefault="00906CFB" w:rsidP="00101258">
            <w:pPr>
              <w:pStyle w:val="TAH"/>
              <w:spacing w:line="256" w:lineRule="auto"/>
            </w:pPr>
            <w:r>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670EEFC0" w14:textId="77777777" w:rsidR="00906CFB" w:rsidRDefault="00906CFB" w:rsidP="00101258">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431081BA" w14:textId="77777777" w:rsidR="00906CFB" w:rsidRDefault="00906CFB" w:rsidP="00101258">
            <w:pPr>
              <w:pStyle w:val="TAH"/>
              <w:spacing w:line="256" w:lineRule="auto"/>
            </w:pPr>
            <w:r>
              <w:t>Test 2</w:t>
            </w:r>
          </w:p>
        </w:tc>
      </w:tr>
      <w:tr w:rsidR="00906CFB" w14:paraId="2940739A"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908E59" w14:textId="77777777" w:rsidR="00906CFB" w:rsidRDefault="00906CFB" w:rsidP="0010125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B1B996" w14:textId="77777777" w:rsidR="00906CFB" w:rsidRDefault="00906CFB" w:rsidP="00101258">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96D63" w14:textId="77777777" w:rsidR="00906CFB" w:rsidRDefault="00906CFB" w:rsidP="00101258">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05623CA" w14:textId="77777777" w:rsidR="00906CFB" w:rsidRDefault="00906CFB" w:rsidP="00101258">
            <w:pPr>
              <w:pStyle w:val="TAH"/>
              <w:spacing w:line="256" w:lineRule="auto"/>
            </w:pPr>
            <w:r>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13A7D866" w14:textId="77777777" w:rsidR="00906CFB" w:rsidRDefault="00906CFB" w:rsidP="00101258">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29258504" w14:textId="77777777" w:rsidR="00906CFB" w:rsidRDefault="00906CFB" w:rsidP="00101258">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1F6CBAA1" w14:textId="77777777" w:rsidR="00906CFB" w:rsidRDefault="00906CFB" w:rsidP="00101258">
            <w:pPr>
              <w:pStyle w:val="TAH"/>
              <w:spacing w:line="256" w:lineRule="auto"/>
            </w:pPr>
            <w:r>
              <w:t>Cell 2</w:t>
            </w:r>
          </w:p>
        </w:tc>
      </w:tr>
      <w:tr w:rsidR="00906CFB" w14:paraId="66C9FC2B"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89FAEDE" w14:textId="77777777" w:rsidR="00906CFB" w:rsidRDefault="00906CFB" w:rsidP="00101258">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11043EE9"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AEE3653"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FA70B82" w14:textId="77777777" w:rsidR="00906CFB" w:rsidRDefault="00906CFB" w:rsidP="00101258">
            <w:pPr>
              <w:pStyle w:val="TAC"/>
              <w:spacing w:line="256" w:lineRule="auto"/>
            </w:pPr>
            <w:r>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56714FB8" w14:textId="77777777" w:rsidR="00906CFB" w:rsidRDefault="00906CFB" w:rsidP="00101258">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540C2959" w14:textId="77777777" w:rsidR="00906CFB" w:rsidRDefault="00906CFB" w:rsidP="00101258">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719B1D8F" w14:textId="77777777" w:rsidR="00906CFB" w:rsidRDefault="00906CFB" w:rsidP="00101258">
            <w:pPr>
              <w:pStyle w:val="TAC"/>
              <w:spacing w:line="256" w:lineRule="auto"/>
            </w:pPr>
            <w:r>
              <w:t>Freq1</w:t>
            </w:r>
          </w:p>
        </w:tc>
      </w:tr>
      <w:tr w:rsidR="00906CFB" w14:paraId="17724BA0"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DDBFC53" w14:textId="77777777" w:rsidR="00906CFB" w:rsidRDefault="00906CFB" w:rsidP="00101258">
            <w:pPr>
              <w:pStyle w:val="TAL"/>
              <w:spacing w:line="256" w:lineRule="auto"/>
            </w:pPr>
            <w:proofErr w:type="spellStart"/>
            <w:r>
              <w:t>BW</w:t>
            </w:r>
            <w:r>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B6BDBEA"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3E058E0" w14:textId="77777777" w:rsidR="00906CFB" w:rsidRDefault="00906CFB" w:rsidP="00101258">
            <w:pPr>
              <w:pStyle w:val="TAC"/>
              <w:spacing w:line="256" w:lineRule="auto"/>
            </w:pPr>
            <w:r>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0BE8469" w14:textId="77777777" w:rsidR="00906CFB" w:rsidRDefault="00906CFB" w:rsidP="00101258">
            <w:pPr>
              <w:pStyle w:val="TAC"/>
              <w:spacing w:line="256" w:lineRule="auto"/>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7EA6D5D" w14:textId="77777777" w:rsidR="00906CFB" w:rsidRDefault="00906CFB" w:rsidP="00101258">
            <w:pPr>
              <w:pStyle w:val="TAC"/>
              <w:spacing w:line="256" w:lineRule="auto"/>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r>
      <w:tr w:rsidR="00906CFB" w14:paraId="095E3A8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CBED81"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632011"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1FA79"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B82ED0A" w14:textId="77777777" w:rsidR="00906CFB" w:rsidRDefault="00906CFB" w:rsidP="00101258">
            <w:pPr>
              <w:pStyle w:val="TAC"/>
              <w:spacing w:line="256" w:lineRule="auto"/>
              <w:rPr>
                <w:szCs w:val="18"/>
              </w:rPr>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8CC86DA" w14:textId="77777777" w:rsidR="00906CFB" w:rsidRDefault="00906CFB" w:rsidP="00101258">
            <w:pPr>
              <w:pStyle w:val="TAC"/>
              <w:spacing w:line="256" w:lineRule="auto"/>
              <w:rPr>
                <w:szCs w:val="18"/>
              </w:rPr>
            </w:pPr>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p>
        </w:tc>
      </w:tr>
      <w:tr w:rsidR="00906CFB" w14:paraId="6691B3C6"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F82501"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B0A103"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1D9720"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13B98D2" w14:textId="77777777" w:rsidR="00906CFB" w:rsidRDefault="00906CFB" w:rsidP="00101258">
            <w:pPr>
              <w:pStyle w:val="TAC"/>
              <w:spacing w:line="256" w:lineRule="auto"/>
            </w:pPr>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66625CDF" w14:textId="77777777" w:rsidR="00906CFB" w:rsidRDefault="00906CFB" w:rsidP="00101258">
            <w:pPr>
              <w:pStyle w:val="TAC"/>
              <w:spacing w:line="256" w:lineRule="auto"/>
            </w:pPr>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p>
        </w:tc>
      </w:tr>
      <w:tr w:rsidR="00906CFB" w14:paraId="1FDA6A5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EAA9349" w14:textId="77777777" w:rsidR="00906CFB" w:rsidRDefault="00906CFB" w:rsidP="00101258">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70E147FC"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D93811E"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ECD0508" w14:textId="77777777" w:rsidR="00906CFB" w:rsidRDefault="00906CFB" w:rsidP="00101258">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A46F965" w14:textId="77777777" w:rsidR="00906CFB" w:rsidRDefault="00906CFB" w:rsidP="00101258">
            <w:pPr>
              <w:pStyle w:val="TAC"/>
              <w:spacing w:line="256" w:lineRule="auto"/>
              <w:rPr>
                <w:szCs w:val="18"/>
              </w:rPr>
            </w:pPr>
            <w:r>
              <w:rPr>
                <w:szCs w:val="18"/>
              </w:rPr>
              <w:t>FDD</w:t>
            </w:r>
          </w:p>
        </w:tc>
      </w:tr>
      <w:tr w:rsidR="00906CFB" w14:paraId="78468FB2"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2E4C7F"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396327"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9D9FCA"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E07F34E" w14:textId="77777777" w:rsidR="00906CFB" w:rsidRDefault="00906CFB" w:rsidP="00101258">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20DD8E4" w14:textId="77777777" w:rsidR="00906CFB" w:rsidRDefault="00906CFB" w:rsidP="00101258">
            <w:pPr>
              <w:pStyle w:val="TAC"/>
              <w:spacing w:line="256" w:lineRule="auto"/>
            </w:pPr>
            <w:r>
              <w:t>TDD</w:t>
            </w:r>
          </w:p>
        </w:tc>
      </w:tr>
      <w:tr w:rsidR="00906CFB" w14:paraId="576DCC2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039CF2"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A8BE5E"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9BD671"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47E9307" w14:textId="77777777" w:rsidR="00906CFB" w:rsidRDefault="00906CFB" w:rsidP="00101258">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6DB558C" w14:textId="77777777" w:rsidR="00906CFB" w:rsidRDefault="00906CFB" w:rsidP="00101258">
            <w:pPr>
              <w:pStyle w:val="TAC"/>
              <w:spacing w:line="256" w:lineRule="auto"/>
            </w:pPr>
            <w:r>
              <w:t>TDD</w:t>
            </w:r>
          </w:p>
        </w:tc>
      </w:tr>
      <w:tr w:rsidR="00906CFB" w14:paraId="67E1A7F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A3EBEFA" w14:textId="77777777" w:rsidR="00906CFB" w:rsidRDefault="00906CFB" w:rsidP="00101258">
            <w:pPr>
              <w:pStyle w:val="TAL"/>
              <w:spacing w:line="256" w:lineRule="auto"/>
            </w:pPr>
            <w:r>
              <w:lastRenderedPageBreak/>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431547D"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38306D1"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4A95DBC" w14:textId="77777777" w:rsidR="00906CFB" w:rsidRDefault="00906CFB" w:rsidP="00101258">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307DDF06" w14:textId="77777777" w:rsidR="00906CFB" w:rsidRDefault="00906CFB" w:rsidP="00101258">
            <w:pPr>
              <w:pStyle w:val="TAC"/>
              <w:spacing w:line="256" w:lineRule="auto"/>
              <w:rPr>
                <w:szCs w:val="18"/>
              </w:rPr>
            </w:pPr>
            <w:r>
              <w:rPr>
                <w:szCs w:val="18"/>
              </w:rPr>
              <w:t>N/A</w:t>
            </w:r>
          </w:p>
        </w:tc>
      </w:tr>
      <w:tr w:rsidR="00906CFB" w14:paraId="7CA92BF9"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F5B72C"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810A46"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3D981"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76BD493" w14:textId="77777777" w:rsidR="00906CFB" w:rsidRDefault="00906CFB" w:rsidP="00101258">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EC6D369" w14:textId="77777777" w:rsidR="00906CFB" w:rsidRDefault="00906CFB" w:rsidP="00101258">
            <w:pPr>
              <w:pStyle w:val="TAC"/>
              <w:spacing w:line="256" w:lineRule="auto"/>
            </w:pPr>
            <w:r>
              <w:t>TDDConf.1.1</w:t>
            </w:r>
          </w:p>
        </w:tc>
      </w:tr>
      <w:tr w:rsidR="00906CFB" w14:paraId="24227A70"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08DE94"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4F95A1"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2C0E5E"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92FF906" w14:textId="77777777" w:rsidR="00906CFB" w:rsidRDefault="00906CFB" w:rsidP="00101258">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507142F4" w14:textId="77777777" w:rsidR="00906CFB" w:rsidRDefault="00906CFB" w:rsidP="00101258">
            <w:pPr>
              <w:pStyle w:val="TAC"/>
              <w:spacing w:line="256" w:lineRule="auto"/>
            </w:pPr>
            <w:r>
              <w:t>TDDConf.2.1</w:t>
            </w:r>
          </w:p>
        </w:tc>
      </w:tr>
      <w:tr w:rsidR="00906CFB" w14:paraId="628F804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9BFCE76" w14:textId="77777777" w:rsidR="00906CFB" w:rsidRDefault="00906CFB" w:rsidP="00101258">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E60726A"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512156A"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61CC533B" w14:textId="77777777" w:rsidR="00906CFB" w:rsidRDefault="00906CFB" w:rsidP="00101258">
            <w:pPr>
              <w:pStyle w:val="TAC"/>
              <w:spacing w:line="256" w:lineRule="auto"/>
              <w:rPr>
                <w:sz w:val="16"/>
                <w:szCs w:val="16"/>
              </w:rPr>
            </w:pPr>
            <w:r>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6A1E276"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B79B584" w14:textId="77777777" w:rsidR="00906CFB" w:rsidRDefault="00906CFB" w:rsidP="00101258">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47354B1D" w14:textId="77777777" w:rsidR="00906CFB" w:rsidRDefault="00906CFB" w:rsidP="00101258">
            <w:pPr>
              <w:pStyle w:val="TAC"/>
              <w:spacing w:line="256" w:lineRule="auto"/>
            </w:pPr>
            <w:r>
              <w:t>-</w:t>
            </w:r>
          </w:p>
        </w:tc>
      </w:tr>
      <w:tr w:rsidR="00906CFB" w14:paraId="6C80B3A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3947D0"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84C17D"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FFCAD3"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114E881" w14:textId="77777777" w:rsidR="00906CFB" w:rsidRDefault="00906CFB" w:rsidP="00101258">
            <w:pPr>
              <w:pStyle w:val="TAC"/>
              <w:spacing w:line="256" w:lineRule="auto"/>
            </w:pPr>
            <w:r>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2A286D43"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BF4795B" w14:textId="77777777" w:rsidR="00906CFB" w:rsidRDefault="00906CFB" w:rsidP="00101258">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1CE085FB" w14:textId="77777777" w:rsidR="00906CFB" w:rsidRDefault="00906CFB" w:rsidP="00101258">
            <w:pPr>
              <w:pStyle w:val="TAC"/>
              <w:spacing w:line="256" w:lineRule="auto"/>
            </w:pPr>
          </w:p>
        </w:tc>
      </w:tr>
      <w:tr w:rsidR="00906CFB" w14:paraId="2B5BD75F"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788308"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478579"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D85C4F"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B5A0502" w14:textId="77777777" w:rsidR="00906CFB" w:rsidRDefault="00906CFB" w:rsidP="00101258">
            <w:pPr>
              <w:pStyle w:val="TAC"/>
              <w:spacing w:line="256" w:lineRule="auto"/>
            </w:pPr>
            <w:r>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777F1469"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13EF58E" w14:textId="77777777" w:rsidR="00906CFB" w:rsidRDefault="00906CFB" w:rsidP="00101258">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475F3AB4" w14:textId="77777777" w:rsidR="00906CFB" w:rsidRDefault="00906CFB" w:rsidP="00101258">
            <w:pPr>
              <w:pStyle w:val="TAC"/>
              <w:spacing w:line="256" w:lineRule="auto"/>
            </w:pPr>
          </w:p>
        </w:tc>
      </w:tr>
      <w:tr w:rsidR="00906CFB" w14:paraId="7B15FE1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D621207" w14:textId="77777777" w:rsidR="00906CFB" w:rsidRDefault="00906CFB" w:rsidP="00101258">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65A916D"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B89D83E"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2398D9B" w14:textId="77777777" w:rsidR="00906CFB" w:rsidRDefault="00906CFB" w:rsidP="00101258">
            <w:pPr>
              <w:pStyle w:val="TAC"/>
              <w:spacing w:line="256" w:lineRule="auto"/>
            </w:pPr>
            <w:r>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4FA26EE"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BB47E70" w14:textId="77777777" w:rsidR="00906CFB" w:rsidRDefault="00906CFB" w:rsidP="00101258">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1663508D" w14:textId="77777777" w:rsidR="00906CFB" w:rsidRDefault="00906CFB" w:rsidP="00101258">
            <w:pPr>
              <w:pStyle w:val="TAC"/>
              <w:spacing w:line="256" w:lineRule="auto"/>
            </w:pPr>
            <w:r>
              <w:t>-</w:t>
            </w:r>
          </w:p>
        </w:tc>
      </w:tr>
      <w:tr w:rsidR="00906CFB" w14:paraId="3D1AAE9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C1ECDC"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87D6D"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E09FB5"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95BA5D0" w14:textId="77777777" w:rsidR="00906CFB" w:rsidRDefault="00906CFB" w:rsidP="00101258">
            <w:pPr>
              <w:pStyle w:val="TAC"/>
              <w:spacing w:line="256" w:lineRule="auto"/>
            </w:pPr>
            <w:r>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2BF50C35"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2E21974" w14:textId="77777777" w:rsidR="00906CFB" w:rsidRDefault="00906CFB" w:rsidP="00101258">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66F76CED" w14:textId="77777777" w:rsidR="00906CFB" w:rsidRDefault="00906CFB" w:rsidP="00101258">
            <w:pPr>
              <w:pStyle w:val="TAC"/>
              <w:spacing w:line="256" w:lineRule="auto"/>
            </w:pPr>
            <w:r>
              <w:t>-</w:t>
            </w:r>
          </w:p>
        </w:tc>
      </w:tr>
      <w:tr w:rsidR="00906CFB" w14:paraId="298C24C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A9BA2A"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57C422"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0C353F"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263BD7B" w14:textId="77777777" w:rsidR="00906CFB" w:rsidRDefault="00906CFB" w:rsidP="00101258">
            <w:pPr>
              <w:pStyle w:val="TAC"/>
              <w:spacing w:line="256" w:lineRule="auto"/>
            </w:pPr>
            <w:r>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768DA73"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C911B2F" w14:textId="77777777" w:rsidR="00906CFB" w:rsidRDefault="00906CFB" w:rsidP="00101258">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55CCB6C2" w14:textId="77777777" w:rsidR="00906CFB" w:rsidRDefault="00906CFB" w:rsidP="00101258">
            <w:pPr>
              <w:pStyle w:val="TAC"/>
              <w:spacing w:line="256" w:lineRule="auto"/>
            </w:pPr>
            <w:r>
              <w:t>-</w:t>
            </w:r>
          </w:p>
        </w:tc>
      </w:tr>
      <w:tr w:rsidR="00906CFB" w14:paraId="6CDE730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06B4973" w14:textId="77777777" w:rsidR="00906CFB" w:rsidRDefault="00906CFB" w:rsidP="00101258">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EED76E0"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6F64EC2"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2385696" w14:textId="77777777" w:rsidR="00906CFB" w:rsidRDefault="00906CFB" w:rsidP="00101258">
            <w:pPr>
              <w:pStyle w:val="TAC"/>
              <w:spacing w:line="256" w:lineRule="auto"/>
              <w:rPr>
                <w:sz w:val="14"/>
                <w:szCs w:val="14"/>
              </w:rPr>
            </w:pPr>
            <w:r>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65E7C15"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1CADEF6" w14:textId="77777777" w:rsidR="00906CFB" w:rsidRDefault="00906CFB" w:rsidP="00101258">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ED85916" w14:textId="77777777" w:rsidR="00906CFB" w:rsidRDefault="00906CFB" w:rsidP="00101258">
            <w:pPr>
              <w:pStyle w:val="TAC"/>
              <w:spacing w:line="256" w:lineRule="auto"/>
            </w:pPr>
            <w:r>
              <w:t>-</w:t>
            </w:r>
          </w:p>
        </w:tc>
      </w:tr>
      <w:tr w:rsidR="00906CFB" w14:paraId="2D12E1B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F01C81"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823AA3"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0346A"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DB79EFF" w14:textId="77777777" w:rsidR="00906CFB" w:rsidRDefault="00906CFB" w:rsidP="00101258">
            <w:pPr>
              <w:pStyle w:val="TAC"/>
              <w:spacing w:line="256" w:lineRule="auto"/>
              <w:rPr>
                <w:sz w:val="14"/>
                <w:szCs w:val="14"/>
              </w:rPr>
            </w:pPr>
            <w:r>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85B8A55"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AD6B5B9" w14:textId="77777777" w:rsidR="00906CFB" w:rsidRDefault="00906CFB" w:rsidP="00101258">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0A0641B1" w14:textId="77777777" w:rsidR="00906CFB" w:rsidRDefault="00906CFB" w:rsidP="00101258">
            <w:pPr>
              <w:pStyle w:val="TAC"/>
              <w:spacing w:line="256" w:lineRule="auto"/>
            </w:pPr>
            <w:r>
              <w:t>-</w:t>
            </w:r>
          </w:p>
        </w:tc>
      </w:tr>
      <w:tr w:rsidR="00906CFB" w14:paraId="5545CE0F"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6A0F15"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D17E29"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1A318"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D3A8C0A" w14:textId="77777777" w:rsidR="00906CFB" w:rsidRDefault="00906CFB" w:rsidP="00101258">
            <w:pPr>
              <w:pStyle w:val="TAC"/>
              <w:spacing w:line="256" w:lineRule="auto"/>
              <w:rPr>
                <w:sz w:val="14"/>
                <w:szCs w:val="14"/>
              </w:rPr>
            </w:pPr>
            <w:r>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A1B1793"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C64483B" w14:textId="77777777" w:rsidR="00906CFB" w:rsidRDefault="00906CFB" w:rsidP="00101258">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E33D380" w14:textId="77777777" w:rsidR="00906CFB" w:rsidRDefault="00906CFB" w:rsidP="00101258">
            <w:pPr>
              <w:pStyle w:val="TAC"/>
              <w:spacing w:line="256" w:lineRule="auto"/>
            </w:pPr>
            <w:r>
              <w:t>-</w:t>
            </w:r>
          </w:p>
        </w:tc>
      </w:tr>
      <w:tr w:rsidR="00906CFB" w14:paraId="71ECD9F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1FEF953" w14:textId="77777777" w:rsidR="00906CFB" w:rsidRDefault="00906CFB" w:rsidP="00101258">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DAFEA39"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0B97D53"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709B338" w14:textId="77777777" w:rsidR="00906CFB" w:rsidRDefault="00906CFB" w:rsidP="00101258">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A2D2B8F" w14:textId="77777777" w:rsidR="00906CFB" w:rsidRDefault="00906CFB" w:rsidP="00101258">
            <w:pPr>
              <w:pStyle w:val="TAC"/>
              <w:spacing w:line="256" w:lineRule="auto"/>
            </w:pPr>
            <w:r>
              <w:t>SSB.1 FR1</w:t>
            </w:r>
          </w:p>
        </w:tc>
      </w:tr>
      <w:tr w:rsidR="00906CFB" w14:paraId="76302EE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731B2C"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E62840"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A2DABF"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2AE8D68" w14:textId="77777777" w:rsidR="00906CFB" w:rsidRDefault="00906CFB" w:rsidP="00101258">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D739537" w14:textId="77777777" w:rsidR="00906CFB" w:rsidRDefault="00906CFB" w:rsidP="00101258">
            <w:pPr>
              <w:pStyle w:val="TAC"/>
              <w:spacing w:line="256" w:lineRule="auto"/>
            </w:pPr>
            <w:r>
              <w:t>SSB.1 FR1</w:t>
            </w:r>
          </w:p>
        </w:tc>
      </w:tr>
      <w:tr w:rsidR="00906CFB" w14:paraId="585BCF1A"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853308"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039A56"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44CCAD"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96CF738" w14:textId="77777777" w:rsidR="00906CFB" w:rsidRDefault="00906CFB" w:rsidP="00101258">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454E82C" w14:textId="77777777" w:rsidR="00906CFB" w:rsidRDefault="00906CFB" w:rsidP="00101258">
            <w:pPr>
              <w:pStyle w:val="TAC"/>
              <w:spacing w:line="256" w:lineRule="auto"/>
            </w:pPr>
            <w:r>
              <w:t>SSB.2 FR1</w:t>
            </w:r>
          </w:p>
        </w:tc>
      </w:tr>
      <w:tr w:rsidR="00906CFB" w14:paraId="0D6AA9AA"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5250098" w14:textId="77777777" w:rsidR="00906CFB" w:rsidRDefault="00906CFB" w:rsidP="00101258">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0794B37E"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EB6AE4E"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149D5C0" w14:textId="77777777" w:rsidR="00906CFB" w:rsidRDefault="00906CFB" w:rsidP="00101258">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89A2AD9" w14:textId="77777777" w:rsidR="00906CFB" w:rsidRDefault="00906CFB" w:rsidP="00101258">
            <w:pPr>
              <w:pStyle w:val="TAC"/>
              <w:spacing w:line="256" w:lineRule="auto"/>
            </w:pPr>
            <w:r>
              <w:t>OP.1</w:t>
            </w:r>
          </w:p>
        </w:tc>
      </w:tr>
      <w:tr w:rsidR="00906CFB" w14:paraId="744EF88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FFBA8A3" w14:textId="77777777" w:rsidR="00906CFB" w:rsidRDefault="00906CFB" w:rsidP="00101258">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48152CE"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052574A" w14:textId="77777777" w:rsidR="00906CFB" w:rsidRDefault="00906CFB" w:rsidP="00101258">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21EBA367" w14:textId="77777777" w:rsidR="00906CFB" w:rsidRDefault="00906CFB" w:rsidP="00101258">
            <w:pPr>
              <w:pStyle w:val="TAC"/>
              <w:spacing w:line="256" w:lineRule="auto"/>
            </w:pPr>
            <w:r>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67E86116"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8E16B72" w14:textId="77777777" w:rsidR="00906CFB" w:rsidRDefault="00906CFB" w:rsidP="00101258">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5AE3E82D" w14:textId="77777777" w:rsidR="00906CFB" w:rsidRDefault="00906CFB" w:rsidP="00101258">
            <w:pPr>
              <w:pStyle w:val="TAC"/>
              <w:spacing w:line="256" w:lineRule="auto"/>
            </w:pPr>
          </w:p>
        </w:tc>
      </w:tr>
      <w:tr w:rsidR="00906CFB" w14:paraId="4DCF0F43"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A19915"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7A711B"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51CE4E" w14:textId="77777777" w:rsidR="00906CFB" w:rsidRDefault="00906CFB" w:rsidP="0010125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47647AB3" w14:textId="77777777" w:rsidR="00906CFB" w:rsidRDefault="00906CFB" w:rsidP="00101258">
            <w:pPr>
              <w:pStyle w:val="TAC"/>
              <w:spacing w:line="256" w:lineRule="auto"/>
            </w:pPr>
            <w:r>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74C4024F"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E999660" w14:textId="77777777" w:rsidR="00906CFB" w:rsidRDefault="00906CFB" w:rsidP="00101258">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052A9627" w14:textId="77777777" w:rsidR="00906CFB" w:rsidRDefault="00906CFB" w:rsidP="00101258">
            <w:pPr>
              <w:pStyle w:val="TAC"/>
              <w:spacing w:line="256" w:lineRule="auto"/>
            </w:pPr>
          </w:p>
        </w:tc>
      </w:tr>
      <w:tr w:rsidR="00906CFB" w14:paraId="7E934F0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8966EB"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3DF63A"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BD308" w14:textId="77777777" w:rsidR="00906CFB" w:rsidRDefault="00906CFB" w:rsidP="0010125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37BAA14" w14:textId="77777777" w:rsidR="00906CFB" w:rsidRDefault="00906CFB" w:rsidP="00101258">
            <w:pPr>
              <w:pStyle w:val="TAC"/>
              <w:spacing w:line="256" w:lineRule="auto"/>
            </w:pPr>
            <w:r>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1A38B435"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C662129" w14:textId="77777777" w:rsidR="00906CFB" w:rsidRDefault="00906CFB" w:rsidP="00101258">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4512D572" w14:textId="77777777" w:rsidR="00906CFB" w:rsidRDefault="00906CFB" w:rsidP="00101258">
            <w:pPr>
              <w:pStyle w:val="TAC"/>
              <w:spacing w:line="256" w:lineRule="auto"/>
            </w:pPr>
          </w:p>
        </w:tc>
      </w:tr>
      <w:tr w:rsidR="00906CFB" w14:paraId="4107E5A5"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44CA15A" w14:textId="77777777" w:rsidR="00906CFB" w:rsidRDefault="00906CFB" w:rsidP="00101258">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AD6EECF"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2945171"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F053882" w14:textId="77777777" w:rsidR="00906CFB" w:rsidRDefault="00906CFB" w:rsidP="00101258">
            <w:pPr>
              <w:pStyle w:val="TAC"/>
              <w:spacing w:line="256" w:lineRule="auto"/>
            </w:pPr>
            <w:r>
              <w:t>DLBWP.0.1</w:t>
            </w:r>
          </w:p>
          <w:p w14:paraId="3655D8F9" w14:textId="77777777" w:rsidR="00906CFB" w:rsidRDefault="00906CFB" w:rsidP="00101258">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671AB24" w14:textId="77777777" w:rsidR="00906CFB" w:rsidRDefault="00906CFB" w:rsidP="00101258">
            <w:pPr>
              <w:pStyle w:val="TAC"/>
              <w:spacing w:line="256" w:lineRule="auto"/>
            </w:pPr>
            <w:r>
              <w:t>DLBWP.0.1</w:t>
            </w:r>
          </w:p>
          <w:p w14:paraId="21BF4006" w14:textId="77777777" w:rsidR="00906CFB" w:rsidRDefault="00906CFB" w:rsidP="00101258">
            <w:pPr>
              <w:pStyle w:val="TAC"/>
              <w:spacing w:line="256" w:lineRule="auto"/>
            </w:pPr>
            <w:r>
              <w:t>ULBWP.0.1</w:t>
            </w:r>
          </w:p>
        </w:tc>
      </w:tr>
      <w:tr w:rsidR="00906CFB" w14:paraId="311806BC"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01BF02" w14:textId="77777777" w:rsidR="00906CFB" w:rsidRDefault="00906CFB" w:rsidP="00101258">
            <w:pPr>
              <w:pStyle w:val="TAL"/>
              <w:spacing w:line="256" w:lineRule="auto"/>
            </w:pPr>
            <w: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909A849"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1289DC54"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DD633E5" w14:textId="77777777" w:rsidR="00906CFB" w:rsidRDefault="00906CFB" w:rsidP="00101258">
            <w:pPr>
              <w:pStyle w:val="TAC"/>
              <w:spacing w:line="256" w:lineRule="auto"/>
            </w:pPr>
            <w:r>
              <w:t>DLBWP.1.1</w:t>
            </w:r>
          </w:p>
          <w:p w14:paraId="2D91A691" w14:textId="77777777" w:rsidR="00906CFB" w:rsidRDefault="00906CFB" w:rsidP="00101258">
            <w:pPr>
              <w:pStyle w:val="TAC"/>
              <w:spacing w:line="256" w:lineRule="auto"/>
            </w:pPr>
            <w: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47AFE25D" w14:textId="77777777" w:rsidR="00906CFB" w:rsidRDefault="00906CFB" w:rsidP="00101258">
            <w:pPr>
              <w:pStyle w:val="TAC"/>
              <w:spacing w:line="256" w:lineRule="auto"/>
            </w:pPr>
            <w:r>
              <w:t>DLBWP.1.1</w:t>
            </w:r>
          </w:p>
          <w:p w14:paraId="418BF3E2" w14:textId="77777777" w:rsidR="00906CFB" w:rsidRDefault="00906CFB" w:rsidP="00101258">
            <w:pPr>
              <w:pStyle w:val="TAC"/>
              <w:spacing w:line="256" w:lineRule="auto"/>
            </w:pPr>
            <w:r>
              <w:t>ULBWP.1.1</w:t>
            </w:r>
          </w:p>
        </w:tc>
      </w:tr>
      <w:tr w:rsidR="00906CFB" w14:paraId="24EC7D24"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1C727C7" w14:textId="77777777" w:rsidR="00906CFB" w:rsidRDefault="00906CFB" w:rsidP="00101258">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504DA9BA" w14:textId="77777777" w:rsidR="00906CFB" w:rsidRDefault="00906CFB" w:rsidP="00101258">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E751366" w14:textId="77777777" w:rsidR="00906CFB" w:rsidRDefault="00906CFB" w:rsidP="00101258">
            <w:pPr>
              <w:pStyle w:val="TAC"/>
              <w:spacing w:line="256" w:lineRule="auto"/>
            </w:pPr>
            <w:r>
              <w:rPr>
                <w:rFonts w:cs="Arial"/>
                <w:szCs w:val="18"/>
              </w:rPr>
              <w:sym w:font="Symbol" w:char="F06D"/>
            </w:r>
            <w:r>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C75FDD4" w14:textId="77777777" w:rsidR="00906CFB" w:rsidRDefault="00906CFB" w:rsidP="00101258">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55979CAF" w14:textId="77777777" w:rsidR="00906CFB" w:rsidRDefault="00906CFB" w:rsidP="00101258">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3462CA5B" w14:textId="77777777" w:rsidR="00906CFB" w:rsidRDefault="00906CFB" w:rsidP="00101258">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4CF9C44C" w14:textId="77777777" w:rsidR="00906CFB" w:rsidRDefault="00906CFB" w:rsidP="00101258">
            <w:pPr>
              <w:pStyle w:val="TAC"/>
              <w:spacing w:line="256" w:lineRule="auto"/>
            </w:pPr>
            <w:r>
              <w:rPr>
                <w:rFonts w:cs="Arial"/>
              </w:rPr>
              <w:t>3</w:t>
            </w:r>
          </w:p>
        </w:tc>
      </w:tr>
      <w:tr w:rsidR="00906CFB" w14:paraId="5D0E2E35"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898647"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F10E1B" w14:textId="77777777" w:rsidR="00906CFB" w:rsidRDefault="00906CFB" w:rsidP="00101258">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72A7B"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0E57026" w14:textId="77777777" w:rsidR="00906CFB" w:rsidRDefault="00906CFB" w:rsidP="00101258">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1D0C35E0" w14:textId="77777777" w:rsidR="00906CFB" w:rsidRDefault="00906CFB" w:rsidP="00101258">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87BA491" w14:textId="77777777" w:rsidR="00906CFB" w:rsidRDefault="00906CFB" w:rsidP="00101258">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3A6558D8" w14:textId="77777777" w:rsidR="00906CFB" w:rsidRDefault="00906CFB" w:rsidP="00101258">
            <w:pPr>
              <w:pStyle w:val="TAC"/>
              <w:spacing w:line="256" w:lineRule="auto"/>
            </w:pPr>
            <w:r>
              <w:rPr>
                <w:rFonts w:cs="Arial"/>
              </w:rPr>
              <w:t>3</w:t>
            </w:r>
          </w:p>
        </w:tc>
      </w:tr>
      <w:tr w:rsidR="00906CFB" w14:paraId="603BEBA2"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40F9BFF" w14:textId="77777777" w:rsidR="00906CFB" w:rsidRDefault="00906CFB" w:rsidP="00101258">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5E038F6" w14:textId="77777777" w:rsidR="00906CFB" w:rsidRDefault="00906CFB" w:rsidP="00101258">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5F61F77"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E21F9DD" w14:textId="77777777" w:rsidR="00906CFB" w:rsidRDefault="00906CFB" w:rsidP="00101258">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687B60C2" w14:textId="77777777" w:rsidR="00906CFB" w:rsidRDefault="00906CFB" w:rsidP="00101258">
            <w:pPr>
              <w:pStyle w:val="TAC"/>
              <w:spacing w:line="256" w:lineRule="auto"/>
            </w:pPr>
            <w:r>
              <w:rPr>
                <w:rFonts w:cs="Arial"/>
              </w:rPr>
              <w:t>SMTC.2</w:t>
            </w:r>
          </w:p>
        </w:tc>
      </w:tr>
      <w:tr w:rsidR="00906CFB" w14:paraId="54EEDCEC"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CB9B09"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7ABC5" w14:textId="77777777" w:rsidR="00906CFB" w:rsidRDefault="00906CFB" w:rsidP="00101258">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557604"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D9D3BF0" w14:textId="77777777" w:rsidR="00906CFB" w:rsidRDefault="00906CFB" w:rsidP="00101258">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41140C6" w14:textId="77777777" w:rsidR="00906CFB" w:rsidRDefault="00906CFB" w:rsidP="00101258">
            <w:pPr>
              <w:pStyle w:val="TAC"/>
              <w:spacing w:line="256" w:lineRule="auto"/>
            </w:pPr>
            <w:r>
              <w:rPr>
                <w:rFonts w:cs="Arial"/>
              </w:rPr>
              <w:t>SMTC.1</w:t>
            </w:r>
          </w:p>
        </w:tc>
      </w:tr>
      <w:tr w:rsidR="00906CFB" w14:paraId="43395836"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9E2046" w14:textId="77777777" w:rsidR="00906CFB" w:rsidRDefault="00906CFB" w:rsidP="00101258">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4F4915C4" w14:textId="77777777" w:rsidR="00906CFB" w:rsidRDefault="00906CFB" w:rsidP="00101258">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1D4CF1A"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C19FC8D" w14:textId="77777777" w:rsidR="00906CFB" w:rsidRDefault="00906CFB" w:rsidP="00101258">
            <w:pPr>
              <w:pStyle w:val="TAC"/>
              <w:spacing w:line="256" w:lineRule="auto"/>
              <w:rPr>
                <w:rFonts w:cs="Arial"/>
              </w:rPr>
            </w:pPr>
            <w:r>
              <w:rPr>
                <w:rFonts w:cs="v4.2.0"/>
              </w:rPr>
              <w:t>PRS.1.</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BFA7A7A" w14:textId="77777777" w:rsidR="00906CFB" w:rsidRDefault="00906CFB" w:rsidP="00101258">
            <w:pPr>
              <w:pStyle w:val="TAC"/>
              <w:spacing w:line="256" w:lineRule="auto"/>
              <w:rPr>
                <w:rFonts w:cs="Arial"/>
              </w:rPr>
            </w:pPr>
            <w:r>
              <w:rPr>
                <w:rFonts w:cs="v4.2.0"/>
              </w:rPr>
              <w:t>PRS.1.4 FR1</w:t>
            </w:r>
          </w:p>
        </w:tc>
      </w:tr>
      <w:tr w:rsidR="00906CFB" w14:paraId="1AE1B6A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F9EACF"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B1BCD9" w14:textId="77777777" w:rsidR="00906CFB" w:rsidRDefault="00906CFB" w:rsidP="00101258">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A6ACC4"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93ED688" w14:textId="77777777" w:rsidR="00906CFB" w:rsidRDefault="00906CFB" w:rsidP="00101258">
            <w:pPr>
              <w:pStyle w:val="TAC"/>
              <w:spacing w:line="256" w:lineRule="auto"/>
              <w:rPr>
                <w:rFonts w:cs="Arial"/>
              </w:rPr>
            </w:pPr>
            <w:r>
              <w:rPr>
                <w:rFonts w:cs="v4.2.0"/>
              </w:rPr>
              <w:t>PRS.1.</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AB91EDC" w14:textId="77777777" w:rsidR="00906CFB" w:rsidRDefault="00906CFB" w:rsidP="00101258">
            <w:pPr>
              <w:pStyle w:val="TAC"/>
              <w:spacing w:line="256" w:lineRule="auto"/>
              <w:rPr>
                <w:rFonts w:cs="Arial"/>
              </w:rPr>
            </w:pPr>
            <w:r>
              <w:rPr>
                <w:rFonts w:cs="v4.2.0"/>
              </w:rPr>
              <w:t>PRS.1.4 FR1</w:t>
            </w:r>
          </w:p>
        </w:tc>
      </w:tr>
      <w:tr w:rsidR="00906CFB" w14:paraId="574427F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286773"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15979F" w14:textId="77777777" w:rsidR="00906CFB" w:rsidRDefault="00906CFB" w:rsidP="00101258">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66775F"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1FE2B5D" w14:textId="77777777" w:rsidR="00906CFB" w:rsidRDefault="00906CFB" w:rsidP="00101258">
            <w:pPr>
              <w:pStyle w:val="TAC"/>
              <w:spacing w:line="256" w:lineRule="auto"/>
              <w:rPr>
                <w:rFonts w:cs="Arial"/>
              </w:rPr>
            </w:pPr>
            <w:r>
              <w:rPr>
                <w:rFonts w:cs="v4.2.0"/>
              </w:rPr>
              <w:t>PRS.2.</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ED25CF0" w14:textId="77777777" w:rsidR="00906CFB" w:rsidRDefault="00906CFB" w:rsidP="00101258">
            <w:pPr>
              <w:pStyle w:val="TAC"/>
              <w:spacing w:line="256" w:lineRule="auto"/>
              <w:rPr>
                <w:rFonts w:cs="Arial"/>
              </w:rPr>
            </w:pPr>
            <w:r>
              <w:rPr>
                <w:rFonts w:cs="v4.2.0"/>
              </w:rPr>
              <w:t>PRS.2.4 FR1</w:t>
            </w:r>
          </w:p>
        </w:tc>
      </w:tr>
      <w:tr w:rsidR="00906CFB" w14:paraId="51EEC287" w14:textId="77777777" w:rsidTr="00101258">
        <w:trPr>
          <w:trHeight w:val="187"/>
        </w:trPr>
        <w:tc>
          <w:tcPr>
            <w:tcW w:w="2689" w:type="dxa"/>
            <w:vMerge w:val="restart"/>
            <w:tcBorders>
              <w:top w:val="single" w:sz="4" w:space="0" w:color="auto"/>
              <w:left w:val="single" w:sz="4" w:space="0" w:color="auto"/>
              <w:right w:val="single" w:sz="4" w:space="0" w:color="auto"/>
            </w:tcBorders>
          </w:tcPr>
          <w:p w14:paraId="6CBE4B8E" w14:textId="77777777" w:rsidR="00906CFB" w:rsidRDefault="00906CFB" w:rsidP="00101258">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5B656718" w14:textId="77777777" w:rsidR="00906CFB" w:rsidRDefault="00906CFB" w:rsidP="00101258">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tcPr>
          <w:p w14:paraId="5C30DBC2" w14:textId="77777777" w:rsidR="00906CFB" w:rsidRDefault="00906CFB" w:rsidP="0010125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596B8BB9" w14:textId="77777777" w:rsidR="00906CFB" w:rsidRDefault="00906CFB" w:rsidP="00101258">
            <w:pPr>
              <w:pStyle w:val="TAC"/>
              <w:spacing w:line="256" w:lineRule="auto"/>
              <w:rPr>
                <w:rFonts w:cs="v4.2.0"/>
              </w:rPr>
            </w:pPr>
            <w:r>
              <w:rPr>
                <w:rFonts w:cs="v4.2.0" w:hint="eastAsia"/>
              </w:rPr>
              <w:t>52</w:t>
            </w:r>
            <w:r>
              <w:rPr>
                <w:rFonts w:cs="v4.2.0"/>
              </w:rPr>
              <w:t xml:space="preserve"> PRBs</w:t>
            </w:r>
          </w:p>
        </w:tc>
        <w:tc>
          <w:tcPr>
            <w:tcW w:w="1933" w:type="dxa"/>
            <w:gridSpan w:val="3"/>
            <w:tcBorders>
              <w:top w:val="single" w:sz="4" w:space="0" w:color="auto"/>
              <w:left w:val="single" w:sz="4" w:space="0" w:color="auto"/>
              <w:bottom w:val="single" w:sz="4" w:space="0" w:color="auto"/>
              <w:right w:val="single" w:sz="4" w:space="0" w:color="auto"/>
            </w:tcBorders>
          </w:tcPr>
          <w:p w14:paraId="0DDC27C7" w14:textId="77777777" w:rsidR="00906CFB" w:rsidRDefault="00906CFB" w:rsidP="00101258">
            <w:pPr>
              <w:pStyle w:val="TAC"/>
              <w:spacing w:line="256" w:lineRule="auto"/>
              <w:rPr>
                <w:rFonts w:cs="v4.2.0"/>
              </w:rPr>
            </w:pPr>
            <w:r>
              <w:rPr>
                <w:rFonts w:cs="v4.2.0" w:hint="eastAsia"/>
              </w:rPr>
              <w:t>-</w:t>
            </w:r>
          </w:p>
        </w:tc>
      </w:tr>
      <w:tr w:rsidR="00906CFB" w14:paraId="60514017" w14:textId="77777777" w:rsidTr="00101258">
        <w:trPr>
          <w:trHeight w:val="187"/>
        </w:trPr>
        <w:tc>
          <w:tcPr>
            <w:tcW w:w="2689" w:type="dxa"/>
            <w:vMerge/>
            <w:tcBorders>
              <w:left w:val="single" w:sz="4" w:space="0" w:color="auto"/>
              <w:bottom w:val="single" w:sz="4" w:space="0" w:color="auto"/>
              <w:right w:val="single" w:sz="4" w:space="0" w:color="auto"/>
            </w:tcBorders>
          </w:tcPr>
          <w:p w14:paraId="4FA98896" w14:textId="77777777" w:rsidR="00906CFB" w:rsidRDefault="00906CFB" w:rsidP="00101258">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35E9D0A3" w14:textId="77777777" w:rsidR="00906CFB" w:rsidRDefault="00906CFB" w:rsidP="00101258">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tcPr>
          <w:p w14:paraId="65F5D780" w14:textId="77777777" w:rsidR="00906CFB" w:rsidRDefault="00906CFB" w:rsidP="0010125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235944FC" w14:textId="77777777" w:rsidR="00906CFB" w:rsidRDefault="00906CFB" w:rsidP="00101258">
            <w:pPr>
              <w:pStyle w:val="TAC"/>
              <w:spacing w:line="256" w:lineRule="auto"/>
              <w:rPr>
                <w:rFonts w:cs="v4.2.0"/>
              </w:rPr>
            </w:pPr>
            <w:r>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32B83836" w14:textId="77777777" w:rsidR="00906CFB" w:rsidRDefault="00906CFB" w:rsidP="00101258">
            <w:pPr>
              <w:pStyle w:val="TAC"/>
              <w:spacing w:line="256" w:lineRule="auto"/>
              <w:rPr>
                <w:rFonts w:cs="v4.2.0"/>
              </w:rPr>
            </w:pPr>
            <w:r>
              <w:rPr>
                <w:rFonts w:cs="v4.2.0" w:hint="eastAsia"/>
              </w:rPr>
              <w:t>-</w:t>
            </w:r>
          </w:p>
        </w:tc>
      </w:tr>
      <w:tr w:rsidR="00906CFB" w14:paraId="66759147"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8148F58" w14:textId="77777777" w:rsidR="00906CFB" w:rsidRDefault="00906CFB" w:rsidP="00101258">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37CBE668" w14:textId="77777777" w:rsidR="00906CFB" w:rsidRDefault="00906CFB" w:rsidP="00101258">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2452E98B"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BD63118" w14:textId="77777777" w:rsidR="00906CFB" w:rsidRDefault="00906CFB" w:rsidP="00101258">
            <w:pPr>
              <w:pStyle w:val="TAC"/>
              <w:spacing w:line="256" w:lineRule="auto"/>
              <w:rPr>
                <w:rFonts w:cs="v4.2.0"/>
              </w:rPr>
            </w:pPr>
            <w:r>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03263705" w14:textId="77777777" w:rsidR="00906CFB" w:rsidRDefault="00906CFB" w:rsidP="00101258">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6C19715D" w14:textId="77777777" w:rsidR="00906CFB" w:rsidRDefault="00906CFB" w:rsidP="00101258">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271EDF9F" w14:textId="77777777" w:rsidR="00906CFB" w:rsidRDefault="00906CFB" w:rsidP="00101258">
            <w:pPr>
              <w:pStyle w:val="TAC"/>
              <w:spacing w:line="256" w:lineRule="auto"/>
              <w:rPr>
                <w:rFonts w:cs="v4.2.0"/>
              </w:rPr>
            </w:pPr>
            <w:r>
              <w:rPr>
                <w:rFonts w:cs="v4.2.0"/>
              </w:rPr>
              <w:t>‘01’</w:t>
            </w:r>
          </w:p>
        </w:tc>
      </w:tr>
      <w:tr w:rsidR="00906CFB" w14:paraId="6EEB8DC8"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7534BAD" w14:textId="77777777" w:rsidR="00906CFB" w:rsidRDefault="00906CFB" w:rsidP="00101258">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18B017D" w14:textId="77777777" w:rsidR="00906CFB" w:rsidRDefault="00906CFB" w:rsidP="00101258">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2CC509DA" w14:textId="77777777" w:rsidR="00906CFB" w:rsidRDefault="00906CFB" w:rsidP="00101258">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1E17CA30" w14:textId="77777777" w:rsidR="00906CFB" w:rsidRDefault="00906CFB" w:rsidP="00101258">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1B44CB0" w14:textId="77777777" w:rsidR="00906CFB" w:rsidRDefault="00906CFB" w:rsidP="00101258">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4CEEA6B9" w14:textId="77777777" w:rsidR="00906CFB" w:rsidRDefault="00906CFB" w:rsidP="00101258">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7A7ED62E" w14:textId="77777777" w:rsidR="00906CFB" w:rsidRDefault="00906CFB" w:rsidP="00101258">
            <w:pPr>
              <w:pStyle w:val="TAC"/>
              <w:spacing w:line="256" w:lineRule="auto"/>
            </w:pPr>
            <w:r>
              <w:t>3</w:t>
            </w:r>
          </w:p>
        </w:tc>
      </w:tr>
      <w:tr w:rsidR="00906CFB" w14:paraId="6ADAF3AD"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DAB2139" w14:textId="77777777" w:rsidR="00906CFB" w:rsidRDefault="00906CFB" w:rsidP="00101258">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9267362" w14:textId="77777777" w:rsidR="00906CFB" w:rsidRDefault="00906CFB" w:rsidP="00101258">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23252AC1" w14:textId="77777777" w:rsidR="00906CFB" w:rsidRDefault="00906CFB" w:rsidP="00101258">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63E5F1C6" w14:textId="77777777" w:rsidR="00906CFB" w:rsidRDefault="00906CFB" w:rsidP="00101258">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07791399" w14:textId="77777777" w:rsidR="00906CFB" w:rsidRDefault="00906CFB" w:rsidP="00101258">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4AF17FD1" w14:textId="77777777" w:rsidR="00906CFB" w:rsidRDefault="00906CFB" w:rsidP="00101258">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2DC14759" w14:textId="77777777" w:rsidR="00906CFB" w:rsidRDefault="00906CFB" w:rsidP="00101258">
            <w:pPr>
              <w:pStyle w:val="TAC"/>
              <w:spacing w:line="256" w:lineRule="auto"/>
            </w:pPr>
            <w:r>
              <w:t>5</w:t>
            </w:r>
          </w:p>
        </w:tc>
      </w:tr>
      <w:tr w:rsidR="00906CFB" w14:paraId="4641DA87"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C32596" w14:textId="77777777" w:rsidR="00906CFB" w:rsidRDefault="00906CFB" w:rsidP="00101258">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85E182" w14:textId="77777777" w:rsidR="00906CFB" w:rsidRDefault="00906CFB" w:rsidP="00101258">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C28EF00" w14:textId="77777777" w:rsidR="00906CFB" w:rsidRDefault="00906CFB" w:rsidP="00101258">
            <w:pPr>
              <w:pStyle w:val="TAC"/>
              <w:spacing w:line="256" w:lineRule="auto"/>
            </w:pPr>
            <w:r>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5965A45F" w14:textId="77777777" w:rsidR="00906CFB" w:rsidRDefault="00906CFB" w:rsidP="00101258">
            <w:pPr>
              <w:pStyle w:val="TAC"/>
              <w:spacing w:line="256" w:lineRule="auto"/>
            </w:pPr>
            <w:r>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2B5FB465" w14:textId="77777777" w:rsidR="00906CFB" w:rsidRDefault="00906CFB" w:rsidP="00101258">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983F0A" w14:textId="77777777" w:rsidR="00906CFB" w:rsidRDefault="00906CFB" w:rsidP="00101258">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8B72CE4" w14:textId="77777777" w:rsidR="00906CFB" w:rsidRDefault="00906CFB" w:rsidP="00101258">
            <w:pPr>
              <w:pStyle w:val="TAC"/>
              <w:spacing w:line="256" w:lineRule="auto"/>
            </w:pPr>
            <w:r>
              <w:t>0</w:t>
            </w:r>
          </w:p>
        </w:tc>
      </w:tr>
      <w:tr w:rsidR="00906CFB" w14:paraId="4DDB90D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69539E" w14:textId="77777777" w:rsidR="00906CFB" w:rsidRDefault="00906CFB" w:rsidP="00101258">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B9C7CA"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325FBB"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4F8F707C"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CDB1FEF"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D64FA54"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5E42E92" w14:textId="77777777" w:rsidR="00906CFB" w:rsidRDefault="00906CFB" w:rsidP="00101258">
            <w:pPr>
              <w:spacing w:after="0"/>
              <w:rPr>
                <w:rFonts w:ascii="Arial" w:hAnsi="Arial"/>
                <w:sz w:val="18"/>
              </w:rPr>
            </w:pPr>
          </w:p>
        </w:tc>
      </w:tr>
      <w:tr w:rsidR="00906CFB" w14:paraId="5362C542"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B51A256" w14:textId="77777777" w:rsidR="00906CFB" w:rsidRDefault="00906CFB" w:rsidP="00101258">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CDA998"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EFD282"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46B9819"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EB6CCE1"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5DE8663"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4D67C14" w14:textId="77777777" w:rsidR="00906CFB" w:rsidRDefault="00906CFB" w:rsidP="00101258">
            <w:pPr>
              <w:spacing w:after="0"/>
              <w:rPr>
                <w:rFonts w:ascii="Arial" w:hAnsi="Arial"/>
                <w:sz w:val="18"/>
              </w:rPr>
            </w:pPr>
          </w:p>
        </w:tc>
      </w:tr>
      <w:tr w:rsidR="00906CFB" w14:paraId="49B52254"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0F366572" w14:textId="77777777" w:rsidR="00906CFB" w:rsidRDefault="00906CFB" w:rsidP="00101258">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E928B"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8A6F3"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619AAEB"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1BECFC4"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035563D"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93A394C" w14:textId="77777777" w:rsidR="00906CFB" w:rsidRDefault="00906CFB" w:rsidP="00101258">
            <w:pPr>
              <w:spacing w:after="0"/>
              <w:rPr>
                <w:rFonts w:ascii="Arial" w:hAnsi="Arial"/>
                <w:sz w:val="18"/>
              </w:rPr>
            </w:pPr>
          </w:p>
        </w:tc>
      </w:tr>
      <w:tr w:rsidR="00906CFB" w14:paraId="00AAA34D"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F2C4F6" w14:textId="77777777" w:rsidR="00906CFB" w:rsidRDefault="00906CFB" w:rsidP="00101258">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AE00B"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F1D531"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C8CB8C6"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D998D6C"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6D34E10"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668FE2" w14:textId="77777777" w:rsidR="00906CFB" w:rsidRDefault="00906CFB" w:rsidP="00101258">
            <w:pPr>
              <w:spacing w:after="0"/>
              <w:rPr>
                <w:rFonts w:ascii="Arial" w:hAnsi="Arial"/>
                <w:sz w:val="18"/>
              </w:rPr>
            </w:pPr>
          </w:p>
        </w:tc>
      </w:tr>
      <w:tr w:rsidR="00906CFB" w14:paraId="2AB67CA2"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477E6A" w14:textId="77777777" w:rsidR="00906CFB" w:rsidRDefault="00906CFB" w:rsidP="00101258">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C98040"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49F121"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2B440F7"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82D07E0"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941126"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562CF46" w14:textId="77777777" w:rsidR="00906CFB" w:rsidRDefault="00906CFB" w:rsidP="00101258">
            <w:pPr>
              <w:spacing w:after="0"/>
              <w:rPr>
                <w:rFonts w:ascii="Arial" w:hAnsi="Arial"/>
                <w:sz w:val="18"/>
              </w:rPr>
            </w:pPr>
          </w:p>
        </w:tc>
      </w:tr>
      <w:tr w:rsidR="00906CFB" w14:paraId="6A76728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5D82247" w14:textId="77777777" w:rsidR="00906CFB" w:rsidRDefault="00906CFB" w:rsidP="00101258">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A7C5F3"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61D20C"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DC3D6E0"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D1711E8"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916FCDF"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1EFE024" w14:textId="77777777" w:rsidR="00906CFB" w:rsidRDefault="00906CFB" w:rsidP="00101258">
            <w:pPr>
              <w:spacing w:after="0"/>
              <w:rPr>
                <w:rFonts w:ascii="Arial" w:hAnsi="Arial"/>
                <w:sz w:val="18"/>
              </w:rPr>
            </w:pPr>
          </w:p>
        </w:tc>
      </w:tr>
      <w:tr w:rsidR="00906CFB" w14:paraId="7715A5B9"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D15BB9B" w14:textId="77777777" w:rsidR="00906CFB" w:rsidRDefault="00906CFB" w:rsidP="00101258">
            <w:pPr>
              <w:pStyle w:val="TAL"/>
              <w:spacing w:line="256"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CB0A1E"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4FEE72"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A7B8B8C"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0A51E5A"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98A27C8"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24E943" w14:textId="77777777" w:rsidR="00906CFB" w:rsidRDefault="00906CFB" w:rsidP="00101258">
            <w:pPr>
              <w:spacing w:after="0"/>
              <w:rPr>
                <w:rFonts w:ascii="Arial" w:hAnsi="Arial"/>
                <w:sz w:val="18"/>
              </w:rPr>
            </w:pPr>
          </w:p>
        </w:tc>
      </w:tr>
      <w:tr w:rsidR="00906CFB" w14:paraId="7EA99BA1"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483AA1D" w14:textId="77777777" w:rsidR="00906CFB" w:rsidRDefault="00906CFB" w:rsidP="00101258">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21D069"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4516A0"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B81C0BB"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BCBA026"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CB9FF4"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C43ECA" w14:textId="77777777" w:rsidR="00906CFB" w:rsidRDefault="00906CFB" w:rsidP="00101258">
            <w:pPr>
              <w:spacing w:after="0"/>
              <w:rPr>
                <w:rFonts w:ascii="Arial" w:hAnsi="Arial"/>
                <w:sz w:val="18"/>
              </w:rPr>
            </w:pPr>
          </w:p>
        </w:tc>
      </w:tr>
      <w:tr w:rsidR="00906CFB" w14:paraId="262115C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BC45DEF" w14:textId="77777777" w:rsidR="00906CFB" w:rsidRDefault="00906CFB" w:rsidP="00101258">
            <w:pPr>
              <w:pStyle w:val="TAL"/>
              <w:spacing w:line="256" w:lineRule="auto"/>
              <w:rPr>
                <w:sz w:val="15"/>
                <w:szCs w:val="15"/>
              </w:rPr>
            </w:pPr>
            <w:r>
              <w:rPr>
                <w:rFonts w:eastAsia="Calibri"/>
                <w:noProof/>
                <w:position w:val="-12"/>
                <w:szCs w:val="22"/>
                <w:lang w:val="en-US"/>
              </w:rPr>
              <w:drawing>
                <wp:inline distT="0" distB="0" distL="0" distR="0" wp14:anchorId="7902AF85" wp14:editId="7714838A">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475469C6" w14:textId="77777777" w:rsidR="00906CFB" w:rsidRDefault="00906CFB" w:rsidP="00101258">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C6AA381" w14:textId="77777777" w:rsidR="00906CFB" w:rsidRDefault="00906CFB" w:rsidP="00101258">
            <w:pPr>
              <w:pStyle w:val="TAC"/>
              <w:spacing w:line="256" w:lineRule="auto"/>
            </w:pPr>
            <w:r>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720F45C8" w14:textId="77777777" w:rsidR="00906CFB" w:rsidRDefault="00906CFB" w:rsidP="00101258">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EF4F328" w14:textId="77777777" w:rsidR="00906CFB" w:rsidRDefault="00906CFB" w:rsidP="00101258">
            <w:pPr>
              <w:pStyle w:val="TAC"/>
              <w:spacing w:line="256" w:lineRule="auto"/>
              <w:rPr>
                <w:szCs w:val="18"/>
              </w:rPr>
            </w:pPr>
            <w:r>
              <w:t>-98</w:t>
            </w:r>
          </w:p>
        </w:tc>
      </w:tr>
      <w:tr w:rsidR="00906CFB" w14:paraId="448734C1"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4D61BC"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9AB5F75"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79F681"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7F27506" w14:textId="77777777" w:rsidR="00906CFB" w:rsidRDefault="00906CFB" w:rsidP="00101258">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3B804FEE" w14:textId="77777777" w:rsidR="00906CFB" w:rsidRDefault="00906CFB" w:rsidP="00101258">
            <w:pPr>
              <w:pStyle w:val="TAC"/>
              <w:spacing w:line="256" w:lineRule="auto"/>
              <w:rPr>
                <w:szCs w:val="18"/>
              </w:rPr>
            </w:pPr>
            <w:r>
              <w:t>-95</w:t>
            </w:r>
          </w:p>
        </w:tc>
      </w:tr>
      <w:tr w:rsidR="00906CFB" w14:paraId="6E2BFED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FF9B0B" w14:textId="77777777" w:rsidR="00906CFB" w:rsidRDefault="00906CFB" w:rsidP="00101258">
            <w:pPr>
              <w:pStyle w:val="TAL"/>
              <w:spacing w:line="256" w:lineRule="auto"/>
            </w:pPr>
            <w:r>
              <w:rPr>
                <w:rFonts w:eastAsia="Calibri"/>
                <w:noProof/>
                <w:position w:val="-12"/>
                <w:szCs w:val="22"/>
                <w:lang w:val="en-US"/>
              </w:rPr>
              <w:drawing>
                <wp:inline distT="0" distB="0" distL="0" distR="0" wp14:anchorId="690739A5" wp14:editId="553B5A2A">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5EBC10D"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1059D137" w14:textId="77777777" w:rsidR="00906CFB" w:rsidRDefault="00906CFB" w:rsidP="00101258">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
          <w:p w14:paraId="60BBD503" w14:textId="77777777" w:rsidR="00906CFB" w:rsidRDefault="00906CFB" w:rsidP="00101258">
            <w:pPr>
              <w:pStyle w:val="TAC"/>
              <w:spacing w:line="256" w:lineRule="auto"/>
            </w:pPr>
            <w: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20E7D079" w14:textId="77777777" w:rsidR="00906CFB" w:rsidRDefault="00906CFB" w:rsidP="00101258">
            <w:pPr>
              <w:pStyle w:val="TAC"/>
              <w:spacing w:line="256" w:lineRule="auto"/>
            </w:pPr>
            <w:r>
              <w:rPr>
                <w:rFonts w:hint="eastAsia"/>
              </w:rPr>
              <w:t>-6</w:t>
            </w:r>
          </w:p>
        </w:tc>
        <w:tc>
          <w:tcPr>
            <w:tcW w:w="1087" w:type="dxa"/>
            <w:tcBorders>
              <w:top w:val="single" w:sz="4" w:space="0" w:color="auto"/>
              <w:left w:val="single" w:sz="4" w:space="0" w:color="auto"/>
              <w:bottom w:val="single" w:sz="4" w:space="0" w:color="auto"/>
              <w:right w:val="single" w:sz="4" w:space="0" w:color="auto"/>
            </w:tcBorders>
            <w:hideMark/>
          </w:tcPr>
          <w:p w14:paraId="78357983" w14:textId="77777777" w:rsidR="00906CFB" w:rsidRDefault="00906CFB" w:rsidP="00101258">
            <w:pPr>
              <w:pStyle w:val="TAC"/>
              <w:spacing w:line="256" w:lineRule="auto"/>
            </w:pPr>
            <w:r>
              <w:t>-3</w:t>
            </w:r>
          </w:p>
        </w:tc>
        <w:tc>
          <w:tcPr>
            <w:tcW w:w="835" w:type="dxa"/>
            <w:tcBorders>
              <w:top w:val="single" w:sz="4" w:space="0" w:color="auto"/>
              <w:left w:val="single" w:sz="4" w:space="0" w:color="auto"/>
              <w:bottom w:val="single" w:sz="4" w:space="0" w:color="auto"/>
              <w:right w:val="single" w:sz="4" w:space="0" w:color="auto"/>
            </w:tcBorders>
            <w:hideMark/>
          </w:tcPr>
          <w:p w14:paraId="36838256" w14:textId="77777777" w:rsidR="00906CFB" w:rsidRDefault="00906CFB" w:rsidP="00101258">
            <w:pPr>
              <w:pStyle w:val="TAC"/>
              <w:spacing w:line="256" w:lineRule="auto"/>
              <w:rPr>
                <w:szCs w:val="18"/>
              </w:rPr>
            </w:pPr>
            <w:r>
              <w:rPr>
                <w:rFonts w:hint="eastAsia"/>
              </w:rPr>
              <w:t>-6</w:t>
            </w:r>
          </w:p>
        </w:tc>
      </w:tr>
      <w:tr w:rsidR="00906CFB" w14:paraId="1D5EBBEB"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DDA4DA" w14:textId="77777777" w:rsidR="00906CFB" w:rsidRDefault="00906CFB" w:rsidP="00101258">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A0A1224" w14:textId="77777777" w:rsidR="00906CFB" w:rsidRDefault="00906CFB" w:rsidP="00101258">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F66CBD7" w14:textId="77777777" w:rsidR="00906CFB" w:rsidRDefault="00906CFB" w:rsidP="00101258">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
          <w:p w14:paraId="35A6CC00" w14:textId="77777777" w:rsidR="00906CFB" w:rsidRDefault="00906CFB" w:rsidP="00101258">
            <w:pPr>
              <w:pStyle w:val="TAC"/>
              <w:spacing w:line="256" w:lineRule="auto"/>
            </w:pPr>
            <w:r>
              <w:rPr>
                <w:rFonts w:hint="eastAsia"/>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5AECEE1F" w14:textId="77777777" w:rsidR="00906CFB" w:rsidRDefault="00906CFB" w:rsidP="00101258">
            <w:pPr>
              <w:pStyle w:val="TAC"/>
              <w:spacing w:line="256" w:lineRule="auto"/>
            </w:pPr>
            <w:r>
              <w:rPr>
                <w:rFonts w:hint="eastAsia"/>
              </w:rPr>
              <w:t>-101.65</w:t>
            </w:r>
          </w:p>
        </w:tc>
        <w:tc>
          <w:tcPr>
            <w:tcW w:w="1087" w:type="dxa"/>
            <w:tcBorders>
              <w:top w:val="single" w:sz="4" w:space="0" w:color="auto"/>
              <w:left w:val="single" w:sz="4" w:space="0" w:color="auto"/>
              <w:bottom w:val="single" w:sz="4" w:space="0" w:color="auto"/>
              <w:right w:val="single" w:sz="4" w:space="0" w:color="auto"/>
            </w:tcBorders>
            <w:hideMark/>
          </w:tcPr>
          <w:p w14:paraId="4E77F819" w14:textId="77777777" w:rsidR="00906CFB" w:rsidRDefault="00906CFB" w:rsidP="00101258">
            <w:pPr>
              <w:pStyle w:val="TAC"/>
              <w:spacing w:line="256" w:lineRule="auto"/>
            </w:pPr>
            <w:r>
              <w:rPr>
                <w:rFonts w:hint="eastAsia"/>
              </w:rPr>
              <w:t>-99.44</w:t>
            </w:r>
          </w:p>
        </w:tc>
        <w:tc>
          <w:tcPr>
            <w:tcW w:w="835" w:type="dxa"/>
            <w:tcBorders>
              <w:top w:val="single" w:sz="4" w:space="0" w:color="auto"/>
              <w:left w:val="single" w:sz="4" w:space="0" w:color="auto"/>
              <w:bottom w:val="single" w:sz="4" w:space="0" w:color="auto"/>
              <w:right w:val="single" w:sz="4" w:space="0" w:color="auto"/>
            </w:tcBorders>
            <w:hideMark/>
          </w:tcPr>
          <w:p w14:paraId="6B75B2F1" w14:textId="77777777" w:rsidR="00906CFB" w:rsidRDefault="00906CFB" w:rsidP="00101258">
            <w:pPr>
              <w:pStyle w:val="TAC"/>
              <w:spacing w:line="256" w:lineRule="auto"/>
              <w:rPr>
                <w:szCs w:val="18"/>
              </w:rPr>
            </w:pPr>
            <w:r>
              <w:rPr>
                <w:rFonts w:hint="eastAsia"/>
              </w:rPr>
              <w:t>-101.65</w:t>
            </w:r>
          </w:p>
        </w:tc>
      </w:tr>
      <w:tr w:rsidR="00906CFB" w14:paraId="720415B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5BDD4B"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D45658F"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55D43A" w14:textId="77777777" w:rsidR="00906CFB" w:rsidRDefault="00906CFB" w:rsidP="0010125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19BB6E2B" w14:textId="77777777" w:rsidR="00906CFB" w:rsidRDefault="00906CFB" w:rsidP="00101258">
            <w:pPr>
              <w:pStyle w:val="TAC"/>
              <w:spacing w:line="256" w:lineRule="auto"/>
            </w:pPr>
            <w:r>
              <w:rPr>
                <w:rFonts w:hint="eastAsia"/>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467E2AD5" w14:textId="77777777" w:rsidR="00906CFB" w:rsidRDefault="00906CFB" w:rsidP="00101258">
            <w:pPr>
              <w:pStyle w:val="TAC"/>
              <w:spacing w:line="256" w:lineRule="auto"/>
            </w:pPr>
            <w:r>
              <w:rPr>
                <w:rFonts w:hint="eastAsia"/>
              </w:rPr>
              <w:t>-98.65</w:t>
            </w:r>
          </w:p>
        </w:tc>
        <w:tc>
          <w:tcPr>
            <w:tcW w:w="1087" w:type="dxa"/>
            <w:tcBorders>
              <w:top w:val="single" w:sz="4" w:space="0" w:color="auto"/>
              <w:left w:val="single" w:sz="4" w:space="0" w:color="auto"/>
              <w:bottom w:val="single" w:sz="4" w:space="0" w:color="auto"/>
              <w:right w:val="single" w:sz="4" w:space="0" w:color="auto"/>
            </w:tcBorders>
            <w:hideMark/>
          </w:tcPr>
          <w:p w14:paraId="713E0498" w14:textId="77777777" w:rsidR="00906CFB" w:rsidRDefault="00906CFB" w:rsidP="00101258">
            <w:pPr>
              <w:pStyle w:val="TAC"/>
              <w:spacing w:line="256" w:lineRule="auto"/>
            </w:pPr>
            <w:r>
              <w:rPr>
                <w:rFonts w:hint="eastAsia"/>
              </w:rPr>
              <w:t>-96.44</w:t>
            </w:r>
          </w:p>
        </w:tc>
        <w:tc>
          <w:tcPr>
            <w:tcW w:w="835" w:type="dxa"/>
            <w:tcBorders>
              <w:top w:val="single" w:sz="4" w:space="0" w:color="auto"/>
              <w:left w:val="single" w:sz="4" w:space="0" w:color="auto"/>
              <w:bottom w:val="single" w:sz="4" w:space="0" w:color="auto"/>
              <w:right w:val="single" w:sz="4" w:space="0" w:color="auto"/>
            </w:tcBorders>
            <w:hideMark/>
          </w:tcPr>
          <w:p w14:paraId="7343258A" w14:textId="77777777" w:rsidR="00906CFB" w:rsidRDefault="00906CFB" w:rsidP="00101258">
            <w:pPr>
              <w:pStyle w:val="TAC"/>
              <w:spacing w:line="256" w:lineRule="auto"/>
              <w:rPr>
                <w:szCs w:val="18"/>
              </w:rPr>
            </w:pPr>
            <w:r>
              <w:rPr>
                <w:rFonts w:hint="eastAsia"/>
              </w:rPr>
              <w:t>-98.65</w:t>
            </w:r>
          </w:p>
        </w:tc>
      </w:tr>
      <w:tr w:rsidR="00906CFB" w14:paraId="06F6E0AC"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1C3088B" w14:textId="77777777" w:rsidR="00906CFB" w:rsidRDefault="00906CFB" w:rsidP="00101258">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22B9356" w14:textId="77777777" w:rsidR="00906CFB" w:rsidRDefault="00906CFB" w:rsidP="00101258">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CC03816" w14:textId="77777777" w:rsidR="00906CFB" w:rsidRDefault="00906CFB" w:rsidP="00101258">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
          <w:p w14:paraId="253488C6" w14:textId="77777777" w:rsidR="00906CFB" w:rsidRDefault="00906CFB" w:rsidP="00101258">
            <w:pPr>
              <w:pStyle w:val="TAC"/>
              <w:spacing w:line="256" w:lineRule="auto"/>
            </w:pPr>
            <w:r>
              <w:rPr>
                <w:rFonts w:hint="eastAsia"/>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6B6FD33E" w14:textId="77777777" w:rsidR="00906CFB" w:rsidRDefault="00906CFB" w:rsidP="00101258">
            <w:pPr>
              <w:pStyle w:val="TAC"/>
              <w:spacing w:line="256" w:lineRule="auto"/>
            </w:pPr>
            <w:r>
              <w:rPr>
                <w:rFonts w:hint="eastAsia"/>
              </w:rPr>
              <w:t>-101.65</w:t>
            </w:r>
          </w:p>
        </w:tc>
        <w:tc>
          <w:tcPr>
            <w:tcW w:w="1087" w:type="dxa"/>
            <w:tcBorders>
              <w:top w:val="single" w:sz="4" w:space="0" w:color="auto"/>
              <w:left w:val="single" w:sz="4" w:space="0" w:color="auto"/>
              <w:bottom w:val="single" w:sz="4" w:space="0" w:color="auto"/>
              <w:right w:val="single" w:sz="4" w:space="0" w:color="auto"/>
            </w:tcBorders>
            <w:hideMark/>
          </w:tcPr>
          <w:p w14:paraId="3C07DE05" w14:textId="77777777" w:rsidR="00906CFB" w:rsidRDefault="00906CFB" w:rsidP="00101258">
            <w:pPr>
              <w:pStyle w:val="TAC"/>
              <w:spacing w:line="256" w:lineRule="auto"/>
            </w:pPr>
            <w:r>
              <w:rPr>
                <w:rFonts w:hint="eastAsia"/>
              </w:rPr>
              <w:t>-99.44</w:t>
            </w:r>
          </w:p>
        </w:tc>
        <w:tc>
          <w:tcPr>
            <w:tcW w:w="835" w:type="dxa"/>
            <w:tcBorders>
              <w:top w:val="single" w:sz="4" w:space="0" w:color="auto"/>
              <w:left w:val="single" w:sz="4" w:space="0" w:color="auto"/>
              <w:bottom w:val="single" w:sz="4" w:space="0" w:color="auto"/>
              <w:right w:val="single" w:sz="4" w:space="0" w:color="auto"/>
            </w:tcBorders>
            <w:hideMark/>
          </w:tcPr>
          <w:p w14:paraId="14DD4042" w14:textId="77777777" w:rsidR="00906CFB" w:rsidRDefault="00906CFB" w:rsidP="00101258">
            <w:pPr>
              <w:pStyle w:val="TAC"/>
              <w:spacing w:line="256" w:lineRule="auto"/>
            </w:pPr>
            <w:r>
              <w:rPr>
                <w:rFonts w:hint="eastAsia"/>
              </w:rPr>
              <w:t>-101.65</w:t>
            </w:r>
          </w:p>
        </w:tc>
      </w:tr>
      <w:tr w:rsidR="00906CFB" w14:paraId="43A12DF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15DEE8"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A153B82"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9899CE" w14:textId="77777777" w:rsidR="00906CFB" w:rsidRDefault="00906CFB" w:rsidP="0010125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58515AC9" w14:textId="77777777" w:rsidR="00906CFB" w:rsidRDefault="00906CFB" w:rsidP="00101258">
            <w:pPr>
              <w:pStyle w:val="TAC"/>
              <w:spacing w:line="256" w:lineRule="auto"/>
            </w:pPr>
            <w:r>
              <w:rPr>
                <w:rFonts w:hint="eastAsia"/>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4414C10A" w14:textId="77777777" w:rsidR="00906CFB" w:rsidRDefault="00906CFB" w:rsidP="00101258">
            <w:pPr>
              <w:pStyle w:val="TAC"/>
              <w:spacing w:line="256" w:lineRule="auto"/>
            </w:pPr>
            <w:r>
              <w:rPr>
                <w:rFonts w:hint="eastAsia"/>
              </w:rPr>
              <w:t>-98.65</w:t>
            </w:r>
          </w:p>
        </w:tc>
        <w:tc>
          <w:tcPr>
            <w:tcW w:w="1087" w:type="dxa"/>
            <w:tcBorders>
              <w:top w:val="single" w:sz="4" w:space="0" w:color="auto"/>
              <w:left w:val="single" w:sz="4" w:space="0" w:color="auto"/>
              <w:bottom w:val="single" w:sz="4" w:space="0" w:color="auto"/>
              <w:right w:val="single" w:sz="4" w:space="0" w:color="auto"/>
            </w:tcBorders>
            <w:hideMark/>
          </w:tcPr>
          <w:p w14:paraId="6B3E6550" w14:textId="77777777" w:rsidR="00906CFB" w:rsidRDefault="00906CFB" w:rsidP="00101258">
            <w:pPr>
              <w:pStyle w:val="TAC"/>
              <w:spacing w:line="256" w:lineRule="auto"/>
            </w:pPr>
            <w:r>
              <w:rPr>
                <w:rFonts w:hint="eastAsia"/>
              </w:rPr>
              <w:t>-96.44</w:t>
            </w:r>
          </w:p>
        </w:tc>
        <w:tc>
          <w:tcPr>
            <w:tcW w:w="835" w:type="dxa"/>
            <w:tcBorders>
              <w:top w:val="single" w:sz="4" w:space="0" w:color="auto"/>
              <w:left w:val="single" w:sz="4" w:space="0" w:color="auto"/>
              <w:bottom w:val="single" w:sz="4" w:space="0" w:color="auto"/>
              <w:right w:val="single" w:sz="4" w:space="0" w:color="auto"/>
            </w:tcBorders>
            <w:hideMark/>
          </w:tcPr>
          <w:p w14:paraId="53C18F3E" w14:textId="77777777" w:rsidR="00906CFB" w:rsidRDefault="00906CFB" w:rsidP="00101258">
            <w:pPr>
              <w:pStyle w:val="TAC"/>
              <w:spacing w:line="256" w:lineRule="auto"/>
            </w:pPr>
            <w:r>
              <w:rPr>
                <w:rFonts w:hint="eastAsia"/>
              </w:rPr>
              <w:t>-98.65</w:t>
            </w:r>
          </w:p>
        </w:tc>
      </w:tr>
      <w:tr w:rsidR="00906CFB" w14:paraId="1BAE26D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196E3567" w14:textId="77777777" w:rsidR="00906CFB" w:rsidRDefault="00906CFB" w:rsidP="00101258">
            <w:pPr>
              <w:pStyle w:val="TAL"/>
              <w:spacing w:line="256" w:lineRule="auto"/>
              <w:rPr>
                <w:vertAlign w:val="superscript"/>
              </w:rPr>
            </w:pPr>
            <w:r>
              <w:t>Io</w:t>
            </w:r>
            <w:r>
              <w:rPr>
                <w:vertAlign w:val="superscript"/>
              </w:rPr>
              <w:t>Note3</w:t>
            </w:r>
          </w:p>
          <w:p w14:paraId="340378E0" w14:textId="77777777" w:rsidR="00906CFB" w:rsidRDefault="00906CFB" w:rsidP="00101258">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440F5A8" w14:textId="77777777" w:rsidR="00906CFB" w:rsidRDefault="00906CFB" w:rsidP="00101258">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4B1CDE0F" w14:textId="77777777" w:rsidR="00906CFB" w:rsidRDefault="00906CFB" w:rsidP="00101258">
            <w:pPr>
              <w:pStyle w:val="TAC"/>
              <w:spacing w:line="256" w:lineRule="auto"/>
            </w:pPr>
            <w:r>
              <w:t>dBm/</w:t>
            </w:r>
          </w:p>
          <w:p w14:paraId="2D7FCFD9" w14:textId="77777777" w:rsidR="00906CFB" w:rsidRDefault="00906CFB" w:rsidP="00101258">
            <w:pPr>
              <w:pStyle w:val="TAC"/>
              <w:spacing w:line="256" w:lineRule="auto"/>
            </w:pPr>
            <w:r>
              <w:t>19.08MHz</w:t>
            </w:r>
          </w:p>
        </w:tc>
        <w:tc>
          <w:tcPr>
            <w:tcW w:w="1063" w:type="dxa"/>
            <w:tcBorders>
              <w:top w:val="single" w:sz="4" w:space="0" w:color="auto"/>
              <w:left w:val="single" w:sz="4" w:space="0" w:color="auto"/>
              <w:bottom w:val="single" w:sz="4" w:space="0" w:color="auto"/>
              <w:right w:val="single" w:sz="4" w:space="0" w:color="auto"/>
            </w:tcBorders>
            <w:hideMark/>
          </w:tcPr>
          <w:p w14:paraId="1B558EFA" w14:textId="77777777" w:rsidR="00906CFB" w:rsidRDefault="00906CFB" w:rsidP="00101258">
            <w:pPr>
              <w:pStyle w:val="TAC"/>
              <w:spacing w:line="256" w:lineRule="auto"/>
            </w:pPr>
            <w:r w:rsidRPr="000620FD">
              <w:rPr>
                <w:rFonts w:cs="v4.2.0"/>
              </w:rPr>
              <w:t>-63.6</w:t>
            </w:r>
            <w:r>
              <w:rPr>
                <w:rFonts w:cs="v4.2.0" w:hint="eastAsia"/>
              </w:rP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3C5AC9D0" w14:textId="77777777" w:rsidR="00906CFB" w:rsidRDefault="00906CFB" w:rsidP="00101258">
            <w:pPr>
              <w:pStyle w:val="TAC"/>
              <w:spacing w:line="256" w:lineRule="auto"/>
            </w:pPr>
            <w:r w:rsidRPr="000620FD">
              <w:rPr>
                <w:rFonts w:cs="v4.2.0"/>
              </w:rPr>
              <w:t>-63.6</w:t>
            </w:r>
            <w:r>
              <w:rPr>
                <w:rFonts w:cs="v4.2.0" w:hint="eastAsia"/>
              </w:rPr>
              <w:t>3</w:t>
            </w:r>
          </w:p>
        </w:tc>
        <w:tc>
          <w:tcPr>
            <w:tcW w:w="1087" w:type="dxa"/>
            <w:tcBorders>
              <w:top w:val="single" w:sz="4" w:space="0" w:color="auto"/>
              <w:left w:val="single" w:sz="4" w:space="0" w:color="auto"/>
              <w:bottom w:val="single" w:sz="4" w:space="0" w:color="auto"/>
              <w:right w:val="single" w:sz="4" w:space="0" w:color="auto"/>
            </w:tcBorders>
            <w:hideMark/>
          </w:tcPr>
          <w:p w14:paraId="01FD04DC" w14:textId="77777777" w:rsidR="00906CFB" w:rsidRDefault="00906CFB" w:rsidP="00101258">
            <w:pPr>
              <w:pStyle w:val="TAC"/>
              <w:spacing w:line="256" w:lineRule="auto"/>
            </w:pPr>
            <w:r w:rsidRPr="000620FD">
              <w:rPr>
                <w:rFonts w:cs="v4.2.0"/>
              </w:rPr>
              <w:t>-63.6</w:t>
            </w:r>
            <w:r>
              <w:rPr>
                <w:rFonts w:cs="v4.2.0" w:hint="eastAsia"/>
              </w:rPr>
              <w:t>3</w:t>
            </w:r>
          </w:p>
        </w:tc>
        <w:tc>
          <w:tcPr>
            <w:tcW w:w="835" w:type="dxa"/>
            <w:tcBorders>
              <w:top w:val="single" w:sz="4" w:space="0" w:color="auto"/>
              <w:left w:val="single" w:sz="4" w:space="0" w:color="auto"/>
              <w:bottom w:val="single" w:sz="4" w:space="0" w:color="auto"/>
              <w:right w:val="single" w:sz="4" w:space="0" w:color="auto"/>
            </w:tcBorders>
            <w:hideMark/>
          </w:tcPr>
          <w:p w14:paraId="62B02CA8" w14:textId="77777777" w:rsidR="00906CFB" w:rsidRDefault="00906CFB" w:rsidP="00101258">
            <w:pPr>
              <w:pStyle w:val="TAC"/>
              <w:spacing w:line="256" w:lineRule="auto"/>
            </w:pPr>
            <w:r w:rsidRPr="000620FD">
              <w:rPr>
                <w:rFonts w:cs="v4.2.0"/>
              </w:rPr>
              <w:t>-63.6</w:t>
            </w:r>
            <w:r>
              <w:rPr>
                <w:rFonts w:cs="v4.2.0" w:hint="eastAsia"/>
              </w:rPr>
              <w:t>3</w:t>
            </w:r>
          </w:p>
        </w:tc>
      </w:tr>
      <w:tr w:rsidR="00906CFB" w14:paraId="37C857F9"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14CF9D"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06D74C7" w14:textId="77777777" w:rsidR="00906CFB" w:rsidRDefault="00906CFB" w:rsidP="00101258">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1225DFB9" w14:textId="77777777" w:rsidR="00906CFB" w:rsidRDefault="00906CFB" w:rsidP="00101258">
            <w:pPr>
              <w:pStyle w:val="TAC"/>
              <w:spacing w:line="256" w:lineRule="auto"/>
            </w:pPr>
            <w:r>
              <w:t>dBm/</w:t>
            </w:r>
          </w:p>
          <w:p w14:paraId="52047620" w14:textId="77777777" w:rsidR="00906CFB" w:rsidRDefault="00906CFB" w:rsidP="00101258">
            <w:pPr>
              <w:pStyle w:val="TAC"/>
              <w:spacing w:line="256" w:lineRule="auto"/>
            </w:pPr>
            <w:r>
              <w:t>47.88MHz</w:t>
            </w:r>
          </w:p>
        </w:tc>
        <w:tc>
          <w:tcPr>
            <w:tcW w:w="1063" w:type="dxa"/>
            <w:tcBorders>
              <w:top w:val="single" w:sz="4" w:space="0" w:color="auto"/>
              <w:left w:val="single" w:sz="4" w:space="0" w:color="auto"/>
              <w:bottom w:val="single" w:sz="4" w:space="0" w:color="auto"/>
              <w:right w:val="single" w:sz="4" w:space="0" w:color="auto"/>
            </w:tcBorders>
            <w:hideMark/>
          </w:tcPr>
          <w:p w14:paraId="10349321" w14:textId="77777777" w:rsidR="00906CFB" w:rsidRDefault="00906CFB" w:rsidP="00101258">
            <w:pPr>
              <w:pStyle w:val="TAC"/>
              <w:spacing w:line="256" w:lineRule="auto"/>
            </w:pPr>
            <w:r w:rsidRPr="009E6F87">
              <w:t>-59.6</w:t>
            </w:r>
            <w:r>
              <w:rPr>
                <w:rFonts w:hint="eastAsia"/>
              </w:rPr>
              <w:t>5</w:t>
            </w:r>
          </w:p>
        </w:tc>
        <w:tc>
          <w:tcPr>
            <w:tcW w:w="880" w:type="dxa"/>
            <w:gridSpan w:val="4"/>
            <w:tcBorders>
              <w:top w:val="single" w:sz="4" w:space="0" w:color="auto"/>
              <w:left w:val="single" w:sz="4" w:space="0" w:color="auto"/>
              <w:bottom w:val="single" w:sz="4" w:space="0" w:color="auto"/>
              <w:right w:val="single" w:sz="4" w:space="0" w:color="auto"/>
            </w:tcBorders>
            <w:hideMark/>
          </w:tcPr>
          <w:p w14:paraId="4BFD02DF" w14:textId="77777777" w:rsidR="00906CFB" w:rsidRDefault="00906CFB" w:rsidP="00101258">
            <w:pPr>
              <w:pStyle w:val="TAC"/>
              <w:spacing w:line="256" w:lineRule="auto"/>
            </w:pPr>
            <w:r w:rsidRPr="009E6F87">
              <w:t>-59.6</w:t>
            </w:r>
            <w:r>
              <w:rPr>
                <w:rFonts w:hint="eastAsia"/>
              </w:rPr>
              <w:t>5</w:t>
            </w:r>
          </w:p>
        </w:tc>
        <w:tc>
          <w:tcPr>
            <w:tcW w:w="1087" w:type="dxa"/>
            <w:tcBorders>
              <w:top w:val="single" w:sz="4" w:space="0" w:color="auto"/>
              <w:left w:val="single" w:sz="4" w:space="0" w:color="auto"/>
              <w:bottom w:val="single" w:sz="4" w:space="0" w:color="auto"/>
              <w:right w:val="single" w:sz="4" w:space="0" w:color="auto"/>
            </w:tcBorders>
            <w:hideMark/>
          </w:tcPr>
          <w:p w14:paraId="44641375" w14:textId="77777777" w:rsidR="00906CFB" w:rsidRDefault="00906CFB" w:rsidP="00101258">
            <w:pPr>
              <w:pStyle w:val="TAC"/>
              <w:spacing w:line="256" w:lineRule="auto"/>
            </w:pPr>
            <w:r w:rsidRPr="009E6F87">
              <w:t>-59.6</w:t>
            </w:r>
            <w:r>
              <w:rPr>
                <w:rFonts w:hint="eastAsia"/>
              </w:rPr>
              <w:t>5</w:t>
            </w:r>
          </w:p>
        </w:tc>
        <w:tc>
          <w:tcPr>
            <w:tcW w:w="835" w:type="dxa"/>
            <w:tcBorders>
              <w:top w:val="single" w:sz="4" w:space="0" w:color="auto"/>
              <w:left w:val="single" w:sz="4" w:space="0" w:color="auto"/>
              <w:bottom w:val="single" w:sz="4" w:space="0" w:color="auto"/>
              <w:right w:val="single" w:sz="4" w:space="0" w:color="auto"/>
            </w:tcBorders>
            <w:hideMark/>
          </w:tcPr>
          <w:p w14:paraId="4E4B3F4D" w14:textId="77777777" w:rsidR="00906CFB" w:rsidRDefault="00906CFB" w:rsidP="00101258">
            <w:pPr>
              <w:pStyle w:val="TAC"/>
              <w:spacing w:line="256" w:lineRule="auto"/>
            </w:pPr>
            <w:r w:rsidRPr="009E6F87">
              <w:t>-59.6</w:t>
            </w:r>
            <w:r>
              <w:rPr>
                <w:rFonts w:hint="eastAsia"/>
              </w:rPr>
              <w:t>5</w:t>
            </w:r>
          </w:p>
        </w:tc>
      </w:tr>
      <w:tr w:rsidR="00906CFB" w14:paraId="066EC6FC"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E3AD9F" w14:textId="77777777" w:rsidR="00906CFB" w:rsidRDefault="00906CFB" w:rsidP="00101258">
            <w:pPr>
              <w:pStyle w:val="TAL"/>
              <w:spacing w:line="256" w:lineRule="auto"/>
            </w:pPr>
            <w:r>
              <w:rPr>
                <w:rFonts w:eastAsia="Calibri"/>
                <w:noProof/>
                <w:position w:val="-12"/>
                <w:szCs w:val="22"/>
                <w:lang w:val="en-US"/>
              </w:rPr>
              <w:drawing>
                <wp:inline distT="0" distB="0" distL="0" distR="0" wp14:anchorId="60FED453" wp14:editId="2B24508A">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886F27"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751CDC18" w14:textId="77777777" w:rsidR="00906CFB" w:rsidRDefault="00906CFB" w:rsidP="00101258">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
          <w:p w14:paraId="6F347602" w14:textId="77777777" w:rsidR="00906CFB" w:rsidRDefault="00906CFB" w:rsidP="00101258">
            <w:pPr>
              <w:pStyle w:val="TAC"/>
              <w:spacing w:line="256" w:lineRule="auto"/>
            </w:pPr>
            <w:r>
              <w:rPr>
                <w:rFonts w:hint="eastAsia"/>
              </w:rPr>
              <w:t>-1.44</w:t>
            </w:r>
          </w:p>
        </w:tc>
        <w:tc>
          <w:tcPr>
            <w:tcW w:w="880" w:type="dxa"/>
            <w:gridSpan w:val="4"/>
            <w:tcBorders>
              <w:top w:val="single" w:sz="4" w:space="0" w:color="auto"/>
              <w:left w:val="single" w:sz="4" w:space="0" w:color="auto"/>
              <w:bottom w:val="single" w:sz="4" w:space="0" w:color="auto"/>
              <w:right w:val="single" w:sz="4" w:space="0" w:color="auto"/>
            </w:tcBorders>
            <w:hideMark/>
          </w:tcPr>
          <w:p w14:paraId="4AA01D24" w14:textId="77777777" w:rsidR="00906CFB" w:rsidRDefault="00906CFB" w:rsidP="00101258">
            <w:pPr>
              <w:pStyle w:val="TAC"/>
              <w:spacing w:line="256" w:lineRule="auto"/>
            </w:pPr>
            <w:r>
              <w:rPr>
                <w:rFonts w:hint="eastAsia"/>
              </w:rPr>
              <w:t>-3.65</w:t>
            </w:r>
          </w:p>
        </w:tc>
        <w:tc>
          <w:tcPr>
            <w:tcW w:w="1087" w:type="dxa"/>
            <w:tcBorders>
              <w:top w:val="single" w:sz="4" w:space="0" w:color="auto"/>
              <w:left w:val="single" w:sz="4" w:space="0" w:color="auto"/>
              <w:bottom w:val="single" w:sz="4" w:space="0" w:color="auto"/>
              <w:right w:val="single" w:sz="4" w:space="0" w:color="auto"/>
            </w:tcBorders>
            <w:hideMark/>
          </w:tcPr>
          <w:p w14:paraId="7B8AD600" w14:textId="77777777" w:rsidR="00906CFB" w:rsidRDefault="00906CFB" w:rsidP="00101258">
            <w:pPr>
              <w:pStyle w:val="TAC"/>
              <w:spacing w:line="256" w:lineRule="auto"/>
            </w:pPr>
            <w:r>
              <w:rPr>
                <w:rFonts w:hint="eastAsia"/>
              </w:rPr>
              <w:t>-1.44</w:t>
            </w:r>
          </w:p>
        </w:tc>
        <w:tc>
          <w:tcPr>
            <w:tcW w:w="835" w:type="dxa"/>
            <w:tcBorders>
              <w:top w:val="single" w:sz="4" w:space="0" w:color="auto"/>
              <w:left w:val="single" w:sz="4" w:space="0" w:color="auto"/>
              <w:bottom w:val="single" w:sz="4" w:space="0" w:color="auto"/>
              <w:right w:val="single" w:sz="4" w:space="0" w:color="auto"/>
            </w:tcBorders>
            <w:hideMark/>
          </w:tcPr>
          <w:p w14:paraId="1840BBBC" w14:textId="77777777" w:rsidR="00906CFB" w:rsidRDefault="00906CFB" w:rsidP="00101258">
            <w:pPr>
              <w:pStyle w:val="TAC"/>
              <w:spacing w:line="256" w:lineRule="auto"/>
            </w:pPr>
            <w:r>
              <w:rPr>
                <w:rFonts w:hint="eastAsia"/>
              </w:rPr>
              <w:t>-3.65</w:t>
            </w:r>
          </w:p>
        </w:tc>
      </w:tr>
      <w:tr w:rsidR="00906CFB" w14:paraId="09160986"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2D4610D" w14:textId="77777777" w:rsidR="00906CFB" w:rsidRDefault="00906CFB" w:rsidP="00101258">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89C0FB6"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6136061" w14:textId="77777777" w:rsidR="00906CFB" w:rsidRDefault="00906CFB" w:rsidP="00101258">
            <w:pPr>
              <w:pStyle w:val="TAC"/>
              <w:spacing w:line="256" w:lineRule="auto"/>
            </w:pPr>
            <w:r>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06549F9" w14:textId="77777777" w:rsidR="00906CFB" w:rsidRDefault="00906CFB" w:rsidP="00101258">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18D39C0B" w14:textId="77777777" w:rsidR="00906CFB" w:rsidRDefault="00906CFB" w:rsidP="00101258">
            <w:pPr>
              <w:pStyle w:val="TAC"/>
              <w:spacing w:line="256" w:lineRule="auto"/>
            </w:pPr>
            <w:r>
              <w:t>AWGN</w:t>
            </w:r>
          </w:p>
        </w:tc>
      </w:tr>
      <w:tr w:rsidR="00906CFB" w14:paraId="0A363D30"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77FDA6" w14:textId="77777777" w:rsidR="00906CFB" w:rsidRDefault="00906CFB" w:rsidP="00101258">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F4A83F9"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18B5C9EA"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10FE390" w14:textId="77777777" w:rsidR="00906CFB" w:rsidRDefault="00906CFB" w:rsidP="00101258">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2999BEB7" w14:textId="77777777" w:rsidR="00906CFB" w:rsidRDefault="00906CFB" w:rsidP="00101258">
            <w:pPr>
              <w:pStyle w:val="TAC"/>
              <w:spacing w:line="256" w:lineRule="auto"/>
            </w:pPr>
            <w:r>
              <w:t>1x2</w:t>
            </w:r>
          </w:p>
        </w:tc>
      </w:tr>
      <w:tr w:rsidR="00906CFB" w14:paraId="05EA50FD" w14:textId="77777777" w:rsidTr="00101258">
        <w:tc>
          <w:tcPr>
            <w:tcW w:w="8297" w:type="dxa"/>
            <w:gridSpan w:val="10"/>
            <w:tcBorders>
              <w:top w:val="single" w:sz="4" w:space="0" w:color="auto"/>
              <w:left w:val="single" w:sz="4" w:space="0" w:color="auto"/>
              <w:bottom w:val="single" w:sz="4" w:space="0" w:color="auto"/>
              <w:right w:val="single" w:sz="4" w:space="0" w:color="auto"/>
            </w:tcBorders>
            <w:hideMark/>
          </w:tcPr>
          <w:p w14:paraId="5DD61195" w14:textId="77777777" w:rsidR="00906CFB" w:rsidRDefault="00906CFB" w:rsidP="00101258">
            <w:pPr>
              <w:pStyle w:val="TAN"/>
              <w:spacing w:line="256" w:lineRule="auto"/>
            </w:pPr>
            <w:r>
              <w:t>Note 1:</w:t>
            </w:r>
            <w:r>
              <w:tab/>
              <w:t>OCNG shall be used such that both cells are fully allocated and a constant total transmitted power spectral density is achieved for all OFDM symbols.</w:t>
            </w:r>
          </w:p>
          <w:p w14:paraId="786D7557" w14:textId="77777777" w:rsidR="00906CFB" w:rsidRDefault="00906CFB" w:rsidP="0010125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2B32968D" wp14:editId="4EC65F96">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1A3B803F" w14:textId="77777777" w:rsidR="00906CFB" w:rsidRDefault="00906CFB" w:rsidP="00101258">
            <w:pPr>
              <w:pStyle w:val="TAN"/>
              <w:spacing w:line="256" w:lineRule="auto"/>
            </w:pPr>
            <w:r>
              <w:t>Note 3:</w:t>
            </w:r>
            <w:r>
              <w:tab/>
              <w:t>RSRP and Io levels have been derived from other parameters for information purposes. They are not settable parameters themselves.</w:t>
            </w:r>
          </w:p>
          <w:p w14:paraId="77B3AB41" w14:textId="77777777" w:rsidR="00906CFB" w:rsidRDefault="00906CFB" w:rsidP="00101258">
            <w:pPr>
              <w:pStyle w:val="TAN"/>
              <w:spacing w:line="256" w:lineRule="auto"/>
            </w:pPr>
            <w:r>
              <w:t>Note 4:</w:t>
            </w:r>
            <w:r>
              <w:tab/>
              <w:t>RSRP minimum requirements are specified assuming independent interference and noise at each receiver antenna port.</w:t>
            </w:r>
          </w:p>
          <w:p w14:paraId="42BDC98F" w14:textId="77777777" w:rsidR="00906CFB" w:rsidRDefault="00906CFB" w:rsidP="00101258">
            <w:pPr>
              <w:pStyle w:val="TAN"/>
              <w:spacing w:line="256" w:lineRule="auto"/>
              <w:rPr>
                <w:rFonts w:cs="Arial"/>
              </w:rPr>
            </w:pPr>
            <w:r>
              <w:rPr>
                <w:rFonts w:cs="Arial"/>
              </w:rPr>
              <w:t>Note 5:</w:t>
            </w:r>
            <w:r>
              <w:rPr>
                <w:rFonts w:cs="Arial"/>
              </w:rPr>
              <w:tab/>
              <w:t>The test configuration excludes support for band n51 and it is not required to run this test on band n51 in this release of the specification.</w:t>
            </w:r>
          </w:p>
        </w:tc>
      </w:tr>
    </w:tbl>
    <w:p w14:paraId="0931ABD1" w14:textId="77777777" w:rsidR="00906CFB" w:rsidRPr="00D17AFD" w:rsidRDefault="00906CFB" w:rsidP="00906CFB">
      <w:pPr>
        <w:rPr>
          <w:rFonts w:eastAsiaTheme="minorEastAsia"/>
        </w:rPr>
      </w:pPr>
    </w:p>
    <w:p w14:paraId="5199235A" w14:textId="77777777" w:rsidR="00906CFB" w:rsidRPr="00D17AFD" w:rsidRDefault="00906CFB" w:rsidP="00906CFB">
      <w:pPr>
        <w:pStyle w:val="Heading5"/>
        <w:spacing w:before="240"/>
      </w:pPr>
      <w:r>
        <w:t>A.6.7.13</w:t>
      </w:r>
      <w:r w:rsidRPr="00D17AFD">
        <w:t>.</w:t>
      </w:r>
      <w:r>
        <w:t>3</w:t>
      </w:r>
      <w:r w:rsidRPr="00D17AFD">
        <w:t>.2</w:t>
      </w:r>
      <w:r w:rsidRPr="00D17AFD">
        <w:tab/>
        <w:t>Test Requirements</w:t>
      </w:r>
    </w:p>
    <w:p w14:paraId="7AEE16E6" w14:textId="77777777" w:rsidR="00906CFB" w:rsidRDefault="00906CFB" w:rsidP="00906CFB">
      <w:pPr>
        <w:rPr>
          <w:rFonts w:eastAsiaTheme="minorEastAsia"/>
          <w:snapToGrid w:val="0"/>
        </w:rPr>
      </w:pPr>
      <w:r w:rsidRPr="00D17AFD">
        <w:t xml:space="preserve">The RSTD measurement accuracy for Cell 2 shall fulfil the </w:t>
      </w:r>
      <w:r w:rsidRPr="00D17AFD">
        <w:rPr>
          <w:rFonts w:eastAsiaTheme="minorEastAsia"/>
        </w:rPr>
        <w:t>absolute requirement in clause 10.1.23.2</w:t>
      </w:r>
      <w:r w:rsidRPr="00D17AFD">
        <w:t>.</w:t>
      </w:r>
    </w:p>
    <w:p w14:paraId="1AF16247" w14:textId="77777777" w:rsidR="00906CFB" w:rsidRPr="005D02BB" w:rsidRDefault="00906CFB" w:rsidP="00906CFB">
      <w:pPr>
        <w:pStyle w:val="Heading4"/>
        <w:rPr>
          <w:rFonts w:eastAsiaTheme="minorEastAsia"/>
          <w:snapToGrid w:val="0"/>
        </w:rPr>
      </w:pPr>
      <w:r w:rsidRPr="005D02BB">
        <w:rPr>
          <w:rFonts w:eastAsiaTheme="minorEastAsia"/>
          <w:snapToGrid w:val="0"/>
        </w:rPr>
        <w:t>A.6.7.13.</w:t>
      </w:r>
      <w:r>
        <w:rPr>
          <w:rFonts w:eastAsiaTheme="minorEastAsia"/>
          <w:snapToGrid w:val="0"/>
        </w:rPr>
        <w:t>4</w:t>
      </w:r>
      <w:r w:rsidRPr="005D02BB">
        <w:rPr>
          <w:rFonts w:eastAsiaTheme="minorEastAsia"/>
          <w:snapToGrid w:val="0"/>
        </w:rPr>
        <w:tab/>
        <w:t xml:space="preserve">RSTD measurement accuracy test case </w:t>
      </w:r>
      <w:r w:rsidRPr="005D02BB">
        <w:rPr>
          <w:rFonts w:eastAsiaTheme="minorEastAsia" w:hint="eastAsia"/>
          <w:snapToGrid w:val="0"/>
        </w:rPr>
        <w:t>with Rx TEG</w:t>
      </w:r>
    </w:p>
    <w:p w14:paraId="395406D9" w14:textId="77777777" w:rsidR="00906CFB" w:rsidRPr="005D02BB" w:rsidRDefault="00906CFB" w:rsidP="00906CFB">
      <w:pPr>
        <w:keepNext/>
        <w:keepLines/>
        <w:spacing w:before="120"/>
        <w:ind w:left="1701" w:hanging="1701"/>
        <w:outlineLvl w:val="4"/>
        <w:rPr>
          <w:rFonts w:ascii="Arial" w:eastAsiaTheme="minorEastAsia" w:hAnsi="Arial"/>
          <w:sz w:val="22"/>
        </w:rPr>
      </w:pPr>
      <w:r w:rsidRPr="005D02BB">
        <w:rPr>
          <w:rFonts w:ascii="Arial" w:eastAsiaTheme="minorEastAsia" w:hAnsi="Arial"/>
          <w:sz w:val="22"/>
        </w:rPr>
        <w:t>A.6.7.13.</w:t>
      </w:r>
      <w:r>
        <w:rPr>
          <w:rFonts w:ascii="Arial" w:eastAsiaTheme="minorEastAsia" w:hAnsi="Arial"/>
          <w:sz w:val="22"/>
        </w:rPr>
        <w:t>4</w:t>
      </w:r>
      <w:r w:rsidRPr="005D02BB">
        <w:rPr>
          <w:rFonts w:ascii="Arial" w:eastAsiaTheme="minorEastAsia" w:hAnsi="Arial"/>
          <w:sz w:val="22"/>
        </w:rPr>
        <w:t>.1</w:t>
      </w:r>
      <w:r w:rsidRPr="005D02BB">
        <w:rPr>
          <w:rFonts w:ascii="Arial" w:eastAsiaTheme="minorEastAsia" w:hAnsi="Arial"/>
          <w:sz w:val="22"/>
        </w:rPr>
        <w:tab/>
        <w:t>Test purpose and Environment</w:t>
      </w:r>
    </w:p>
    <w:p w14:paraId="6797907E" w14:textId="77777777" w:rsidR="00906CFB" w:rsidRPr="005D02BB" w:rsidRDefault="00906CFB" w:rsidP="00906CFB">
      <w:pPr>
        <w:rPr>
          <w:rFonts w:eastAsiaTheme="minorEastAsia"/>
        </w:rPr>
      </w:pPr>
      <w:r w:rsidRPr="005D02BB">
        <w:rPr>
          <w:rFonts w:eastAsiaTheme="minorEastAsia"/>
        </w:rPr>
        <w:t xml:space="preserve">The purpose of the test is to verify that the RSTD measurement when the measurements of reference cell and </w:t>
      </w:r>
      <w:proofErr w:type="spellStart"/>
      <w:r w:rsidRPr="005D02BB">
        <w:rPr>
          <w:rFonts w:eastAsiaTheme="minorEastAsia"/>
        </w:rPr>
        <w:t>neighbor</w:t>
      </w:r>
      <w:proofErr w:type="spellEnd"/>
      <w:r w:rsidRPr="005D02BB">
        <w:rPr>
          <w:rFonts w:eastAsiaTheme="minorEastAsia"/>
        </w:rPr>
        <w:t xml:space="preserve"> cell are within the same Rx TEG</w:t>
      </w:r>
      <w:r w:rsidRPr="005D02BB">
        <w:rPr>
          <w:rFonts w:eastAsiaTheme="minorEastAsia" w:hint="eastAsia"/>
        </w:rPr>
        <w:t xml:space="preserve"> </w:t>
      </w:r>
      <w:r w:rsidRPr="005D02BB">
        <w:rPr>
          <w:rFonts w:eastAsiaTheme="minorEastAsia"/>
        </w:rPr>
        <w:t>meets the accuracy requirements specified in clause 10.1.23.2 in an environment with AWGN propagation conditions.</w:t>
      </w:r>
      <w:r w:rsidRPr="005D02BB">
        <w:rPr>
          <w:rFonts w:eastAsiaTheme="minorEastAsia" w:hint="eastAsia"/>
        </w:rPr>
        <w:t xml:space="preserve"> </w:t>
      </w:r>
    </w:p>
    <w:p w14:paraId="3C8F0D90" w14:textId="77777777" w:rsidR="00906CFB" w:rsidRPr="005D02BB" w:rsidRDefault="00906CFB" w:rsidP="00906CFB">
      <w:pPr>
        <w:rPr>
          <w:rFonts w:eastAsiaTheme="minorEastAsia"/>
        </w:rPr>
      </w:pPr>
      <w:r w:rsidRPr="005D02BB">
        <w:rPr>
          <w:rFonts w:eastAsiaTheme="minorEastAsia" w:hint="eastAsia"/>
        </w:rPr>
        <w:t>T</w:t>
      </w:r>
      <w:r w:rsidRPr="005D02BB">
        <w:rPr>
          <w:rFonts w:eastAsiaTheme="minorEastAsia"/>
        </w:rPr>
        <w:t xml:space="preserve">he supported test configurations are specified in Table </w:t>
      </w:r>
      <w:r w:rsidRPr="005B51B1">
        <w:rPr>
          <w:rFonts w:eastAsiaTheme="minorEastAsia"/>
        </w:rPr>
        <w:t>A.6.7.13.4.1</w:t>
      </w:r>
      <w:r w:rsidRPr="005D02BB">
        <w:rPr>
          <w:rFonts w:eastAsiaTheme="minorEastAsia"/>
        </w:rPr>
        <w:t>-1.</w:t>
      </w:r>
    </w:p>
    <w:p w14:paraId="57081458" w14:textId="77777777" w:rsidR="00906CFB" w:rsidRPr="005D02BB" w:rsidRDefault="00906CFB" w:rsidP="00906CFB">
      <w:pPr>
        <w:keepNext/>
        <w:keepLines/>
        <w:spacing w:before="60"/>
        <w:jc w:val="center"/>
        <w:rPr>
          <w:rFonts w:ascii="Arial" w:eastAsiaTheme="minorEastAsia" w:hAnsi="Arial"/>
          <w:b/>
        </w:rPr>
      </w:pPr>
      <w:r w:rsidRPr="005D02BB">
        <w:rPr>
          <w:rFonts w:ascii="Arial" w:eastAsiaTheme="minorEastAsia" w:hAnsi="Arial"/>
          <w:b/>
        </w:rPr>
        <w:t xml:space="preserve">Table </w:t>
      </w:r>
      <w:r w:rsidRPr="005B51B1">
        <w:rPr>
          <w:rFonts w:ascii="Arial" w:eastAsiaTheme="minorEastAsia" w:hAnsi="Arial"/>
          <w:b/>
        </w:rPr>
        <w:t>A.6.7.13.4.1</w:t>
      </w:r>
      <w:r w:rsidRPr="005D02BB">
        <w:rPr>
          <w:rFonts w:ascii="Arial" w:eastAsiaTheme="minorEastAsia" w:hAnsi="Arial"/>
          <w:b/>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6CFB" w:rsidRPr="005D02BB" w14:paraId="453ED49E"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C01554C" w14:textId="77777777" w:rsidR="00906CFB" w:rsidRPr="005D02BB" w:rsidRDefault="00906CFB" w:rsidP="00101258">
            <w:pPr>
              <w:keepNext/>
              <w:keepLines/>
              <w:spacing w:after="0"/>
              <w:jc w:val="center"/>
              <w:rPr>
                <w:rFonts w:ascii="Arial" w:eastAsiaTheme="minorEastAsia" w:hAnsi="Arial"/>
                <w:b/>
                <w:sz w:val="18"/>
                <w:szCs w:val="18"/>
              </w:rPr>
            </w:pPr>
            <w:r w:rsidRPr="005D02BB">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A3242F1" w14:textId="77777777" w:rsidR="00906CFB" w:rsidRPr="00BD3C96" w:rsidRDefault="00906CFB" w:rsidP="00101258">
            <w:pPr>
              <w:keepNext/>
              <w:keepLines/>
              <w:spacing w:after="0"/>
              <w:jc w:val="center"/>
              <w:rPr>
                <w:rFonts w:ascii="Arial" w:eastAsiaTheme="minorEastAsia" w:hAnsi="Arial"/>
                <w:b/>
                <w:sz w:val="18"/>
                <w:szCs w:val="18"/>
              </w:rPr>
            </w:pPr>
            <w:r w:rsidRPr="00BD3C96">
              <w:rPr>
                <w:rFonts w:ascii="Arial" w:eastAsiaTheme="minorEastAsia" w:hAnsi="Arial"/>
                <w:b/>
                <w:sz w:val="18"/>
                <w:szCs w:val="18"/>
              </w:rPr>
              <w:t>Description</w:t>
            </w:r>
          </w:p>
        </w:tc>
      </w:tr>
      <w:tr w:rsidR="00906CFB" w:rsidRPr="005D02BB" w14:paraId="0FF1C4B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66F8CAA" w14:textId="77777777" w:rsidR="00906CFB" w:rsidRPr="005D02BB" w:rsidRDefault="00906CFB" w:rsidP="00101258">
            <w:pPr>
              <w:keepNext/>
              <w:keepLines/>
              <w:spacing w:after="0"/>
              <w:rPr>
                <w:rFonts w:ascii="Arial" w:eastAsiaTheme="minorEastAsia" w:hAnsi="Arial"/>
                <w:sz w:val="18"/>
                <w:szCs w:val="18"/>
              </w:rPr>
            </w:pPr>
            <w:r w:rsidRPr="005D02BB">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50741260" w14:textId="77777777" w:rsidR="00906CFB" w:rsidRPr="00BD3C96" w:rsidRDefault="00906CFB" w:rsidP="00101258">
            <w:pPr>
              <w:keepNext/>
              <w:keepLines/>
              <w:spacing w:after="0"/>
              <w:rPr>
                <w:rFonts w:ascii="Arial" w:eastAsiaTheme="minorEastAsia" w:hAnsi="Arial"/>
                <w:sz w:val="18"/>
                <w:szCs w:val="18"/>
              </w:rPr>
            </w:pPr>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FDD duplex mode</w:t>
            </w:r>
          </w:p>
        </w:tc>
      </w:tr>
      <w:tr w:rsidR="00906CFB" w:rsidRPr="005D02BB" w14:paraId="0CED9FB4"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49138FA5" w14:textId="77777777" w:rsidR="00906CFB" w:rsidRPr="005D02BB" w:rsidRDefault="00906CFB" w:rsidP="00101258">
            <w:pPr>
              <w:keepNext/>
              <w:keepLines/>
              <w:spacing w:after="0"/>
              <w:rPr>
                <w:rFonts w:ascii="Arial" w:eastAsiaTheme="minorEastAsia" w:hAnsi="Arial"/>
                <w:sz w:val="18"/>
                <w:szCs w:val="18"/>
              </w:rPr>
            </w:pPr>
            <w:r w:rsidRPr="005D02BB">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0E7A8283" w14:textId="77777777" w:rsidR="00906CFB" w:rsidRPr="00BD3C96" w:rsidRDefault="00906CFB" w:rsidP="00101258">
            <w:pPr>
              <w:keepNext/>
              <w:keepLines/>
              <w:spacing w:after="0"/>
              <w:rPr>
                <w:rFonts w:ascii="Arial" w:eastAsiaTheme="minorEastAsia" w:hAnsi="Arial"/>
                <w:sz w:val="18"/>
                <w:szCs w:val="18"/>
              </w:rPr>
            </w:pPr>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TDD duplex mode</w:t>
            </w:r>
          </w:p>
        </w:tc>
      </w:tr>
      <w:tr w:rsidR="00906CFB" w:rsidRPr="005D02BB" w14:paraId="41C6DBF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3147424" w14:textId="77777777" w:rsidR="00906CFB" w:rsidRPr="005D02BB" w:rsidRDefault="00906CFB" w:rsidP="00101258">
            <w:pPr>
              <w:keepNext/>
              <w:keepLines/>
              <w:spacing w:after="0"/>
              <w:rPr>
                <w:rFonts w:ascii="Arial" w:eastAsiaTheme="minorEastAsia" w:hAnsi="Arial"/>
                <w:sz w:val="18"/>
                <w:szCs w:val="18"/>
              </w:rPr>
            </w:pPr>
            <w:r w:rsidRPr="005D02BB">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12B841F4" w14:textId="77777777" w:rsidR="00906CFB" w:rsidRPr="00BD3C96" w:rsidRDefault="00906CFB" w:rsidP="00101258">
            <w:pPr>
              <w:keepNext/>
              <w:keepLines/>
              <w:spacing w:after="0"/>
              <w:rPr>
                <w:rFonts w:ascii="Arial" w:eastAsiaTheme="minorEastAsia" w:hAnsi="Arial"/>
                <w:sz w:val="18"/>
                <w:szCs w:val="18"/>
              </w:rPr>
            </w:pPr>
            <w:r w:rsidRPr="00BD3C96">
              <w:rPr>
                <w:rFonts w:ascii="Arial" w:eastAsiaTheme="minorEastAsia" w:hAnsi="Arial"/>
                <w:sz w:val="18"/>
                <w:szCs w:val="18"/>
              </w:rPr>
              <w:t xml:space="preserve">30 kHz SSB SCS, </w:t>
            </w:r>
            <w:r>
              <w:rPr>
                <w:rFonts w:ascii="Arial" w:eastAsiaTheme="minorEastAsia" w:hAnsi="Arial"/>
                <w:sz w:val="18"/>
                <w:szCs w:val="18"/>
              </w:rPr>
              <w:t>5</w:t>
            </w:r>
            <w:r w:rsidRPr="00BD3C96">
              <w:rPr>
                <w:rFonts w:ascii="Arial" w:eastAsiaTheme="minorEastAsia" w:hAnsi="Arial"/>
                <w:sz w:val="18"/>
                <w:szCs w:val="18"/>
              </w:rPr>
              <w:t>0 MHz bandwidth, TDD duplex mode</w:t>
            </w:r>
          </w:p>
        </w:tc>
      </w:tr>
      <w:tr w:rsidR="00906CFB" w:rsidRPr="005D02BB" w14:paraId="2195E8FA"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04F0B67F" w14:textId="77777777" w:rsidR="00906CFB" w:rsidRPr="005D02BB" w:rsidRDefault="00906CFB" w:rsidP="00101258">
            <w:pPr>
              <w:keepNext/>
              <w:keepLines/>
              <w:spacing w:after="0"/>
              <w:ind w:left="851" w:hanging="851"/>
              <w:rPr>
                <w:rFonts w:ascii="Arial" w:eastAsiaTheme="minorEastAsia" w:hAnsi="Arial"/>
                <w:sz w:val="18"/>
                <w:szCs w:val="18"/>
              </w:rPr>
            </w:pPr>
            <w:r w:rsidRPr="005D02BB">
              <w:rPr>
                <w:rFonts w:ascii="Arial" w:eastAsiaTheme="minorEastAsia" w:hAnsi="Arial"/>
                <w:sz w:val="18"/>
                <w:szCs w:val="18"/>
              </w:rPr>
              <w:t>Note:</w:t>
            </w:r>
            <w:r w:rsidRPr="005D02BB">
              <w:rPr>
                <w:rFonts w:ascii="Arial" w:eastAsiaTheme="minorEastAsia" w:hAnsi="Arial"/>
                <w:sz w:val="18"/>
                <w:szCs w:val="18"/>
              </w:rPr>
              <w:tab/>
              <w:t>The UE is only required to be tested in one of the supported test configurations.</w:t>
            </w:r>
          </w:p>
        </w:tc>
      </w:tr>
    </w:tbl>
    <w:p w14:paraId="0F177333" w14:textId="77777777" w:rsidR="00906CFB" w:rsidRPr="005D02BB" w:rsidRDefault="00906CFB" w:rsidP="00906CFB">
      <w:pPr>
        <w:rPr>
          <w:rFonts w:eastAsiaTheme="minorEastAsia"/>
        </w:rPr>
      </w:pPr>
    </w:p>
    <w:p w14:paraId="11AB1DBC" w14:textId="77777777" w:rsidR="00906CFB" w:rsidRPr="005D02BB" w:rsidRDefault="00906CFB" w:rsidP="00906CFB">
      <w:pPr>
        <w:rPr>
          <w:rFonts w:eastAsiaTheme="minorEastAsia"/>
        </w:rPr>
      </w:pPr>
      <w:r w:rsidRPr="005D02BB">
        <w:rPr>
          <w:rFonts w:eastAsiaTheme="minorEastAsia"/>
        </w:rPr>
        <w:t xml:space="preserve">In the test there are two synchronous cells: Cell 1 and Cell 2. Cell 1 is the reference as well as the </w:t>
      </w:r>
      <w:proofErr w:type="spellStart"/>
      <w:r w:rsidRPr="005D02BB">
        <w:rPr>
          <w:rFonts w:eastAsiaTheme="minorEastAsia"/>
        </w:rPr>
        <w:t>PCell</w:t>
      </w:r>
      <w:proofErr w:type="spellEnd"/>
      <w:r w:rsidRPr="005D02BB">
        <w:rPr>
          <w:rFonts w:eastAsiaTheme="minorEastAsia"/>
        </w:rPr>
        <w:t xml:space="preserve">. Cell 2 is a neighbour cell. Both cells are on the same NR RF channel in FR1. GP#24 is configured if UE supports </w:t>
      </w:r>
      <w:r w:rsidRPr="005D02BB">
        <w:rPr>
          <w:rFonts w:eastAsiaTheme="minorEastAsia" w:hint="eastAsia"/>
        </w:rPr>
        <w:t>GP</w:t>
      </w:r>
      <w:r w:rsidRPr="005D02BB">
        <w:rPr>
          <w:rFonts w:eastAsiaTheme="minorEastAsia"/>
        </w:rPr>
        <w:t xml:space="preserve">#24, otherwise GP#0 is configured. The </w:t>
      </w:r>
      <w:r w:rsidRPr="005D02BB">
        <w:rPr>
          <w:rFonts w:eastAsiaTheme="minorEastAsia"/>
          <w:i/>
        </w:rPr>
        <w:t>NR-TDOA-</w:t>
      </w:r>
      <w:proofErr w:type="spellStart"/>
      <w:r w:rsidRPr="005D02BB">
        <w:rPr>
          <w:rFonts w:eastAsiaTheme="minorEastAsia"/>
          <w:i/>
        </w:rPr>
        <w:t>Provide</w:t>
      </w:r>
      <w:r w:rsidRPr="005D02BB">
        <w:rPr>
          <w:rFonts w:eastAsiaTheme="minorEastAsia"/>
          <w:i/>
          <w:noProof/>
        </w:rPr>
        <w:t>AssistanceData</w:t>
      </w:r>
      <w:proofErr w:type="spellEnd"/>
      <w:r w:rsidRPr="005D02BB">
        <w:rPr>
          <w:rFonts w:eastAsiaTheme="minorEastAsia"/>
        </w:rPr>
        <w:t xml:space="preserve"> and </w:t>
      </w:r>
      <w:r w:rsidRPr="005D02BB">
        <w:rPr>
          <w:rFonts w:eastAsiaTheme="minorEastAsia"/>
          <w:i/>
        </w:rPr>
        <w:t>NR-TDOA-</w:t>
      </w:r>
      <w:proofErr w:type="spellStart"/>
      <w:r w:rsidRPr="005D02BB">
        <w:rPr>
          <w:rFonts w:eastAsiaTheme="minorEastAsia"/>
          <w:i/>
        </w:rPr>
        <w:t>Request</w:t>
      </w:r>
      <w:r w:rsidRPr="005D02BB">
        <w:rPr>
          <w:rFonts w:eastAsiaTheme="minorEastAsia"/>
          <w:i/>
          <w:noProof/>
        </w:rPr>
        <w:t>LocationInformation</w:t>
      </w:r>
      <w:proofErr w:type="spellEnd"/>
      <w:r w:rsidRPr="005D02BB">
        <w:rPr>
          <w:rFonts w:eastAsiaTheme="minorEastAsia"/>
        </w:rPr>
        <w:t xml:space="preserve"> message as defined in TS 37.355 shall be provided to the UE before the start of the test. The test duration should be larger than the UE measurement period as defined in clause 9.9.2.</w:t>
      </w:r>
    </w:p>
    <w:p w14:paraId="6CA05D3B" w14:textId="77777777" w:rsidR="00906CFB" w:rsidRPr="005D02BB" w:rsidRDefault="00906CFB" w:rsidP="00906CFB">
      <w:pPr>
        <w:rPr>
          <w:rFonts w:eastAsiaTheme="minorEastAsia"/>
        </w:rPr>
      </w:pPr>
      <w:r w:rsidRPr="00BD3C96">
        <w:rPr>
          <w:rFonts w:eastAsiaTheme="minorEastAsia"/>
        </w:rPr>
        <w:t xml:space="preserve">The UE is requested to provide the Rx TEG in the test via </w:t>
      </w:r>
      <w:r w:rsidRPr="00BD3C96">
        <w:rPr>
          <w:rFonts w:eastAsiaTheme="minorEastAsia"/>
          <w:i/>
          <w:snapToGrid w:val="0"/>
        </w:rPr>
        <w:t>nr-UE-RxTEG-Request-r17</w:t>
      </w:r>
      <w:r w:rsidRPr="00BD3C96">
        <w:rPr>
          <w:rFonts w:eastAsiaTheme="minorEastAsia"/>
          <w:snapToGrid w:val="0"/>
        </w:rPr>
        <w:t xml:space="preserve"> in </w:t>
      </w:r>
      <w:r w:rsidRPr="00BD3C96">
        <w:rPr>
          <w:rFonts w:eastAsiaTheme="minorEastAsia"/>
          <w:i/>
        </w:rPr>
        <w:t>NR-TDOA-</w:t>
      </w:r>
      <w:proofErr w:type="spellStart"/>
      <w:r w:rsidRPr="00BD3C96">
        <w:rPr>
          <w:rFonts w:eastAsiaTheme="minorEastAsia"/>
          <w:i/>
        </w:rPr>
        <w:t>Request</w:t>
      </w:r>
      <w:r w:rsidRPr="00BD3C96">
        <w:rPr>
          <w:rFonts w:eastAsiaTheme="minorEastAsia"/>
          <w:i/>
          <w:noProof/>
        </w:rPr>
        <w:t>LocationInformation</w:t>
      </w:r>
      <w:proofErr w:type="spellEnd"/>
      <w:r w:rsidRPr="00BD3C96">
        <w:rPr>
          <w:rFonts w:eastAsiaTheme="minorEastAsia"/>
          <w:snapToGrid w:val="0"/>
        </w:rPr>
        <w:t xml:space="preserve">. </w:t>
      </w:r>
    </w:p>
    <w:p w14:paraId="5F259984" w14:textId="77777777" w:rsidR="00906CFB" w:rsidRPr="005D02BB" w:rsidRDefault="00906CFB" w:rsidP="00906CFB">
      <w:pPr>
        <w:rPr>
          <w:rFonts w:eastAsiaTheme="minorEastAsia"/>
        </w:rPr>
      </w:pPr>
      <w:r w:rsidRPr="00BD3C96">
        <w:rPr>
          <w:rFonts w:eastAsiaTheme="minorEastAsia"/>
        </w:rPr>
        <w:t xml:space="preserve">The test applies to the UE supporting </w:t>
      </w:r>
      <w:r w:rsidRPr="00BD3C96">
        <w:rPr>
          <w:rFonts w:eastAsiaTheme="minorEastAsia"/>
          <w:i/>
        </w:rPr>
        <w:t>Rx TEG</w:t>
      </w:r>
      <w:r w:rsidRPr="00BD3C96">
        <w:rPr>
          <w:rFonts w:eastAsiaTheme="minorEastAsia"/>
        </w:rPr>
        <w:t xml:space="preserve"> </w:t>
      </w:r>
      <w:proofErr w:type="spellStart"/>
      <w:r w:rsidRPr="00BD3C96">
        <w:rPr>
          <w:rFonts w:eastAsiaTheme="minorEastAsia"/>
        </w:rPr>
        <w:t>defiend</w:t>
      </w:r>
      <w:proofErr w:type="spellEnd"/>
      <w:r w:rsidRPr="00BD3C96">
        <w:rPr>
          <w:rFonts w:eastAsiaTheme="minorEastAsia"/>
        </w:rPr>
        <w:t xml:space="preserve"> in </w:t>
      </w:r>
      <w:r w:rsidRPr="00BD3C96">
        <w:rPr>
          <w:rFonts w:eastAsiaTheme="minorEastAsia"/>
          <w:i/>
        </w:rPr>
        <w:t>NR-UE-TEG-Capability</w:t>
      </w:r>
      <w:r w:rsidRPr="00BD3C96">
        <w:rPr>
          <w:rFonts w:eastAsiaTheme="minorEastAsia"/>
        </w:rPr>
        <w:t xml:space="preserve"> and reporting the same Rx TEG for the measurements of reference cell and neighbour cell.</w:t>
      </w:r>
      <w:r w:rsidRPr="005D02BB">
        <w:rPr>
          <w:rFonts w:eastAsiaTheme="minorEastAsia" w:hint="eastAsia"/>
        </w:rPr>
        <w:t xml:space="preserve"> </w:t>
      </w:r>
    </w:p>
    <w:p w14:paraId="407F4B2C" w14:textId="77777777" w:rsidR="00906CFB" w:rsidRPr="005D02BB" w:rsidRDefault="00906CFB" w:rsidP="00906CFB">
      <w:pPr>
        <w:keepNext/>
        <w:keepLines/>
        <w:spacing w:before="60"/>
        <w:jc w:val="center"/>
        <w:rPr>
          <w:rFonts w:ascii="Arial" w:eastAsiaTheme="minorEastAsia" w:hAnsi="Arial"/>
          <w:b/>
        </w:rPr>
      </w:pPr>
      <w:r w:rsidRPr="005D02BB">
        <w:rPr>
          <w:rFonts w:ascii="Arial" w:eastAsiaTheme="minorEastAsia" w:hAnsi="Arial"/>
          <w:b/>
        </w:rPr>
        <w:lastRenderedPageBreak/>
        <w:t xml:space="preserve">Table </w:t>
      </w:r>
      <w:r w:rsidRPr="005B51B1">
        <w:rPr>
          <w:rFonts w:ascii="Arial" w:eastAsiaTheme="minorEastAsia" w:hAnsi="Arial"/>
          <w:b/>
        </w:rPr>
        <w:t>A.6.7.13.4.1</w:t>
      </w:r>
      <w:r w:rsidRPr="005D02BB">
        <w:rPr>
          <w:rFonts w:ascii="Arial" w:eastAsiaTheme="minorEastAsia" w:hAnsi="Arial"/>
          <w:b/>
        </w:rPr>
        <w:t>-2: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06CFB" w14:paraId="5993CC49"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E73B83D"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6FF385"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DE1CCB"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49036BAA"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3464362"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Test 2</w:t>
            </w:r>
          </w:p>
        </w:tc>
      </w:tr>
      <w:tr w:rsidR="00906CFB" w14:paraId="2CAE6C48"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10E384" w14:textId="77777777" w:rsidR="00906CFB" w:rsidRDefault="00906CFB" w:rsidP="00101258">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F4EE03" w14:textId="77777777" w:rsidR="00906CFB" w:rsidRDefault="00906CFB" w:rsidP="00101258">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5B9F43" w14:textId="77777777" w:rsidR="00906CFB" w:rsidRDefault="00906CFB" w:rsidP="00101258">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8F9B3B2"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0E6F6BF0"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38C9979"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89525"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2</w:t>
            </w:r>
          </w:p>
        </w:tc>
      </w:tr>
      <w:tr w:rsidR="00906CFB" w14:paraId="2A367BDC"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A7CD6B4"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62459B5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36564A6"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3D2FA7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4FDE752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24402FA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4D7204F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r>
      <w:tr w:rsidR="00906CFB" w14:paraId="57D8C66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3A7CDE" w14:textId="77777777" w:rsidR="00906CFB" w:rsidRDefault="00906CFB" w:rsidP="00101258">
            <w:pPr>
              <w:keepNext/>
              <w:keepLines/>
              <w:spacing w:after="0" w:line="256" w:lineRule="auto"/>
              <w:rPr>
                <w:rFonts w:ascii="Arial" w:hAnsi="Arial"/>
                <w:sz w:val="18"/>
                <w:szCs w:val="18"/>
              </w:rPr>
            </w:pPr>
            <w:proofErr w:type="spellStart"/>
            <w:r>
              <w:rPr>
                <w:rFonts w:ascii="Arial" w:hAnsi="Arial"/>
                <w:sz w:val="18"/>
                <w:szCs w:val="18"/>
              </w:rPr>
              <w:t>BW</w:t>
            </w:r>
            <w:r>
              <w:rPr>
                <w:rFonts w:ascii="Arial" w:hAnsi="Arial"/>
                <w:sz w:val="18"/>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9D5113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031AA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4822CCDD"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1A23B5"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r>
      <w:tr w:rsidR="00906CFB" w14:paraId="27D2B9DA"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400368"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CCF8A2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F36D5C"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5B71393"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B76CE3C"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r>
      <w:tr w:rsidR="00906CFB" w14:paraId="345FC66A"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30A2CE"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6E2A50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E208D7"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79C6EA"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73D102A7"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p>
        </w:tc>
      </w:tr>
      <w:tr w:rsidR="00906CFB" w14:paraId="5A289C19"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94BB330" w14:textId="77777777" w:rsidR="00906CFB" w:rsidRDefault="00906CFB" w:rsidP="00101258">
            <w:pPr>
              <w:keepNext/>
              <w:keepLines/>
              <w:spacing w:after="0" w:line="256" w:lineRule="auto"/>
              <w:rPr>
                <w:rFonts w:ascii="Arial" w:hAnsi="Arial"/>
                <w:sz w:val="18"/>
                <w:szCs w:val="18"/>
              </w:rPr>
            </w:pPr>
            <w:r>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48261AB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8DCD0D9"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450F4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5667760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FDD</w:t>
            </w:r>
          </w:p>
        </w:tc>
      </w:tr>
      <w:tr w:rsidR="00906CFB" w14:paraId="168BD28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F960F1"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08F30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609948"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2E5200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B0B2B6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r>
      <w:tr w:rsidR="00906CFB" w14:paraId="591ADA1E"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173D10"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F8E4A0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B9F53C"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01D5B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6709BE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r>
      <w:tr w:rsidR="00906CFB" w14:paraId="142D18EF"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62E9706" w14:textId="77777777" w:rsidR="00906CFB" w:rsidRDefault="00906CFB" w:rsidP="00101258">
            <w:pPr>
              <w:keepNext/>
              <w:keepLines/>
              <w:spacing w:after="0" w:line="256" w:lineRule="auto"/>
              <w:rPr>
                <w:rFonts w:ascii="Arial" w:hAnsi="Arial"/>
                <w:sz w:val="18"/>
                <w:szCs w:val="18"/>
              </w:rPr>
            </w:pPr>
            <w:r>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464B11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EBDA7C"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429BA5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FDF4A2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r>
      <w:tr w:rsidR="00906CFB" w14:paraId="43478E5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223CFA"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98A067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277758"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81A62E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175216F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TDDConf.1.1</w:t>
            </w:r>
          </w:p>
        </w:tc>
      </w:tr>
      <w:tr w:rsidR="00906CFB" w14:paraId="5A863A4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2BA70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4B4473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1D9466"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0D2F17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2785FEA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TDDConf.2.1</w:t>
            </w:r>
          </w:p>
        </w:tc>
      </w:tr>
      <w:tr w:rsidR="00906CFB" w14:paraId="768F63A0"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A75D2A9"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51F91A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724BCD1"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76C7A6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7A0075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146C3F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12D7A98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49D4147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EDF6AF"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D7C0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CEEE5"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1D5777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6554295A"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8C352D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284DC039" w14:textId="77777777" w:rsidR="00906CFB" w:rsidRDefault="00906CFB" w:rsidP="00101258">
            <w:pPr>
              <w:keepNext/>
              <w:keepLines/>
              <w:spacing w:after="0" w:line="256" w:lineRule="auto"/>
              <w:jc w:val="center"/>
              <w:rPr>
                <w:rFonts w:ascii="Arial" w:hAnsi="Arial"/>
                <w:sz w:val="18"/>
                <w:szCs w:val="18"/>
              </w:rPr>
            </w:pPr>
          </w:p>
        </w:tc>
      </w:tr>
      <w:tr w:rsidR="00906CFB" w14:paraId="0DF2E204"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20DC56"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FB1AC4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BF6BD"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7A598A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16DE69BB"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D8AF8B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0774266D" w14:textId="77777777" w:rsidR="00906CFB" w:rsidRDefault="00906CFB" w:rsidP="00101258">
            <w:pPr>
              <w:keepNext/>
              <w:keepLines/>
              <w:spacing w:after="0" w:line="256" w:lineRule="auto"/>
              <w:jc w:val="center"/>
              <w:rPr>
                <w:rFonts w:ascii="Arial" w:hAnsi="Arial"/>
                <w:sz w:val="18"/>
                <w:szCs w:val="18"/>
              </w:rPr>
            </w:pPr>
          </w:p>
        </w:tc>
      </w:tr>
      <w:tr w:rsidR="00906CFB" w14:paraId="10D21DDC"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9D572B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C9DD5D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210493"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3B95E1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95B2DE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9FE0FA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52AB4DB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29A11AC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D03E5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AF54D8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AC026A"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4E59C9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7B4041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00F01D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5AC744A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089F1CCB"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8C10B1"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C69211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6E0BE"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688C91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898538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6C9FEE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E456E2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4775E17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2056AF" w14:textId="77777777" w:rsidR="00906CFB" w:rsidRDefault="00906CFB" w:rsidP="00101258">
            <w:pPr>
              <w:keepNext/>
              <w:keepLines/>
              <w:spacing w:after="0" w:line="256" w:lineRule="auto"/>
              <w:rPr>
                <w:rFonts w:ascii="Arial" w:hAnsi="Arial"/>
                <w:sz w:val="18"/>
                <w:szCs w:val="18"/>
              </w:rPr>
            </w:pPr>
            <w:r>
              <w:rPr>
                <w:rFonts w:ascii="Arial" w:hAnsi="Arial"/>
                <w:sz w:val="18"/>
                <w:szCs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2AA679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54FAE6"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D2A2AB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5B675B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3CDE9D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1D9064C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62AFD20D"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5718D4"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8602FE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1A247B"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EF656D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1B6DDC2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0A4B06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290FEAC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4E6E3426"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1A282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C83E59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BC83F"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E0DCC1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525A5DF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D4035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3390A09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3045BA0D"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4D36779" w14:textId="77777777" w:rsidR="00906CFB" w:rsidRDefault="00906CFB" w:rsidP="00101258">
            <w:pPr>
              <w:keepNext/>
              <w:keepLines/>
              <w:spacing w:after="0" w:line="256" w:lineRule="auto"/>
              <w:rPr>
                <w:rFonts w:ascii="Arial" w:hAnsi="Arial"/>
                <w:sz w:val="18"/>
                <w:szCs w:val="18"/>
              </w:rPr>
            </w:pPr>
            <w:r>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D358CB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63F06B"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0B0BA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DCB6DF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r>
      <w:tr w:rsidR="00906CFB" w14:paraId="3BF95AF1"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FF562B"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7999A7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C7C854"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D5D3D7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D0B0CD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r>
      <w:tr w:rsidR="00906CFB" w14:paraId="10868D6E"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22B587"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69ADE0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4562AD"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6E76B6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7101F1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SSB.2 FR1</w:t>
            </w:r>
          </w:p>
        </w:tc>
      </w:tr>
      <w:tr w:rsidR="00906CFB" w14:paraId="58377033"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4EC6C09" w14:textId="77777777" w:rsidR="00906CFB" w:rsidRDefault="00906CFB" w:rsidP="00101258">
            <w:pPr>
              <w:keepNext/>
              <w:keepLines/>
              <w:spacing w:after="0" w:line="256" w:lineRule="auto"/>
              <w:rPr>
                <w:rFonts w:ascii="Arial" w:hAnsi="Arial"/>
                <w:sz w:val="18"/>
                <w:szCs w:val="18"/>
              </w:rPr>
            </w:pPr>
            <w:r>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CF95C2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5511791"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01CF8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578303D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OP.1</w:t>
            </w:r>
          </w:p>
        </w:tc>
      </w:tr>
      <w:tr w:rsidR="00906CFB" w14:paraId="72503A81"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D84298"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7FBAE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F32092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3D962A2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44DD213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0</w:t>
            </w:r>
          </w:p>
        </w:tc>
      </w:tr>
      <w:tr w:rsidR="00906CFB" w14:paraId="6C1015D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E16CEA"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1BFED7"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C2991"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3A360A3"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DBF3990" w14:textId="77777777" w:rsidR="00906CFB" w:rsidRDefault="00906CFB" w:rsidP="00101258">
            <w:pPr>
              <w:spacing w:after="0"/>
              <w:rPr>
                <w:rFonts w:ascii="Arial" w:hAnsi="Arial"/>
                <w:sz w:val="18"/>
                <w:szCs w:val="18"/>
              </w:rPr>
            </w:pPr>
          </w:p>
        </w:tc>
      </w:tr>
      <w:tr w:rsidR="00906CFB" w14:paraId="18CB8B9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021B7DC"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9750F4"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099F46"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C2FF2DB"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6849EC4" w14:textId="77777777" w:rsidR="00906CFB" w:rsidRDefault="00906CFB" w:rsidP="00101258">
            <w:pPr>
              <w:spacing w:after="0"/>
              <w:rPr>
                <w:rFonts w:ascii="Arial" w:hAnsi="Arial"/>
                <w:sz w:val="18"/>
                <w:szCs w:val="18"/>
              </w:rPr>
            </w:pPr>
          </w:p>
        </w:tc>
      </w:tr>
      <w:tr w:rsidR="00906CFB" w14:paraId="7004D088"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3B5DC4B"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D0FFF1"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F77A19"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F13D7BD"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7486984" w14:textId="77777777" w:rsidR="00906CFB" w:rsidRDefault="00906CFB" w:rsidP="00101258">
            <w:pPr>
              <w:spacing w:after="0"/>
              <w:rPr>
                <w:rFonts w:ascii="Arial" w:hAnsi="Arial"/>
                <w:sz w:val="18"/>
                <w:szCs w:val="18"/>
              </w:rPr>
            </w:pPr>
          </w:p>
        </w:tc>
      </w:tr>
      <w:tr w:rsidR="00906CFB" w14:paraId="09CFF627"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3C0DA9C"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8F470D"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A56FED"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4C3A566"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0AD0CC8" w14:textId="77777777" w:rsidR="00906CFB" w:rsidRDefault="00906CFB" w:rsidP="00101258">
            <w:pPr>
              <w:spacing w:after="0"/>
              <w:rPr>
                <w:rFonts w:ascii="Arial" w:hAnsi="Arial"/>
                <w:sz w:val="18"/>
                <w:szCs w:val="18"/>
              </w:rPr>
            </w:pPr>
          </w:p>
        </w:tc>
      </w:tr>
      <w:tr w:rsidR="00906CFB" w14:paraId="4689A695"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22F11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6CF4F"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CBFFC0"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41F3628"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C6D41FF" w14:textId="77777777" w:rsidR="00906CFB" w:rsidRDefault="00906CFB" w:rsidP="00101258">
            <w:pPr>
              <w:spacing w:after="0"/>
              <w:rPr>
                <w:rFonts w:ascii="Arial" w:hAnsi="Arial"/>
                <w:sz w:val="18"/>
                <w:szCs w:val="18"/>
              </w:rPr>
            </w:pPr>
          </w:p>
        </w:tc>
      </w:tr>
      <w:tr w:rsidR="00906CFB" w14:paraId="09250AF4"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9C87EE4"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B8C5BA"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61C54"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5F99F5B"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4631B8F" w14:textId="77777777" w:rsidR="00906CFB" w:rsidRDefault="00906CFB" w:rsidP="00101258">
            <w:pPr>
              <w:spacing w:after="0"/>
              <w:rPr>
                <w:rFonts w:ascii="Arial" w:hAnsi="Arial"/>
                <w:sz w:val="18"/>
                <w:szCs w:val="18"/>
              </w:rPr>
            </w:pPr>
          </w:p>
        </w:tc>
      </w:tr>
      <w:tr w:rsidR="00906CFB" w14:paraId="0E6619C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21E97C" w14:textId="77777777" w:rsidR="00906CFB" w:rsidRDefault="00906CFB" w:rsidP="00101258">
            <w:pPr>
              <w:keepNext/>
              <w:keepLines/>
              <w:spacing w:after="0" w:line="256" w:lineRule="auto"/>
              <w:rPr>
                <w:rFonts w:ascii="Arial" w:hAnsi="Arial"/>
                <w:sz w:val="18"/>
                <w:szCs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0738C0"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18FD96"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AC5232F"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7E384B0" w14:textId="77777777" w:rsidR="00906CFB" w:rsidRDefault="00906CFB" w:rsidP="00101258">
            <w:pPr>
              <w:spacing w:after="0"/>
              <w:rPr>
                <w:rFonts w:ascii="Arial" w:hAnsi="Arial"/>
                <w:sz w:val="18"/>
                <w:szCs w:val="18"/>
              </w:rPr>
            </w:pPr>
          </w:p>
        </w:tc>
      </w:tr>
      <w:tr w:rsidR="00906CFB" w14:paraId="1D5667D9"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F77F7E"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E2F851"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5CF280"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8CFDF62"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9B985FF" w14:textId="77777777" w:rsidR="00906CFB" w:rsidRDefault="00906CFB" w:rsidP="00101258">
            <w:pPr>
              <w:spacing w:after="0"/>
              <w:rPr>
                <w:rFonts w:ascii="Arial" w:hAnsi="Arial"/>
                <w:sz w:val="18"/>
                <w:szCs w:val="18"/>
              </w:rPr>
            </w:pPr>
          </w:p>
        </w:tc>
      </w:tr>
      <w:tr w:rsidR="00906CFB" w14:paraId="72BB7A49"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DAAC0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5505E"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E91439"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4B97BA9"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ACA0200" w14:textId="77777777" w:rsidR="00906CFB" w:rsidRDefault="00906CFB" w:rsidP="00101258">
            <w:pPr>
              <w:spacing w:after="0"/>
              <w:rPr>
                <w:rFonts w:ascii="Arial" w:hAnsi="Arial"/>
                <w:sz w:val="18"/>
                <w:szCs w:val="18"/>
              </w:rPr>
            </w:pPr>
          </w:p>
        </w:tc>
      </w:tr>
      <w:tr w:rsidR="00906CFB" w14:paraId="2D658176"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4F3CE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3DF4F0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E82187" w14:textId="77777777" w:rsidR="00906CFB" w:rsidRDefault="00906CFB" w:rsidP="00101258">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C5B0B4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7BCCE82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EF30B1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4CFD52FD" w14:textId="77777777" w:rsidR="00906CFB" w:rsidRDefault="00906CFB" w:rsidP="00101258">
            <w:pPr>
              <w:keepNext/>
              <w:keepLines/>
              <w:spacing w:after="0" w:line="256" w:lineRule="auto"/>
              <w:jc w:val="center"/>
              <w:rPr>
                <w:rFonts w:ascii="Arial" w:hAnsi="Arial"/>
                <w:sz w:val="18"/>
                <w:szCs w:val="18"/>
              </w:rPr>
            </w:pPr>
          </w:p>
        </w:tc>
      </w:tr>
      <w:tr w:rsidR="00906CFB" w14:paraId="16BFB355"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2465A2"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15BC28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439F19" w14:textId="77777777" w:rsidR="00906CFB" w:rsidRDefault="00906CFB" w:rsidP="0010125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53B4FE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2F76531A"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95EC6A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73F846C4" w14:textId="77777777" w:rsidR="00906CFB" w:rsidRDefault="00906CFB" w:rsidP="00101258">
            <w:pPr>
              <w:keepNext/>
              <w:keepLines/>
              <w:spacing w:after="0" w:line="256" w:lineRule="auto"/>
              <w:jc w:val="center"/>
              <w:rPr>
                <w:rFonts w:ascii="Arial" w:hAnsi="Arial"/>
                <w:sz w:val="18"/>
                <w:szCs w:val="18"/>
              </w:rPr>
            </w:pPr>
          </w:p>
        </w:tc>
      </w:tr>
      <w:tr w:rsidR="00906CFB" w14:paraId="4211E547"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4F8D88"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DF5897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6E1F6" w14:textId="77777777" w:rsidR="00906CFB" w:rsidRDefault="00906CFB" w:rsidP="0010125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037646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68136236"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AABA48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35D4DC3D" w14:textId="77777777" w:rsidR="00906CFB" w:rsidRDefault="00906CFB" w:rsidP="00101258">
            <w:pPr>
              <w:keepNext/>
              <w:keepLines/>
              <w:spacing w:after="0" w:line="256" w:lineRule="auto"/>
              <w:jc w:val="center"/>
              <w:rPr>
                <w:rFonts w:ascii="Arial" w:hAnsi="Arial"/>
                <w:sz w:val="18"/>
                <w:szCs w:val="18"/>
              </w:rPr>
            </w:pPr>
          </w:p>
        </w:tc>
      </w:tr>
      <w:tr w:rsidR="00906CFB" w14:paraId="73E2613C"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95BBD2" w14:textId="77777777" w:rsidR="00906CFB" w:rsidRDefault="00906CFB" w:rsidP="00101258">
            <w:pPr>
              <w:keepNext/>
              <w:keepLines/>
              <w:spacing w:after="0" w:line="256" w:lineRule="auto"/>
              <w:rPr>
                <w:rFonts w:ascii="Arial" w:hAnsi="Arial"/>
                <w:sz w:val="18"/>
                <w:szCs w:val="18"/>
              </w:rPr>
            </w:pPr>
            <w:r>
              <w:rPr>
                <w:rFonts w:ascii="Arial" w:hAnsi="Arial"/>
                <w:sz w:val="18"/>
                <w:szCs w:val="18"/>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25337C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D8F10D4"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485587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DLBWP.0.1</w:t>
            </w:r>
          </w:p>
          <w:p w14:paraId="6A9F1FE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7597988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DLBWP.0.1</w:t>
            </w:r>
          </w:p>
          <w:p w14:paraId="53C2D14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ULBWP.0.1</w:t>
            </w:r>
          </w:p>
        </w:tc>
      </w:tr>
      <w:tr w:rsidR="00906CFB" w14:paraId="4D080C6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B92498" w14:textId="77777777" w:rsidR="00906CFB" w:rsidRDefault="00906CFB" w:rsidP="00101258">
            <w:pPr>
              <w:keepNext/>
              <w:keepLines/>
              <w:spacing w:after="0" w:line="256" w:lineRule="auto"/>
              <w:rPr>
                <w:rFonts w:ascii="Arial" w:hAnsi="Arial"/>
                <w:sz w:val="18"/>
                <w:szCs w:val="18"/>
              </w:rPr>
            </w:pPr>
            <w:r>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FBDC75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E953291"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C1B5F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DLBWP.1.1</w:t>
            </w:r>
          </w:p>
          <w:p w14:paraId="0E6EEE5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50BB6EF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DLBWP.1.1</w:t>
            </w:r>
          </w:p>
          <w:p w14:paraId="419D5D1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ULBWP.1.1</w:t>
            </w:r>
          </w:p>
        </w:tc>
      </w:tr>
      <w:tr w:rsidR="00906CFB" w14:paraId="1D34F9D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8D079E0" w14:textId="77777777" w:rsidR="00906CFB" w:rsidRDefault="00906CFB" w:rsidP="00101258">
            <w:pPr>
              <w:keepNext/>
              <w:keepLines/>
              <w:spacing w:after="0" w:line="256" w:lineRule="auto"/>
              <w:rPr>
                <w:rFonts w:ascii="Arial" w:hAnsi="Arial"/>
                <w:sz w:val="18"/>
                <w:szCs w:val="18"/>
              </w:rPr>
            </w:pPr>
            <w:r>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0E0518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8A48900"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sym w:font="Symbol" w:char="F06D"/>
            </w:r>
            <w:r>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B28A07E"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0A1B866"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72BE47D"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49E97B8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r>
      <w:tr w:rsidR="00906CFB" w14:paraId="3FEBAE3D"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6129A9"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E88049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253101"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4D5E1E1"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C4771F1"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6BEB187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35169F57"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r>
      <w:tr w:rsidR="00906CFB" w14:paraId="32BAF971"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8827A3" w14:textId="77777777" w:rsidR="00906CFB" w:rsidRDefault="00906CFB" w:rsidP="00101258">
            <w:pPr>
              <w:keepNext/>
              <w:keepLines/>
              <w:spacing w:after="0" w:line="256" w:lineRule="auto"/>
              <w:rPr>
                <w:rFonts w:ascii="Arial" w:hAnsi="Arial"/>
                <w:sz w:val="18"/>
                <w:szCs w:val="18"/>
              </w:rPr>
            </w:pPr>
            <w:r>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5656B03"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EC720EB"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8468E26"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15C7F2D1"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SMTC.2</w:t>
            </w:r>
          </w:p>
        </w:tc>
      </w:tr>
      <w:tr w:rsidR="00906CFB" w14:paraId="63F7AE0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0042C3"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70DFD19"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B35BC8"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1D4EE3D"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60C440D2"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SMTC.1</w:t>
            </w:r>
          </w:p>
        </w:tc>
      </w:tr>
      <w:tr w:rsidR="00906CFB" w14:paraId="79A99333"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DB348E"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77BFD69" w14:textId="77777777" w:rsidR="00906CFB" w:rsidRDefault="00906CFB" w:rsidP="00101258">
            <w:pPr>
              <w:keepNext/>
              <w:keepLines/>
              <w:spacing w:after="0" w:line="256" w:lineRule="auto"/>
              <w:jc w:val="center"/>
              <w:rPr>
                <w:rFonts w:ascii="Arial" w:hAnsi="Arial" w:cs="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B5661C"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1B0627"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3C7F909"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PRS.1.2 FR1</w:t>
            </w:r>
          </w:p>
        </w:tc>
      </w:tr>
      <w:tr w:rsidR="00906CFB" w14:paraId="72D6EF75"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810FE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74CCF70" w14:textId="77777777" w:rsidR="00906CFB" w:rsidRDefault="00906CFB" w:rsidP="00101258">
            <w:pPr>
              <w:keepNext/>
              <w:keepLines/>
              <w:spacing w:after="0" w:line="256" w:lineRule="auto"/>
              <w:jc w:val="center"/>
              <w:rPr>
                <w:rFonts w:ascii="Arial" w:hAnsi="Arial" w:cs="Arial"/>
                <w:sz w:val="18"/>
                <w:szCs w:val="18"/>
              </w:rPr>
            </w:pPr>
            <w:r>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EDB86"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CF8635F"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008F621"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PRS.1.2 FR1</w:t>
            </w:r>
          </w:p>
        </w:tc>
      </w:tr>
      <w:tr w:rsidR="00906CFB" w14:paraId="14CB9A28"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AD406F"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38DBD37" w14:textId="77777777" w:rsidR="00906CFB" w:rsidRDefault="00906CFB" w:rsidP="00101258">
            <w:pPr>
              <w:keepNext/>
              <w:keepLines/>
              <w:spacing w:after="0" w:line="256" w:lineRule="auto"/>
              <w:jc w:val="center"/>
              <w:rPr>
                <w:rFonts w:ascii="Arial" w:hAnsi="Arial" w:cs="Arial"/>
                <w:sz w:val="18"/>
                <w:szCs w:val="18"/>
              </w:rPr>
            </w:pPr>
            <w:r>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A0A71F"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1381652"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FBD1B41"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PRS.2.2 FR1</w:t>
            </w:r>
          </w:p>
        </w:tc>
      </w:tr>
      <w:tr w:rsidR="00906CFB" w14:paraId="402F20CD"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E5A8A7" w14:textId="77777777" w:rsidR="00906CFB" w:rsidRDefault="00906CFB" w:rsidP="00101258">
            <w:pPr>
              <w:keepNext/>
              <w:keepLines/>
              <w:spacing w:after="0" w:line="256" w:lineRule="auto"/>
              <w:rPr>
                <w:rFonts w:ascii="Arial" w:hAnsi="Arial"/>
                <w:bCs/>
                <w:sz w:val="18"/>
                <w:szCs w:val="18"/>
              </w:rPr>
            </w:pPr>
            <w:r>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4283EA6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9C371AA"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39EC6C36" w14:textId="77777777" w:rsidR="00906CFB" w:rsidRDefault="00906CFB" w:rsidP="00101258">
            <w:pPr>
              <w:keepNext/>
              <w:keepLines/>
              <w:spacing w:after="0" w:line="256" w:lineRule="auto"/>
              <w:jc w:val="center"/>
              <w:rPr>
                <w:rFonts w:ascii="Arial" w:hAnsi="Arial" w:cs="v4.2.0"/>
                <w:sz w:val="18"/>
                <w:szCs w:val="18"/>
              </w:rPr>
            </w:pPr>
            <w:r>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3E002B35" w14:textId="6B3B04A3" w:rsidR="00906CFB" w:rsidRDefault="00906CFB" w:rsidP="00101258">
            <w:pPr>
              <w:keepNext/>
              <w:keepLines/>
              <w:spacing w:after="0" w:line="256" w:lineRule="auto"/>
              <w:jc w:val="center"/>
              <w:rPr>
                <w:rFonts w:ascii="Arial" w:hAnsi="Arial" w:cs="v4.2.0"/>
                <w:sz w:val="18"/>
                <w:szCs w:val="18"/>
              </w:rPr>
            </w:pPr>
            <w:del w:id="62" w:author="Karajani Bledar (1CD2)" w:date="2025-02-07T14:38:00Z" w16du:dateUtc="2025-02-07T13:38:00Z">
              <w:r w:rsidDel="00906CFB">
                <w:rPr>
                  <w:rFonts w:ascii="Arial" w:hAnsi="Arial" w:cs="v4.2.0"/>
                  <w:sz w:val="18"/>
                </w:rPr>
                <w:delText>4</w:delText>
              </w:r>
            </w:del>
            <w:ins w:id="63" w:author="Karajani Bledar (1CD2)" w:date="2025-02-07T14:38:00Z" w16du:dateUtc="2025-02-07T13:38:00Z">
              <w:r>
                <w:rPr>
                  <w:rFonts w:ascii="Arial" w:hAnsi="Arial" w:cs="v4.2.0"/>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2786770F" w14:textId="77777777" w:rsidR="00906CFB" w:rsidRDefault="00906CFB" w:rsidP="00101258">
            <w:pPr>
              <w:keepNext/>
              <w:keepLines/>
              <w:spacing w:after="0" w:line="256" w:lineRule="auto"/>
              <w:jc w:val="center"/>
              <w:rPr>
                <w:rFonts w:ascii="Arial" w:hAnsi="Arial" w:cs="v4.2.0"/>
                <w:sz w:val="18"/>
                <w:szCs w:val="18"/>
              </w:rPr>
            </w:pPr>
            <w:r>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6C923604" w14:textId="105FED44" w:rsidR="00906CFB" w:rsidRDefault="00906CFB" w:rsidP="00101258">
            <w:pPr>
              <w:keepNext/>
              <w:keepLines/>
              <w:spacing w:after="0" w:line="256" w:lineRule="auto"/>
              <w:jc w:val="center"/>
              <w:rPr>
                <w:rFonts w:ascii="Arial" w:hAnsi="Arial" w:cs="v4.2.0"/>
                <w:sz w:val="18"/>
                <w:szCs w:val="18"/>
              </w:rPr>
            </w:pPr>
            <w:del w:id="64" w:author="Karajani Bledar (1CD2)" w:date="2025-02-07T14:38:00Z" w16du:dateUtc="2025-02-07T13:38:00Z">
              <w:r w:rsidDel="00906CFB">
                <w:rPr>
                  <w:rFonts w:ascii="Arial" w:hAnsi="Arial" w:cs="v4.2.0"/>
                  <w:sz w:val="18"/>
                </w:rPr>
                <w:delText>4</w:delText>
              </w:r>
            </w:del>
            <w:ins w:id="65" w:author="Karajani Bledar (1CD2)" w:date="2025-02-07T14:38:00Z" w16du:dateUtc="2025-02-07T13:38:00Z">
              <w:r>
                <w:rPr>
                  <w:rFonts w:ascii="Arial" w:hAnsi="Arial" w:cs="v4.2.0"/>
                  <w:sz w:val="18"/>
                </w:rPr>
                <w:t>2</w:t>
              </w:r>
            </w:ins>
          </w:p>
        </w:tc>
      </w:tr>
      <w:tr w:rsidR="00906CFB" w14:paraId="74589C6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B0A414C" w14:textId="77777777" w:rsidR="00906CFB" w:rsidRDefault="00906CFB" w:rsidP="00101258">
            <w:pPr>
              <w:keepNext/>
              <w:keepLines/>
              <w:spacing w:after="0" w:line="256" w:lineRule="auto"/>
              <w:rPr>
                <w:rFonts w:ascii="Arial" w:hAnsi="Arial" w:cs="Arial"/>
                <w:sz w:val="18"/>
                <w:szCs w:val="18"/>
              </w:rPr>
            </w:pPr>
            <w:r>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377DEE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28ADD7F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30431F7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A1AA79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B9C2EC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01BABFB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r>
      <w:tr w:rsidR="00906CFB" w14:paraId="184E3802"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674F09E" w14:textId="77777777" w:rsidR="00906CFB" w:rsidRDefault="00906CFB" w:rsidP="00101258">
            <w:pPr>
              <w:keepNext/>
              <w:keepLines/>
              <w:spacing w:after="0" w:line="256" w:lineRule="auto"/>
              <w:rPr>
                <w:rFonts w:ascii="Arial" w:hAnsi="Arial" w:cs="Arial"/>
                <w:sz w:val="18"/>
                <w:szCs w:val="18"/>
              </w:rPr>
            </w:pPr>
            <w:r>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4F3F95A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55DAAC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56D25C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74E1CF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1AB98D3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5B6A4E6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5</w:t>
            </w:r>
          </w:p>
        </w:tc>
      </w:tr>
      <w:tr w:rsidR="00906CFB" w14:paraId="190AB4A2"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BC76ADD" w14:textId="77777777" w:rsidR="00906CFB" w:rsidRDefault="00906CFB" w:rsidP="00101258">
            <w:pPr>
              <w:keepNext/>
              <w:keepLines/>
              <w:spacing w:after="0" w:line="256" w:lineRule="auto"/>
              <w:rPr>
                <w:rFonts w:ascii="Arial" w:hAnsi="Arial"/>
                <w:sz w:val="18"/>
                <w:szCs w:val="18"/>
              </w:rPr>
            </w:pPr>
            <w:r>
              <w:rPr>
                <w:rFonts w:ascii="Arial" w:eastAsia="Calibri" w:hAnsi="Arial"/>
                <w:noProof/>
                <w:position w:val="-12"/>
                <w:sz w:val="18"/>
                <w:szCs w:val="18"/>
                <w:lang w:val="en-US"/>
              </w:rPr>
              <w:drawing>
                <wp:inline distT="0" distB="0" distL="0" distR="0" wp14:anchorId="2B4DD875" wp14:editId="6475C79C">
                  <wp:extent cx="220345" cy="186055"/>
                  <wp:effectExtent l="0" t="0" r="8255" b="4445"/>
                  <wp:docPr id="154876769"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C5B545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6C0307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26109742" w14:textId="77777777" w:rsidR="00906CFB" w:rsidRDefault="00906CFB" w:rsidP="00101258">
            <w:pPr>
              <w:keepNext/>
              <w:keepLines/>
              <w:spacing w:after="0" w:line="256" w:lineRule="auto"/>
              <w:jc w:val="center"/>
              <w:rPr>
                <w:rFonts w:ascii="Arial" w:eastAsia="Calibri" w:hAnsi="Arial"/>
                <w:sz w:val="18"/>
                <w:szCs w:val="18"/>
              </w:rPr>
            </w:pPr>
            <w:r>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658777C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-98</w:t>
            </w:r>
          </w:p>
        </w:tc>
      </w:tr>
      <w:tr w:rsidR="00906CFB" w14:paraId="19B75277"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C06C30"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303564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11269A"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02A8C1" w14:textId="77777777" w:rsidR="00906CFB" w:rsidRDefault="00906CFB" w:rsidP="00101258">
            <w:pPr>
              <w:keepNext/>
              <w:keepLines/>
              <w:spacing w:after="0" w:line="256" w:lineRule="auto"/>
              <w:jc w:val="center"/>
              <w:rPr>
                <w:rFonts w:ascii="Arial" w:eastAsia="Calibri" w:hAnsi="Arial"/>
                <w:sz w:val="18"/>
                <w:szCs w:val="18"/>
              </w:rPr>
            </w:pPr>
            <w:r>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C10C08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-95</w:t>
            </w:r>
          </w:p>
        </w:tc>
      </w:tr>
      <w:tr w:rsidR="00906CFB" w14:paraId="3E67D72F"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E35B06" w14:textId="77777777" w:rsidR="00906CFB" w:rsidRDefault="00906CFB" w:rsidP="00101258">
            <w:pPr>
              <w:keepNext/>
              <w:keepLines/>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157793FA" wp14:editId="27748B4E">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527CD1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2F307D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508107A4"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010F096E"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38E97530"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6F417D11"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-13</w:t>
            </w:r>
          </w:p>
        </w:tc>
      </w:tr>
      <w:tr w:rsidR="00906CFB" w14:paraId="1E94E52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0B6F008" w14:textId="77777777" w:rsidR="00906CFB" w:rsidRDefault="00906CFB" w:rsidP="00101258">
            <w:pPr>
              <w:keepNext/>
              <w:keepLines/>
              <w:spacing w:after="0" w:line="256" w:lineRule="auto"/>
              <w:rPr>
                <w:sz w:val="18"/>
                <w:szCs w:val="18"/>
              </w:rPr>
            </w:pPr>
            <w:r>
              <w:rPr>
                <w:sz w:val="18"/>
                <w:szCs w:val="18"/>
              </w:rPr>
              <w:t>PRP</w:t>
            </w:r>
            <w:r>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523211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FB98CC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6C5AA04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6BC2E861"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-109.9</w:t>
            </w:r>
          </w:p>
        </w:tc>
        <w:tc>
          <w:tcPr>
            <w:tcW w:w="1087" w:type="dxa"/>
            <w:tcBorders>
              <w:top w:val="single" w:sz="4" w:space="0" w:color="auto"/>
              <w:left w:val="single" w:sz="4" w:space="0" w:color="auto"/>
              <w:bottom w:val="single" w:sz="4" w:space="0" w:color="auto"/>
              <w:right w:val="single" w:sz="4" w:space="0" w:color="auto"/>
            </w:tcBorders>
            <w:hideMark/>
          </w:tcPr>
          <w:p w14:paraId="2F59BA5D"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-103.7</w:t>
            </w:r>
          </w:p>
        </w:tc>
        <w:tc>
          <w:tcPr>
            <w:tcW w:w="835" w:type="dxa"/>
            <w:tcBorders>
              <w:top w:val="single" w:sz="4" w:space="0" w:color="auto"/>
              <w:left w:val="single" w:sz="4" w:space="0" w:color="auto"/>
              <w:bottom w:val="single" w:sz="4" w:space="0" w:color="auto"/>
              <w:right w:val="single" w:sz="4" w:space="0" w:color="auto"/>
            </w:tcBorders>
            <w:hideMark/>
          </w:tcPr>
          <w:p w14:paraId="204F55A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-109.9</w:t>
            </w:r>
          </w:p>
        </w:tc>
      </w:tr>
      <w:tr w:rsidR="00906CFB" w14:paraId="2D18E30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7863F" w14:textId="77777777" w:rsidR="00906CFB" w:rsidRDefault="00906CFB" w:rsidP="00101258">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455F58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B82ECE"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4E85FB0"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71ABCE6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-106.9</w:t>
            </w:r>
          </w:p>
        </w:tc>
        <w:tc>
          <w:tcPr>
            <w:tcW w:w="1087" w:type="dxa"/>
            <w:tcBorders>
              <w:top w:val="single" w:sz="4" w:space="0" w:color="auto"/>
              <w:left w:val="single" w:sz="4" w:space="0" w:color="auto"/>
              <w:bottom w:val="single" w:sz="4" w:space="0" w:color="auto"/>
              <w:right w:val="single" w:sz="4" w:space="0" w:color="auto"/>
            </w:tcBorders>
            <w:hideMark/>
          </w:tcPr>
          <w:p w14:paraId="6719719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-100.7</w:t>
            </w:r>
          </w:p>
        </w:tc>
        <w:tc>
          <w:tcPr>
            <w:tcW w:w="835" w:type="dxa"/>
            <w:tcBorders>
              <w:top w:val="single" w:sz="4" w:space="0" w:color="auto"/>
              <w:left w:val="single" w:sz="4" w:space="0" w:color="auto"/>
              <w:bottom w:val="single" w:sz="4" w:space="0" w:color="auto"/>
              <w:right w:val="single" w:sz="4" w:space="0" w:color="auto"/>
            </w:tcBorders>
            <w:hideMark/>
          </w:tcPr>
          <w:p w14:paraId="5626E480"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-106.9</w:t>
            </w:r>
          </w:p>
        </w:tc>
      </w:tr>
      <w:tr w:rsidR="00906CFB" w14:paraId="1A7E3112"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2EC99BC5" w14:textId="77777777" w:rsidR="00906CFB" w:rsidRDefault="00906CFB" w:rsidP="00101258">
            <w:pPr>
              <w:keepNext/>
              <w:keepLines/>
              <w:spacing w:after="0" w:line="256" w:lineRule="auto"/>
              <w:rPr>
                <w:rFonts w:ascii="Arial" w:hAnsi="Arial"/>
                <w:sz w:val="18"/>
                <w:szCs w:val="18"/>
                <w:vertAlign w:val="superscript"/>
              </w:rPr>
            </w:pPr>
            <w:r>
              <w:rPr>
                <w:rFonts w:ascii="Arial" w:hAnsi="Arial"/>
                <w:sz w:val="18"/>
                <w:szCs w:val="18"/>
              </w:rPr>
              <w:t>Io</w:t>
            </w:r>
            <w:r>
              <w:rPr>
                <w:rFonts w:ascii="Arial" w:hAnsi="Arial"/>
                <w:sz w:val="18"/>
                <w:szCs w:val="18"/>
                <w:vertAlign w:val="superscript"/>
              </w:rPr>
              <w:t>Note3</w:t>
            </w:r>
          </w:p>
          <w:p w14:paraId="07699875" w14:textId="77777777" w:rsidR="00906CFB" w:rsidRDefault="00906CFB" w:rsidP="00101258">
            <w:pPr>
              <w:keepNext/>
              <w:keepLines/>
              <w:spacing w:after="0" w:line="256" w:lineRule="auto"/>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0A635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1E92129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w:t>
            </w:r>
          </w:p>
          <w:p w14:paraId="64DF183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5DB10A7D"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6BEC37B2"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c>
          <w:tcPr>
            <w:tcW w:w="1087" w:type="dxa"/>
            <w:tcBorders>
              <w:top w:val="single" w:sz="4" w:space="0" w:color="auto"/>
              <w:left w:val="single" w:sz="4" w:space="0" w:color="auto"/>
              <w:bottom w:val="single" w:sz="4" w:space="0" w:color="auto"/>
              <w:right w:val="single" w:sz="4" w:space="0" w:color="auto"/>
            </w:tcBorders>
            <w:hideMark/>
          </w:tcPr>
          <w:p w14:paraId="6021A325"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c>
          <w:tcPr>
            <w:tcW w:w="835" w:type="dxa"/>
            <w:tcBorders>
              <w:top w:val="single" w:sz="4" w:space="0" w:color="auto"/>
              <w:left w:val="single" w:sz="4" w:space="0" w:color="auto"/>
              <w:bottom w:val="single" w:sz="4" w:space="0" w:color="auto"/>
              <w:right w:val="single" w:sz="4" w:space="0" w:color="auto"/>
            </w:tcBorders>
            <w:hideMark/>
          </w:tcPr>
          <w:p w14:paraId="057CA979"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r>
      <w:tr w:rsidR="00906CFB" w14:paraId="1B24ED74"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2D3629"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83ACB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3984EE6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w:t>
            </w:r>
          </w:p>
          <w:p w14:paraId="3BBB833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23A4E677"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082A19C8"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1087" w:type="dxa"/>
            <w:tcBorders>
              <w:top w:val="single" w:sz="4" w:space="0" w:color="auto"/>
              <w:left w:val="single" w:sz="4" w:space="0" w:color="auto"/>
              <w:bottom w:val="single" w:sz="4" w:space="0" w:color="auto"/>
              <w:right w:val="single" w:sz="4" w:space="0" w:color="auto"/>
            </w:tcBorders>
            <w:hideMark/>
          </w:tcPr>
          <w:p w14:paraId="522BCA1F"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835" w:type="dxa"/>
            <w:tcBorders>
              <w:top w:val="single" w:sz="4" w:space="0" w:color="auto"/>
              <w:left w:val="single" w:sz="4" w:space="0" w:color="auto"/>
              <w:bottom w:val="single" w:sz="4" w:space="0" w:color="auto"/>
              <w:right w:val="single" w:sz="4" w:space="0" w:color="auto"/>
            </w:tcBorders>
            <w:hideMark/>
          </w:tcPr>
          <w:p w14:paraId="74F5F780"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r>
      <w:tr w:rsidR="00906CFB" w14:paraId="3E3A2D84"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2B629AB" w14:textId="77777777" w:rsidR="00906CFB" w:rsidRDefault="00906CFB" w:rsidP="00101258">
            <w:pPr>
              <w:keepNext/>
              <w:keepLines/>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3D10ECA1" wp14:editId="4D52A64B">
                  <wp:extent cx="518160" cy="254000"/>
                  <wp:effectExtent l="0" t="0" r="0" b="0"/>
                  <wp:docPr id="41599152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1697D9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704802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62B4E74D"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511A6956"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-11.9</w:t>
            </w:r>
          </w:p>
        </w:tc>
        <w:tc>
          <w:tcPr>
            <w:tcW w:w="1087" w:type="dxa"/>
            <w:tcBorders>
              <w:top w:val="single" w:sz="4" w:space="0" w:color="auto"/>
              <w:left w:val="single" w:sz="4" w:space="0" w:color="auto"/>
              <w:bottom w:val="single" w:sz="4" w:space="0" w:color="auto"/>
              <w:right w:val="single" w:sz="4" w:space="0" w:color="auto"/>
            </w:tcBorders>
            <w:hideMark/>
          </w:tcPr>
          <w:p w14:paraId="7D47E573"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-5.7</w:t>
            </w:r>
          </w:p>
        </w:tc>
        <w:tc>
          <w:tcPr>
            <w:tcW w:w="835" w:type="dxa"/>
            <w:tcBorders>
              <w:top w:val="single" w:sz="4" w:space="0" w:color="auto"/>
              <w:left w:val="single" w:sz="4" w:space="0" w:color="auto"/>
              <w:bottom w:val="single" w:sz="4" w:space="0" w:color="auto"/>
              <w:right w:val="single" w:sz="4" w:space="0" w:color="auto"/>
            </w:tcBorders>
            <w:hideMark/>
          </w:tcPr>
          <w:p w14:paraId="4A3A6B7B"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-11.9</w:t>
            </w:r>
          </w:p>
        </w:tc>
      </w:tr>
      <w:tr w:rsidR="00906CFB" w14:paraId="46B7D0B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F1070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1A69A5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F7BC17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29B8CA9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141DC9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AWGN</w:t>
            </w:r>
          </w:p>
        </w:tc>
      </w:tr>
      <w:tr w:rsidR="00906CFB" w14:paraId="117BDA47"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4CDCF40" w14:textId="77777777" w:rsidR="00906CFB" w:rsidRDefault="00906CFB" w:rsidP="00101258">
            <w:pPr>
              <w:keepNext/>
              <w:keepLines/>
              <w:spacing w:after="0" w:line="256" w:lineRule="auto"/>
              <w:rPr>
                <w:rFonts w:ascii="Arial" w:hAnsi="Arial"/>
                <w:sz w:val="18"/>
                <w:szCs w:val="18"/>
              </w:rPr>
            </w:pPr>
            <w:r>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36947F8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79ED1723"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79D834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0C2852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1x2</w:t>
            </w:r>
          </w:p>
        </w:tc>
      </w:tr>
      <w:tr w:rsidR="00906CFB" w14:paraId="47326F32" w14:textId="77777777" w:rsidTr="00101258">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5771A1D8"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p>
          <w:p w14:paraId="3D5AC352"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rPr>
              <w:drawing>
                <wp:inline distT="0" distB="0" distL="0" distR="0" wp14:anchorId="76C261DC" wp14:editId="1A31343A">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p>
          <w:p w14:paraId="5E03F130"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p>
          <w:p w14:paraId="58489474"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p>
          <w:p w14:paraId="7374140F" w14:textId="77777777" w:rsidR="00906CFB" w:rsidRDefault="00906CFB" w:rsidP="00101258">
            <w:pPr>
              <w:keepNext/>
              <w:keepLines/>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p>
        </w:tc>
      </w:tr>
    </w:tbl>
    <w:p w14:paraId="74E0B2CB" w14:textId="77777777" w:rsidR="00906CFB" w:rsidRPr="005D02BB" w:rsidRDefault="00906CFB" w:rsidP="00906CFB">
      <w:pPr>
        <w:rPr>
          <w:rFonts w:eastAsiaTheme="minorEastAsia"/>
        </w:rPr>
      </w:pPr>
    </w:p>
    <w:p w14:paraId="6B380995" w14:textId="77777777" w:rsidR="00906CFB" w:rsidRPr="005D02BB" w:rsidRDefault="00906CFB" w:rsidP="00906CFB">
      <w:pPr>
        <w:keepNext/>
        <w:keepLines/>
        <w:spacing w:before="120"/>
        <w:ind w:left="1701" w:hanging="1701"/>
        <w:outlineLvl w:val="4"/>
        <w:rPr>
          <w:rFonts w:ascii="Arial" w:eastAsiaTheme="minorEastAsia" w:hAnsi="Arial"/>
          <w:sz w:val="22"/>
        </w:rPr>
      </w:pPr>
      <w:r w:rsidRPr="005D02BB">
        <w:rPr>
          <w:rFonts w:ascii="Arial" w:eastAsiaTheme="minorEastAsia" w:hAnsi="Arial"/>
          <w:sz w:val="22"/>
        </w:rPr>
        <w:t>A.6.7.13.</w:t>
      </w:r>
      <w:r>
        <w:rPr>
          <w:rFonts w:ascii="Arial" w:eastAsiaTheme="minorEastAsia" w:hAnsi="Arial"/>
          <w:sz w:val="22"/>
        </w:rPr>
        <w:t>4</w:t>
      </w:r>
      <w:r w:rsidRPr="005D02BB">
        <w:rPr>
          <w:rFonts w:ascii="Arial" w:eastAsiaTheme="minorEastAsia" w:hAnsi="Arial"/>
          <w:sz w:val="22"/>
        </w:rPr>
        <w:t>.2</w:t>
      </w:r>
      <w:r w:rsidRPr="005D02BB">
        <w:rPr>
          <w:rFonts w:ascii="Arial" w:eastAsiaTheme="minorEastAsia" w:hAnsi="Arial"/>
          <w:sz w:val="22"/>
        </w:rPr>
        <w:tab/>
        <w:t>Test Requirements</w:t>
      </w:r>
    </w:p>
    <w:p w14:paraId="5FD49270" w14:textId="77777777" w:rsidR="00906CFB" w:rsidRDefault="00906CFB" w:rsidP="00906CFB">
      <w:pPr>
        <w:rPr>
          <w:rFonts w:eastAsiaTheme="minorEastAsia"/>
        </w:rPr>
      </w:pPr>
      <w:r w:rsidRPr="00BD3C96">
        <w:rPr>
          <w:rFonts w:eastAsiaTheme="minorEastAsia"/>
        </w:rPr>
        <w:t>T</w:t>
      </w:r>
      <w:r w:rsidRPr="005D02BB">
        <w:rPr>
          <w:rFonts w:eastAsiaTheme="minorEastAsia"/>
        </w:rPr>
        <w:t xml:space="preserve">he RSTD </w:t>
      </w:r>
      <w:r w:rsidRPr="00BD3C96">
        <w:rPr>
          <w:rFonts w:eastAsiaTheme="minorEastAsia"/>
        </w:rPr>
        <w:t xml:space="preserve">measurement for Cell 1 and Cell 2 should fulfil the </w:t>
      </w:r>
      <w:r w:rsidRPr="005D02BB">
        <w:rPr>
          <w:rFonts w:eastAsiaTheme="minorEastAsia"/>
        </w:rPr>
        <w:t>absolute accuracy requirements with same Rx TEG in clause 10.1.23.2.</w:t>
      </w:r>
    </w:p>
    <w:p w14:paraId="1095BF4E" w14:textId="77777777" w:rsidR="00C82770" w:rsidRPr="002205EE" w:rsidRDefault="00C82770" w:rsidP="00C82770">
      <w:pPr>
        <w:keepNext/>
        <w:keepLines/>
        <w:spacing w:before="240"/>
        <w:ind w:left="1134" w:hanging="1134"/>
        <w:outlineLvl w:val="0"/>
        <w:rPr>
          <w:rFonts w:ascii="Arial" w:hAnsi="Arial"/>
          <w:b/>
          <w:color w:val="0000FF"/>
          <w:sz w:val="36"/>
        </w:rPr>
      </w:pPr>
    </w:p>
    <w:p w14:paraId="5BD8C1B7"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58C7408" w14:textId="77777777" w:rsidR="00C82770" w:rsidRPr="002205EE" w:rsidRDefault="00C82770" w:rsidP="00C82770">
      <w:pPr>
        <w:keepNext/>
        <w:keepLines/>
        <w:spacing w:before="240"/>
        <w:ind w:left="1134" w:hanging="1134"/>
        <w:outlineLvl w:val="0"/>
        <w:rPr>
          <w:rFonts w:ascii="Arial" w:hAnsi="Arial"/>
          <w:b/>
          <w:color w:val="0000FF"/>
          <w:sz w:val="36"/>
        </w:rPr>
      </w:pPr>
    </w:p>
    <w:p w14:paraId="48692C5C" w14:textId="77777777" w:rsidR="00C82770" w:rsidRPr="00C61494" w:rsidRDefault="00C82770" w:rsidP="00C82770">
      <w:pPr>
        <w:pStyle w:val="Heading4"/>
        <w:rPr>
          <w:rFonts w:eastAsiaTheme="minorEastAsia"/>
        </w:rPr>
      </w:pPr>
      <w:r w:rsidRPr="00C61494">
        <w:rPr>
          <w:rFonts w:eastAsiaTheme="minorEastAsia"/>
        </w:rPr>
        <w:t>A.7.6.10.</w:t>
      </w:r>
      <w:r>
        <w:rPr>
          <w:rFonts w:eastAsiaTheme="minorEastAsia"/>
        </w:rPr>
        <w:t>3</w:t>
      </w:r>
      <w:r>
        <w:rPr>
          <w:rFonts w:eastAsiaTheme="minorEastAsia"/>
        </w:rPr>
        <w:tab/>
      </w:r>
      <w:r w:rsidRPr="00C61494">
        <w:rPr>
          <w:rFonts w:eastAsiaTheme="minorEastAsia"/>
        </w:rPr>
        <w:t xml:space="preserve">PRS-RSRP </w:t>
      </w:r>
      <w:r w:rsidRPr="00C61494">
        <w:rPr>
          <w:rFonts w:eastAsiaTheme="minorEastAsia" w:hint="eastAsia"/>
        </w:rPr>
        <w:t xml:space="preserve">reporting delay test case for </w:t>
      </w:r>
      <w:r w:rsidRPr="00C61494">
        <w:rPr>
          <w:rFonts w:eastAsiaTheme="minorEastAsia" w:hint="eastAsia"/>
          <w:snapToGrid w:val="0"/>
        </w:rPr>
        <w:t>reduced number of samples</w:t>
      </w:r>
    </w:p>
    <w:p w14:paraId="05D7AEC6" w14:textId="77777777" w:rsidR="00C82770" w:rsidRPr="00C61494" w:rsidRDefault="00C82770" w:rsidP="00C82770">
      <w:pPr>
        <w:pStyle w:val="Heading5"/>
        <w:rPr>
          <w:rFonts w:eastAsiaTheme="minorEastAsia"/>
        </w:rPr>
      </w:pPr>
      <w:r w:rsidRPr="00C61494">
        <w:rPr>
          <w:rFonts w:eastAsiaTheme="minorEastAsia"/>
        </w:rPr>
        <w:t>A.7.6.10.</w:t>
      </w:r>
      <w:r>
        <w:rPr>
          <w:rFonts w:eastAsiaTheme="minorEastAsia"/>
        </w:rPr>
        <w:t>3</w:t>
      </w:r>
      <w:r w:rsidRPr="00C61494">
        <w:rPr>
          <w:rFonts w:eastAsiaTheme="minorEastAsia"/>
        </w:rPr>
        <w:t>.1</w:t>
      </w:r>
      <w:r w:rsidRPr="00C61494">
        <w:rPr>
          <w:rFonts w:eastAsiaTheme="minorEastAsia"/>
        </w:rPr>
        <w:tab/>
        <w:t>Test Purpose and Environment</w:t>
      </w:r>
    </w:p>
    <w:p w14:paraId="3E58A43E" w14:textId="77777777" w:rsidR="00C82770" w:rsidRPr="00C61494" w:rsidRDefault="00C82770" w:rsidP="00C82770">
      <w:pPr>
        <w:rPr>
          <w:rFonts w:eastAsiaTheme="minorEastAsia"/>
        </w:rPr>
      </w:pPr>
      <w:r w:rsidRPr="00C61494">
        <w:rPr>
          <w:rFonts w:eastAsiaTheme="minorEastAsia"/>
        </w:rPr>
        <w:t xml:space="preserve">The purpose of the test is to verify the PRS RSRP measurement requirements </w:t>
      </w:r>
      <w:r w:rsidRPr="00C61494">
        <w:rPr>
          <w:rFonts w:eastAsiaTheme="minorEastAsia" w:hint="eastAsia"/>
        </w:rPr>
        <w:t xml:space="preserve">for </w:t>
      </w:r>
      <w:r w:rsidRPr="00C61494">
        <w:rPr>
          <w:rFonts w:eastAsiaTheme="minorEastAsia" w:hint="eastAsia"/>
          <w:snapToGrid w:val="0"/>
        </w:rPr>
        <w:t>reduced number of samples</w:t>
      </w:r>
      <w:r w:rsidRPr="00C61494">
        <w:rPr>
          <w:rFonts w:eastAsiaTheme="minorEastAsia"/>
        </w:rPr>
        <w:t xml:space="preserve"> specified in Clause 9.9.3.5 for single positioning frequency layer under AWGN propagation conditions in standalone scenario.</w:t>
      </w:r>
      <w:r w:rsidRPr="00C61494">
        <w:rPr>
          <w:rFonts w:eastAsiaTheme="minorEastAsia" w:hint="eastAsia"/>
        </w:rPr>
        <w:t xml:space="preserve"> </w:t>
      </w:r>
      <w:r w:rsidRPr="00C61494">
        <w:rPr>
          <w:rFonts w:eastAsiaTheme="minorEastAsia"/>
        </w:rPr>
        <w:lastRenderedPageBreak/>
        <w:t>Supported test configurations are shown in tabl</w:t>
      </w:r>
      <w:r w:rsidRPr="00C61494">
        <w:rPr>
          <w:rFonts w:eastAsiaTheme="minorEastAsia" w:hint="eastAsia"/>
        </w:rPr>
        <w:t xml:space="preserve">e </w:t>
      </w:r>
      <w:r w:rsidRPr="00C61494">
        <w:rPr>
          <w:rFonts w:eastAsiaTheme="minorEastAsia"/>
        </w:rPr>
        <w:t>A.7.6.10.</w:t>
      </w:r>
      <w:r>
        <w:rPr>
          <w:rFonts w:eastAsiaTheme="minorEastAsia"/>
        </w:rPr>
        <w:t>3</w:t>
      </w:r>
      <w:r w:rsidRPr="00C61494">
        <w:rPr>
          <w:rFonts w:eastAsiaTheme="minorEastAsia"/>
        </w:rPr>
        <w:t>.1-1</w:t>
      </w:r>
      <w:r>
        <w:rPr>
          <w:rFonts w:eastAsiaTheme="minorEastAsia"/>
        </w:rPr>
        <w:t xml:space="preserve">. </w:t>
      </w:r>
      <w:r w:rsidRPr="00BA3828">
        <w:rPr>
          <w:rFonts w:eastAsiaTheme="minorEastAsia"/>
        </w:rPr>
        <w:t>In this test PRS is transmitted within the active BWP of the UE.</w:t>
      </w:r>
    </w:p>
    <w:p w14:paraId="69A1AED8" w14:textId="77777777" w:rsidR="00C82770" w:rsidRPr="00C61494" w:rsidRDefault="00C82770" w:rsidP="00C82770">
      <w:pPr>
        <w:rPr>
          <w:rFonts w:eastAsiaTheme="minorEastAsia"/>
        </w:rPr>
      </w:pPr>
      <w:r w:rsidRPr="00C61494">
        <w:rPr>
          <w:rFonts w:eastAsiaTheme="minorEastAsia"/>
        </w:rPr>
        <w:t xml:space="preserve">There are two cells in the test, </w:t>
      </w:r>
      <w:proofErr w:type="spellStart"/>
      <w:r w:rsidRPr="00C61494">
        <w:rPr>
          <w:rFonts w:eastAsiaTheme="minorEastAsia"/>
        </w:rPr>
        <w:t>PCell</w:t>
      </w:r>
      <w:proofErr w:type="spellEnd"/>
      <w:r w:rsidRPr="00C61494">
        <w:rPr>
          <w:rFonts w:eastAsiaTheme="minorEastAsia"/>
        </w:rPr>
        <w:t xml:space="preserve"> (Cell 1) and a FR2 neighbour cell (Cell 2) on the same frequency as the </w:t>
      </w:r>
      <w:proofErr w:type="spellStart"/>
      <w:r w:rsidRPr="00C61494">
        <w:rPr>
          <w:rFonts w:eastAsiaTheme="minorEastAsia"/>
        </w:rPr>
        <w:t>PCell</w:t>
      </w:r>
      <w:proofErr w:type="spellEnd"/>
      <w:r w:rsidRPr="00C61494">
        <w:rPr>
          <w:rFonts w:eastAsiaTheme="minorEastAsia"/>
        </w:rPr>
        <w:t>.</w:t>
      </w:r>
    </w:p>
    <w:p w14:paraId="7ABD89E1" w14:textId="77777777" w:rsidR="00C82770" w:rsidRPr="00C61494" w:rsidRDefault="00C82770" w:rsidP="00C82770">
      <w:pPr>
        <w:rPr>
          <w:rFonts w:eastAsiaTheme="minorEastAsia"/>
        </w:rPr>
      </w:pPr>
      <w:r w:rsidRPr="00C61494">
        <w:rPr>
          <w:rFonts w:eastAsiaTheme="minorEastAsia"/>
        </w:rPr>
        <w:t xml:space="preserve">The test consists of two successive time periods, with time duration of T1, and T2 respectively. During time duration T1, the UE shall not have any </w:t>
      </w:r>
      <w:r w:rsidRPr="00C61494">
        <w:rPr>
          <w:rFonts w:eastAsiaTheme="minorEastAsia" w:cs="v4.2.0"/>
        </w:rPr>
        <w:t>timing</w:t>
      </w:r>
      <w:r w:rsidRPr="00C61494">
        <w:rPr>
          <w:rFonts w:eastAsiaTheme="minorEastAsia"/>
        </w:rPr>
        <w:t xml:space="preserve"> </w:t>
      </w:r>
      <w:r w:rsidRPr="00C61494">
        <w:rPr>
          <w:rFonts w:eastAsiaTheme="minorEastAsia" w:hint="eastAsia"/>
        </w:rPr>
        <w:t xml:space="preserve">information </w:t>
      </w:r>
      <w:r w:rsidRPr="00C61494">
        <w:rPr>
          <w:rFonts w:eastAsiaTheme="minorEastAsia"/>
        </w:rPr>
        <w:t>of Cell 2.</w:t>
      </w:r>
      <w:r w:rsidRPr="00C61494">
        <w:rPr>
          <w:rFonts w:eastAsiaTheme="minorEastAsia" w:hint="eastAsia"/>
        </w:rPr>
        <w:t xml:space="preserve"> </w:t>
      </w:r>
      <w:r w:rsidRPr="00C61494">
        <w:rPr>
          <w:rFonts w:eastAsiaTheme="minorEastAsia"/>
        </w:rPr>
        <w:t>Both cells transmit PRS during T2.</w:t>
      </w:r>
      <w:r w:rsidRPr="00C61494">
        <w:rPr>
          <w:rFonts w:eastAsiaTheme="minorEastAsia" w:hint="eastAsia"/>
        </w:rPr>
        <w:t xml:space="preserve"> </w:t>
      </w:r>
    </w:p>
    <w:p w14:paraId="545F6EC7" w14:textId="77777777" w:rsidR="00C82770" w:rsidRPr="00C61494" w:rsidRDefault="00C82770" w:rsidP="00C82770">
      <w:pPr>
        <w:rPr>
          <w:rFonts w:eastAsiaTheme="minorEastAsia"/>
        </w:rPr>
      </w:pPr>
      <w:r w:rsidRPr="00C61494">
        <w:rPr>
          <w:rFonts w:eastAsiaTheme="minorEastAsia"/>
        </w:rPr>
        <w:t xml:space="preserve">The </w:t>
      </w:r>
      <w:r w:rsidRPr="00C61494">
        <w:rPr>
          <w:rFonts w:eastAsiaTheme="minorEastAsia"/>
          <w:i/>
        </w:rPr>
        <w:t>NR-DL-</w:t>
      </w:r>
      <w:proofErr w:type="spellStart"/>
      <w:r w:rsidRPr="00C61494">
        <w:rPr>
          <w:rFonts w:eastAsiaTheme="minorEastAsia"/>
          <w:i/>
        </w:rPr>
        <w:t>AoD</w:t>
      </w:r>
      <w:proofErr w:type="spellEnd"/>
      <w:r w:rsidRPr="00C61494">
        <w:rPr>
          <w:rFonts w:eastAsiaTheme="minorEastAsia"/>
          <w:i/>
        </w:rPr>
        <w:t>-</w:t>
      </w:r>
      <w:proofErr w:type="spellStart"/>
      <w:r w:rsidRPr="00C61494">
        <w:rPr>
          <w:rFonts w:eastAsiaTheme="minorEastAsia"/>
          <w:i/>
        </w:rPr>
        <w:t>Request</w:t>
      </w:r>
      <w:r w:rsidRPr="00C61494">
        <w:rPr>
          <w:rFonts w:eastAsiaTheme="minorEastAsia"/>
          <w:i/>
          <w:noProof/>
        </w:rPr>
        <w:t>LocationInformation</w:t>
      </w:r>
      <w:proofErr w:type="spellEnd"/>
      <w:r w:rsidRPr="00C61494">
        <w:rPr>
          <w:rFonts w:eastAsiaTheme="minorEastAsia"/>
          <w:i/>
          <w:noProof/>
        </w:rPr>
        <w:t xml:space="preserve"> </w:t>
      </w:r>
      <w:r w:rsidRPr="00C61494">
        <w:rPr>
          <w:rFonts w:eastAsiaTheme="minorEastAsia"/>
          <w:iCs/>
          <w:noProof/>
        </w:rPr>
        <w:t xml:space="preserve">message and </w:t>
      </w:r>
      <w:r w:rsidRPr="00C61494">
        <w:rPr>
          <w:rFonts w:eastAsiaTheme="minorEastAsia"/>
          <w:i/>
        </w:rPr>
        <w:t>NR-DL-</w:t>
      </w:r>
      <w:proofErr w:type="spellStart"/>
      <w:r w:rsidRPr="00C61494">
        <w:rPr>
          <w:rFonts w:eastAsiaTheme="minorEastAsia"/>
          <w:i/>
        </w:rPr>
        <w:t>AoD</w:t>
      </w:r>
      <w:proofErr w:type="spellEnd"/>
      <w:r w:rsidRPr="00C61494">
        <w:rPr>
          <w:rFonts w:eastAsiaTheme="minorEastAsia"/>
          <w:i/>
        </w:rPr>
        <w:t>-</w:t>
      </w:r>
      <w:proofErr w:type="spellStart"/>
      <w:r w:rsidRPr="00C61494">
        <w:rPr>
          <w:rFonts w:eastAsiaTheme="minorEastAsia"/>
          <w:i/>
        </w:rPr>
        <w:t>Provide</w:t>
      </w:r>
      <w:r w:rsidRPr="00C61494">
        <w:rPr>
          <w:rFonts w:eastAsiaTheme="minorEastAsia"/>
          <w:i/>
          <w:noProof/>
        </w:rPr>
        <w:t>AssistanceData</w:t>
      </w:r>
      <w:proofErr w:type="spellEnd"/>
      <w:r w:rsidRPr="00C61494">
        <w:rPr>
          <w:rFonts w:eastAsiaTheme="minorEastAsia"/>
        </w:rPr>
        <w:t xml:space="preserve"> message as defined in TS 37.355 shall be provided to the UE during T1. The last slot containing the two messages for the assistance data and location information request is denoted as #n. </w:t>
      </w:r>
      <w:r w:rsidRPr="00BA3828">
        <w:t xml:space="preserve">UE can support </w:t>
      </w:r>
      <w:proofErr w:type="spellStart"/>
      <w:r w:rsidRPr="00BA3828">
        <w:rPr>
          <w:i/>
          <w:iCs/>
        </w:rPr>
        <w:t>supportedDL</w:t>
      </w:r>
      <w:proofErr w:type="spellEnd"/>
      <w:r w:rsidRPr="00BA3828">
        <w:rPr>
          <w:i/>
          <w:iCs/>
        </w:rPr>
        <w:t>-PRS-</w:t>
      </w:r>
      <w:proofErr w:type="spellStart"/>
      <w:r w:rsidRPr="00BA3828">
        <w:rPr>
          <w:i/>
          <w:iCs/>
        </w:rPr>
        <w:t>ProcessingSamples</w:t>
      </w:r>
      <w:proofErr w:type="spellEnd"/>
      <w:r w:rsidRPr="00BA3828">
        <w:rPr>
          <w:i/>
          <w:iCs/>
        </w:rPr>
        <w:t>-RRC-CONNECTED</w:t>
      </w:r>
      <w:r w:rsidRPr="00BA3828">
        <w:t xml:space="preserve">, and the LMF indicates the UE to perform positioning measurements with reduced number of samples </w:t>
      </w:r>
      <w:r w:rsidRPr="00BA3828">
        <w:fldChar w:fldCharType="begin"/>
      </w:r>
      <w:r w:rsidRPr="00BA3828">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rsidRPr="00BA3828">
        <w:instrText xml:space="preserve"> </w:instrText>
      </w:r>
      <w:r w:rsidRPr="00BA3828">
        <w:rPr>
          <w:highlight w:val="yellow"/>
        </w:rPr>
        <w:fldChar w:fldCharType="separate"/>
      </w:r>
      <w:r w:rsidRPr="00BA3828">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A3828">
        <w:t xml:space="preserve"> via </w:t>
      </w:r>
      <w:proofErr w:type="spellStart"/>
      <w:r w:rsidRPr="00BA3828">
        <w:rPr>
          <w:i/>
          <w:iCs/>
        </w:rPr>
        <w:t>reducedDL</w:t>
      </w:r>
      <w:proofErr w:type="spellEnd"/>
      <w:r w:rsidRPr="00BA3828">
        <w:rPr>
          <w:i/>
          <w:iCs/>
        </w:rPr>
        <w:t>-PRS-</w:t>
      </w:r>
      <w:proofErr w:type="spellStart"/>
      <w:r w:rsidRPr="00BA3828">
        <w:rPr>
          <w:i/>
          <w:iCs/>
        </w:rPr>
        <w:t>ProcessingSamples</w:t>
      </w:r>
      <w:proofErr w:type="spellEnd"/>
      <w:r w:rsidRPr="00BA3828">
        <w:t>.</w:t>
      </w:r>
    </w:p>
    <w:p w14:paraId="6C29B3D0" w14:textId="77777777" w:rsidR="00C82770" w:rsidRPr="00C61494" w:rsidRDefault="00C82770" w:rsidP="00C82770">
      <w:pPr>
        <w:rPr>
          <w:rFonts w:eastAsiaTheme="minorEastAsia"/>
        </w:rPr>
      </w:pPr>
      <w:r w:rsidRPr="00C61494">
        <w:rPr>
          <w:rFonts w:eastAsiaTheme="minorEastAsia"/>
        </w:rPr>
        <w:t xml:space="preserve">The beginning of the time interval T2 shall be aligned with the beginning of the first MG instance containing the PRS resources that is </w:t>
      </w:r>
      <w:r w:rsidRPr="00C61494">
        <w:rPr>
          <w:rFonts w:eastAsiaTheme="minorEastAsia"/>
        </w:rPr>
        <w:sym w:font="Symbol" w:char="F044"/>
      </w:r>
      <w:r w:rsidRPr="00C61494">
        <w:rPr>
          <w:rFonts w:eastAsiaTheme="minorEastAsia"/>
        </w:rPr>
        <w:t xml:space="preserve">T after slot #n, where </w:t>
      </w:r>
      <w:r w:rsidRPr="00C61494">
        <w:rPr>
          <w:rFonts w:eastAsiaTheme="minorEastAsia"/>
        </w:rPr>
        <w:sym w:font="Symbol" w:char="F044"/>
      </w:r>
      <w:r w:rsidRPr="00C61494">
        <w:rPr>
          <w:rFonts w:eastAsiaTheme="minorEastAsia"/>
        </w:rPr>
        <w:t xml:space="preserve">T = 50 </w:t>
      </w:r>
      <w:proofErr w:type="spellStart"/>
      <w:r w:rsidRPr="00C61494">
        <w:rPr>
          <w:rFonts w:eastAsiaTheme="minorEastAsia"/>
        </w:rPr>
        <w:t>ms</w:t>
      </w:r>
      <w:proofErr w:type="spellEnd"/>
      <w:r w:rsidRPr="00C61494">
        <w:rPr>
          <w:rFonts w:eastAsiaTheme="minorEastAsia"/>
        </w:rPr>
        <w:t xml:space="preserve"> is the maximum processing time of the assistance data and location information request.</w:t>
      </w:r>
    </w:p>
    <w:p w14:paraId="16E42581" w14:textId="77777777" w:rsidR="00C82770" w:rsidRPr="00C61494" w:rsidRDefault="00C82770" w:rsidP="00C82770">
      <w:pPr>
        <w:rPr>
          <w:rFonts w:eastAsiaTheme="minorEastAsia"/>
        </w:rPr>
      </w:pPr>
      <w:r w:rsidRPr="00C61494">
        <w:rPr>
          <w:rFonts w:eastAsiaTheme="minorEastAsia"/>
        </w:rPr>
        <w:t>The test parameters are as given in</w:t>
      </w:r>
      <w:r w:rsidRPr="00C61494">
        <w:rPr>
          <w:rFonts w:eastAsiaTheme="minorEastAsia" w:hint="eastAsia"/>
        </w:rPr>
        <w:t xml:space="preserve"> t</w:t>
      </w:r>
      <w:r w:rsidRPr="00C61494">
        <w:rPr>
          <w:rFonts w:eastAsiaTheme="minorEastAsia"/>
        </w:rPr>
        <w:t>able A.7.6.10.</w:t>
      </w:r>
      <w:r>
        <w:rPr>
          <w:rFonts w:eastAsiaTheme="minorEastAsia"/>
        </w:rPr>
        <w:t>3</w:t>
      </w:r>
      <w:r w:rsidRPr="00C61494">
        <w:rPr>
          <w:rFonts w:eastAsiaTheme="minorEastAsia"/>
        </w:rPr>
        <w:t xml:space="preserve">.1-2, </w:t>
      </w:r>
      <w:r w:rsidRPr="00C61494">
        <w:rPr>
          <w:rFonts w:eastAsiaTheme="minorEastAsia" w:hint="eastAsia"/>
        </w:rPr>
        <w:t>and t</w:t>
      </w:r>
      <w:r w:rsidRPr="00C61494">
        <w:rPr>
          <w:rFonts w:eastAsiaTheme="minorEastAsia"/>
        </w:rPr>
        <w:t>able A.7.6.10.</w:t>
      </w:r>
      <w:r>
        <w:rPr>
          <w:rFonts w:eastAsiaTheme="minorEastAsia"/>
        </w:rPr>
        <w:t>3</w:t>
      </w:r>
      <w:r w:rsidRPr="00C61494">
        <w:rPr>
          <w:rFonts w:eastAsiaTheme="minorEastAsia"/>
        </w:rPr>
        <w:t>.1-3.</w:t>
      </w:r>
    </w:p>
    <w:p w14:paraId="497F91EA" w14:textId="77777777" w:rsidR="00C82770" w:rsidRPr="00C61494" w:rsidRDefault="00C82770" w:rsidP="00C82770">
      <w:pPr>
        <w:pStyle w:val="TH"/>
        <w:rPr>
          <w:rFonts w:eastAsiaTheme="minorEastAsia"/>
        </w:rPr>
      </w:pPr>
      <w:r w:rsidRPr="00C61494">
        <w:rPr>
          <w:rFonts w:eastAsiaTheme="minorEastAsia" w:hint="eastAsia"/>
        </w:rPr>
        <w:t>T</w:t>
      </w:r>
      <w:r w:rsidRPr="00C61494">
        <w:rPr>
          <w:rFonts w:eastAsiaTheme="minorEastAsia"/>
        </w:rPr>
        <w:t>able A.7.6.10.</w:t>
      </w:r>
      <w:r>
        <w:rPr>
          <w:rFonts w:eastAsiaTheme="minorEastAsia"/>
        </w:rPr>
        <w:t>3</w:t>
      </w:r>
      <w:r w:rsidRPr="00C61494">
        <w:rPr>
          <w:rFonts w:eastAsiaTheme="minorEastAsia"/>
        </w:rPr>
        <w:t xml:space="preserve">.1-1: </w:t>
      </w:r>
      <w:r w:rsidRPr="00C61494">
        <w:rPr>
          <w:rFonts w:eastAsiaTheme="minorEastAsia" w:hint="eastAsia"/>
        </w:rPr>
        <w:t xml:space="preserve">supported test configurations for PRS RSRP measurement </w:t>
      </w:r>
      <w:r w:rsidRPr="00C61494">
        <w:rPr>
          <w:rFonts w:eastAsiaTheme="minorEastAsia"/>
        </w:rPr>
        <w:t>for FR</w:t>
      </w:r>
      <w:r w:rsidRPr="00C61494">
        <w:rPr>
          <w:rFonts w:eastAsiaTheme="minorEastAsia" w:hint="eastAsia"/>
        </w:rPr>
        <w:t>2</w:t>
      </w:r>
      <w:r w:rsidRPr="00C61494">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C61494" w14:paraId="2CF254CF"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3E0DA5DC" w14:textId="77777777" w:rsidR="00C82770" w:rsidRPr="00C61494" w:rsidRDefault="00C82770" w:rsidP="00101258">
            <w:pPr>
              <w:pStyle w:val="TAH"/>
              <w:rPr>
                <w:rFonts w:eastAsiaTheme="minorEastAsia"/>
              </w:rPr>
            </w:pPr>
            <w:r w:rsidRPr="00C61494">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2CA0B952" w14:textId="77777777" w:rsidR="00C82770" w:rsidRPr="00C61494" w:rsidRDefault="00C82770" w:rsidP="00101258">
            <w:pPr>
              <w:pStyle w:val="TAH"/>
              <w:rPr>
                <w:rFonts w:eastAsiaTheme="minorEastAsia"/>
              </w:rPr>
            </w:pPr>
            <w:r w:rsidRPr="00C61494">
              <w:rPr>
                <w:rFonts w:eastAsiaTheme="minorEastAsia"/>
              </w:rPr>
              <w:t>Description</w:t>
            </w:r>
          </w:p>
        </w:tc>
      </w:tr>
      <w:tr w:rsidR="00C82770" w:rsidRPr="00C61494" w14:paraId="7CA5C466"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67AC50C1" w14:textId="77777777" w:rsidR="00C82770" w:rsidRPr="00C61494" w:rsidRDefault="00C82770" w:rsidP="00101258">
            <w:pPr>
              <w:pStyle w:val="TAL"/>
              <w:rPr>
                <w:rFonts w:eastAsiaTheme="minorEastAsia"/>
              </w:rPr>
            </w:pPr>
            <w:r w:rsidRPr="00C61494">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58A2E7DC" w14:textId="77777777" w:rsidR="00C82770" w:rsidRPr="00C61494" w:rsidRDefault="00C82770" w:rsidP="00101258">
            <w:pPr>
              <w:pStyle w:val="TAL"/>
              <w:rPr>
                <w:rFonts w:eastAsiaTheme="minorEastAsia"/>
              </w:rPr>
            </w:pPr>
            <w:r w:rsidRPr="00C61494">
              <w:rPr>
                <w:rFonts w:eastAsiaTheme="minorEastAsia"/>
              </w:rPr>
              <w:t xml:space="preserve">120 kHz </w:t>
            </w:r>
            <w:r w:rsidRPr="00C61494">
              <w:rPr>
                <w:rFonts w:eastAsiaTheme="minorEastAsia" w:hint="eastAsia"/>
              </w:rPr>
              <w:t>SSB</w:t>
            </w:r>
            <w:r w:rsidRPr="00C61494">
              <w:rPr>
                <w:rFonts w:eastAsiaTheme="minorEastAsia"/>
              </w:rPr>
              <w:t xml:space="preserve"> SCS, </w:t>
            </w:r>
            <w:r>
              <w:rPr>
                <w:rFonts w:eastAsiaTheme="minorEastAsia"/>
              </w:rPr>
              <w:t>2</w:t>
            </w:r>
            <w:r w:rsidRPr="00C61494">
              <w:rPr>
                <w:rFonts w:eastAsiaTheme="minorEastAsia"/>
              </w:rPr>
              <w:t>00 MHz bandwidth, TDD duplex mode</w:t>
            </w:r>
          </w:p>
        </w:tc>
      </w:tr>
    </w:tbl>
    <w:p w14:paraId="7E6C8951" w14:textId="77777777" w:rsidR="00C82770" w:rsidRPr="00C61494" w:rsidRDefault="00C82770" w:rsidP="00C82770">
      <w:pPr>
        <w:rPr>
          <w:rFonts w:eastAsiaTheme="minorEastAsia"/>
        </w:rPr>
      </w:pPr>
    </w:p>
    <w:p w14:paraId="24DCE9D4" w14:textId="77777777" w:rsidR="00C82770" w:rsidRPr="00C61494" w:rsidRDefault="00C82770" w:rsidP="00C82770">
      <w:pPr>
        <w:pStyle w:val="TH"/>
        <w:rPr>
          <w:rFonts w:eastAsiaTheme="minorEastAsia"/>
        </w:rPr>
      </w:pPr>
      <w:r w:rsidRPr="00C61494">
        <w:rPr>
          <w:rFonts w:eastAsiaTheme="minorEastAsia"/>
        </w:rPr>
        <w:lastRenderedPageBreak/>
        <w:t>Table A.7.6.10.</w:t>
      </w:r>
      <w:r>
        <w:rPr>
          <w:rFonts w:eastAsiaTheme="minorEastAsia"/>
        </w:rPr>
        <w:t>3</w:t>
      </w:r>
      <w:r w:rsidRPr="00C61494">
        <w:rPr>
          <w:rFonts w:eastAsiaTheme="minorEastAsia"/>
        </w:rPr>
        <w:t>.1-</w:t>
      </w:r>
      <w:r w:rsidRPr="00C61494">
        <w:rPr>
          <w:rFonts w:eastAsiaTheme="minorEastAsia" w:hint="eastAsia"/>
        </w:rPr>
        <w:t>2</w:t>
      </w:r>
      <w:r w:rsidRPr="00C61494">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2770" w:rsidRPr="00C61494" w14:paraId="54B4D0BD" w14:textId="77777777" w:rsidTr="00101258">
        <w:trPr>
          <w:cantSplit/>
          <w:trHeight w:val="631"/>
        </w:trPr>
        <w:tc>
          <w:tcPr>
            <w:tcW w:w="2117" w:type="dxa"/>
          </w:tcPr>
          <w:p w14:paraId="4A03382A" w14:textId="77777777" w:rsidR="00C82770" w:rsidRPr="00C61494" w:rsidRDefault="00C82770" w:rsidP="00101258">
            <w:pPr>
              <w:pStyle w:val="TAH"/>
              <w:rPr>
                <w:rFonts w:eastAsiaTheme="minorEastAsia"/>
              </w:rPr>
            </w:pPr>
            <w:r w:rsidRPr="00C61494">
              <w:rPr>
                <w:rFonts w:eastAsiaTheme="minorEastAsia"/>
              </w:rPr>
              <w:t>Parameter</w:t>
            </w:r>
          </w:p>
        </w:tc>
        <w:tc>
          <w:tcPr>
            <w:tcW w:w="596" w:type="dxa"/>
          </w:tcPr>
          <w:p w14:paraId="788E8E67" w14:textId="77777777" w:rsidR="00C82770" w:rsidRPr="00C61494" w:rsidRDefault="00C82770" w:rsidP="00101258">
            <w:pPr>
              <w:pStyle w:val="TAH"/>
              <w:rPr>
                <w:rFonts w:eastAsiaTheme="minorEastAsia"/>
              </w:rPr>
            </w:pPr>
            <w:r w:rsidRPr="00C61494">
              <w:rPr>
                <w:rFonts w:eastAsiaTheme="minorEastAsia"/>
              </w:rPr>
              <w:t>Unit</w:t>
            </w:r>
          </w:p>
        </w:tc>
        <w:tc>
          <w:tcPr>
            <w:tcW w:w="1251" w:type="dxa"/>
          </w:tcPr>
          <w:p w14:paraId="0FF9FBE2" w14:textId="77777777" w:rsidR="00C82770" w:rsidRPr="00C61494" w:rsidRDefault="00C82770" w:rsidP="00101258">
            <w:pPr>
              <w:pStyle w:val="TAH"/>
              <w:rPr>
                <w:rFonts w:eastAsiaTheme="minorEastAsia"/>
              </w:rPr>
            </w:pPr>
            <w:r w:rsidRPr="00C61494">
              <w:rPr>
                <w:rFonts w:eastAsiaTheme="minorEastAsia"/>
              </w:rPr>
              <w:t>Test configuration</w:t>
            </w:r>
          </w:p>
        </w:tc>
        <w:tc>
          <w:tcPr>
            <w:tcW w:w="2505" w:type="dxa"/>
          </w:tcPr>
          <w:p w14:paraId="0440C753" w14:textId="77777777" w:rsidR="00C82770" w:rsidRPr="00C61494" w:rsidRDefault="00C82770" w:rsidP="00101258">
            <w:pPr>
              <w:pStyle w:val="TAH"/>
              <w:rPr>
                <w:rFonts w:eastAsiaTheme="minorEastAsia"/>
              </w:rPr>
            </w:pPr>
            <w:r w:rsidRPr="00C61494">
              <w:rPr>
                <w:rFonts w:eastAsiaTheme="minorEastAsia"/>
              </w:rPr>
              <w:t>Value</w:t>
            </w:r>
          </w:p>
          <w:p w14:paraId="442B73CC" w14:textId="77777777" w:rsidR="00C82770" w:rsidRPr="00C61494" w:rsidRDefault="00C82770" w:rsidP="00101258">
            <w:pPr>
              <w:pStyle w:val="TAH"/>
              <w:rPr>
                <w:rFonts w:eastAsiaTheme="minorEastAsia"/>
              </w:rPr>
            </w:pPr>
          </w:p>
        </w:tc>
        <w:tc>
          <w:tcPr>
            <w:tcW w:w="3072" w:type="dxa"/>
          </w:tcPr>
          <w:p w14:paraId="52063F3C" w14:textId="77777777" w:rsidR="00C82770" w:rsidRPr="00C61494" w:rsidRDefault="00C82770" w:rsidP="00101258">
            <w:pPr>
              <w:pStyle w:val="TAH"/>
              <w:rPr>
                <w:rFonts w:eastAsiaTheme="minorEastAsia"/>
              </w:rPr>
            </w:pPr>
            <w:r w:rsidRPr="00C61494">
              <w:rPr>
                <w:rFonts w:eastAsiaTheme="minorEastAsia"/>
              </w:rPr>
              <w:t>Comment</w:t>
            </w:r>
          </w:p>
        </w:tc>
      </w:tr>
      <w:tr w:rsidR="00C82770" w:rsidRPr="00C61494" w14:paraId="78BBDF77" w14:textId="77777777" w:rsidTr="00101258">
        <w:trPr>
          <w:cantSplit/>
          <w:trHeight w:val="614"/>
        </w:trPr>
        <w:tc>
          <w:tcPr>
            <w:tcW w:w="2117" w:type="dxa"/>
          </w:tcPr>
          <w:p w14:paraId="37B8CABD" w14:textId="77777777" w:rsidR="00C82770" w:rsidRPr="00C61494" w:rsidRDefault="00C82770" w:rsidP="00101258">
            <w:pPr>
              <w:keepNext/>
              <w:keepLines/>
              <w:spacing w:after="0"/>
              <w:rPr>
                <w:rFonts w:ascii="Arial" w:eastAsiaTheme="minorEastAsia" w:hAnsi="Arial"/>
                <w:sz w:val="18"/>
                <w:lang w:val="it-IT"/>
              </w:rPr>
            </w:pPr>
            <w:r w:rsidRPr="00C61494">
              <w:rPr>
                <w:rFonts w:ascii="Arial" w:eastAsiaTheme="minorEastAsia" w:hAnsi="Arial"/>
                <w:sz w:val="18"/>
                <w:lang w:val="it-IT"/>
              </w:rPr>
              <w:t xml:space="preserve">NR RF Channel </w:t>
            </w:r>
            <w:proofErr w:type="spellStart"/>
            <w:r w:rsidRPr="00C61494">
              <w:rPr>
                <w:rFonts w:ascii="Arial" w:eastAsiaTheme="minorEastAsia" w:hAnsi="Arial"/>
                <w:sz w:val="18"/>
                <w:lang w:val="it-IT"/>
              </w:rPr>
              <w:t>Number</w:t>
            </w:r>
            <w:proofErr w:type="spellEnd"/>
          </w:p>
        </w:tc>
        <w:tc>
          <w:tcPr>
            <w:tcW w:w="596" w:type="dxa"/>
          </w:tcPr>
          <w:p w14:paraId="4746739A" w14:textId="77777777" w:rsidR="00C82770" w:rsidRPr="00C61494" w:rsidRDefault="00C82770" w:rsidP="00101258">
            <w:pPr>
              <w:keepNext/>
              <w:keepLines/>
              <w:spacing w:after="0"/>
              <w:jc w:val="center"/>
              <w:rPr>
                <w:rFonts w:ascii="Arial" w:eastAsiaTheme="minorEastAsia" w:hAnsi="Arial"/>
                <w:sz w:val="18"/>
                <w:lang w:val="it-IT"/>
              </w:rPr>
            </w:pPr>
          </w:p>
        </w:tc>
        <w:tc>
          <w:tcPr>
            <w:tcW w:w="1251" w:type="dxa"/>
          </w:tcPr>
          <w:p w14:paraId="74CDA499"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103070A1"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bCs/>
                <w:sz w:val="18"/>
              </w:rPr>
              <w:t>1: Cell 1 and Cell 2</w:t>
            </w:r>
          </w:p>
        </w:tc>
        <w:tc>
          <w:tcPr>
            <w:tcW w:w="3072" w:type="dxa"/>
          </w:tcPr>
          <w:p w14:paraId="2D5D8B75" w14:textId="77777777" w:rsidR="00C82770" w:rsidRPr="00C61494" w:rsidRDefault="00C82770" w:rsidP="00101258">
            <w:pPr>
              <w:keepNext/>
              <w:keepLines/>
              <w:spacing w:after="0"/>
              <w:rPr>
                <w:rFonts w:ascii="Arial" w:eastAsiaTheme="minorEastAsia" w:hAnsi="Arial"/>
                <w:sz w:val="18"/>
              </w:rPr>
            </w:pPr>
            <w:r w:rsidRPr="00C61494">
              <w:rPr>
                <w:rFonts w:ascii="Arial" w:eastAsiaTheme="minorEastAsia" w:hAnsi="Arial"/>
                <w:sz w:val="18"/>
              </w:rPr>
              <w:t>One TDD carrier frequency is used for the NR cells.</w:t>
            </w:r>
          </w:p>
        </w:tc>
      </w:tr>
      <w:tr w:rsidR="00C82770" w:rsidRPr="00C61494" w14:paraId="5195B459" w14:textId="77777777" w:rsidTr="00101258">
        <w:trPr>
          <w:cantSplit/>
          <w:trHeight w:val="823"/>
        </w:trPr>
        <w:tc>
          <w:tcPr>
            <w:tcW w:w="2117" w:type="dxa"/>
          </w:tcPr>
          <w:p w14:paraId="5A78E1DF"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Active cell</w:t>
            </w:r>
          </w:p>
        </w:tc>
        <w:tc>
          <w:tcPr>
            <w:tcW w:w="596" w:type="dxa"/>
          </w:tcPr>
          <w:p w14:paraId="6A7E1BC6"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02FC6D20"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28F31136"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NR cell 1 (</w:t>
            </w:r>
            <w:proofErr w:type="spellStart"/>
            <w:r w:rsidRPr="00C61494">
              <w:rPr>
                <w:rFonts w:ascii="Arial" w:eastAsiaTheme="minorEastAsia" w:hAnsi="Arial" w:cs="Arial"/>
                <w:sz w:val="18"/>
              </w:rPr>
              <w:t>Pcell</w:t>
            </w:r>
            <w:proofErr w:type="spellEnd"/>
            <w:r w:rsidRPr="00C61494">
              <w:rPr>
                <w:rFonts w:ascii="Arial" w:eastAsiaTheme="minorEastAsia" w:hAnsi="Arial" w:cs="Arial"/>
                <w:sz w:val="18"/>
              </w:rPr>
              <w:t>)</w:t>
            </w:r>
          </w:p>
        </w:tc>
        <w:tc>
          <w:tcPr>
            <w:tcW w:w="3072" w:type="dxa"/>
          </w:tcPr>
          <w:p w14:paraId="0FE7FB05"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 xml:space="preserve">Cell 1 is the </w:t>
            </w:r>
            <w:proofErr w:type="spellStart"/>
            <w:r w:rsidRPr="00C61494">
              <w:rPr>
                <w:rFonts w:ascii="Arial" w:eastAsiaTheme="minorEastAsia" w:hAnsi="Arial" w:cs="Arial"/>
                <w:sz w:val="18"/>
              </w:rPr>
              <w:t>PCell</w:t>
            </w:r>
            <w:proofErr w:type="spellEnd"/>
            <w:r w:rsidRPr="00C61494">
              <w:rPr>
                <w:rFonts w:ascii="Arial" w:eastAsiaTheme="minorEastAsia" w:hAnsi="Arial" w:cs="Arial"/>
                <w:sz w:val="18"/>
              </w:rPr>
              <w:t xml:space="preserve"> and the DL-</w:t>
            </w:r>
            <w:proofErr w:type="spellStart"/>
            <w:r w:rsidRPr="00C61494">
              <w:rPr>
                <w:rFonts w:ascii="Arial" w:eastAsiaTheme="minorEastAsia" w:hAnsi="Arial" w:cs="Arial"/>
                <w:sz w:val="18"/>
              </w:rPr>
              <w:t>AoD</w:t>
            </w:r>
            <w:proofErr w:type="spellEnd"/>
            <w:r w:rsidRPr="00C61494">
              <w:rPr>
                <w:rFonts w:ascii="Arial" w:eastAsiaTheme="minorEastAsia" w:hAnsi="Arial" w:cs="Arial"/>
                <w:sz w:val="18"/>
              </w:rPr>
              <w:t xml:space="preserve"> reference cell in the positioning assistance data.</w:t>
            </w:r>
          </w:p>
        </w:tc>
      </w:tr>
      <w:tr w:rsidR="00C82770" w:rsidRPr="00C61494" w14:paraId="31655733" w14:textId="77777777" w:rsidTr="00101258">
        <w:trPr>
          <w:cantSplit/>
          <w:trHeight w:val="406"/>
        </w:trPr>
        <w:tc>
          <w:tcPr>
            <w:tcW w:w="2117" w:type="dxa"/>
          </w:tcPr>
          <w:p w14:paraId="7734A9BF"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Neighbour cell</w:t>
            </w:r>
          </w:p>
        </w:tc>
        <w:tc>
          <w:tcPr>
            <w:tcW w:w="596" w:type="dxa"/>
          </w:tcPr>
          <w:p w14:paraId="3A610869"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378C8015"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241A7A9A"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NR cell 2</w:t>
            </w:r>
          </w:p>
        </w:tc>
        <w:tc>
          <w:tcPr>
            <w:tcW w:w="3072" w:type="dxa"/>
          </w:tcPr>
          <w:p w14:paraId="26DE18AC"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sz w:val="18"/>
              </w:rPr>
              <w:t>Cell 2 is a neighbour cell</w:t>
            </w:r>
            <w:r w:rsidRPr="00C61494">
              <w:rPr>
                <w:rFonts w:ascii="Arial" w:eastAsiaTheme="minorEastAsia" w:hAnsi="Arial" w:cs="Arial"/>
                <w:sz w:val="18"/>
              </w:rPr>
              <w:t xml:space="preserve"> in the positioning assistance data.</w:t>
            </w:r>
          </w:p>
        </w:tc>
      </w:tr>
      <w:tr w:rsidR="00C82770" w:rsidRPr="00C61494" w14:paraId="15AD1FCC" w14:textId="77777777" w:rsidTr="00101258">
        <w:trPr>
          <w:cantSplit/>
          <w:trHeight w:val="416"/>
        </w:trPr>
        <w:tc>
          <w:tcPr>
            <w:tcW w:w="2117" w:type="dxa"/>
          </w:tcPr>
          <w:p w14:paraId="17CF1BC4"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Gap Pattern Id</w:t>
            </w:r>
          </w:p>
        </w:tc>
        <w:tc>
          <w:tcPr>
            <w:tcW w:w="596" w:type="dxa"/>
          </w:tcPr>
          <w:p w14:paraId="7F68F8AE"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79191A2D"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530E3100"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hint="eastAsia"/>
                <w:sz w:val="18"/>
              </w:rPr>
              <w:t>GP#13 or GP#24</w:t>
            </w:r>
            <w:r w:rsidRPr="00C61494">
              <w:rPr>
                <w:rFonts w:ascii="Arial" w:eastAsiaTheme="minorEastAsia" w:hAnsi="Arial" w:cs="Arial" w:hint="eastAsia"/>
                <w:sz w:val="18"/>
                <w:vertAlign w:val="superscript"/>
              </w:rPr>
              <w:t>N</w:t>
            </w:r>
            <w:r w:rsidRPr="00C61494">
              <w:rPr>
                <w:rFonts w:ascii="Arial" w:eastAsiaTheme="minorEastAsia" w:hAnsi="Arial" w:cs="Arial"/>
                <w:sz w:val="18"/>
                <w:vertAlign w:val="superscript"/>
              </w:rPr>
              <w:t>ote1</w:t>
            </w:r>
          </w:p>
        </w:tc>
        <w:tc>
          <w:tcPr>
            <w:tcW w:w="3072" w:type="dxa"/>
          </w:tcPr>
          <w:p w14:paraId="627AA231"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As specified in clause 9.1.2-1.</w:t>
            </w:r>
          </w:p>
        </w:tc>
      </w:tr>
      <w:tr w:rsidR="00C82770" w:rsidRPr="00C61494" w14:paraId="743054CF" w14:textId="77777777" w:rsidTr="00101258">
        <w:trPr>
          <w:cantSplit/>
          <w:trHeight w:val="416"/>
        </w:trPr>
        <w:tc>
          <w:tcPr>
            <w:tcW w:w="2117" w:type="dxa"/>
          </w:tcPr>
          <w:p w14:paraId="2DA9A176" w14:textId="77777777" w:rsidR="00C82770" w:rsidRPr="00C61494" w:rsidRDefault="00C82770" w:rsidP="00101258">
            <w:pPr>
              <w:keepNext/>
              <w:keepLines/>
              <w:spacing w:after="0"/>
              <w:rPr>
                <w:rFonts w:ascii="Arial" w:eastAsiaTheme="minorEastAsia" w:hAnsi="Arial" w:cs="Arial"/>
                <w:sz w:val="18"/>
              </w:rPr>
            </w:pPr>
            <w:proofErr w:type="spellStart"/>
            <w:r w:rsidRPr="00C61494">
              <w:rPr>
                <w:rFonts w:ascii="Arial" w:eastAsiaTheme="minorEastAsia" w:hAnsi="Arial"/>
                <w:sz w:val="18"/>
                <w:lang w:val="it-IT"/>
              </w:rPr>
              <w:t>Measurement</w:t>
            </w:r>
            <w:proofErr w:type="spellEnd"/>
            <w:r w:rsidRPr="00C61494">
              <w:rPr>
                <w:rFonts w:ascii="Arial" w:eastAsiaTheme="minorEastAsia" w:hAnsi="Arial"/>
                <w:sz w:val="18"/>
                <w:lang w:val="it-IT"/>
              </w:rPr>
              <w:t xml:space="preserve"> gap offset</w:t>
            </w:r>
          </w:p>
        </w:tc>
        <w:tc>
          <w:tcPr>
            <w:tcW w:w="596" w:type="dxa"/>
          </w:tcPr>
          <w:p w14:paraId="5FA4093A"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3302DC59"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0FCC19DA"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39</w:t>
            </w:r>
          </w:p>
        </w:tc>
        <w:tc>
          <w:tcPr>
            <w:tcW w:w="3072" w:type="dxa"/>
          </w:tcPr>
          <w:p w14:paraId="240879AB" w14:textId="77777777" w:rsidR="00C82770" w:rsidRPr="00C61494" w:rsidRDefault="00C82770" w:rsidP="00101258">
            <w:pPr>
              <w:keepNext/>
              <w:keepLines/>
              <w:spacing w:after="0"/>
              <w:rPr>
                <w:rFonts w:ascii="Arial" w:eastAsiaTheme="minorEastAsia" w:hAnsi="Arial" w:cs="Arial"/>
                <w:sz w:val="18"/>
              </w:rPr>
            </w:pPr>
          </w:p>
        </w:tc>
      </w:tr>
      <w:tr w:rsidR="00C82770" w:rsidRPr="00C61494" w14:paraId="4B26EFEF" w14:textId="77777777" w:rsidTr="00101258">
        <w:trPr>
          <w:cantSplit/>
          <w:trHeight w:val="416"/>
        </w:trPr>
        <w:tc>
          <w:tcPr>
            <w:tcW w:w="2117" w:type="dxa"/>
          </w:tcPr>
          <w:p w14:paraId="7D32722C" w14:textId="77777777" w:rsidR="00C82770" w:rsidRPr="00C61494" w:rsidRDefault="00C82770" w:rsidP="00101258">
            <w:pPr>
              <w:keepNext/>
              <w:keepLines/>
              <w:spacing w:after="0"/>
              <w:rPr>
                <w:rFonts w:ascii="Arial" w:eastAsia="MS Mincho" w:hAnsi="Arial"/>
                <w:sz w:val="18"/>
                <w:lang w:val="it-IT"/>
              </w:rPr>
            </w:pPr>
            <w:r w:rsidRPr="00C61494">
              <w:rPr>
                <w:rFonts w:ascii="Arial" w:eastAsiaTheme="minorEastAsia" w:hAnsi="Arial"/>
                <w:sz w:val="18"/>
                <w:lang w:val="it-IT"/>
              </w:rPr>
              <w:t xml:space="preserve">SMTC </w:t>
            </w:r>
            <w:proofErr w:type="spellStart"/>
            <w:r w:rsidRPr="00C61494">
              <w:rPr>
                <w:rFonts w:ascii="Arial" w:eastAsiaTheme="minorEastAsia" w:hAnsi="Arial"/>
                <w:sz w:val="18"/>
                <w:lang w:val="it-IT"/>
              </w:rPr>
              <w:t>parameters</w:t>
            </w:r>
            <w:proofErr w:type="spellEnd"/>
          </w:p>
        </w:tc>
        <w:tc>
          <w:tcPr>
            <w:tcW w:w="596" w:type="dxa"/>
          </w:tcPr>
          <w:p w14:paraId="1352EE42"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6F8B1F95"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47478D84"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hint="eastAsia"/>
                <w:sz w:val="18"/>
              </w:rPr>
              <w:t xml:space="preserve">SMTC.1 </w:t>
            </w:r>
          </w:p>
        </w:tc>
        <w:tc>
          <w:tcPr>
            <w:tcW w:w="3072" w:type="dxa"/>
          </w:tcPr>
          <w:p w14:paraId="1F0CDA7F"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As specified in clause A.3.1</w:t>
            </w:r>
            <w:r w:rsidRPr="00C61494">
              <w:rPr>
                <w:rFonts w:ascii="Arial" w:eastAsiaTheme="minorEastAsia" w:hAnsi="Arial" w:cs="Arial" w:hint="eastAsia"/>
                <w:sz w:val="18"/>
              </w:rPr>
              <w:t>1</w:t>
            </w:r>
          </w:p>
        </w:tc>
      </w:tr>
      <w:tr w:rsidR="00C82770" w:rsidRPr="00C61494" w14:paraId="19C4115E" w14:textId="77777777" w:rsidTr="00101258">
        <w:trPr>
          <w:cantSplit/>
          <w:trHeight w:val="416"/>
        </w:trPr>
        <w:tc>
          <w:tcPr>
            <w:tcW w:w="2117" w:type="dxa"/>
          </w:tcPr>
          <w:p w14:paraId="2FCF8DB3" w14:textId="77777777" w:rsidR="00C82770" w:rsidRPr="00C61494" w:rsidRDefault="00C82770" w:rsidP="00101258">
            <w:pPr>
              <w:keepNext/>
              <w:keepLines/>
              <w:spacing w:after="0"/>
              <w:rPr>
                <w:rFonts w:ascii="Arial" w:eastAsiaTheme="minorEastAsia" w:hAnsi="Arial"/>
                <w:sz w:val="18"/>
                <w:lang w:val="it-IT"/>
              </w:rPr>
            </w:pPr>
            <w:r w:rsidRPr="00C61494">
              <w:rPr>
                <w:rFonts w:ascii="Arial" w:eastAsiaTheme="minorEastAsia" w:hAnsi="Arial"/>
                <w:sz w:val="18"/>
                <w:lang w:val="it-IT"/>
              </w:rPr>
              <w:t xml:space="preserve">SSB </w:t>
            </w:r>
            <w:proofErr w:type="spellStart"/>
            <w:r w:rsidRPr="00C61494">
              <w:rPr>
                <w:rFonts w:ascii="Arial" w:eastAsiaTheme="minorEastAsia" w:hAnsi="Arial"/>
                <w:sz w:val="18"/>
                <w:lang w:val="it-IT"/>
              </w:rPr>
              <w:t>parameters</w:t>
            </w:r>
            <w:proofErr w:type="spellEnd"/>
          </w:p>
        </w:tc>
        <w:tc>
          <w:tcPr>
            <w:tcW w:w="596" w:type="dxa"/>
          </w:tcPr>
          <w:p w14:paraId="487BD8C1"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52373DF4"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2C508B50"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SSB.3 FR2</w:t>
            </w:r>
          </w:p>
        </w:tc>
        <w:tc>
          <w:tcPr>
            <w:tcW w:w="3072" w:type="dxa"/>
          </w:tcPr>
          <w:p w14:paraId="28FD5574"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As specified in clause A.3.10.2</w:t>
            </w:r>
          </w:p>
        </w:tc>
      </w:tr>
      <w:tr w:rsidR="00C82770" w:rsidRPr="00C61494" w14:paraId="145C74D2" w14:textId="77777777" w:rsidTr="00101258">
        <w:trPr>
          <w:cantSplit/>
          <w:trHeight w:val="198"/>
        </w:trPr>
        <w:tc>
          <w:tcPr>
            <w:tcW w:w="2117" w:type="dxa"/>
          </w:tcPr>
          <w:p w14:paraId="11DB0EE7"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A3-Offset</w:t>
            </w:r>
          </w:p>
        </w:tc>
        <w:tc>
          <w:tcPr>
            <w:tcW w:w="596" w:type="dxa"/>
          </w:tcPr>
          <w:p w14:paraId="1BD77FE6"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dB</w:t>
            </w:r>
          </w:p>
        </w:tc>
        <w:tc>
          <w:tcPr>
            <w:tcW w:w="1251" w:type="dxa"/>
          </w:tcPr>
          <w:p w14:paraId="35525513"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32968E6C"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-6</w:t>
            </w:r>
          </w:p>
        </w:tc>
        <w:tc>
          <w:tcPr>
            <w:tcW w:w="3072" w:type="dxa"/>
          </w:tcPr>
          <w:p w14:paraId="54E29AE0" w14:textId="77777777" w:rsidR="00C82770" w:rsidRPr="00C61494" w:rsidRDefault="00C82770" w:rsidP="00101258">
            <w:pPr>
              <w:keepNext/>
              <w:keepLines/>
              <w:spacing w:after="0"/>
              <w:rPr>
                <w:rFonts w:ascii="Arial" w:eastAsiaTheme="minorEastAsia" w:hAnsi="Arial" w:cs="Arial"/>
                <w:sz w:val="18"/>
              </w:rPr>
            </w:pPr>
          </w:p>
        </w:tc>
      </w:tr>
      <w:tr w:rsidR="00C82770" w:rsidRPr="00C61494" w14:paraId="68B04358" w14:textId="77777777" w:rsidTr="00101258">
        <w:trPr>
          <w:cantSplit/>
          <w:trHeight w:val="208"/>
        </w:trPr>
        <w:tc>
          <w:tcPr>
            <w:tcW w:w="2117" w:type="dxa"/>
          </w:tcPr>
          <w:p w14:paraId="39FA4FEA"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Hysteresis</w:t>
            </w:r>
          </w:p>
        </w:tc>
        <w:tc>
          <w:tcPr>
            <w:tcW w:w="596" w:type="dxa"/>
          </w:tcPr>
          <w:p w14:paraId="52D8A39E"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dB</w:t>
            </w:r>
          </w:p>
        </w:tc>
        <w:tc>
          <w:tcPr>
            <w:tcW w:w="1251" w:type="dxa"/>
          </w:tcPr>
          <w:p w14:paraId="5C09B58B"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7B868AD5"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0</w:t>
            </w:r>
          </w:p>
        </w:tc>
        <w:tc>
          <w:tcPr>
            <w:tcW w:w="3072" w:type="dxa"/>
          </w:tcPr>
          <w:p w14:paraId="7388F873" w14:textId="77777777" w:rsidR="00C82770" w:rsidRPr="00C61494" w:rsidRDefault="00C82770" w:rsidP="00101258">
            <w:pPr>
              <w:keepNext/>
              <w:keepLines/>
              <w:spacing w:after="0"/>
              <w:rPr>
                <w:rFonts w:ascii="Arial" w:eastAsiaTheme="minorEastAsia" w:hAnsi="Arial" w:cs="Arial"/>
                <w:sz w:val="18"/>
              </w:rPr>
            </w:pPr>
          </w:p>
        </w:tc>
      </w:tr>
      <w:tr w:rsidR="00C82770" w:rsidRPr="00C61494" w14:paraId="5B15CC5F" w14:textId="77777777" w:rsidTr="00101258">
        <w:trPr>
          <w:cantSplit/>
          <w:trHeight w:val="208"/>
        </w:trPr>
        <w:tc>
          <w:tcPr>
            <w:tcW w:w="2117" w:type="dxa"/>
          </w:tcPr>
          <w:p w14:paraId="4D1472A4"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CP length</w:t>
            </w:r>
          </w:p>
        </w:tc>
        <w:tc>
          <w:tcPr>
            <w:tcW w:w="596" w:type="dxa"/>
          </w:tcPr>
          <w:p w14:paraId="247ED818"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3134D461"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52C467E7"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Normal</w:t>
            </w:r>
          </w:p>
        </w:tc>
        <w:tc>
          <w:tcPr>
            <w:tcW w:w="3072" w:type="dxa"/>
          </w:tcPr>
          <w:p w14:paraId="53D2DA84" w14:textId="77777777" w:rsidR="00C82770" w:rsidRPr="00C61494" w:rsidRDefault="00C82770" w:rsidP="00101258">
            <w:pPr>
              <w:keepNext/>
              <w:keepLines/>
              <w:spacing w:after="0"/>
              <w:rPr>
                <w:rFonts w:ascii="Arial" w:eastAsiaTheme="minorEastAsia" w:hAnsi="Arial" w:cs="Arial"/>
                <w:sz w:val="18"/>
              </w:rPr>
            </w:pPr>
          </w:p>
        </w:tc>
      </w:tr>
      <w:tr w:rsidR="00C82770" w:rsidRPr="00C61494" w14:paraId="0718B7EE" w14:textId="77777777" w:rsidTr="00101258">
        <w:trPr>
          <w:cantSplit/>
          <w:trHeight w:val="198"/>
        </w:trPr>
        <w:tc>
          <w:tcPr>
            <w:tcW w:w="2117" w:type="dxa"/>
          </w:tcPr>
          <w:p w14:paraId="6E4E5138" w14:textId="77777777" w:rsidR="00C82770" w:rsidRPr="00C61494" w:rsidRDefault="00C82770" w:rsidP="00101258">
            <w:pPr>
              <w:keepNext/>
              <w:keepLines/>
              <w:spacing w:after="0"/>
              <w:rPr>
                <w:rFonts w:ascii="Arial" w:eastAsiaTheme="minorEastAsia" w:hAnsi="Arial" w:cs="Arial"/>
                <w:sz w:val="18"/>
              </w:rPr>
            </w:pPr>
            <w:proofErr w:type="spellStart"/>
            <w:r w:rsidRPr="00C61494">
              <w:rPr>
                <w:rFonts w:ascii="Arial" w:eastAsiaTheme="minorEastAsia" w:hAnsi="Arial" w:cs="Arial"/>
                <w:sz w:val="18"/>
              </w:rPr>
              <w:t>TimeToTrigger</w:t>
            </w:r>
            <w:proofErr w:type="spellEnd"/>
          </w:p>
        </w:tc>
        <w:tc>
          <w:tcPr>
            <w:tcW w:w="596" w:type="dxa"/>
          </w:tcPr>
          <w:p w14:paraId="4D8EC316"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s</w:t>
            </w:r>
          </w:p>
        </w:tc>
        <w:tc>
          <w:tcPr>
            <w:tcW w:w="1251" w:type="dxa"/>
          </w:tcPr>
          <w:p w14:paraId="78DEF2A3"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1C0F5AA4"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0</w:t>
            </w:r>
          </w:p>
        </w:tc>
        <w:tc>
          <w:tcPr>
            <w:tcW w:w="3072" w:type="dxa"/>
          </w:tcPr>
          <w:p w14:paraId="14151023" w14:textId="77777777" w:rsidR="00C82770" w:rsidRPr="00C61494" w:rsidRDefault="00C82770" w:rsidP="00101258">
            <w:pPr>
              <w:keepNext/>
              <w:keepLines/>
              <w:spacing w:after="0"/>
              <w:rPr>
                <w:rFonts w:ascii="Arial" w:eastAsiaTheme="minorEastAsia" w:hAnsi="Arial" w:cs="Arial"/>
                <w:sz w:val="18"/>
              </w:rPr>
            </w:pPr>
          </w:p>
        </w:tc>
      </w:tr>
      <w:tr w:rsidR="00C82770" w:rsidRPr="00C61494" w14:paraId="0C5FF9E0" w14:textId="77777777" w:rsidTr="00101258">
        <w:trPr>
          <w:cantSplit/>
          <w:trHeight w:val="208"/>
        </w:trPr>
        <w:tc>
          <w:tcPr>
            <w:tcW w:w="2117" w:type="dxa"/>
          </w:tcPr>
          <w:p w14:paraId="5A54D530"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Filter coefficient</w:t>
            </w:r>
          </w:p>
        </w:tc>
        <w:tc>
          <w:tcPr>
            <w:tcW w:w="596" w:type="dxa"/>
          </w:tcPr>
          <w:p w14:paraId="03838754"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67EB62C7"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4C394E26"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0</w:t>
            </w:r>
          </w:p>
        </w:tc>
        <w:tc>
          <w:tcPr>
            <w:tcW w:w="3072" w:type="dxa"/>
          </w:tcPr>
          <w:p w14:paraId="4D77EA2F"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L3 filtering is not used</w:t>
            </w:r>
          </w:p>
        </w:tc>
      </w:tr>
      <w:tr w:rsidR="00C82770" w:rsidRPr="00C61494" w14:paraId="5FE29C2C" w14:textId="77777777" w:rsidTr="00101258">
        <w:trPr>
          <w:cantSplit/>
          <w:trHeight w:val="208"/>
        </w:trPr>
        <w:tc>
          <w:tcPr>
            <w:tcW w:w="2117" w:type="dxa"/>
          </w:tcPr>
          <w:p w14:paraId="5901AFF6"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DRX</w:t>
            </w:r>
          </w:p>
        </w:tc>
        <w:tc>
          <w:tcPr>
            <w:tcW w:w="596" w:type="dxa"/>
          </w:tcPr>
          <w:p w14:paraId="30C842F0"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0DBCD179"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1FBCD218"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hint="eastAsia"/>
                <w:sz w:val="18"/>
              </w:rPr>
              <w:t>OFF</w:t>
            </w:r>
          </w:p>
        </w:tc>
        <w:tc>
          <w:tcPr>
            <w:tcW w:w="3072" w:type="dxa"/>
          </w:tcPr>
          <w:p w14:paraId="29D4B2F8"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DRX is not used</w:t>
            </w:r>
          </w:p>
        </w:tc>
      </w:tr>
      <w:tr w:rsidR="00C82770" w:rsidRPr="00C61494" w14:paraId="6C321C3C" w14:textId="77777777" w:rsidTr="00101258">
        <w:trPr>
          <w:cantSplit/>
          <w:trHeight w:val="614"/>
        </w:trPr>
        <w:tc>
          <w:tcPr>
            <w:tcW w:w="2117" w:type="dxa"/>
          </w:tcPr>
          <w:p w14:paraId="138E3A26"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Time offset between serving and neighbour cells</w:t>
            </w:r>
          </w:p>
        </w:tc>
        <w:tc>
          <w:tcPr>
            <w:tcW w:w="596" w:type="dxa"/>
          </w:tcPr>
          <w:p w14:paraId="52598870" w14:textId="77777777" w:rsidR="00C82770" w:rsidRPr="00C61494" w:rsidRDefault="00C82770" w:rsidP="00101258">
            <w:pPr>
              <w:keepNext/>
              <w:keepLines/>
              <w:spacing w:after="0"/>
              <w:jc w:val="center"/>
              <w:rPr>
                <w:rFonts w:ascii="Arial" w:eastAsiaTheme="minorEastAsia" w:hAnsi="Arial"/>
                <w:sz w:val="18"/>
              </w:rPr>
            </w:pPr>
          </w:p>
        </w:tc>
        <w:tc>
          <w:tcPr>
            <w:tcW w:w="1251" w:type="dxa"/>
          </w:tcPr>
          <w:p w14:paraId="4FD41936"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16D8155F"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3</w:t>
            </w:r>
            <w:r w:rsidRPr="00C61494">
              <w:rPr>
                <w:rFonts w:ascii="Arial" w:eastAsiaTheme="minorEastAsia" w:hAnsi="Arial"/>
                <w:sz w:val="18"/>
              </w:rPr>
              <w:sym w:font="Symbol" w:char="F06D"/>
            </w:r>
            <w:r w:rsidRPr="00C61494">
              <w:rPr>
                <w:rFonts w:ascii="Arial" w:eastAsiaTheme="minorEastAsia" w:hAnsi="Arial"/>
                <w:sz w:val="18"/>
              </w:rPr>
              <w:t>s</w:t>
            </w:r>
          </w:p>
        </w:tc>
        <w:tc>
          <w:tcPr>
            <w:tcW w:w="3072" w:type="dxa"/>
          </w:tcPr>
          <w:p w14:paraId="7AB88E70" w14:textId="77777777" w:rsidR="00C82770" w:rsidRPr="00C61494" w:rsidRDefault="00C82770" w:rsidP="00101258">
            <w:pPr>
              <w:keepNext/>
              <w:keepLines/>
              <w:spacing w:after="0"/>
              <w:rPr>
                <w:rFonts w:ascii="Arial" w:eastAsiaTheme="minorEastAsia" w:hAnsi="Arial"/>
                <w:sz w:val="18"/>
              </w:rPr>
            </w:pPr>
            <w:r w:rsidRPr="00C61494">
              <w:rPr>
                <w:rFonts w:ascii="Arial" w:eastAsiaTheme="minorEastAsia" w:hAnsi="Arial"/>
                <w:sz w:val="18"/>
              </w:rPr>
              <w:t>Synchronous cells.</w:t>
            </w:r>
          </w:p>
          <w:p w14:paraId="153D4FFB" w14:textId="77777777" w:rsidR="00C82770" w:rsidRPr="00C61494" w:rsidRDefault="00C82770" w:rsidP="00101258">
            <w:pPr>
              <w:keepNext/>
              <w:keepLines/>
              <w:spacing w:after="0"/>
              <w:rPr>
                <w:rFonts w:ascii="Arial" w:eastAsiaTheme="minorEastAsia" w:hAnsi="Arial"/>
                <w:sz w:val="18"/>
              </w:rPr>
            </w:pPr>
          </w:p>
        </w:tc>
      </w:tr>
      <w:tr w:rsidR="00C82770" w:rsidRPr="00C61494" w14:paraId="32539527" w14:textId="77777777" w:rsidTr="00101258">
        <w:trPr>
          <w:cantSplit/>
          <w:trHeight w:val="614"/>
        </w:trPr>
        <w:tc>
          <w:tcPr>
            <w:tcW w:w="2117" w:type="dxa"/>
          </w:tcPr>
          <w:p w14:paraId="597211A5"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Expected RSTD</w:t>
            </w:r>
          </w:p>
        </w:tc>
        <w:tc>
          <w:tcPr>
            <w:tcW w:w="596" w:type="dxa"/>
          </w:tcPr>
          <w:p w14:paraId="081BDDDB"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sym w:font="Symbol" w:char="F06D"/>
            </w:r>
            <w:r w:rsidRPr="00C61494">
              <w:rPr>
                <w:rFonts w:ascii="Arial" w:eastAsiaTheme="minorEastAsia" w:hAnsi="Arial"/>
                <w:sz w:val="18"/>
              </w:rPr>
              <w:t>s</w:t>
            </w:r>
          </w:p>
        </w:tc>
        <w:tc>
          <w:tcPr>
            <w:tcW w:w="1251" w:type="dxa"/>
          </w:tcPr>
          <w:p w14:paraId="301AD827"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10E30F7C"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3</w:t>
            </w:r>
          </w:p>
        </w:tc>
        <w:tc>
          <w:tcPr>
            <w:tcW w:w="3072" w:type="dxa"/>
          </w:tcPr>
          <w:p w14:paraId="71D5CE2D" w14:textId="77777777" w:rsidR="00C82770" w:rsidRPr="00C61494" w:rsidRDefault="00C82770" w:rsidP="00101258">
            <w:pPr>
              <w:keepNext/>
              <w:keepLines/>
              <w:spacing w:after="0"/>
              <w:rPr>
                <w:rFonts w:ascii="Arial" w:eastAsiaTheme="minorEastAsia" w:hAnsi="Arial"/>
                <w:sz w:val="18"/>
              </w:rPr>
            </w:pPr>
          </w:p>
        </w:tc>
      </w:tr>
      <w:tr w:rsidR="00C82770" w:rsidRPr="00C61494" w14:paraId="28FC5E29" w14:textId="77777777" w:rsidTr="00101258">
        <w:trPr>
          <w:cantSplit/>
          <w:trHeight w:val="614"/>
        </w:trPr>
        <w:tc>
          <w:tcPr>
            <w:tcW w:w="2117" w:type="dxa"/>
          </w:tcPr>
          <w:p w14:paraId="4B8DB5EF"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Expected RSTD uncertainty</w:t>
            </w:r>
          </w:p>
        </w:tc>
        <w:tc>
          <w:tcPr>
            <w:tcW w:w="596" w:type="dxa"/>
          </w:tcPr>
          <w:p w14:paraId="16897794"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sym w:font="Symbol" w:char="F06D"/>
            </w:r>
            <w:r w:rsidRPr="00C61494">
              <w:rPr>
                <w:rFonts w:ascii="Arial" w:eastAsiaTheme="minorEastAsia" w:hAnsi="Arial"/>
                <w:sz w:val="18"/>
              </w:rPr>
              <w:t>s</w:t>
            </w:r>
          </w:p>
        </w:tc>
        <w:tc>
          <w:tcPr>
            <w:tcW w:w="1251" w:type="dxa"/>
          </w:tcPr>
          <w:p w14:paraId="32BD35DE"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1FC85BF8"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5</w:t>
            </w:r>
          </w:p>
        </w:tc>
        <w:tc>
          <w:tcPr>
            <w:tcW w:w="3072" w:type="dxa"/>
          </w:tcPr>
          <w:p w14:paraId="647CF629" w14:textId="77777777" w:rsidR="00C82770" w:rsidRPr="00C61494" w:rsidRDefault="00C82770" w:rsidP="00101258">
            <w:pPr>
              <w:keepNext/>
              <w:keepLines/>
              <w:spacing w:after="0"/>
              <w:rPr>
                <w:rFonts w:ascii="Arial" w:eastAsiaTheme="minorEastAsia" w:hAnsi="Arial"/>
                <w:sz w:val="18"/>
              </w:rPr>
            </w:pPr>
          </w:p>
        </w:tc>
      </w:tr>
      <w:tr w:rsidR="00C82770" w:rsidRPr="0037185F" w14:paraId="25E43DF6" w14:textId="77777777" w:rsidTr="00101258">
        <w:trPr>
          <w:cantSplit/>
          <w:trHeight w:val="208"/>
          <w:ins w:id="66" w:author="Karajani Bledar (1CD2)" w:date="2025-02-07T15:09:00Z" w16du:dateUtc="2025-02-07T14:09:00Z"/>
        </w:trPr>
        <w:tc>
          <w:tcPr>
            <w:tcW w:w="2117" w:type="dxa"/>
          </w:tcPr>
          <w:p w14:paraId="43C814A5" w14:textId="77777777" w:rsidR="00C82770" w:rsidRPr="0037185F" w:rsidRDefault="00C82770" w:rsidP="00101258">
            <w:pPr>
              <w:keepNext/>
              <w:keepLines/>
              <w:spacing w:after="0"/>
              <w:rPr>
                <w:ins w:id="67" w:author="Karajani Bledar (1CD2)" w:date="2025-02-07T15:09:00Z" w16du:dateUtc="2025-02-07T14:09:00Z"/>
                <w:rFonts w:ascii="Arial" w:eastAsiaTheme="minorEastAsia" w:hAnsi="Arial" w:cs="Arial"/>
                <w:sz w:val="18"/>
              </w:rPr>
            </w:pPr>
            <w:ins w:id="68" w:author="Karajani Bledar (1CD2)" w:date="2025-02-07T15:09:00Z" w16du:dateUtc="2025-02-07T14:09:00Z">
              <w:r w:rsidRPr="006C7607">
                <w:rPr>
                  <w:rFonts w:ascii="Arial" w:eastAsiaTheme="minorEastAsia" w:hAnsi="Arial"/>
                  <w:sz w:val="18"/>
                </w:rPr>
                <w:t>Number of cells provided in assistance data</w:t>
              </w:r>
            </w:ins>
          </w:p>
        </w:tc>
        <w:tc>
          <w:tcPr>
            <w:tcW w:w="596" w:type="dxa"/>
          </w:tcPr>
          <w:p w14:paraId="6DCCCEDD" w14:textId="77777777" w:rsidR="00C82770" w:rsidRPr="0037185F" w:rsidRDefault="00C82770" w:rsidP="00101258">
            <w:pPr>
              <w:keepNext/>
              <w:keepLines/>
              <w:spacing w:after="0"/>
              <w:jc w:val="center"/>
              <w:rPr>
                <w:ins w:id="69" w:author="Karajani Bledar (1CD2)" w:date="2025-02-07T15:09:00Z" w16du:dateUtc="2025-02-07T14:09:00Z"/>
                <w:rFonts w:ascii="Arial" w:eastAsiaTheme="minorEastAsia" w:hAnsi="Arial"/>
                <w:sz w:val="18"/>
              </w:rPr>
            </w:pPr>
          </w:p>
        </w:tc>
        <w:tc>
          <w:tcPr>
            <w:tcW w:w="1251" w:type="dxa"/>
          </w:tcPr>
          <w:p w14:paraId="6528D4B7" w14:textId="77777777" w:rsidR="00C82770" w:rsidRPr="0037185F" w:rsidRDefault="00C82770" w:rsidP="00C82770">
            <w:pPr>
              <w:keepNext/>
              <w:keepLines/>
              <w:spacing w:after="0"/>
              <w:jc w:val="center"/>
              <w:rPr>
                <w:ins w:id="70" w:author="Karajani Bledar (1CD2)" w:date="2025-02-07T15:09:00Z" w16du:dateUtc="2025-02-07T14:09:00Z"/>
                <w:rFonts w:ascii="Arial" w:eastAsiaTheme="minorEastAsia" w:hAnsi="Arial" w:cs="Arial"/>
                <w:sz w:val="18"/>
              </w:rPr>
              <w:pPrChange w:id="71" w:author="Karajani Bledar (1CD2)" w:date="2025-02-07T15:09:00Z" w16du:dateUtc="2025-02-07T14:09:00Z">
                <w:pPr>
                  <w:keepNext/>
                  <w:keepLines/>
                  <w:spacing w:after="0"/>
                </w:pPr>
              </w:pPrChange>
            </w:pPr>
            <w:ins w:id="72" w:author="Karajani Bledar (1CD2)" w:date="2025-02-07T15:09:00Z" w16du:dateUtc="2025-02-07T14:09:00Z">
              <w:r w:rsidRPr="002B4D79">
                <w:rPr>
                  <w:rFonts w:ascii="Arial" w:hAnsi="Arial" w:cs="Arial"/>
                  <w:sz w:val="18"/>
                </w:rPr>
                <w:t>Config 1</w:t>
              </w:r>
            </w:ins>
          </w:p>
        </w:tc>
        <w:tc>
          <w:tcPr>
            <w:tcW w:w="2505" w:type="dxa"/>
          </w:tcPr>
          <w:p w14:paraId="6A7567FD" w14:textId="77777777" w:rsidR="00C82770" w:rsidRPr="0037185F" w:rsidRDefault="00C82770" w:rsidP="00C82770">
            <w:pPr>
              <w:keepNext/>
              <w:keepLines/>
              <w:spacing w:after="0"/>
              <w:jc w:val="center"/>
              <w:rPr>
                <w:ins w:id="73" w:author="Karajani Bledar (1CD2)" w:date="2025-02-07T15:09:00Z" w16du:dateUtc="2025-02-07T14:09:00Z"/>
                <w:rFonts w:ascii="Arial" w:eastAsiaTheme="minorEastAsia" w:hAnsi="Arial" w:cs="Arial"/>
                <w:sz w:val="18"/>
              </w:rPr>
              <w:pPrChange w:id="74" w:author="Karajani Bledar (1CD2)" w:date="2025-02-07T15:09:00Z" w16du:dateUtc="2025-02-07T14:09:00Z">
                <w:pPr>
                  <w:keepNext/>
                  <w:keepLines/>
                  <w:spacing w:after="0"/>
                </w:pPr>
              </w:pPrChange>
            </w:pPr>
            <w:ins w:id="75" w:author="Karajani Bledar (1CD2)" w:date="2025-02-07T15:09:00Z" w16du:dateUtc="2025-02-07T14:09:00Z">
              <w:r>
                <w:rPr>
                  <w:rFonts w:ascii="Arial" w:eastAsiaTheme="minorEastAsia" w:hAnsi="Arial" w:cs="Arial"/>
                  <w:sz w:val="18"/>
                </w:rPr>
                <w:t>4</w:t>
              </w:r>
            </w:ins>
          </w:p>
        </w:tc>
        <w:tc>
          <w:tcPr>
            <w:tcW w:w="3072" w:type="dxa"/>
          </w:tcPr>
          <w:p w14:paraId="35234A40" w14:textId="77777777" w:rsidR="00C82770" w:rsidRPr="0037185F" w:rsidRDefault="00C82770" w:rsidP="00101258">
            <w:pPr>
              <w:keepNext/>
              <w:keepLines/>
              <w:spacing w:after="0"/>
              <w:rPr>
                <w:ins w:id="76" w:author="Karajani Bledar (1CD2)" w:date="2025-02-07T15:09:00Z" w16du:dateUtc="2025-02-07T14:09:00Z"/>
                <w:rFonts w:ascii="Arial" w:eastAsiaTheme="minorEastAsia" w:hAnsi="Arial" w:cs="Arial"/>
                <w:sz w:val="18"/>
              </w:rPr>
            </w:pPr>
            <w:ins w:id="77" w:author="Karajani Bledar (1CD2)" w:date="2025-02-07T15:09:00Z" w16du:dateUtc="2025-02-07T14:09:00Z">
              <w:r w:rsidRPr="006C7607">
                <w:rPr>
                  <w:rFonts w:ascii="Arial" w:eastAsiaTheme="minorEastAsia" w:hAnsi="Arial" w:cs="Arial"/>
                  <w:sz w:val="18"/>
                </w:rPr>
                <w:t>Including the reference cell</w:t>
              </w:r>
            </w:ins>
          </w:p>
        </w:tc>
      </w:tr>
      <w:tr w:rsidR="00C82770" w:rsidRPr="00C61494" w14:paraId="5807198A" w14:textId="77777777" w:rsidTr="00101258">
        <w:trPr>
          <w:cantSplit/>
          <w:trHeight w:val="208"/>
        </w:trPr>
        <w:tc>
          <w:tcPr>
            <w:tcW w:w="2117" w:type="dxa"/>
          </w:tcPr>
          <w:p w14:paraId="74B50782" w14:textId="77777777" w:rsidR="00C82770" w:rsidRPr="00C61494" w:rsidRDefault="00C82770" w:rsidP="00101258">
            <w:pPr>
              <w:keepNext/>
              <w:keepLines/>
              <w:spacing w:after="0"/>
              <w:rPr>
                <w:rFonts w:ascii="Arial" w:eastAsiaTheme="minorEastAsia" w:hAnsi="Arial" w:cs="Arial"/>
                <w:sz w:val="18"/>
              </w:rPr>
            </w:pPr>
            <w:r w:rsidRPr="00C61494">
              <w:rPr>
                <w:rFonts w:ascii="Arial" w:eastAsiaTheme="minorEastAsia" w:hAnsi="Arial" w:cs="Arial"/>
                <w:sz w:val="18"/>
              </w:rPr>
              <w:t>T1</w:t>
            </w:r>
          </w:p>
        </w:tc>
        <w:tc>
          <w:tcPr>
            <w:tcW w:w="596" w:type="dxa"/>
          </w:tcPr>
          <w:p w14:paraId="5FEE0467"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s</w:t>
            </w:r>
          </w:p>
        </w:tc>
        <w:tc>
          <w:tcPr>
            <w:tcW w:w="1251" w:type="dxa"/>
          </w:tcPr>
          <w:p w14:paraId="492BDF20"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Config 1</w:t>
            </w:r>
          </w:p>
        </w:tc>
        <w:tc>
          <w:tcPr>
            <w:tcW w:w="2505" w:type="dxa"/>
          </w:tcPr>
          <w:p w14:paraId="331BA432" w14:textId="77777777" w:rsidR="00C82770" w:rsidRPr="00C61494" w:rsidRDefault="00C82770" w:rsidP="00101258">
            <w:pPr>
              <w:keepNext/>
              <w:keepLines/>
              <w:spacing w:after="0"/>
              <w:jc w:val="center"/>
              <w:rPr>
                <w:rFonts w:ascii="Arial" w:eastAsiaTheme="minorEastAsia" w:hAnsi="Arial" w:cs="Arial"/>
                <w:sz w:val="18"/>
              </w:rPr>
            </w:pPr>
            <w:r w:rsidRPr="00C61494">
              <w:rPr>
                <w:rFonts w:ascii="Arial" w:eastAsiaTheme="minorEastAsia" w:hAnsi="Arial" w:cs="Arial"/>
                <w:sz w:val="18"/>
              </w:rPr>
              <w:t>5</w:t>
            </w:r>
          </w:p>
        </w:tc>
        <w:tc>
          <w:tcPr>
            <w:tcW w:w="3072" w:type="dxa"/>
          </w:tcPr>
          <w:p w14:paraId="4676D646" w14:textId="77777777" w:rsidR="00C82770" w:rsidRPr="00C61494" w:rsidRDefault="00C82770" w:rsidP="00101258">
            <w:pPr>
              <w:keepNext/>
              <w:keepLines/>
              <w:spacing w:after="0"/>
              <w:rPr>
                <w:rFonts w:ascii="Arial" w:eastAsiaTheme="minorEastAsia" w:hAnsi="Arial" w:cs="Arial"/>
                <w:sz w:val="18"/>
              </w:rPr>
            </w:pPr>
          </w:p>
        </w:tc>
      </w:tr>
      <w:tr w:rsidR="00C82770" w:rsidRPr="00C61494" w14:paraId="648A5EAD" w14:textId="77777777" w:rsidTr="00101258">
        <w:trPr>
          <w:cantSplit/>
          <w:trHeight w:val="208"/>
        </w:trPr>
        <w:tc>
          <w:tcPr>
            <w:tcW w:w="2117" w:type="dxa"/>
          </w:tcPr>
          <w:p w14:paraId="236BA25E" w14:textId="77777777" w:rsidR="00C82770" w:rsidRPr="00C61494" w:rsidRDefault="00C82770" w:rsidP="00101258">
            <w:pPr>
              <w:keepNext/>
              <w:keepLines/>
              <w:spacing w:after="0"/>
              <w:rPr>
                <w:rFonts w:ascii="Arial" w:eastAsiaTheme="minorEastAsia" w:hAnsi="Arial"/>
                <w:sz w:val="18"/>
              </w:rPr>
            </w:pPr>
            <w:r w:rsidRPr="00C61494">
              <w:rPr>
                <w:rFonts w:ascii="Arial" w:eastAsiaTheme="minorEastAsia" w:hAnsi="Arial"/>
                <w:sz w:val="18"/>
              </w:rPr>
              <w:t>T2</w:t>
            </w:r>
          </w:p>
        </w:tc>
        <w:tc>
          <w:tcPr>
            <w:tcW w:w="596" w:type="dxa"/>
          </w:tcPr>
          <w:p w14:paraId="7340C4D1"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s</w:t>
            </w:r>
          </w:p>
        </w:tc>
        <w:tc>
          <w:tcPr>
            <w:tcW w:w="1251" w:type="dxa"/>
          </w:tcPr>
          <w:p w14:paraId="16CB6982"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Config 1</w:t>
            </w:r>
          </w:p>
        </w:tc>
        <w:tc>
          <w:tcPr>
            <w:tcW w:w="2505" w:type="dxa"/>
          </w:tcPr>
          <w:p w14:paraId="149B6324" w14:textId="77777777" w:rsidR="00C82770" w:rsidRPr="00C61494" w:rsidRDefault="00C82770" w:rsidP="00101258">
            <w:pPr>
              <w:keepNext/>
              <w:keepLines/>
              <w:spacing w:after="0"/>
              <w:jc w:val="center"/>
              <w:rPr>
                <w:rFonts w:ascii="Arial" w:eastAsiaTheme="minorEastAsia" w:hAnsi="Arial"/>
                <w:sz w:val="18"/>
              </w:rPr>
            </w:pPr>
            <w:r w:rsidRPr="00C61494">
              <w:rPr>
                <w:rFonts w:ascii="Arial" w:eastAsiaTheme="minorEastAsia" w:hAnsi="Arial"/>
                <w:sz w:val="18"/>
              </w:rPr>
              <w:t>7</w:t>
            </w:r>
          </w:p>
        </w:tc>
        <w:tc>
          <w:tcPr>
            <w:tcW w:w="3072" w:type="dxa"/>
          </w:tcPr>
          <w:p w14:paraId="2837176C" w14:textId="77777777" w:rsidR="00C82770" w:rsidRPr="00C61494" w:rsidRDefault="00C82770" w:rsidP="00101258">
            <w:pPr>
              <w:keepNext/>
              <w:keepLines/>
              <w:spacing w:after="0"/>
              <w:rPr>
                <w:rFonts w:ascii="Arial" w:eastAsiaTheme="minorEastAsia" w:hAnsi="Arial"/>
                <w:sz w:val="18"/>
              </w:rPr>
            </w:pPr>
          </w:p>
        </w:tc>
      </w:tr>
      <w:tr w:rsidR="00C82770" w:rsidRPr="00C61494" w14:paraId="77BE5EA9" w14:textId="77777777" w:rsidTr="00101258">
        <w:trPr>
          <w:cantSplit/>
          <w:trHeight w:val="208"/>
        </w:trPr>
        <w:tc>
          <w:tcPr>
            <w:tcW w:w="9541" w:type="dxa"/>
            <w:gridSpan w:val="5"/>
          </w:tcPr>
          <w:p w14:paraId="2B5F07E3" w14:textId="77777777" w:rsidR="00C82770" w:rsidRPr="00C61494" w:rsidRDefault="00C82770" w:rsidP="00101258">
            <w:pPr>
              <w:pStyle w:val="TAN"/>
              <w:rPr>
                <w:rFonts w:eastAsiaTheme="minorEastAsia"/>
              </w:rPr>
            </w:pPr>
            <w:r w:rsidRPr="00C61494">
              <w:rPr>
                <w:rFonts w:eastAsiaTheme="minorEastAsia"/>
              </w:rPr>
              <w:t>N</w:t>
            </w:r>
            <w:r w:rsidRPr="00C61494">
              <w:rPr>
                <w:rFonts w:eastAsiaTheme="minorEastAsia" w:hint="eastAsia"/>
              </w:rPr>
              <w:t>ote 1:</w:t>
            </w:r>
            <w:r w:rsidRPr="00C61494">
              <w:rPr>
                <w:rFonts w:eastAsiaTheme="minorEastAsia"/>
              </w:rPr>
              <w:tab/>
              <w:t>GP#24 is configured if UE supports MG#24, otherwise GP#</w:t>
            </w:r>
            <w:r w:rsidRPr="00C61494">
              <w:rPr>
                <w:rFonts w:eastAsiaTheme="minorEastAsia" w:hint="eastAsia"/>
              </w:rPr>
              <w:t>13</w:t>
            </w:r>
            <w:r w:rsidRPr="00C61494">
              <w:rPr>
                <w:rFonts w:eastAsiaTheme="minorEastAsia"/>
              </w:rPr>
              <w:t xml:space="preserve"> is configured.</w:t>
            </w:r>
          </w:p>
        </w:tc>
      </w:tr>
    </w:tbl>
    <w:p w14:paraId="5D42795F" w14:textId="77777777" w:rsidR="00C82770" w:rsidRPr="00C61494" w:rsidRDefault="00C82770" w:rsidP="00C82770">
      <w:pPr>
        <w:rPr>
          <w:rFonts w:eastAsiaTheme="minorEastAsia"/>
        </w:rPr>
      </w:pPr>
    </w:p>
    <w:p w14:paraId="5A3714A4" w14:textId="77777777" w:rsidR="00C82770" w:rsidRPr="00C61494" w:rsidRDefault="00C82770" w:rsidP="00C82770">
      <w:pPr>
        <w:pStyle w:val="TH"/>
        <w:rPr>
          <w:rFonts w:eastAsiaTheme="minorEastAsia"/>
        </w:rPr>
      </w:pPr>
      <w:r w:rsidRPr="00C61494">
        <w:rPr>
          <w:rFonts w:eastAsiaTheme="minorEastAsia"/>
        </w:rPr>
        <w:lastRenderedPageBreak/>
        <w:t>Table A.7.6.10.</w:t>
      </w:r>
      <w:r>
        <w:rPr>
          <w:rFonts w:eastAsiaTheme="minorEastAsia"/>
        </w:rPr>
        <w:t>3</w:t>
      </w:r>
      <w:r w:rsidRPr="00C61494">
        <w:rPr>
          <w:rFonts w:eastAsiaTheme="minorEastAsia"/>
        </w:rPr>
        <w:t>.1-</w:t>
      </w:r>
      <w:r w:rsidRPr="00C61494">
        <w:rPr>
          <w:rFonts w:eastAsiaTheme="minorEastAsia" w:hint="eastAsia"/>
        </w:rPr>
        <w:t>3</w:t>
      </w:r>
      <w:r w:rsidRPr="00C61494">
        <w:rPr>
          <w:rFonts w:eastAsiaTheme="minorEastAsia"/>
        </w:rP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C82770" w14:paraId="703B572F" w14:textId="77777777" w:rsidTr="00101258">
        <w:trPr>
          <w:cantSplit/>
          <w:trHeight w:val="187"/>
        </w:trPr>
        <w:tc>
          <w:tcPr>
            <w:tcW w:w="2624" w:type="dxa"/>
            <w:gridSpan w:val="2"/>
            <w:tcBorders>
              <w:top w:val="single" w:sz="4" w:space="0" w:color="auto"/>
              <w:left w:val="single" w:sz="4" w:space="0" w:color="auto"/>
              <w:bottom w:val="nil"/>
              <w:right w:val="single" w:sz="4" w:space="0" w:color="auto"/>
            </w:tcBorders>
            <w:hideMark/>
          </w:tcPr>
          <w:p w14:paraId="0E1FBD56" w14:textId="77777777" w:rsidR="00C82770" w:rsidRDefault="00C82770" w:rsidP="00101258">
            <w:pPr>
              <w:pStyle w:val="TAH"/>
              <w:spacing w:line="256" w:lineRule="auto"/>
              <w:rPr>
                <w:rFonts w:cs="Arial"/>
              </w:rPr>
            </w:pPr>
            <w:r>
              <w:lastRenderedPageBreak/>
              <w:t>Parameter</w:t>
            </w:r>
          </w:p>
        </w:tc>
        <w:tc>
          <w:tcPr>
            <w:tcW w:w="877" w:type="dxa"/>
            <w:tcBorders>
              <w:top w:val="single" w:sz="4" w:space="0" w:color="auto"/>
              <w:left w:val="single" w:sz="4" w:space="0" w:color="auto"/>
              <w:bottom w:val="nil"/>
              <w:right w:val="single" w:sz="4" w:space="0" w:color="auto"/>
            </w:tcBorders>
            <w:hideMark/>
          </w:tcPr>
          <w:p w14:paraId="72AF32FA" w14:textId="77777777" w:rsidR="00C82770" w:rsidRDefault="00C82770" w:rsidP="00101258">
            <w:pPr>
              <w:pStyle w:val="TAH"/>
              <w:spacing w:line="256" w:lineRule="auto"/>
              <w:rPr>
                <w:rFonts w:cs="Arial"/>
              </w:rPr>
            </w:pPr>
            <w: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46439D80" w14:textId="77777777" w:rsidR="00C82770" w:rsidRDefault="00C82770" w:rsidP="00101258">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AFE1AEE" w14:textId="77777777" w:rsidR="00C82770" w:rsidRDefault="00C82770" w:rsidP="00101258">
            <w:pPr>
              <w:pStyle w:val="TAH"/>
              <w:spacing w:line="256" w:lineRule="auto"/>
              <w:rPr>
                <w:rFonts w:cs="Arial"/>
              </w:rPr>
            </w:pPr>
            <w: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715BF7B9" w14:textId="77777777" w:rsidR="00C82770" w:rsidRDefault="00C82770" w:rsidP="00101258">
            <w:pPr>
              <w:pStyle w:val="TAH"/>
              <w:spacing w:line="256" w:lineRule="auto"/>
              <w:rPr>
                <w:rFonts w:cs="Arial"/>
              </w:rPr>
            </w:pPr>
            <w:r>
              <w:t>Cell 2</w:t>
            </w:r>
          </w:p>
        </w:tc>
      </w:tr>
      <w:tr w:rsidR="00C82770" w14:paraId="05C9CA42" w14:textId="77777777" w:rsidTr="00101258">
        <w:trPr>
          <w:cantSplit/>
          <w:trHeight w:val="187"/>
        </w:trPr>
        <w:tc>
          <w:tcPr>
            <w:tcW w:w="2624" w:type="dxa"/>
            <w:gridSpan w:val="2"/>
            <w:tcBorders>
              <w:top w:val="nil"/>
              <w:left w:val="single" w:sz="4" w:space="0" w:color="auto"/>
              <w:bottom w:val="single" w:sz="4" w:space="0" w:color="auto"/>
              <w:right w:val="single" w:sz="4" w:space="0" w:color="auto"/>
            </w:tcBorders>
          </w:tcPr>
          <w:p w14:paraId="2F8CA454" w14:textId="77777777" w:rsidR="00C82770" w:rsidRDefault="00C82770" w:rsidP="0010125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18906E7" w14:textId="77777777" w:rsidR="00C82770" w:rsidRDefault="00C82770" w:rsidP="00101258">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0DAA455" w14:textId="77777777" w:rsidR="00C82770" w:rsidRDefault="00C82770" w:rsidP="00101258">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EDF379C" w14:textId="77777777" w:rsidR="00C82770" w:rsidRDefault="00C82770" w:rsidP="00101258">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74651045" w14:textId="77777777" w:rsidR="00C82770" w:rsidRDefault="00C82770" w:rsidP="00101258">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42E1489" w14:textId="77777777" w:rsidR="00C82770" w:rsidRDefault="00C82770" w:rsidP="00101258">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56D6B425" w14:textId="77777777" w:rsidR="00C82770" w:rsidRDefault="00C82770" w:rsidP="00101258">
            <w:pPr>
              <w:pStyle w:val="TAH"/>
              <w:spacing w:line="256" w:lineRule="auto"/>
              <w:rPr>
                <w:rFonts w:cs="Arial"/>
              </w:rPr>
            </w:pPr>
            <w:r>
              <w:t>T2</w:t>
            </w:r>
          </w:p>
        </w:tc>
      </w:tr>
      <w:tr w:rsidR="00C82770" w14:paraId="2D1D927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60FF26" w14:textId="77777777" w:rsidR="00C82770" w:rsidRDefault="00C82770" w:rsidP="00101258">
            <w:pPr>
              <w:keepNext/>
              <w:keepLines/>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09291EFD"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9967CA5"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D388A4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Setup 1 as specified in clause A.3.15</w:t>
            </w:r>
          </w:p>
        </w:tc>
      </w:tr>
      <w:tr w:rsidR="00C82770" w14:paraId="56B766C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87F25C" w14:textId="77777777" w:rsidR="00C82770" w:rsidRDefault="00C82770" w:rsidP="00101258">
            <w:pPr>
              <w:keepNext/>
              <w:keepLines/>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14699030"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0CD2FF8"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AB60F37" w14:textId="77777777" w:rsidR="00C82770" w:rsidRDefault="00C82770" w:rsidP="00101258">
            <w:pPr>
              <w:keepNext/>
              <w:keepLines/>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45728DD1" w14:textId="77777777" w:rsidR="00C82770" w:rsidRDefault="00C82770" w:rsidP="00101258">
            <w:pPr>
              <w:keepNext/>
              <w:keepLines/>
              <w:spacing w:after="0" w:line="256" w:lineRule="auto"/>
              <w:jc w:val="center"/>
              <w:rPr>
                <w:rFonts w:ascii="Arial" w:hAnsi="Arial" w:cs="v4.2.0"/>
                <w:sz w:val="18"/>
              </w:rPr>
            </w:pPr>
            <w:r>
              <w:rPr>
                <w:rFonts w:ascii="Arial" w:hAnsi="Arial"/>
                <w:sz w:val="18"/>
              </w:rPr>
              <w:t>Rough</w:t>
            </w:r>
          </w:p>
        </w:tc>
      </w:tr>
      <w:tr w:rsidR="00C82770" w14:paraId="18E5CD73"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4EF2162" w14:textId="77777777" w:rsidR="00C82770" w:rsidRDefault="00C82770" w:rsidP="00101258">
            <w:pPr>
              <w:keepNext/>
              <w:keepLines/>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4E089CF" w14:textId="77777777" w:rsidR="00C82770" w:rsidRDefault="00C82770" w:rsidP="00101258">
            <w:pPr>
              <w:keepNext/>
              <w:keepLines/>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6513C8E7"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30F25C0" w14:textId="77777777" w:rsidR="00C82770" w:rsidRDefault="00C82770" w:rsidP="00101258">
            <w:pPr>
              <w:keepNext/>
              <w:keepLines/>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37281CCE" w14:textId="77777777" w:rsidR="00C82770" w:rsidRDefault="00C82770" w:rsidP="00101258">
            <w:pPr>
              <w:keepNext/>
              <w:keepLines/>
              <w:spacing w:after="0" w:line="256" w:lineRule="auto"/>
              <w:jc w:val="center"/>
              <w:rPr>
                <w:rFonts w:ascii="Arial" w:hAnsi="Arial"/>
                <w:sz w:val="18"/>
              </w:rPr>
            </w:pPr>
            <w:r>
              <w:rPr>
                <w:rFonts w:ascii="Arial" w:hAnsi="Arial"/>
                <w:sz w:val="18"/>
              </w:rPr>
              <w:t>TDDConf.3.1</w:t>
            </w:r>
          </w:p>
        </w:tc>
      </w:tr>
      <w:tr w:rsidR="00C82770" w14:paraId="02D33D43"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077A9C" w14:textId="77777777" w:rsidR="00C82770" w:rsidRDefault="00C82770" w:rsidP="00101258">
            <w:pPr>
              <w:keepNext/>
              <w:keepLines/>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0F7979A" w14:textId="77777777" w:rsidR="00C82770" w:rsidRDefault="00C82770" w:rsidP="00101258">
            <w:pPr>
              <w:keepNext/>
              <w:keepLines/>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057FBC20"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060CE8D" w14:textId="77777777" w:rsidR="00C82770" w:rsidRDefault="00C82770" w:rsidP="00101258">
            <w:pPr>
              <w:keepNext/>
              <w:keepLines/>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CE0B02A" w14:textId="77777777" w:rsidR="00C82770" w:rsidRDefault="00C82770" w:rsidP="00101258">
            <w:pPr>
              <w:keepNext/>
              <w:keepLines/>
              <w:spacing w:after="0" w:line="256" w:lineRule="auto"/>
              <w:jc w:val="center"/>
              <w:rPr>
                <w:rFonts w:ascii="Arial" w:hAnsi="Arial"/>
                <w:sz w:val="18"/>
              </w:rPr>
            </w:pPr>
            <w:r>
              <w:rPr>
                <w:rFonts w:ascii="Arial" w:hAnsi="Arial"/>
                <w:sz w:val="18"/>
              </w:rPr>
              <w:t>TDD</w:t>
            </w:r>
          </w:p>
        </w:tc>
      </w:tr>
      <w:tr w:rsidR="00C82770" w14:paraId="4CACF42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E1EC82" w14:textId="77777777" w:rsidR="00C82770" w:rsidRDefault="00C82770" w:rsidP="00101258">
            <w:pPr>
              <w:keepNext/>
              <w:keepLines/>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023B27C6" w14:textId="77777777" w:rsidR="00C82770" w:rsidRDefault="00C82770" w:rsidP="00101258">
            <w:pPr>
              <w:keepNext/>
              <w:keepLines/>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2719ABE"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4A2D43"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77B743B2"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r>
      <w:tr w:rsidR="00C82770" w14:paraId="77936B65"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1E888E" w14:textId="77777777" w:rsidR="00C82770" w:rsidRDefault="00C82770" w:rsidP="00101258">
            <w:pPr>
              <w:keepNext/>
              <w:keepLines/>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08697F03" w14:textId="77777777" w:rsidR="00C82770" w:rsidRDefault="00C82770" w:rsidP="00101258">
            <w:pPr>
              <w:keepNext/>
              <w:keepLines/>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523A5E3F"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3E6DA8"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0A01868C"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r>
      <w:tr w:rsidR="00C82770" w14:paraId="51DE0A26" w14:textId="77777777" w:rsidTr="00101258">
        <w:trPr>
          <w:cantSplit/>
          <w:trHeight w:val="187"/>
        </w:trPr>
        <w:tc>
          <w:tcPr>
            <w:tcW w:w="1310" w:type="dxa"/>
            <w:tcBorders>
              <w:top w:val="single" w:sz="4" w:space="0" w:color="auto"/>
              <w:left w:val="single" w:sz="4" w:space="0" w:color="auto"/>
              <w:bottom w:val="nil"/>
              <w:right w:val="single" w:sz="4" w:space="0" w:color="auto"/>
            </w:tcBorders>
            <w:hideMark/>
          </w:tcPr>
          <w:p w14:paraId="6D8BE6EB" w14:textId="77777777" w:rsidR="00C82770" w:rsidRDefault="00C82770" w:rsidP="00101258">
            <w:pPr>
              <w:keepNext/>
              <w:keepLines/>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2B26AE7F" w14:textId="77777777" w:rsidR="00C82770" w:rsidRDefault="00C82770" w:rsidP="00101258">
            <w:pPr>
              <w:keepNext/>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60111FC"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21BADD6" w14:textId="77777777" w:rsidR="00C82770" w:rsidRDefault="00C82770" w:rsidP="00101258">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E8DAE9" w14:textId="77777777" w:rsidR="00C82770" w:rsidRDefault="00C82770" w:rsidP="00101258">
            <w:pPr>
              <w:keepNext/>
              <w:keepLines/>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4222F356"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3BDEB4E7" w14:textId="77777777" w:rsidTr="00101258">
        <w:trPr>
          <w:cantSplit/>
          <w:trHeight w:val="187"/>
        </w:trPr>
        <w:tc>
          <w:tcPr>
            <w:tcW w:w="1310" w:type="dxa"/>
            <w:tcBorders>
              <w:top w:val="nil"/>
              <w:left w:val="single" w:sz="4" w:space="0" w:color="auto"/>
              <w:bottom w:val="nil"/>
              <w:right w:val="single" w:sz="4" w:space="0" w:color="auto"/>
            </w:tcBorders>
          </w:tcPr>
          <w:p w14:paraId="4E3840D3" w14:textId="77777777" w:rsidR="00C82770" w:rsidRDefault="00C82770" w:rsidP="00101258">
            <w:pPr>
              <w:keepNext/>
              <w:keepLines/>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F1BC381" w14:textId="77777777" w:rsidR="00C82770" w:rsidRDefault="00C82770" w:rsidP="00101258">
            <w:pPr>
              <w:keepNext/>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728186F"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83E3BBB"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68653DE" w14:textId="77777777" w:rsidR="00C82770" w:rsidRDefault="00C82770" w:rsidP="00101258">
            <w:pPr>
              <w:keepNext/>
              <w:keepLines/>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A4C4ACE"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1FDCABB0" w14:textId="77777777" w:rsidTr="00101258">
        <w:trPr>
          <w:cantSplit/>
          <w:trHeight w:val="187"/>
        </w:trPr>
        <w:tc>
          <w:tcPr>
            <w:tcW w:w="1310" w:type="dxa"/>
            <w:tcBorders>
              <w:top w:val="nil"/>
              <w:left w:val="single" w:sz="4" w:space="0" w:color="auto"/>
              <w:bottom w:val="nil"/>
              <w:right w:val="single" w:sz="4" w:space="0" w:color="auto"/>
            </w:tcBorders>
          </w:tcPr>
          <w:p w14:paraId="69CEC341" w14:textId="77777777" w:rsidR="00C82770" w:rsidRDefault="00C82770" w:rsidP="00101258">
            <w:pPr>
              <w:keepNext/>
              <w:keepLines/>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C257D70" w14:textId="77777777" w:rsidR="00C82770" w:rsidRDefault="00C82770" w:rsidP="00101258">
            <w:pPr>
              <w:keepNext/>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54A0FF4"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552A417"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E6DAC6B" w14:textId="77777777" w:rsidR="00C82770" w:rsidRDefault="00C82770" w:rsidP="00101258">
            <w:pPr>
              <w:keepNext/>
              <w:keepLines/>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07C6933"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563F9095" w14:textId="77777777" w:rsidTr="00101258">
        <w:trPr>
          <w:cantSplit/>
          <w:trHeight w:val="187"/>
        </w:trPr>
        <w:tc>
          <w:tcPr>
            <w:tcW w:w="1310" w:type="dxa"/>
            <w:tcBorders>
              <w:top w:val="nil"/>
              <w:left w:val="single" w:sz="4" w:space="0" w:color="auto"/>
              <w:bottom w:val="single" w:sz="4" w:space="0" w:color="auto"/>
              <w:right w:val="single" w:sz="4" w:space="0" w:color="auto"/>
            </w:tcBorders>
          </w:tcPr>
          <w:p w14:paraId="6FB33076" w14:textId="77777777" w:rsidR="00C82770" w:rsidRDefault="00C82770" w:rsidP="00101258">
            <w:pPr>
              <w:keepNext/>
              <w:keepLines/>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4857218B" w14:textId="77777777" w:rsidR="00C82770" w:rsidRDefault="00C82770" w:rsidP="00101258">
            <w:pPr>
              <w:keepNext/>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1AEA2F1"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3ADE266"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0D33DA5" w14:textId="77777777" w:rsidR="00C82770" w:rsidRDefault="00C82770" w:rsidP="00101258">
            <w:pPr>
              <w:keepNext/>
              <w:keepLines/>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2F0AD92"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259AF19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9A7619" w14:textId="77777777" w:rsidR="00C82770" w:rsidRDefault="00C82770" w:rsidP="00101258">
            <w:pPr>
              <w:keepNext/>
              <w:keepLines/>
              <w:spacing w:after="0" w:line="256" w:lineRule="auto"/>
            </w:pPr>
            <w:r>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3B19258"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481E14"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FB68C26" w14:textId="77777777" w:rsidR="00C82770" w:rsidRDefault="00C82770" w:rsidP="00101258">
            <w:pPr>
              <w:keepNext/>
              <w:keepLines/>
              <w:spacing w:after="0" w:line="256" w:lineRule="auto"/>
              <w:jc w:val="center"/>
              <w:rPr>
                <w:rFonts w:ascii="Arial" w:hAnsi="Arial"/>
                <w:sz w:val="18"/>
              </w:rPr>
            </w:pPr>
          </w:p>
          <w:p w14:paraId="192B986D"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38834293" w14:textId="77777777" w:rsidR="00C82770" w:rsidRDefault="00C82770" w:rsidP="00101258">
            <w:pPr>
              <w:keepNext/>
              <w:keepLines/>
              <w:spacing w:after="0" w:line="256" w:lineRule="auto"/>
              <w:jc w:val="center"/>
              <w:rPr>
                <w:rFonts w:ascii="Arial" w:hAnsi="Arial"/>
                <w:sz w:val="18"/>
              </w:rPr>
            </w:pPr>
          </w:p>
          <w:p w14:paraId="1E9DC4FD"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r>
      <w:tr w:rsidR="00C82770" w14:paraId="57155C8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339D07" w14:textId="77777777" w:rsidR="00C82770" w:rsidRDefault="00C82770" w:rsidP="00101258">
            <w:pPr>
              <w:keepNext/>
              <w:keepLines/>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B1BE798"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9061B9"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601D630" w14:textId="77777777" w:rsidR="00C82770" w:rsidRDefault="00C82770" w:rsidP="00101258">
            <w:pPr>
              <w:keepNext/>
              <w:keepLines/>
              <w:spacing w:after="0" w:line="256" w:lineRule="auto"/>
              <w:jc w:val="center"/>
              <w:rPr>
                <w:rFonts w:ascii="Arial" w:hAnsi="Arial"/>
                <w:sz w:val="18"/>
              </w:rPr>
            </w:pPr>
            <w:r>
              <w:rPr>
                <w:rFonts w:ascii="Arial" w:hAnsi="Arial"/>
                <w:sz w:val="18"/>
              </w:rPr>
              <w:t>SR.3.1 TDD</w:t>
            </w:r>
          </w:p>
          <w:p w14:paraId="6F82E36D" w14:textId="77777777" w:rsidR="00C82770" w:rsidRDefault="00C82770" w:rsidP="00101258">
            <w:pPr>
              <w:keepNext/>
              <w:keepLines/>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B5BAD55" w14:textId="77777777" w:rsidR="00C82770" w:rsidRDefault="00C82770" w:rsidP="00101258">
            <w:pPr>
              <w:keepNext/>
              <w:keepLines/>
              <w:spacing w:after="0" w:line="256" w:lineRule="auto"/>
              <w:jc w:val="center"/>
              <w:rPr>
                <w:rFonts w:ascii="Arial" w:hAnsi="Arial"/>
                <w:sz w:val="18"/>
              </w:rPr>
            </w:pPr>
            <w:r>
              <w:rPr>
                <w:rFonts w:ascii="Arial" w:hAnsi="Arial"/>
                <w:sz w:val="18"/>
              </w:rPr>
              <w:t>-</w:t>
            </w:r>
          </w:p>
        </w:tc>
      </w:tr>
      <w:tr w:rsidR="00C82770" w14:paraId="607F334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98BD89F" w14:textId="77777777" w:rsidR="00C82770" w:rsidRDefault="00C82770" w:rsidP="00101258">
            <w:pPr>
              <w:keepNext/>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5023855"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137F649"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AF02D74" w14:textId="77777777" w:rsidR="00C82770" w:rsidRDefault="00C82770" w:rsidP="00101258">
            <w:pPr>
              <w:keepNext/>
              <w:keepLines/>
              <w:spacing w:after="0" w:line="256" w:lineRule="auto"/>
              <w:jc w:val="center"/>
              <w:rPr>
                <w:rFonts w:ascii="Arial" w:hAnsi="Arial"/>
                <w:sz w:val="18"/>
              </w:rPr>
            </w:pPr>
            <w:r>
              <w:rPr>
                <w:rFonts w:ascii="Arial" w:hAnsi="Arial"/>
                <w:sz w:val="18"/>
              </w:rPr>
              <w:t>CR.3.1 TDD</w:t>
            </w:r>
          </w:p>
          <w:p w14:paraId="7B0C9A4C" w14:textId="77777777" w:rsidR="00C82770" w:rsidRDefault="00C82770" w:rsidP="00101258">
            <w:pPr>
              <w:keepNext/>
              <w:keepLines/>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D8849AD"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w:t>
            </w:r>
          </w:p>
        </w:tc>
      </w:tr>
      <w:tr w:rsidR="00C82770" w14:paraId="5BC3BA1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DE5AC6" w14:textId="77777777" w:rsidR="00C82770" w:rsidRDefault="00C82770" w:rsidP="00101258">
            <w:pPr>
              <w:keepNext/>
              <w:keepLines/>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F4D11B5"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AAD13F0"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CE2A717" w14:textId="77777777" w:rsidR="00C82770" w:rsidRDefault="00C82770" w:rsidP="00101258">
            <w:pPr>
              <w:keepNext/>
              <w:keepLines/>
              <w:spacing w:after="0" w:line="256" w:lineRule="auto"/>
              <w:jc w:val="center"/>
              <w:rPr>
                <w:rFonts w:ascii="Arial" w:hAnsi="Arial"/>
                <w:sz w:val="18"/>
              </w:rPr>
            </w:pPr>
            <w:r>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E31137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 xml:space="preserve">- </w:t>
            </w:r>
          </w:p>
        </w:tc>
      </w:tr>
      <w:tr w:rsidR="00C82770" w14:paraId="189EDAB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C67DE8" w14:textId="77777777" w:rsidR="00C82770" w:rsidRDefault="00C82770" w:rsidP="00101258">
            <w:pPr>
              <w:keepNext/>
              <w:keepLines/>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FD93C06"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BE066B4"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D0EDE5" w14:textId="77777777" w:rsidR="00C82770" w:rsidRDefault="00C82770" w:rsidP="00101258">
            <w:pPr>
              <w:keepNext/>
              <w:keepLines/>
              <w:spacing w:after="0" w:line="256" w:lineRule="auto"/>
              <w:jc w:val="center"/>
              <w:rPr>
                <w:rFonts w:ascii="Arial" w:hAnsi="Arial" w:cs="v4.2.0"/>
                <w:sz w:val="18"/>
              </w:rPr>
            </w:pPr>
            <w:r>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C43303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w:t>
            </w:r>
          </w:p>
        </w:tc>
      </w:tr>
      <w:tr w:rsidR="00C82770" w14:paraId="114EA61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39AC06" w14:textId="77777777" w:rsidR="00C82770" w:rsidRDefault="00C82770" w:rsidP="00101258">
            <w:pPr>
              <w:keepNext/>
              <w:keepLines/>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C891A3A" w14:textId="77777777" w:rsidR="00C82770" w:rsidRDefault="00C82770" w:rsidP="00101258">
            <w:pPr>
              <w:keepNext/>
              <w:keepLines/>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72BFF7D0"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992D11C" w14:textId="77777777" w:rsidR="00C82770" w:rsidRDefault="00C82770" w:rsidP="00101258">
            <w:pPr>
              <w:keepNext/>
              <w:keepLines/>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206D0467" w14:textId="77777777" w:rsidR="00C82770" w:rsidRDefault="00C82770" w:rsidP="00101258">
            <w:pPr>
              <w:keepNext/>
              <w:keepLines/>
              <w:spacing w:after="0" w:line="256" w:lineRule="auto"/>
              <w:jc w:val="center"/>
              <w:rPr>
                <w:rFonts w:ascii="Arial" w:hAnsi="Arial"/>
                <w:sz w:val="18"/>
              </w:rPr>
            </w:pPr>
            <w:r>
              <w:rPr>
                <w:rFonts w:ascii="Arial" w:hAnsi="Arial"/>
                <w:sz w:val="18"/>
              </w:rPr>
              <w:t>120</w:t>
            </w:r>
          </w:p>
        </w:tc>
      </w:tr>
      <w:tr w:rsidR="00C82770" w14:paraId="1FCD9DD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47269D" w14:textId="77777777" w:rsidR="00C82770" w:rsidRDefault="00C82770" w:rsidP="00101258">
            <w:pPr>
              <w:keepNext/>
              <w:keepLines/>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1A10F7A"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DBAF3C"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DE6AA2" w14:textId="77777777" w:rsidR="00C82770" w:rsidRDefault="00C82770" w:rsidP="00101258">
            <w:pPr>
              <w:keepNext/>
              <w:keepLines/>
              <w:spacing w:after="0" w:line="256" w:lineRule="auto"/>
              <w:jc w:val="center"/>
              <w:rPr>
                <w:rFonts w:ascii="Arial" w:hAnsi="Arial"/>
                <w:sz w:val="18"/>
              </w:rPr>
            </w:pPr>
            <w:r>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37ADC0E3" w14:textId="77777777" w:rsidR="00C82770" w:rsidRDefault="00C82770" w:rsidP="00101258">
            <w:pPr>
              <w:keepNext/>
              <w:keepLines/>
              <w:spacing w:after="0" w:line="256" w:lineRule="auto"/>
              <w:jc w:val="center"/>
              <w:rPr>
                <w:rFonts w:ascii="Arial" w:hAnsi="Arial"/>
                <w:sz w:val="18"/>
              </w:rPr>
            </w:pPr>
            <w:r>
              <w:rPr>
                <w:rFonts w:ascii="Arial" w:hAnsi="Arial"/>
                <w:sz w:val="18"/>
              </w:rPr>
              <w:t>PRS.1.1 FR2</w:t>
            </w:r>
          </w:p>
        </w:tc>
      </w:tr>
      <w:tr w:rsidR="00C82770" w14:paraId="5B905CE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2DA8C9" w14:textId="77777777" w:rsidR="00C82770" w:rsidRDefault="00C82770" w:rsidP="00101258">
            <w:pPr>
              <w:keepNext/>
              <w:keepLines/>
              <w:spacing w:after="0" w:line="256" w:lineRule="auto"/>
              <w:rPr>
                <w:rFonts w:ascii="Arial" w:hAnsi="Arial" w:cs="Arial"/>
                <w:sz w:val="18"/>
              </w:rPr>
            </w:pPr>
            <w:r>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28B0F2C6"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75E61E9"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DEE229" w14:textId="77777777" w:rsidR="00C82770" w:rsidRDefault="00C82770" w:rsidP="00101258">
            <w:pPr>
              <w:keepNext/>
              <w:keepLines/>
              <w:spacing w:after="0" w:line="256" w:lineRule="auto"/>
              <w:jc w:val="center"/>
              <w:rPr>
                <w:rFonts w:ascii="Arial" w:hAnsi="Arial"/>
                <w:sz w:val="18"/>
              </w:rPr>
            </w:pPr>
            <w:r>
              <w:rPr>
                <w:rFonts w:ascii="Arial" w:hAnsi="Arial"/>
                <w:sz w:val="18"/>
              </w:rPr>
              <w:t>48 PRBs</w:t>
            </w:r>
          </w:p>
        </w:tc>
        <w:tc>
          <w:tcPr>
            <w:tcW w:w="2203" w:type="dxa"/>
            <w:gridSpan w:val="2"/>
            <w:tcBorders>
              <w:top w:val="single" w:sz="4" w:space="0" w:color="auto"/>
              <w:left w:val="single" w:sz="4" w:space="0" w:color="auto"/>
              <w:bottom w:val="single" w:sz="4" w:space="0" w:color="auto"/>
              <w:right w:val="single" w:sz="4" w:space="0" w:color="auto"/>
            </w:tcBorders>
            <w:hideMark/>
          </w:tcPr>
          <w:p w14:paraId="039739C8" w14:textId="77777777" w:rsidR="00C82770" w:rsidRDefault="00C82770" w:rsidP="00101258">
            <w:pPr>
              <w:keepNext/>
              <w:keepLines/>
              <w:spacing w:after="0" w:line="256" w:lineRule="auto"/>
              <w:jc w:val="center"/>
              <w:rPr>
                <w:rFonts w:ascii="Arial" w:hAnsi="Arial"/>
                <w:sz w:val="18"/>
              </w:rPr>
            </w:pPr>
            <w:r>
              <w:rPr>
                <w:rFonts w:ascii="Arial" w:hAnsi="Arial"/>
                <w:sz w:val="18"/>
              </w:rPr>
              <w:t>48 PRBs</w:t>
            </w:r>
          </w:p>
        </w:tc>
      </w:tr>
      <w:tr w:rsidR="00C82770" w14:paraId="0DF81BE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4A2E44" w14:textId="77777777" w:rsidR="00C82770" w:rsidRDefault="00C82770" w:rsidP="00101258">
            <w:pPr>
              <w:keepNext/>
              <w:keepLines/>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4DDC0B1"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A3625E8"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592CCA" w14:textId="77777777" w:rsidR="00C82770" w:rsidRDefault="00C82770" w:rsidP="00101258">
            <w:pPr>
              <w:keepNext/>
              <w:keepLines/>
              <w:spacing w:after="0" w:line="256" w:lineRule="auto"/>
              <w:jc w:val="center"/>
              <w:rPr>
                <w:rFonts w:ascii="Arial" w:hAnsi="Arial"/>
                <w:sz w:val="18"/>
              </w:rPr>
            </w:pPr>
            <w:r>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7A1836B8" w14:textId="77777777" w:rsidR="00C82770" w:rsidRDefault="00C82770" w:rsidP="00101258">
            <w:pPr>
              <w:keepNext/>
              <w:keepLines/>
              <w:spacing w:after="0" w:line="256" w:lineRule="auto"/>
              <w:jc w:val="center"/>
              <w:rPr>
                <w:rFonts w:ascii="Arial" w:hAnsi="Arial"/>
                <w:sz w:val="18"/>
              </w:rPr>
            </w:pPr>
            <w:r>
              <w:rPr>
                <w:rFonts w:ascii="Arial" w:hAnsi="Arial"/>
                <w:sz w:val="18"/>
              </w:rPr>
              <w:t>‘01’</w:t>
            </w:r>
          </w:p>
        </w:tc>
      </w:tr>
      <w:tr w:rsidR="00C82770" w14:paraId="2E21263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53CF95"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644F25FF"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4B71A18C"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614F56A4"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3BBBC92A" w14:textId="77777777" w:rsidR="00C82770" w:rsidRDefault="00C82770" w:rsidP="00101258">
            <w:pPr>
              <w:keepNext/>
              <w:keepLines/>
              <w:spacing w:after="0" w:line="256" w:lineRule="auto"/>
              <w:jc w:val="center"/>
              <w:rPr>
                <w:rFonts w:ascii="Arial" w:hAnsi="Arial"/>
                <w:sz w:val="18"/>
              </w:rPr>
            </w:pPr>
          </w:p>
        </w:tc>
      </w:tr>
      <w:tr w:rsidR="00C82770" w14:paraId="6A0A6CCE"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8C3597B"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094C8D31"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8D14B8B"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04BFCEB"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E32B304" w14:textId="77777777" w:rsidR="00C82770" w:rsidRDefault="00C82770" w:rsidP="00101258">
            <w:pPr>
              <w:keepNext/>
              <w:keepLines/>
              <w:spacing w:after="0" w:line="256" w:lineRule="auto"/>
              <w:jc w:val="center"/>
              <w:rPr>
                <w:rFonts w:ascii="Arial" w:hAnsi="Arial"/>
                <w:sz w:val="18"/>
              </w:rPr>
            </w:pPr>
          </w:p>
        </w:tc>
      </w:tr>
      <w:tr w:rsidR="00C82770" w14:paraId="4C95CDC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FCF833"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7FCA7C70"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614D292"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7DEE483"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CF13547" w14:textId="77777777" w:rsidR="00C82770" w:rsidRDefault="00C82770" w:rsidP="00101258">
            <w:pPr>
              <w:keepNext/>
              <w:keepLines/>
              <w:spacing w:after="0" w:line="256" w:lineRule="auto"/>
              <w:jc w:val="center"/>
              <w:rPr>
                <w:rFonts w:ascii="Arial" w:hAnsi="Arial"/>
                <w:sz w:val="18"/>
              </w:rPr>
            </w:pPr>
          </w:p>
        </w:tc>
      </w:tr>
      <w:tr w:rsidR="00C82770" w14:paraId="488C9237"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03C47A"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6D9541DA"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20C379E"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9BE5FC4"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176CEB53" w14:textId="77777777" w:rsidR="00C82770" w:rsidRDefault="00C82770" w:rsidP="00101258">
            <w:pPr>
              <w:keepNext/>
              <w:keepLines/>
              <w:spacing w:after="0" w:line="256" w:lineRule="auto"/>
              <w:jc w:val="center"/>
              <w:rPr>
                <w:rFonts w:ascii="Arial" w:hAnsi="Arial"/>
                <w:sz w:val="18"/>
              </w:rPr>
            </w:pPr>
          </w:p>
        </w:tc>
      </w:tr>
      <w:tr w:rsidR="00C82770" w14:paraId="163299F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3D21142"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3CED038B" w14:textId="77777777" w:rsidR="00C82770" w:rsidRDefault="00C82770" w:rsidP="00101258">
            <w:pPr>
              <w:keepNext/>
              <w:keepLines/>
              <w:spacing w:after="0" w:line="256" w:lineRule="auto"/>
              <w:jc w:val="center"/>
              <w:rPr>
                <w:rFonts w:ascii="Arial" w:hAnsi="Arial"/>
                <w:sz w:val="18"/>
              </w:rPr>
            </w:pPr>
            <w:r>
              <w:rPr>
                <w:rFonts w:ascii="Arial" w:hAnsi="Arial"/>
                <w:sz w:val="18"/>
              </w:rPr>
              <w:t>dB</w:t>
            </w:r>
          </w:p>
        </w:tc>
        <w:tc>
          <w:tcPr>
            <w:tcW w:w="1456" w:type="dxa"/>
            <w:tcBorders>
              <w:top w:val="nil"/>
              <w:left w:val="single" w:sz="4" w:space="0" w:color="auto"/>
              <w:bottom w:val="nil"/>
              <w:right w:val="single" w:sz="4" w:space="0" w:color="auto"/>
            </w:tcBorders>
            <w:hideMark/>
          </w:tcPr>
          <w:p w14:paraId="6BADBAEB"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2E8B7E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34E37CAC" w14:textId="77777777" w:rsidR="00C82770" w:rsidRDefault="00C82770" w:rsidP="00101258">
            <w:pPr>
              <w:keepNext/>
              <w:keepLines/>
              <w:spacing w:after="0" w:line="256" w:lineRule="auto"/>
              <w:jc w:val="center"/>
              <w:rPr>
                <w:rFonts w:ascii="Arial" w:hAnsi="Arial"/>
                <w:sz w:val="18"/>
              </w:rPr>
            </w:pPr>
            <w:r>
              <w:rPr>
                <w:rFonts w:ascii="Arial" w:hAnsi="Arial"/>
                <w:sz w:val="18"/>
              </w:rPr>
              <w:t>0</w:t>
            </w:r>
          </w:p>
        </w:tc>
      </w:tr>
      <w:tr w:rsidR="00C82770" w14:paraId="35AEA2CA"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499483"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57D34220"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E9CABFA"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B7E744E"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D40B00B" w14:textId="77777777" w:rsidR="00C82770" w:rsidRDefault="00C82770" w:rsidP="00101258">
            <w:pPr>
              <w:keepNext/>
              <w:keepLines/>
              <w:spacing w:after="0" w:line="256" w:lineRule="auto"/>
              <w:jc w:val="center"/>
              <w:rPr>
                <w:rFonts w:ascii="Arial" w:hAnsi="Arial"/>
                <w:sz w:val="18"/>
              </w:rPr>
            </w:pPr>
          </w:p>
        </w:tc>
      </w:tr>
      <w:tr w:rsidR="00C82770" w14:paraId="7E6C801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A7DE8D"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4E117F6B"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0520E8E"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7051988"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9B135DF" w14:textId="77777777" w:rsidR="00C82770" w:rsidRDefault="00C82770" w:rsidP="00101258">
            <w:pPr>
              <w:keepNext/>
              <w:keepLines/>
              <w:spacing w:after="0" w:line="256" w:lineRule="auto"/>
              <w:jc w:val="center"/>
              <w:rPr>
                <w:rFonts w:ascii="Arial" w:hAnsi="Arial"/>
                <w:sz w:val="18"/>
              </w:rPr>
            </w:pPr>
          </w:p>
        </w:tc>
      </w:tr>
      <w:tr w:rsidR="00C82770" w14:paraId="74D2460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7A77D4"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C53BD89"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239AE91E"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8EDEE28"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AD6283C" w14:textId="77777777" w:rsidR="00C82770" w:rsidRDefault="00C82770" w:rsidP="00101258">
            <w:pPr>
              <w:keepNext/>
              <w:keepLines/>
              <w:spacing w:after="0" w:line="256" w:lineRule="auto"/>
              <w:jc w:val="center"/>
              <w:rPr>
                <w:rFonts w:ascii="Arial" w:hAnsi="Arial"/>
                <w:sz w:val="18"/>
              </w:rPr>
            </w:pPr>
          </w:p>
        </w:tc>
      </w:tr>
      <w:tr w:rsidR="00C82770" w14:paraId="28091A57"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1D4AE1E" w14:textId="77777777" w:rsidR="00C82770" w:rsidRDefault="00C82770" w:rsidP="00101258">
            <w:pPr>
              <w:keepNext/>
              <w:keepLines/>
              <w:spacing w:after="0" w:line="256" w:lineRule="auto"/>
              <w:rPr>
                <w:rFonts w:ascii="Arial" w:hAnsi="Arial"/>
                <w:bCs/>
                <w:sz w:val="18"/>
              </w:rPr>
            </w:pPr>
            <w:r>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17288440"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8664C71"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78F3F93"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D86D0E8" w14:textId="77777777" w:rsidR="00C82770" w:rsidRDefault="00C82770" w:rsidP="00101258">
            <w:pPr>
              <w:keepNext/>
              <w:keepLines/>
              <w:spacing w:after="0" w:line="256" w:lineRule="auto"/>
              <w:jc w:val="center"/>
              <w:rPr>
                <w:rFonts w:ascii="Arial" w:hAnsi="Arial"/>
                <w:sz w:val="18"/>
              </w:rPr>
            </w:pPr>
          </w:p>
        </w:tc>
      </w:tr>
      <w:tr w:rsidR="00C82770" w14:paraId="7BB5FB80"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444F14" w14:textId="77777777" w:rsidR="00C82770" w:rsidRDefault="00C82770" w:rsidP="00101258">
            <w:pPr>
              <w:keepNext/>
              <w:keepLines/>
              <w:spacing w:after="0" w:line="256" w:lineRule="auto"/>
              <w:rPr>
                <w:rFonts w:ascii="Arial" w:hAnsi="Arial"/>
                <w:bCs/>
                <w:sz w:val="18"/>
              </w:rPr>
            </w:pPr>
            <w:r>
              <w:rPr>
                <w:rFonts w:ascii="Arial" w:hAnsi="Arial"/>
                <w:sz w:val="18"/>
                <w:szCs w:val="18"/>
              </w:rPr>
              <w:t>EPRE ratio of PRS to SSS</w:t>
            </w:r>
          </w:p>
        </w:tc>
        <w:tc>
          <w:tcPr>
            <w:tcW w:w="877" w:type="dxa"/>
            <w:tcBorders>
              <w:top w:val="nil"/>
              <w:left w:val="single" w:sz="4" w:space="0" w:color="auto"/>
              <w:bottom w:val="single" w:sz="4" w:space="0" w:color="auto"/>
              <w:right w:val="single" w:sz="4" w:space="0" w:color="auto"/>
            </w:tcBorders>
          </w:tcPr>
          <w:p w14:paraId="579A7314" w14:textId="77777777" w:rsidR="00C8277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5B3DA4AD"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66E363FA" w14:textId="77777777" w:rsidR="00C8277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C7F5393" w14:textId="77777777" w:rsidR="00C82770" w:rsidRDefault="00C82770" w:rsidP="00101258">
            <w:pPr>
              <w:keepNext/>
              <w:keepLines/>
              <w:spacing w:after="0" w:line="256" w:lineRule="auto"/>
              <w:jc w:val="center"/>
              <w:rPr>
                <w:rFonts w:ascii="Arial" w:hAnsi="Arial"/>
                <w:sz w:val="18"/>
              </w:rPr>
            </w:pPr>
          </w:p>
        </w:tc>
      </w:tr>
      <w:tr w:rsidR="00C82770" w14:paraId="784A4FC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7E5A2F" w14:textId="77777777" w:rsidR="00C82770" w:rsidRDefault="00C82770" w:rsidP="00101258">
            <w:pPr>
              <w:keepNext/>
              <w:keepLines/>
              <w:spacing w:after="0" w:line="256" w:lineRule="auto"/>
              <w:rPr>
                <w:rFonts w:ascii="Arial" w:hAnsi="Arial"/>
                <w:sz w:val="18"/>
              </w:rPr>
            </w:pPr>
            <w:r>
              <w:rPr>
                <w:rFonts w:ascii="Arial" w:eastAsia="Calibri" w:hAnsi="Arial"/>
                <w:noProof/>
                <w:position w:val="-12"/>
                <w:sz w:val="18"/>
                <w:szCs w:val="22"/>
              </w:rPr>
              <w:object w:dxaOrig="400" w:dyaOrig="400" w14:anchorId="0F1A5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0pt;height:20pt;mso-width-percent:0;mso-height-percent:0;mso-width-percent:0;mso-height-percent:0" o:ole="" fillcolor="window">
                  <v:imagedata r:id="rId25" o:title=""/>
                </v:shape>
                <o:OLEObject Type="Embed" ProgID="Equation.3" ShapeID="_x0000_i1031" DrawAspect="Content" ObjectID="_1800447891" r:id="rId2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D567A23" w14:textId="77777777" w:rsidR="00C82770" w:rsidRDefault="00C82770" w:rsidP="00101258">
            <w:pPr>
              <w:keepNext/>
              <w:keepLines/>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79989256" w14:textId="77777777" w:rsidR="00C8277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D32F6BC" w14:textId="77777777" w:rsidR="00C82770" w:rsidRDefault="00C82770" w:rsidP="00101258">
            <w:pPr>
              <w:keepNext/>
              <w:keepLines/>
              <w:spacing w:after="0" w:line="256" w:lineRule="auto"/>
              <w:jc w:val="center"/>
              <w:rPr>
                <w:rFonts w:ascii="Arial" w:hAnsi="Arial"/>
                <w:sz w:val="18"/>
              </w:rPr>
            </w:pPr>
            <w:r>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7307020" w14:textId="77777777" w:rsidR="00C82770" w:rsidRDefault="00C82770" w:rsidP="00101258">
            <w:pPr>
              <w:keepNext/>
              <w:keepLines/>
              <w:spacing w:after="0" w:line="256" w:lineRule="auto"/>
              <w:jc w:val="center"/>
              <w:rPr>
                <w:rFonts w:ascii="Arial" w:hAnsi="Arial"/>
                <w:sz w:val="18"/>
              </w:rPr>
            </w:pPr>
            <w:r>
              <w:rPr>
                <w:rFonts w:ascii="Arial" w:hAnsi="Arial"/>
                <w:sz w:val="18"/>
              </w:rPr>
              <w:t>-98</w:t>
            </w:r>
          </w:p>
        </w:tc>
      </w:tr>
      <w:tr w:rsidR="00C82770" w14:paraId="11E42C2A"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E311BB" w14:textId="77777777" w:rsidR="00C82770" w:rsidRDefault="00C82770" w:rsidP="00101258">
            <w:pPr>
              <w:keepNext/>
              <w:keepLines/>
              <w:spacing w:after="0" w:line="256" w:lineRule="auto"/>
              <w:rPr>
                <w:rFonts w:ascii="Arial" w:hAnsi="Arial"/>
                <w:sz w:val="18"/>
              </w:rPr>
            </w:pPr>
            <w:r>
              <w:rPr>
                <w:rFonts w:ascii="Arial" w:eastAsia="Calibri" w:hAnsi="Arial"/>
                <w:noProof/>
                <w:position w:val="-12"/>
                <w:sz w:val="18"/>
                <w:szCs w:val="22"/>
              </w:rPr>
              <w:object w:dxaOrig="400" w:dyaOrig="400" w14:anchorId="019A09F5">
                <v:shape id="_x0000_i1032" type="#_x0000_t75" alt="" style="width:20pt;height:20pt;mso-width-percent:0;mso-height-percent:0;mso-width-percent:0;mso-height-percent:0" o:ole="" fillcolor="window">
                  <v:imagedata r:id="rId25" o:title=""/>
                </v:shape>
                <o:OLEObject Type="Embed" ProgID="Equation.3" ShapeID="_x0000_i1032" DrawAspect="Content" ObjectID="_1800447892" r:id="rId2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32C12C5" w14:textId="77777777" w:rsidR="00C82770" w:rsidRDefault="00C82770" w:rsidP="00101258">
            <w:pPr>
              <w:keepNext/>
              <w:keepLines/>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4CD8CF41"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93D997" w14:textId="77777777" w:rsidR="00C82770" w:rsidRDefault="00C82770" w:rsidP="00101258">
            <w:pPr>
              <w:keepNext/>
              <w:keepLines/>
              <w:spacing w:after="0" w:line="256" w:lineRule="auto"/>
              <w:jc w:val="center"/>
              <w:rPr>
                <w:rFonts w:ascii="Arial" w:hAnsi="Arial"/>
                <w:sz w:val="18"/>
              </w:rPr>
            </w:pPr>
            <w:r>
              <w:rPr>
                <w:rFonts w:ascii="Arial" w:hAnsi="Arial"/>
                <w:sz w:val="18"/>
              </w:rPr>
              <w:t>-89</w:t>
            </w:r>
          </w:p>
        </w:tc>
        <w:tc>
          <w:tcPr>
            <w:tcW w:w="2203" w:type="dxa"/>
            <w:gridSpan w:val="2"/>
            <w:tcBorders>
              <w:top w:val="single" w:sz="4" w:space="0" w:color="auto"/>
              <w:left w:val="single" w:sz="4" w:space="0" w:color="auto"/>
              <w:bottom w:val="single" w:sz="4" w:space="0" w:color="auto"/>
              <w:right w:val="single" w:sz="4" w:space="0" w:color="auto"/>
            </w:tcBorders>
            <w:hideMark/>
          </w:tcPr>
          <w:p w14:paraId="270F52B2" w14:textId="77777777" w:rsidR="00C82770" w:rsidRDefault="00C82770" w:rsidP="00101258">
            <w:pPr>
              <w:keepNext/>
              <w:keepLines/>
              <w:spacing w:after="0" w:line="256" w:lineRule="auto"/>
              <w:jc w:val="center"/>
              <w:rPr>
                <w:rFonts w:ascii="Arial" w:hAnsi="Arial"/>
                <w:sz w:val="18"/>
              </w:rPr>
            </w:pPr>
            <w:r>
              <w:rPr>
                <w:rFonts w:ascii="Arial" w:hAnsi="Arial"/>
                <w:sz w:val="18"/>
              </w:rPr>
              <w:t>-89</w:t>
            </w:r>
          </w:p>
        </w:tc>
      </w:tr>
      <w:tr w:rsidR="00C82770" w14:paraId="34AE4B7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7F1541" w14:textId="77777777" w:rsidR="00C82770" w:rsidRDefault="00C82770" w:rsidP="00101258">
            <w:pPr>
              <w:keepNext/>
              <w:keepLines/>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B5F6231" w14:textId="77777777" w:rsidR="00C82770" w:rsidRDefault="00C82770" w:rsidP="00101258">
            <w:pPr>
              <w:keepNext/>
              <w:keepLines/>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3546A3C7"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205E90C"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7CA76CE" w14:textId="77777777" w:rsidR="00C82770" w:rsidRDefault="00C82770" w:rsidP="00101258">
            <w:pPr>
              <w:keepNext/>
              <w:keepLines/>
              <w:spacing w:after="0" w:line="256" w:lineRule="auto"/>
              <w:jc w:val="center"/>
              <w:rPr>
                <w:rFonts w:ascii="Arial" w:hAnsi="Arial"/>
                <w:sz w:val="18"/>
              </w:rPr>
            </w:pPr>
            <w:r>
              <w:rPr>
                <w:rFonts w:ascii="Arial" w:hAnsi="Arial" w:cs="v4.2.0"/>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5D3CAA01"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B52DB26" w14:textId="77777777" w:rsidR="00C82770" w:rsidRDefault="00C82770" w:rsidP="00101258">
            <w:pPr>
              <w:keepNext/>
              <w:keepLines/>
              <w:spacing w:after="0" w:line="256" w:lineRule="auto"/>
              <w:jc w:val="center"/>
              <w:rPr>
                <w:rFonts w:ascii="Arial" w:hAnsi="Arial"/>
                <w:sz w:val="18"/>
              </w:rPr>
            </w:pPr>
            <w:r>
              <w:rPr>
                <w:rFonts w:ascii="Arial" w:hAnsi="Arial" w:cs="v4.2.0" w:hint="eastAsia"/>
                <w:sz w:val="18"/>
              </w:rPr>
              <w:t>-90.73</w:t>
            </w:r>
          </w:p>
        </w:tc>
      </w:tr>
      <w:tr w:rsidR="00C82770" w14:paraId="0C0AAF4E"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1D93295F"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5284D494" wp14:editId="4CDC16FE">
                  <wp:extent cx="405765" cy="2540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A6DA02" w14:textId="77777777" w:rsidR="00C82770" w:rsidRDefault="00C82770" w:rsidP="00101258">
            <w:pPr>
              <w:keepNext/>
              <w:keepLines/>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90656EA"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3414732"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A550A20" w14:textId="77777777" w:rsidR="00C82770" w:rsidRDefault="00C82770" w:rsidP="00101258">
            <w:pPr>
              <w:keepNext/>
              <w:keepLines/>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5B7259F8"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CF271F5" w14:textId="77777777" w:rsidR="00C82770" w:rsidRDefault="00C82770" w:rsidP="00101258">
            <w:pPr>
              <w:keepNext/>
              <w:keepLines/>
              <w:spacing w:after="0" w:line="256" w:lineRule="auto"/>
              <w:jc w:val="center"/>
              <w:rPr>
                <w:rFonts w:ascii="Arial" w:hAnsi="Arial"/>
                <w:sz w:val="18"/>
              </w:rPr>
            </w:pPr>
            <w:r>
              <w:rPr>
                <w:rFonts w:ascii="Arial" w:hAnsi="Arial" w:cs="v4.2.0" w:hint="eastAsia"/>
                <w:sz w:val="18"/>
              </w:rPr>
              <w:t>-6</w:t>
            </w:r>
          </w:p>
        </w:tc>
      </w:tr>
      <w:tr w:rsidR="00C82770" w14:paraId="312C4788"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F3FB03" w14:textId="77777777" w:rsidR="00C82770" w:rsidRDefault="00C82770" w:rsidP="00101258">
            <w:pPr>
              <w:keepNext/>
              <w:keepLines/>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rPr>
              <w:drawing>
                <wp:inline distT="0" distB="0" distL="0" distR="0" wp14:anchorId="326AF753" wp14:editId="4C9EF7F4">
                  <wp:extent cx="508635" cy="254000"/>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AF153FD" w14:textId="77777777" w:rsidR="00C82770" w:rsidRDefault="00C82770" w:rsidP="00101258">
            <w:pPr>
              <w:keepNext/>
              <w:keepLines/>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7301011"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9E51918"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55007B0B" w14:textId="77777777" w:rsidR="00C82770" w:rsidRDefault="00C82770" w:rsidP="00101258">
            <w:pPr>
              <w:keepNext/>
              <w:keepLines/>
              <w:spacing w:after="0" w:line="256" w:lineRule="auto"/>
              <w:jc w:val="center"/>
              <w:rPr>
                <w:rFonts w:ascii="Arial" w:hAnsi="Arial"/>
                <w:sz w:val="18"/>
              </w:rPr>
            </w:pPr>
            <w:r>
              <w:rPr>
                <w:rFonts w:ascii="Arial" w:hAnsi="Arial" w:cs="v4.2.0"/>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0E7D4039" w14:textId="77777777" w:rsidR="00C82770" w:rsidRDefault="00C82770" w:rsidP="00101258">
            <w:pPr>
              <w:keepNext/>
              <w:keepLines/>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6157B68" w14:textId="77777777" w:rsidR="00C82770" w:rsidRDefault="00C82770" w:rsidP="00101258">
            <w:pPr>
              <w:keepNext/>
              <w:keepLines/>
              <w:spacing w:after="0" w:line="256" w:lineRule="auto"/>
              <w:jc w:val="center"/>
              <w:rPr>
                <w:rFonts w:ascii="Arial" w:hAnsi="Arial"/>
                <w:sz w:val="18"/>
              </w:rPr>
            </w:pPr>
            <w:r>
              <w:rPr>
                <w:rFonts w:ascii="Arial" w:hAnsi="Arial" w:cs="v4.2.0" w:hint="eastAsia"/>
                <w:sz w:val="18"/>
              </w:rPr>
              <w:t>-1.73</w:t>
            </w:r>
          </w:p>
        </w:tc>
      </w:tr>
      <w:tr w:rsidR="00C82770" w14:paraId="394C0CC1"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C104E6" w14:textId="77777777" w:rsidR="00C82770" w:rsidRDefault="00C82770" w:rsidP="00101258">
            <w:pPr>
              <w:keepNext/>
              <w:keepLines/>
              <w:spacing w:after="0" w:line="256" w:lineRule="auto"/>
              <w:rPr>
                <w:rFonts w:ascii="Arial" w:hAnsi="Arial"/>
                <w:sz w:val="18"/>
              </w:rPr>
            </w:pPr>
            <w:r>
              <w:rPr>
                <w:rFonts w:ascii="Arial" w:hAnsi="Arial"/>
                <w:sz w:val="18"/>
              </w:rPr>
              <w:lastRenderedPageBreak/>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9E5B2E3" w14:textId="77777777" w:rsidR="00C82770" w:rsidRDefault="00C82770" w:rsidP="00101258">
            <w:pPr>
              <w:keepNext/>
              <w:keepLines/>
              <w:spacing w:after="0" w:line="256" w:lineRule="auto"/>
              <w:jc w:val="center"/>
              <w:rPr>
                <w:rFonts w:ascii="Arial" w:hAnsi="Arial"/>
                <w:sz w:val="18"/>
              </w:rPr>
            </w:pPr>
            <w:r>
              <w:rPr>
                <w:rFonts w:ascii="Arial" w:hAnsi="Arial"/>
                <w:sz w:val="18"/>
              </w:rPr>
              <w:t>dBm/190.08 MHz Note5</w:t>
            </w:r>
          </w:p>
        </w:tc>
        <w:tc>
          <w:tcPr>
            <w:tcW w:w="1456" w:type="dxa"/>
            <w:tcBorders>
              <w:top w:val="single" w:sz="4" w:space="0" w:color="auto"/>
              <w:left w:val="single" w:sz="4" w:space="0" w:color="auto"/>
              <w:bottom w:val="single" w:sz="4" w:space="0" w:color="auto"/>
              <w:right w:val="single" w:sz="4" w:space="0" w:color="auto"/>
            </w:tcBorders>
            <w:hideMark/>
          </w:tcPr>
          <w:p w14:paraId="6C0C854E"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62EF2F" w14:textId="77777777" w:rsidR="00C82770" w:rsidRDefault="00C82770" w:rsidP="00101258">
            <w:pPr>
              <w:keepNext/>
              <w:keepLines/>
              <w:spacing w:after="0" w:line="256" w:lineRule="auto"/>
              <w:jc w:val="center"/>
              <w:rPr>
                <w:rFonts w:ascii="Arial" w:hAnsi="Arial"/>
                <w:sz w:val="18"/>
              </w:rPr>
            </w:pPr>
            <w:r w:rsidRPr="00D15004">
              <w:rPr>
                <w:rFonts w:ascii="Arial" w:hAnsi="Arial"/>
                <w:sz w:val="18"/>
              </w:rPr>
              <w:t>-51.76</w:t>
            </w:r>
          </w:p>
        </w:tc>
        <w:tc>
          <w:tcPr>
            <w:tcW w:w="2203" w:type="dxa"/>
            <w:gridSpan w:val="2"/>
            <w:tcBorders>
              <w:top w:val="single" w:sz="4" w:space="0" w:color="auto"/>
              <w:left w:val="single" w:sz="4" w:space="0" w:color="auto"/>
              <w:bottom w:val="single" w:sz="4" w:space="0" w:color="auto"/>
              <w:right w:val="single" w:sz="4" w:space="0" w:color="auto"/>
            </w:tcBorders>
            <w:hideMark/>
          </w:tcPr>
          <w:p w14:paraId="697E9CA3" w14:textId="77777777" w:rsidR="00C82770" w:rsidRDefault="00C82770" w:rsidP="00101258">
            <w:pPr>
              <w:keepNext/>
              <w:keepLines/>
              <w:spacing w:after="0" w:line="256" w:lineRule="auto"/>
              <w:jc w:val="center"/>
              <w:rPr>
                <w:rFonts w:ascii="Arial" w:hAnsi="Arial"/>
                <w:sz w:val="18"/>
              </w:rPr>
            </w:pPr>
            <w:r w:rsidRPr="00D15004">
              <w:rPr>
                <w:rFonts w:ascii="Arial" w:hAnsi="Arial"/>
                <w:sz w:val="18"/>
              </w:rPr>
              <w:t>-51.76</w:t>
            </w:r>
          </w:p>
        </w:tc>
      </w:tr>
      <w:tr w:rsidR="00C82770" w14:paraId="71B1E5D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5922566" w14:textId="77777777" w:rsidR="00C82770" w:rsidRDefault="00C82770" w:rsidP="00101258">
            <w:pPr>
              <w:keepNext/>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2B1995D" w14:textId="77777777" w:rsidR="00C8277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55606C" w14:textId="77777777" w:rsidR="00C82770" w:rsidRDefault="00C82770" w:rsidP="00101258">
            <w:pPr>
              <w:keepNext/>
              <w:keepLines/>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060EEB2" w14:textId="77777777" w:rsidR="00C82770" w:rsidRDefault="00C82770" w:rsidP="00101258">
            <w:pPr>
              <w:keepNext/>
              <w:keepLines/>
              <w:spacing w:after="0" w:line="256" w:lineRule="auto"/>
              <w:jc w:val="center"/>
              <w:rPr>
                <w:rFonts w:ascii="Arial" w:hAnsi="Arial"/>
                <w:sz w:val="18"/>
              </w:rPr>
            </w:pPr>
            <w:r>
              <w:rPr>
                <w:rFonts w:ascii="Arial" w:hAnsi="Arial" w:cs="v4.2.0"/>
                <w:sz w:val="18"/>
              </w:rPr>
              <w:t>AWGN</w:t>
            </w:r>
          </w:p>
        </w:tc>
      </w:tr>
      <w:tr w:rsidR="00C82770" w14:paraId="05F3002B" w14:textId="77777777" w:rsidTr="00101258">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50CC9997" w14:textId="77777777" w:rsidR="00C82770" w:rsidRDefault="00C82770" w:rsidP="00101258">
            <w:pPr>
              <w:pStyle w:val="TAN"/>
              <w:spacing w:line="256" w:lineRule="auto"/>
            </w:pPr>
            <w:r>
              <w:t>Note 1:</w:t>
            </w:r>
            <w:r>
              <w:tab/>
              <w:t>OCNG shall be used such that both cells are fully allocated and a constant total transmitted power spectral density is achieved for all OFDM symbols.</w:t>
            </w:r>
          </w:p>
          <w:p w14:paraId="542D202E" w14:textId="77777777" w:rsidR="00C82770" w:rsidRDefault="00C82770" w:rsidP="0010125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0D7CBA0C">
                <v:shape id="_x0000_i1033" type="#_x0000_t75" alt="" style="width:20pt;height:20pt;mso-width-percent:0;mso-height-percent:0;mso-width-percent:0;mso-height-percent:0" o:ole="" fillcolor="window">
                  <v:imagedata r:id="rId25" o:title=""/>
                </v:shape>
                <o:OLEObject Type="Embed" ProgID="Equation.3" ShapeID="_x0000_i1033" DrawAspect="Content" ObjectID="_1800447893" r:id="rId28"/>
              </w:object>
            </w:r>
            <w:r>
              <w:t xml:space="preserve"> to be fulfilled.</w:t>
            </w:r>
          </w:p>
          <w:p w14:paraId="623854E2" w14:textId="77777777" w:rsidR="00C82770" w:rsidRDefault="00C82770" w:rsidP="00101258">
            <w:pPr>
              <w:pStyle w:val="TAN"/>
              <w:spacing w:line="256" w:lineRule="auto"/>
            </w:pPr>
            <w:r>
              <w:t>Note 3:</w:t>
            </w:r>
            <w:r>
              <w:tab/>
              <w:t>PRP and Io levels have been derived from other parameters for information purposes. They are not settable parameters themselves.</w:t>
            </w:r>
          </w:p>
          <w:p w14:paraId="261D4994" w14:textId="77777777" w:rsidR="00C82770" w:rsidRDefault="00C82770" w:rsidP="00101258">
            <w:pPr>
              <w:pStyle w:val="TAN"/>
              <w:spacing w:line="256" w:lineRule="auto"/>
            </w:pPr>
            <w:r>
              <w:t>Note 4:</w:t>
            </w:r>
            <w:r>
              <w:tab/>
              <w:t>PRP minimum requirements are specified assuming independent interference and noise at each receiver antenna port.</w:t>
            </w:r>
          </w:p>
          <w:p w14:paraId="4C9C86AF" w14:textId="77777777" w:rsidR="00C82770" w:rsidRDefault="00C82770" w:rsidP="00101258">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2BE7D233" w14:textId="77777777" w:rsidR="00C82770" w:rsidRDefault="00C82770" w:rsidP="00101258">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7777B435" w14:textId="77777777" w:rsidR="00C82770" w:rsidRDefault="00C82770" w:rsidP="00101258">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4649529C" w14:textId="77777777" w:rsidR="00C82770" w:rsidRDefault="00C82770" w:rsidP="00101258">
            <w:pPr>
              <w:pStyle w:val="TAN"/>
              <w:spacing w:line="256" w:lineRule="auto"/>
              <w:rPr>
                <w:sz w:val="14"/>
              </w:rPr>
            </w:pPr>
            <w:r>
              <w:t>Note 8:</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565A2EC3" w14:textId="77777777" w:rsidR="00C82770" w:rsidRPr="00C61494" w:rsidRDefault="00C82770" w:rsidP="00C82770">
      <w:pPr>
        <w:rPr>
          <w:rFonts w:eastAsiaTheme="minorEastAsia"/>
        </w:rPr>
      </w:pPr>
    </w:p>
    <w:p w14:paraId="5CC0D112" w14:textId="77777777" w:rsidR="00C82770" w:rsidRPr="00C61494" w:rsidRDefault="00C82770" w:rsidP="00C82770">
      <w:pPr>
        <w:pStyle w:val="Heading5"/>
        <w:rPr>
          <w:rFonts w:eastAsiaTheme="minorEastAsia"/>
        </w:rPr>
      </w:pPr>
      <w:r w:rsidRPr="00C61494">
        <w:rPr>
          <w:rFonts w:eastAsiaTheme="minorEastAsia"/>
        </w:rPr>
        <w:t>A.7.6.10.</w:t>
      </w:r>
      <w:r>
        <w:rPr>
          <w:rFonts w:eastAsiaTheme="minorEastAsia"/>
        </w:rPr>
        <w:t>3</w:t>
      </w:r>
      <w:r w:rsidRPr="00C61494">
        <w:rPr>
          <w:rFonts w:eastAsiaTheme="minorEastAsia" w:hint="eastAsia"/>
        </w:rPr>
        <w:t>.</w:t>
      </w:r>
      <w:r w:rsidRPr="00C61494">
        <w:rPr>
          <w:rFonts w:eastAsiaTheme="minorEastAsia"/>
        </w:rPr>
        <w:t>2</w:t>
      </w:r>
      <w:r w:rsidRPr="00C61494">
        <w:rPr>
          <w:rFonts w:eastAsiaTheme="minorEastAsia"/>
        </w:rPr>
        <w:tab/>
        <w:t>Test Requirements</w:t>
      </w:r>
    </w:p>
    <w:p w14:paraId="6C217E65" w14:textId="77777777" w:rsidR="00C82770" w:rsidRDefault="00C82770" w:rsidP="00C82770">
      <w:r w:rsidRPr="00C61494">
        <w:rPr>
          <w:rFonts w:eastAsiaTheme="minorEastAsia"/>
        </w:rPr>
        <w:t>The PRS RSRP measurement time</w:t>
      </w:r>
      <w:r w:rsidRPr="00C61494">
        <w:rPr>
          <w:rFonts w:eastAsiaTheme="minorEastAsia" w:hint="eastAsia"/>
        </w:rPr>
        <w:t xml:space="preserve"> </w:t>
      </w:r>
      <w:r w:rsidRPr="00C61494">
        <w:rPr>
          <w:rFonts w:eastAsiaTheme="minorEastAsia"/>
        </w:rPr>
        <w:t>fulfils the requirements specified in Clause 9.9.3.5.</w:t>
      </w:r>
      <w:r>
        <w:rPr>
          <w:rFonts w:eastAsiaTheme="minorEastAsia"/>
        </w:rPr>
        <w:t xml:space="preserve"> </w:t>
      </w:r>
      <w:r w:rsidRPr="00C61494">
        <w:rPr>
          <w:rFonts w:eastAsiaTheme="minorEastAsia"/>
        </w:rPr>
        <w:t xml:space="preserve">The UE shall perform and report the PRS RSRP measurements for Cell 2 with respect to the reference cell in the </w:t>
      </w:r>
      <w:r w:rsidRPr="00C61494">
        <w:rPr>
          <w:rFonts w:eastAsiaTheme="minorEastAsia" w:hint="eastAsia"/>
        </w:rPr>
        <w:t>DL-</w:t>
      </w:r>
      <w:proofErr w:type="spellStart"/>
      <w:r w:rsidRPr="00C61494">
        <w:rPr>
          <w:rFonts w:eastAsiaTheme="minorEastAsia" w:hint="eastAsia"/>
        </w:rPr>
        <w:t>AoD</w:t>
      </w:r>
      <w:proofErr w:type="spellEnd"/>
      <w:r w:rsidRPr="00C61494">
        <w:rPr>
          <w:rFonts w:eastAsiaTheme="minorEastAsia"/>
        </w:rPr>
        <w:t xml:space="preserve"> assistance data, Cell 1, within </w:t>
      </w:r>
      <w:r w:rsidRPr="00C61494">
        <w:rPr>
          <w:rFonts w:eastAsiaTheme="minorEastAsia" w:hint="eastAsia"/>
        </w:rPr>
        <w:t>the time duration specified in section 9.9.3.5</w:t>
      </w:r>
      <w:r w:rsidRPr="00C61494">
        <w:rPr>
          <w:rFonts w:eastAsiaTheme="minorEastAsia"/>
        </w:rPr>
        <w:t xml:space="preserve"> starting from the beginning of time interval T2.</w:t>
      </w:r>
    </w:p>
    <w:p w14:paraId="5BFAE73E"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43862DC9" w14:textId="77777777" w:rsidR="00C82770" w:rsidRPr="00C61494" w:rsidRDefault="00C82770" w:rsidP="00C82770">
      <w:pPr>
        <w:rPr>
          <w:rFonts w:eastAsiaTheme="minorEastAsia"/>
        </w:rPr>
      </w:pPr>
    </w:p>
    <w:p w14:paraId="0D973FF4" w14:textId="77777777" w:rsidR="00C82770" w:rsidRDefault="00C82770" w:rsidP="00C82770">
      <w:pPr>
        <w:rPr>
          <w:rFonts w:eastAsiaTheme="minorEastAsia"/>
        </w:rPr>
      </w:pPr>
      <w:r w:rsidRPr="00C61494">
        <w:rPr>
          <w:rFonts w:eastAsiaTheme="minorEastAsia"/>
        </w:rPr>
        <w:t xml:space="preserve">The rate of the correct events for </w:t>
      </w:r>
      <w:r w:rsidRPr="00C61494">
        <w:rPr>
          <w:rFonts w:eastAsiaTheme="minorEastAsia" w:hint="eastAsia"/>
        </w:rPr>
        <w:t xml:space="preserve">the </w:t>
      </w:r>
      <w:r w:rsidRPr="00C61494">
        <w:rPr>
          <w:rFonts w:eastAsiaTheme="minorEastAsia"/>
        </w:rPr>
        <w:t>neighbour cell observed during repeated tests shall be at least 90%, where the reported PRS RSRP measurement for each correct event shall be within the PRS RSRP reporting range specified in Clause </w:t>
      </w:r>
      <w:r w:rsidRPr="00C61494">
        <w:rPr>
          <w:rFonts w:eastAsiaTheme="minorEastAsia" w:hint="eastAsia"/>
        </w:rPr>
        <w:t>10.1.24.3</w:t>
      </w:r>
      <w:r w:rsidRPr="00C61494">
        <w:rPr>
          <w:rFonts w:eastAsiaTheme="minorEastAsia"/>
        </w:rPr>
        <w:t>, i.e., between PRS RSRP_0 and PRS RSRP</w:t>
      </w:r>
      <w:r w:rsidRPr="00C61494">
        <w:rPr>
          <w:rFonts w:eastAsiaTheme="minorEastAsia" w:hint="eastAsia"/>
        </w:rPr>
        <w:t>_126</w:t>
      </w:r>
      <w:r w:rsidRPr="00C61494">
        <w:rPr>
          <w:rFonts w:eastAsiaTheme="minorEastAsia"/>
        </w:rPr>
        <w:t>.</w:t>
      </w:r>
    </w:p>
    <w:p w14:paraId="7E7D3580" w14:textId="77777777" w:rsidR="00C82770" w:rsidRPr="002E37A1" w:rsidRDefault="00C82770" w:rsidP="00C82770">
      <w:pPr>
        <w:pStyle w:val="Heading4"/>
        <w:rPr>
          <w:rFonts w:eastAsiaTheme="minorEastAsia"/>
        </w:rPr>
      </w:pPr>
      <w:r w:rsidRPr="002E37A1">
        <w:rPr>
          <w:rFonts w:eastAsiaTheme="minorEastAsia"/>
        </w:rPr>
        <w:t>A.7.6.10.</w:t>
      </w:r>
      <w:r>
        <w:rPr>
          <w:rFonts w:eastAsiaTheme="minorEastAsia"/>
        </w:rPr>
        <w:t>4</w:t>
      </w:r>
      <w:r>
        <w:rPr>
          <w:rFonts w:eastAsiaTheme="minorEastAsia"/>
        </w:rPr>
        <w:tab/>
      </w:r>
      <w:r w:rsidRPr="002E37A1">
        <w:rPr>
          <w:rFonts w:eastAsiaTheme="minorEastAsia"/>
        </w:rPr>
        <w:t xml:space="preserve">PRS-RSRP </w:t>
      </w:r>
      <w:r w:rsidRPr="002E37A1">
        <w:rPr>
          <w:rFonts w:eastAsiaTheme="minorEastAsia" w:hint="eastAsia"/>
        </w:rPr>
        <w:t>reporting delay test case for single positioning frequency layer</w:t>
      </w:r>
      <w:r w:rsidRPr="002E37A1">
        <w:rPr>
          <w:rFonts w:eastAsiaTheme="minorEastAsia"/>
          <w:snapToGrid w:val="0"/>
        </w:rPr>
        <w:t xml:space="preserve"> outside MG</w:t>
      </w:r>
    </w:p>
    <w:p w14:paraId="247A62BE" w14:textId="77777777" w:rsidR="00C82770" w:rsidRPr="002E37A1" w:rsidRDefault="00C82770" w:rsidP="00C82770">
      <w:pPr>
        <w:pStyle w:val="Heading5"/>
        <w:rPr>
          <w:rFonts w:eastAsiaTheme="minorEastAsia"/>
        </w:rPr>
      </w:pPr>
      <w:r w:rsidRPr="002E37A1">
        <w:rPr>
          <w:rFonts w:eastAsiaTheme="minorEastAsia"/>
        </w:rPr>
        <w:t>A.7.6.10.</w:t>
      </w:r>
      <w:r>
        <w:rPr>
          <w:rFonts w:eastAsiaTheme="minorEastAsia"/>
        </w:rPr>
        <w:t>4</w:t>
      </w:r>
      <w:r w:rsidRPr="002E37A1">
        <w:rPr>
          <w:rFonts w:eastAsiaTheme="minorEastAsia"/>
        </w:rPr>
        <w:t>.1</w:t>
      </w:r>
      <w:r w:rsidRPr="002E37A1">
        <w:rPr>
          <w:rFonts w:eastAsiaTheme="minorEastAsia"/>
        </w:rPr>
        <w:tab/>
        <w:t>Test Purpose and Environment</w:t>
      </w:r>
    </w:p>
    <w:p w14:paraId="062AD497" w14:textId="77777777" w:rsidR="00C82770" w:rsidRPr="002E37A1" w:rsidRDefault="00C82770" w:rsidP="00C82770">
      <w:pPr>
        <w:rPr>
          <w:rFonts w:eastAsiaTheme="minorEastAsia"/>
        </w:rPr>
      </w:pPr>
      <w:r w:rsidRPr="002E37A1">
        <w:rPr>
          <w:rFonts w:eastAsiaTheme="minorEastAsia"/>
        </w:rPr>
        <w:t>The purpose of the test is to verify the PRS RSRP measurement</w:t>
      </w:r>
      <w:r w:rsidRPr="002E37A1">
        <w:rPr>
          <w:rFonts w:eastAsiaTheme="minorEastAsia"/>
          <w:snapToGrid w:val="0"/>
        </w:rPr>
        <w:t xml:space="preserve"> outside MG</w:t>
      </w:r>
      <w:r w:rsidRPr="002E37A1">
        <w:rPr>
          <w:rFonts w:eastAsiaTheme="minorEastAsia"/>
        </w:rPr>
        <w:t xml:space="preserve"> requirements specified in Clause 9.9.3.6 for single positioning frequency layer under AWGN propagation conditions in standalone scenario.</w:t>
      </w:r>
      <w:r w:rsidRPr="002E37A1">
        <w:rPr>
          <w:rFonts w:eastAsiaTheme="minorEastAsia" w:hint="eastAsia"/>
        </w:rPr>
        <w:t xml:space="preserve"> </w:t>
      </w:r>
      <w:r w:rsidRPr="002E37A1">
        <w:rPr>
          <w:rFonts w:eastAsiaTheme="minorEastAsia"/>
        </w:rPr>
        <w:t xml:space="preserve">There are two sub-tests in the test, sub-test 1 is to verify the delay requirements with </w:t>
      </w:r>
      <w:proofErr w:type="spellStart"/>
      <w:r w:rsidRPr="002E37A1">
        <w:rPr>
          <w:rFonts w:eastAsiaTheme="minorEastAsia"/>
        </w:rPr>
        <w:t>Nsample</w:t>
      </w:r>
      <w:proofErr w:type="spellEnd"/>
      <w:r w:rsidRPr="002E37A1">
        <w:rPr>
          <w:rFonts w:eastAsiaTheme="minorEastAsia"/>
        </w:rPr>
        <w:t xml:space="preserve">=1, and sub-test 2 is to verify the delay requirements with </w:t>
      </w:r>
      <w:proofErr w:type="spellStart"/>
      <w:r w:rsidRPr="002E37A1">
        <w:rPr>
          <w:rFonts w:eastAsiaTheme="minorEastAsia"/>
        </w:rPr>
        <w:t>Nsample</w:t>
      </w:r>
      <w:proofErr w:type="spellEnd"/>
      <w:r w:rsidRPr="002E37A1">
        <w:rPr>
          <w:rFonts w:eastAsiaTheme="minorEastAsia"/>
        </w:rPr>
        <w:t>=4.</w:t>
      </w:r>
    </w:p>
    <w:p w14:paraId="342A55DC" w14:textId="77777777" w:rsidR="00C82770" w:rsidRPr="002E37A1" w:rsidRDefault="00C82770" w:rsidP="00C82770">
      <w:pPr>
        <w:rPr>
          <w:rFonts w:eastAsiaTheme="minorEastAsia"/>
        </w:rPr>
      </w:pPr>
      <w:r w:rsidRPr="002E37A1">
        <w:rPr>
          <w:rFonts w:eastAsiaTheme="minorEastAsia"/>
        </w:rPr>
        <w:t>Supported test configurations are shown in tabl</w:t>
      </w:r>
      <w:r w:rsidRPr="002E37A1">
        <w:rPr>
          <w:rFonts w:eastAsiaTheme="minorEastAsia" w:hint="eastAsia"/>
        </w:rPr>
        <w:t xml:space="preserve">e </w:t>
      </w:r>
      <w:r w:rsidRPr="002E37A1">
        <w:rPr>
          <w:rFonts w:eastAsiaTheme="minorEastAsia"/>
        </w:rPr>
        <w:t>A.7.6.10.</w:t>
      </w:r>
      <w:r>
        <w:rPr>
          <w:rFonts w:eastAsiaTheme="minorEastAsia"/>
        </w:rPr>
        <w:t>4</w:t>
      </w:r>
      <w:r w:rsidRPr="002E37A1">
        <w:rPr>
          <w:rFonts w:eastAsiaTheme="minorEastAsia"/>
        </w:rPr>
        <w:t>.1-1</w:t>
      </w:r>
    </w:p>
    <w:p w14:paraId="572CAAD1" w14:textId="77777777" w:rsidR="00C82770" w:rsidRPr="002E37A1" w:rsidRDefault="00C82770" w:rsidP="00C82770">
      <w:pPr>
        <w:rPr>
          <w:rFonts w:eastAsiaTheme="minorEastAsia"/>
        </w:rPr>
      </w:pPr>
      <w:r w:rsidRPr="002E37A1">
        <w:rPr>
          <w:rFonts w:eastAsiaTheme="minorEastAsia"/>
        </w:rPr>
        <w:t xml:space="preserve">There are two cells in the test, </w:t>
      </w:r>
      <w:proofErr w:type="spellStart"/>
      <w:r w:rsidRPr="002E37A1">
        <w:rPr>
          <w:rFonts w:eastAsiaTheme="minorEastAsia"/>
        </w:rPr>
        <w:t>PCell</w:t>
      </w:r>
      <w:proofErr w:type="spellEnd"/>
      <w:r w:rsidRPr="002E37A1">
        <w:rPr>
          <w:rFonts w:eastAsiaTheme="minorEastAsia"/>
        </w:rPr>
        <w:t xml:space="preserve"> (Cell 1) and a FR2 neighbour cell (Cell 2) on the same frequency as the </w:t>
      </w:r>
      <w:proofErr w:type="spellStart"/>
      <w:r w:rsidRPr="002E37A1">
        <w:rPr>
          <w:rFonts w:eastAsiaTheme="minorEastAsia"/>
        </w:rPr>
        <w:t>PCell</w:t>
      </w:r>
      <w:proofErr w:type="spellEnd"/>
      <w:r w:rsidRPr="002E37A1">
        <w:rPr>
          <w:rFonts w:eastAsiaTheme="minorEastAsia"/>
        </w:rPr>
        <w:t>.</w:t>
      </w:r>
    </w:p>
    <w:p w14:paraId="67A20238" w14:textId="77777777" w:rsidR="00C82770" w:rsidRPr="002E37A1" w:rsidRDefault="00C82770" w:rsidP="00C82770">
      <w:pPr>
        <w:rPr>
          <w:rFonts w:eastAsiaTheme="minorEastAsia"/>
        </w:rPr>
      </w:pPr>
      <w:r w:rsidRPr="002E37A1">
        <w:rPr>
          <w:rFonts w:eastAsiaTheme="minorEastAsia"/>
        </w:rPr>
        <w:t xml:space="preserve">The test consists of two successive time periods, with time duration of T1, and T2 respectively. During time duration T1, the UE shall not have any </w:t>
      </w:r>
      <w:r w:rsidRPr="002E37A1">
        <w:rPr>
          <w:rFonts w:eastAsiaTheme="minorEastAsia" w:cs="v4.2.0"/>
        </w:rPr>
        <w:t>timing</w:t>
      </w:r>
      <w:r w:rsidRPr="002E37A1">
        <w:rPr>
          <w:rFonts w:eastAsiaTheme="minorEastAsia"/>
        </w:rPr>
        <w:t xml:space="preserve"> </w:t>
      </w:r>
      <w:r w:rsidRPr="002E37A1">
        <w:rPr>
          <w:rFonts w:eastAsiaTheme="minorEastAsia" w:hint="eastAsia"/>
        </w:rPr>
        <w:t xml:space="preserve">information </w:t>
      </w:r>
      <w:r w:rsidRPr="002E37A1">
        <w:rPr>
          <w:rFonts w:eastAsiaTheme="minorEastAsia"/>
        </w:rPr>
        <w:t>of Cell 2.</w:t>
      </w:r>
      <w:r w:rsidRPr="002E37A1">
        <w:rPr>
          <w:rFonts w:eastAsiaTheme="minorEastAsia" w:hint="eastAsia"/>
        </w:rPr>
        <w:t xml:space="preserve"> </w:t>
      </w:r>
      <w:r w:rsidRPr="002E37A1">
        <w:rPr>
          <w:rFonts w:eastAsiaTheme="minorEastAsia"/>
        </w:rPr>
        <w:t>Both cells transmit PRS during T2.</w:t>
      </w:r>
      <w:r w:rsidRPr="002E37A1">
        <w:rPr>
          <w:rFonts w:eastAsiaTheme="minorEastAsia" w:hint="eastAsia"/>
        </w:rPr>
        <w:t xml:space="preserve"> </w:t>
      </w:r>
    </w:p>
    <w:p w14:paraId="4D3C0692" w14:textId="77777777" w:rsidR="00C82770" w:rsidRPr="002E37A1" w:rsidRDefault="00C82770" w:rsidP="00C82770">
      <w:pPr>
        <w:rPr>
          <w:rFonts w:eastAsiaTheme="minorEastAsia"/>
        </w:rPr>
      </w:pPr>
      <w:r w:rsidRPr="002E37A1">
        <w:rPr>
          <w:rFonts w:eastAsiaTheme="minorEastAsia"/>
        </w:rPr>
        <w:t xml:space="preserve">The </w:t>
      </w:r>
      <w:r w:rsidRPr="002E37A1">
        <w:rPr>
          <w:rFonts w:eastAsiaTheme="minorEastAsia"/>
          <w:i/>
        </w:rPr>
        <w:t>NR-DL-</w:t>
      </w:r>
      <w:proofErr w:type="spellStart"/>
      <w:r w:rsidRPr="002E37A1">
        <w:rPr>
          <w:rFonts w:eastAsiaTheme="minorEastAsia"/>
          <w:i/>
        </w:rPr>
        <w:t>AoD</w:t>
      </w:r>
      <w:proofErr w:type="spellEnd"/>
      <w:r w:rsidRPr="002E37A1">
        <w:rPr>
          <w:rFonts w:eastAsiaTheme="minorEastAsia"/>
          <w:i/>
        </w:rPr>
        <w:t>-</w:t>
      </w:r>
      <w:proofErr w:type="spellStart"/>
      <w:r w:rsidRPr="002E37A1">
        <w:rPr>
          <w:rFonts w:eastAsiaTheme="minorEastAsia"/>
          <w:i/>
        </w:rPr>
        <w:t>Request</w:t>
      </w:r>
      <w:r w:rsidRPr="002E37A1">
        <w:rPr>
          <w:rFonts w:eastAsiaTheme="minorEastAsia"/>
          <w:i/>
          <w:noProof/>
        </w:rPr>
        <w:t>LocationInformation</w:t>
      </w:r>
      <w:proofErr w:type="spellEnd"/>
      <w:r w:rsidRPr="002E37A1">
        <w:rPr>
          <w:rFonts w:eastAsiaTheme="minorEastAsia"/>
          <w:i/>
          <w:noProof/>
        </w:rPr>
        <w:t xml:space="preserve"> </w:t>
      </w:r>
      <w:r w:rsidRPr="002E37A1">
        <w:rPr>
          <w:rFonts w:eastAsiaTheme="minorEastAsia"/>
          <w:iCs/>
          <w:noProof/>
        </w:rPr>
        <w:t xml:space="preserve">message and </w:t>
      </w:r>
      <w:r w:rsidRPr="002E37A1">
        <w:rPr>
          <w:rFonts w:eastAsiaTheme="minorEastAsia"/>
          <w:i/>
        </w:rPr>
        <w:t>NR-DL-</w:t>
      </w:r>
      <w:proofErr w:type="spellStart"/>
      <w:r w:rsidRPr="002E37A1">
        <w:rPr>
          <w:rFonts w:eastAsiaTheme="minorEastAsia"/>
          <w:i/>
        </w:rPr>
        <w:t>AoD</w:t>
      </w:r>
      <w:proofErr w:type="spellEnd"/>
      <w:r w:rsidRPr="002E37A1">
        <w:rPr>
          <w:rFonts w:eastAsiaTheme="minorEastAsia"/>
          <w:i/>
        </w:rPr>
        <w:t>-</w:t>
      </w:r>
      <w:proofErr w:type="spellStart"/>
      <w:r w:rsidRPr="002E37A1">
        <w:rPr>
          <w:rFonts w:eastAsiaTheme="minorEastAsia"/>
          <w:i/>
        </w:rPr>
        <w:t>Provide</w:t>
      </w:r>
      <w:r w:rsidRPr="002E37A1">
        <w:rPr>
          <w:rFonts w:eastAsiaTheme="minorEastAsia"/>
          <w:i/>
          <w:noProof/>
        </w:rPr>
        <w:t>AssistanceData</w:t>
      </w:r>
      <w:proofErr w:type="spellEnd"/>
      <w:r w:rsidRPr="002E37A1">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2E37A1">
        <w:rPr>
          <w:rFonts w:eastAsiaTheme="minorEastAsia"/>
          <w:i/>
          <w:snapToGrid w:val="0"/>
        </w:rPr>
        <w:t xml:space="preserve"> </w:t>
      </w:r>
      <w:proofErr w:type="spellStart"/>
      <w:r w:rsidRPr="003919E5">
        <w:rPr>
          <w:i/>
          <w:snapToGrid w:val="0"/>
        </w:rPr>
        <w:t>reducedDL</w:t>
      </w:r>
      <w:proofErr w:type="spellEnd"/>
      <w:r w:rsidRPr="003919E5">
        <w:rPr>
          <w:i/>
          <w:snapToGrid w:val="0"/>
        </w:rPr>
        <w:t>-PRS-</w:t>
      </w:r>
      <w:proofErr w:type="spellStart"/>
      <w:r w:rsidRPr="003919E5">
        <w:rPr>
          <w:i/>
          <w:snapToGrid w:val="0"/>
        </w:rPr>
        <w:t>ProcessingSamples</w:t>
      </w:r>
      <w:proofErr w:type="spellEnd"/>
      <w:r w:rsidRPr="002E37A1">
        <w:rPr>
          <w:rFonts w:eastAsiaTheme="minorEastAsia"/>
        </w:rPr>
        <w:t xml:space="preserve"> shall be included in the location information request and set to ‘</w:t>
      </w:r>
      <w:r>
        <w:rPr>
          <w:rFonts w:eastAsiaTheme="minorEastAsia"/>
        </w:rPr>
        <w:t>requested’</w:t>
      </w:r>
      <w:r w:rsidRPr="002E37A1">
        <w:rPr>
          <w:rFonts w:eastAsiaTheme="minorEastAsia"/>
        </w:rPr>
        <w:t xml:space="preserve">, and </w:t>
      </w:r>
      <w:r w:rsidRPr="002E37A1">
        <w:rPr>
          <w:rFonts w:eastAsiaTheme="minorEastAsia"/>
          <w:i/>
        </w:rPr>
        <w:t>lowerRxBeamSweepingThan8-FR2</w:t>
      </w:r>
      <w:r w:rsidRPr="002E37A1">
        <w:rPr>
          <w:rFonts w:eastAsiaTheme="minorEastAsia"/>
        </w:rPr>
        <w:t xml:space="preserve"> shall be included. </w:t>
      </w:r>
    </w:p>
    <w:p w14:paraId="12D4DBEB" w14:textId="77777777" w:rsidR="00C82770" w:rsidRPr="002E37A1" w:rsidRDefault="00C82770" w:rsidP="00C82770">
      <w:pPr>
        <w:rPr>
          <w:rFonts w:eastAsiaTheme="minorEastAsia"/>
        </w:rPr>
      </w:pPr>
      <w:r w:rsidRPr="002E37A1">
        <w:rPr>
          <w:rFonts w:eastAsiaTheme="minorEastAsia" w:cs="v4.2.0"/>
        </w:rPr>
        <w:t xml:space="preserve">During T1, a PPW shall be configured for the </w:t>
      </w:r>
      <w:proofErr w:type="spellStart"/>
      <w:r w:rsidRPr="002E37A1">
        <w:rPr>
          <w:rFonts w:eastAsiaTheme="minorEastAsia" w:cs="v4.2.0"/>
        </w:rPr>
        <w:t>PCell</w:t>
      </w:r>
      <w:proofErr w:type="spellEnd"/>
      <w:r w:rsidRPr="002E37A1">
        <w:rPr>
          <w:rFonts w:eastAsiaTheme="minorEastAsia" w:cs="v4.2.0"/>
        </w:rPr>
        <w:t xml:space="preserve"> and be activated via DL MAC CE. The last PDSCH containing the MAC CE shall be transmitted before </w:t>
      </w:r>
      <w:r w:rsidRPr="002E37A1">
        <w:rPr>
          <w:rFonts w:eastAsiaTheme="minorEastAsia"/>
        </w:rPr>
        <w:t>slot #n.</w:t>
      </w:r>
    </w:p>
    <w:p w14:paraId="0B0587C9" w14:textId="77777777" w:rsidR="00C82770" w:rsidRPr="002E37A1" w:rsidRDefault="00C82770" w:rsidP="00C82770">
      <w:pPr>
        <w:rPr>
          <w:rFonts w:eastAsiaTheme="minorEastAsia"/>
        </w:rPr>
      </w:pPr>
      <w:r w:rsidRPr="002E37A1">
        <w:rPr>
          <w:rFonts w:eastAsiaTheme="minorEastAsia"/>
        </w:rPr>
        <w:lastRenderedPageBreak/>
        <w:t xml:space="preserve">The beginning of the time interval T2 shall be aligned with the beginning of the first PPW instance containing the PRS resources that is </w:t>
      </w:r>
      <w:r w:rsidRPr="002E37A1">
        <w:rPr>
          <w:rFonts w:eastAsiaTheme="minorEastAsia"/>
        </w:rPr>
        <w:sym w:font="Symbol" w:char="F044"/>
      </w:r>
      <w:r w:rsidRPr="002E37A1">
        <w:rPr>
          <w:rFonts w:eastAsiaTheme="minorEastAsia"/>
        </w:rPr>
        <w:t xml:space="preserve">T after slot #n, where </w:t>
      </w:r>
      <w:r w:rsidRPr="002E37A1">
        <w:rPr>
          <w:rFonts w:eastAsiaTheme="minorEastAsia"/>
        </w:rPr>
        <w:sym w:font="Symbol" w:char="F044"/>
      </w:r>
      <w:r w:rsidRPr="002E37A1">
        <w:rPr>
          <w:rFonts w:eastAsiaTheme="minorEastAsia"/>
        </w:rPr>
        <w:t xml:space="preserve">T = 50 </w:t>
      </w:r>
      <w:proofErr w:type="spellStart"/>
      <w:r w:rsidRPr="002E37A1">
        <w:rPr>
          <w:rFonts w:eastAsiaTheme="minorEastAsia"/>
        </w:rPr>
        <w:t>ms</w:t>
      </w:r>
      <w:proofErr w:type="spellEnd"/>
      <w:r w:rsidRPr="002E37A1">
        <w:rPr>
          <w:rFonts w:eastAsiaTheme="minorEastAsia"/>
        </w:rPr>
        <w:t xml:space="preserve"> is the maximum processing time of the assistance data and location information request.</w:t>
      </w:r>
    </w:p>
    <w:p w14:paraId="6E36F372" w14:textId="77777777" w:rsidR="00C82770" w:rsidRPr="002E37A1" w:rsidRDefault="00C82770" w:rsidP="00C82770">
      <w:pPr>
        <w:rPr>
          <w:rFonts w:eastAsiaTheme="minorEastAsia"/>
        </w:rPr>
      </w:pPr>
      <w:r w:rsidRPr="002E37A1">
        <w:rPr>
          <w:rFonts w:eastAsiaTheme="minorEastAsia"/>
        </w:rPr>
        <w:t>The general test parameters are as given in</w:t>
      </w:r>
      <w:r w:rsidRPr="002E37A1">
        <w:rPr>
          <w:rFonts w:eastAsiaTheme="minorEastAsia" w:hint="eastAsia"/>
        </w:rPr>
        <w:t xml:space="preserve"> t</w:t>
      </w:r>
      <w:r w:rsidRPr="002E37A1">
        <w:rPr>
          <w:rFonts w:eastAsiaTheme="minorEastAsia"/>
        </w:rPr>
        <w:t>able A.7.6.10.</w:t>
      </w:r>
      <w:r>
        <w:rPr>
          <w:rFonts w:eastAsiaTheme="minorEastAsia"/>
        </w:rPr>
        <w:t>4</w:t>
      </w:r>
      <w:r w:rsidRPr="002E37A1">
        <w:rPr>
          <w:rFonts w:eastAsiaTheme="minorEastAsia"/>
        </w:rPr>
        <w:t xml:space="preserve">.1-2, </w:t>
      </w:r>
      <w:r w:rsidRPr="002E37A1">
        <w:rPr>
          <w:rFonts w:eastAsiaTheme="minorEastAsia" w:hint="eastAsia"/>
        </w:rPr>
        <w:t xml:space="preserve">and </w:t>
      </w:r>
      <w:r w:rsidRPr="002E37A1">
        <w:rPr>
          <w:rFonts w:eastAsiaTheme="minorEastAsia"/>
        </w:rPr>
        <w:t xml:space="preserve">cell specific test parameters during T2 are listed in </w:t>
      </w:r>
      <w:r w:rsidRPr="002E37A1">
        <w:rPr>
          <w:rFonts w:eastAsiaTheme="minorEastAsia" w:hint="eastAsia"/>
        </w:rPr>
        <w:t>t</w:t>
      </w:r>
      <w:r w:rsidRPr="002E37A1">
        <w:rPr>
          <w:rFonts w:eastAsiaTheme="minorEastAsia"/>
        </w:rPr>
        <w:t>able A.7.6.10.</w:t>
      </w:r>
      <w:r>
        <w:rPr>
          <w:rFonts w:eastAsiaTheme="minorEastAsia"/>
        </w:rPr>
        <w:t>4</w:t>
      </w:r>
      <w:r w:rsidRPr="002E37A1">
        <w:rPr>
          <w:rFonts w:eastAsiaTheme="minorEastAsia"/>
        </w:rPr>
        <w:t>.1-3.</w:t>
      </w:r>
    </w:p>
    <w:p w14:paraId="4D265CEA" w14:textId="77777777" w:rsidR="00C82770" w:rsidRPr="002E37A1" w:rsidRDefault="00C82770" w:rsidP="00C82770">
      <w:pPr>
        <w:pStyle w:val="TH"/>
        <w:rPr>
          <w:rFonts w:eastAsiaTheme="minorEastAsia"/>
        </w:rPr>
      </w:pPr>
      <w:r w:rsidRPr="002E37A1">
        <w:rPr>
          <w:rFonts w:eastAsiaTheme="minorEastAsia" w:hint="eastAsia"/>
        </w:rPr>
        <w:t>T</w:t>
      </w:r>
      <w:r w:rsidRPr="002E37A1">
        <w:rPr>
          <w:rFonts w:eastAsiaTheme="minorEastAsia"/>
        </w:rPr>
        <w:t>able A.7.6.10.</w:t>
      </w:r>
      <w:r>
        <w:rPr>
          <w:rFonts w:eastAsiaTheme="minorEastAsia"/>
        </w:rPr>
        <w:t>4</w:t>
      </w:r>
      <w:r w:rsidRPr="002E37A1">
        <w:rPr>
          <w:rFonts w:eastAsiaTheme="minorEastAsia"/>
        </w:rPr>
        <w:t xml:space="preserve">.1-1: </w:t>
      </w:r>
      <w:r w:rsidRPr="002E37A1">
        <w:rPr>
          <w:rFonts w:eastAsiaTheme="minorEastAsia" w:hint="eastAsia"/>
        </w:rPr>
        <w:t xml:space="preserve">supported test configurations for PRS RSRP measurement </w:t>
      </w:r>
      <w:r w:rsidRPr="002E37A1">
        <w:rPr>
          <w:rFonts w:eastAsiaTheme="minorEastAsia"/>
        </w:rPr>
        <w:t>for FR</w:t>
      </w:r>
      <w:r w:rsidRPr="002E37A1">
        <w:rPr>
          <w:rFonts w:eastAsiaTheme="minorEastAsia" w:hint="eastAsia"/>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2E37A1" w14:paraId="09FA2564"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3C76AA1" w14:textId="77777777" w:rsidR="00C82770" w:rsidRPr="002E37A1" w:rsidRDefault="00C82770" w:rsidP="00101258">
            <w:pPr>
              <w:pStyle w:val="TAH"/>
              <w:rPr>
                <w:rFonts w:eastAsiaTheme="minorEastAsia"/>
              </w:rPr>
            </w:pPr>
            <w:r w:rsidRPr="002E37A1">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2452725D" w14:textId="77777777" w:rsidR="00C82770" w:rsidRPr="002E37A1" w:rsidRDefault="00C82770" w:rsidP="00101258">
            <w:pPr>
              <w:pStyle w:val="TAH"/>
              <w:rPr>
                <w:rFonts w:eastAsiaTheme="minorEastAsia"/>
              </w:rPr>
            </w:pPr>
            <w:r w:rsidRPr="002E37A1">
              <w:rPr>
                <w:rFonts w:eastAsiaTheme="minorEastAsia"/>
              </w:rPr>
              <w:t>Description</w:t>
            </w:r>
          </w:p>
        </w:tc>
      </w:tr>
      <w:tr w:rsidR="00C82770" w:rsidRPr="002E37A1" w14:paraId="1AA1B734"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C792B5E" w14:textId="77777777" w:rsidR="00C82770" w:rsidRPr="002E37A1" w:rsidRDefault="00C82770" w:rsidP="00101258">
            <w:pPr>
              <w:pStyle w:val="TAL"/>
              <w:rPr>
                <w:rFonts w:eastAsiaTheme="minorEastAsia"/>
              </w:rPr>
            </w:pPr>
            <w:r w:rsidRPr="002E37A1">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2F819E46" w14:textId="77777777" w:rsidR="00C82770" w:rsidRPr="002E37A1" w:rsidRDefault="00C82770" w:rsidP="00101258">
            <w:pPr>
              <w:pStyle w:val="TAL"/>
              <w:rPr>
                <w:rFonts w:eastAsiaTheme="minorEastAsia"/>
              </w:rPr>
            </w:pPr>
            <w:r w:rsidRPr="002E37A1">
              <w:rPr>
                <w:rFonts w:eastAsiaTheme="minorEastAsia"/>
              </w:rPr>
              <w:t xml:space="preserve">120 kHz </w:t>
            </w:r>
            <w:r w:rsidRPr="002E37A1">
              <w:rPr>
                <w:rFonts w:eastAsiaTheme="minorEastAsia" w:hint="eastAsia"/>
              </w:rPr>
              <w:t>SSB</w:t>
            </w:r>
            <w:r w:rsidRPr="002E37A1">
              <w:rPr>
                <w:rFonts w:eastAsiaTheme="minorEastAsia"/>
              </w:rPr>
              <w:t xml:space="preserve"> SCS, </w:t>
            </w:r>
            <w:r>
              <w:rPr>
                <w:rFonts w:eastAsiaTheme="minorEastAsia"/>
              </w:rPr>
              <w:t>2</w:t>
            </w:r>
            <w:r w:rsidRPr="002E37A1">
              <w:rPr>
                <w:rFonts w:eastAsiaTheme="minorEastAsia"/>
              </w:rPr>
              <w:t>00 MHz bandwidth, TDD duplex mode</w:t>
            </w:r>
          </w:p>
        </w:tc>
      </w:tr>
    </w:tbl>
    <w:p w14:paraId="48FDFC37" w14:textId="77777777" w:rsidR="00C82770" w:rsidRPr="002E37A1" w:rsidRDefault="00C82770" w:rsidP="00C82770">
      <w:pPr>
        <w:rPr>
          <w:rFonts w:eastAsiaTheme="minorEastAsia"/>
        </w:rPr>
      </w:pPr>
    </w:p>
    <w:p w14:paraId="52C197E8" w14:textId="77777777" w:rsidR="00C82770" w:rsidRPr="002E37A1" w:rsidRDefault="00C82770" w:rsidP="00C82770">
      <w:pPr>
        <w:pStyle w:val="TH"/>
        <w:rPr>
          <w:rFonts w:eastAsiaTheme="minorEastAsia"/>
        </w:rPr>
      </w:pPr>
      <w:r w:rsidRPr="002E37A1">
        <w:rPr>
          <w:rFonts w:eastAsiaTheme="minorEastAsia"/>
        </w:rPr>
        <w:t>Table A.7.6.10.</w:t>
      </w:r>
      <w:r>
        <w:rPr>
          <w:rFonts w:eastAsiaTheme="minorEastAsia"/>
        </w:rPr>
        <w:t>4</w:t>
      </w:r>
      <w:r w:rsidRPr="002E37A1">
        <w:rPr>
          <w:rFonts w:eastAsiaTheme="minorEastAsia"/>
        </w:rPr>
        <w:t>.1-</w:t>
      </w:r>
      <w:r w:rsidRPr="002E37A1">
        <w:rPr>
          <w:rFonts w:eastAsiaTheme="minorEastAsia" w:hint="eastAsia"/>
        </w:rPr>
        <w:t>2</w:t>
      </w:r>
      <w:r w:rsidRPr="002E37A1">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2770" w:rsidRPr="002E37A1" w14:paraId="51A404DC" w14:textId="77777777" w:rsidTr="00101258">
        <w:trPr>
          <w:cantSplit/>
          <w:trHeight w:val="631"/>
        </w:trPr>
        <w:tc>
          <w:tcPr>
            <w:tcW w:w="2117" w:type="dxa"/>
          </w:tcPr>
          <w:p w14:paraId="67ED7586" w14:textId="77777777" w:rsidR="00C82770" w:rsidRPr="002E37A1" w:rsidRDefault="00C82770" w:rsidP="00101258">
            <w:pPr>
              <w:pStyle w:val="TAH"/>
              <w:rPr>
                <w:rFonts w:eastAsiaTheme="minorEastAsia"/>
              </w:rPr>
            </w:pPr>
            <w:r w:rsidRPr="002E37A1">
              <w:rPr>
                <w:rFonts w:eastAsiaTheme="minorEastAsia"/>
              </w:rPr>
              <w:t>Parameter</w:t>
            </w:r>
          </w:p>
        </w:tc>
        <w:tc>
          <w:tcPr>
            <w:tcW w:w="596" w:type="dxa"/>
          </w:tcPr>
          <w:p w14:paraId="1BC27225" w14:textId="77777777" w:rsidR="00C82770" w:rsidRPr="002E37A1" w:rsidRDefault="00C82770" w:rsidP="00101258">
            <w:pPr>
              <w:pStyle w:val="TAH"/>
              <w:rPr>
                <w:rFonts w:eastAsiaTheme="minorEastAsia"/>
              </w:rPr>
            </w:pPr>
            <w:r w:rsidRPr="002E37A1">
              <w:rPr>
                <w:rFonts w:eastAsiaTheme="minorEastAsia"/>
              </w:rPr>
              <w:t>Unit</w:t>
            </w:r>
          </w:p>
        </w:tc>
        <w:tc>
          <w:tcPr>
            <w:tcW w:w="1251" w:type="dxa"/>
          </w:tcPr>
          <w:p w14:paraId="0DA1AE77" w14:textId="77777777" w:rsidR="00C82770" w:rsidRPr="002E37A1" w:rsidRDefault="00C82770" w:rsidP="00101258">
            <w:pPr>
              <w:pStyle w:val="TAH"/>
              <w:rPr>
                <w:rFonts w:eastAsiaTheme="minorEastAsia"/>
              </w:rPr>
            </w:pPr>
            <w:r w:rsidRPr="002E37A1">
              <w:rPr>
                <w:rFonts w:eastAsiaTheme="minorEastAsia"/>
              </w:rPr>
              <w:t>Test configuration</w:t>
            </w:r>
          </w:p>
        </w:tc>
        <w:tc>
          <w:tcPr>
            <w:tcW w:w="2505" w:type="dxa"/>
          </w:tcPr>
          <w:p w14:paraId="0EAEC77A" w14:textId="77777777" w:rsidR="00C82770" w:rsidRPr="002E37A1" w:rsidRDefault="00C82770" w:rsidP="00101258">
            <w:pPr>
              <w:pStyle w:val="TAH"/>
              <w:rPr>
                <w:rFonts w:eastAsiaTheme="minorEastAsia"/>
              </w:rPr>
            </w:pPr>
            <w:r w:rsidRPr="002E37A1">
              <w:rPr>
                <w:rFonts w:eastAsiaTheme="minorEastAsia"/>
              </w:rPr>
              <w:t>Value</w:t>
            </w:r>
          </w:p>
          <w:p w14:paraId="6227484B" w14:textId="77777777" w:rsidR="00C82770" w:rsidRPr="002E37A1" w:rsidRDefault="00C82770" w:rsidP="00101258">
            <w:pPr>
              <w:pStyle w:val="TAH"/>
              <w:rPr>
                <w:rFonts w:eastAsiaTheme="minorEastAsia"/>
              </w:rPr>
            </w:pPr>
          </w:p>
        </w:tc>
        <w:tc>
          <w:tcPr>
            <w:tcW w:w="3072" w:type="dxa"/>
          </w:tcPr>
          <w:p w14:paraId="180D4F33" w14:textId="77777777" w:rsidR="00C82770" w:rsidRPr="002E37A1" w:rsidRDefault="00C82770" w:rsidP="00101258">
            <w:pPr>
              <w:pStyle w:val="TAH"/>
              <w:rPr>
                <w:rFonts w:eastAsiaTheme="minorEastAsia"/>
              </w:rPr>
            </w:pPr>
            <w:r w:rsidRPr="002E37A1">
              <w:rPr>
                <w:rFonts w:eastAsiaTheme="minorEastAsia"/>
              </w:rPr>
              <w:t>Comment</w:t>
            </w:r>
          </w:p>
        </w:tc>
      </w:tr>
      <w:tr w:rsidR="00C82770" w:rsidRPr="002E37A1" w14:paraId="61353275" w14:textId="77777777" w:rsidTr="00101258">
        <w:trPr>
          <w:cantSplit/>
          <w:trHeight w:val="614"/>
        </w:trPr>
        <w:tc>
          <w:tcPr>
            <w:tcW w:w="2117" w:type="dxa"/>
          </w:tcPr>
          <w:p w14:paraId="1C5B41A4" w14:textId="77777777" w:rsidR="00C82770" w:rsidRPr="002E37A1" w:rsidRDefault="00C82770" w:rsidP="00101258">
            <w:pPr>
              <w:keepNext/>
              <w:keepLines/>
              <w:spacing w:after="0"/>
              <w:rPr>
                <w:rFonts w:ascii="Arial" w:eastAsiaTheme="minorEastAsia" w:hAnsi="Arial"/>
                <w:sz w:val="18"/>
                <w:lang w:val="it-IT"/>
              </w:rPr>
            </w:pPr>
            <w:r w:rsidRPr="002E37A1">
              <w:rPr>
                <w:rFonts w:ascii="Arial" w:eastAsiaTheme="minorEastAsia" w:hAnsi="Arial"/>
                <w:sz w:val="18"/>
                <w:lang w:val="it-IT"/>
              </w:rPr>
              <w:t xml:space="preserve">NR RF Channel </w:t>
            </w:r>
            <w:proofErr w:type="spellStart"/>
            <w:r w:rsidRPr="002E37A1">
              <w:rPr>
                <w:rFonts w:ascii="Arial" w:eastAsiaTheme="minorEastAsia" w:hAnsi="Arial"/>
                <w:sz w:val="18"/>
                <w:lang w:val="it-IT"/>
              </w:rPr>
              <w:t>Number</w:t>
            </w:r>
            <w:proofErr w:type="spellEnd"/>
          </w:p>
        </w:tc>
        <w:tc>
          <w:tcPr>
            <w:tcW w:w="596" w:type="dxa"/>
          </w:tcPr>
          <w:p w14:paraId="73F2029F" w14:textId="77777777" w:rsidR="00C82770" w:rsidRPr="002E37A1" w:rsidRDefault="00C82770" w:rsidP="00101258">
            <w:pPr>
              <w:keepNext/>
              <w:keepLines/>
              <w:spacing w:after="0"/>
              <w:jc w:val="center"/>
              <w:rPr>
                <w:rFonts w:ascii="Arial" w:eastAsiaTheme="minorEastAsia" w:hAnsi="Arial"/>
                <w:sz w:val="18"/>
                <w:lang w:val="it-IT"/>
              </w:rPr>
            </w:pPr>
          </w:p>
        </w:tc>
        <w:tc>
          <w:tcPr>
            <w:tcW w:w="1251" w:type="dxa"/>
          </w:tcPr>
          <w:p w14:paraId="265B89FF"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20C9B569"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bCs/>
                <w:sz w:val="18"/>
              </w:rPr>
              <w:t>1: Cell 1 and Cell 2</w:t>
            </w:r>
          </w:p>
        </w:tc>
        <w:tc>
          <w:tcPr>
            <w:tcW w:w="3072" w:type="dxa"/>
          </w:tcPr>
          <w:p w14:paraId="75413257" w14:textId="77777777" w:rsidR="00C82770" w:rsidRPr="002E37A1" w:rsidRDefault="00C82770" w:rsidP="00101258">
            <w:pPr>
              <w:keepNext/>
              <w:keepLines/>
              <w:spacing w:after="0"/>
              <w:rPr>
                <w:rFonts w:ascii="Arial" w:eastAsiaTheme="minorEastAsia" w:hAnsi="Arial"/>
                <w:sz w:val="18"/>
              </w:rPr>
            </w:pPr>
            <w:r w:rsidRPr="002E37A1">
              <w:rPr>
                <w:rFonts w:ascii="Arial" w:eastAsiaTheme="minorEastAsia" w:hAnsi="Arial"/>
                <w:sz w:val="18"/>
              </w:rPr>
              <w:t>One TDD carrier frequency is used for the NR cells.</w:t>
            </w:r>
          </w:p>
        </w:tc>
      </w:tr>
      <w:tr w:rsidR="00C82770" w:rsidRPr="002E37A1" w14:paraId="63990796" w14:textId="77777777" w:rsidTr="00101258">
        <w:trPr>
          <w:cantSplit/>
          <w:trHeight w:val="823"/>
        </w:trPr>
        <w:tc>
          <w:tcPr>
            <w:tcW w:w="2117" w:type="dxa"/>
          </w:tcPr>
          <w:p w14:paraId="50DDA046"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Active cell</w:t>
            </w:r>
          </w:p>
        </w:tc>
        <w:tc>
          <w:tcPr>
            <w:tcW w:w="596" w:type="dxa"/>
          </w:tcPr>
          <w:p w14:paraId="615A7B3D" w14:textId="77777777" w:rsidR="00C82770" w:rsidRPr="002E37A1" w:rsidRDefault="00C82770" w:rsidP="00101258">
            <w:pPr>
              <w:keepNext/>
              <w:keepLines/>
              <w:spacing w:after="0"/>
              <w:jc w:val="center"/>
              <w:rPr>
                <w:rFonts w:ascii="Arial" w:eastAsiaTheme="minorEastAsia" w:hAnsi="Arial"/>
                <w:sz w:val="18"/>
              </w:rPr>
            </w:pPr>
          </w:p>
        </w:tc>
        <w:tc>
          <w:tcPr>
            <w:tcW w:w="1251" w:type="dxa"/>
          </w:tcPr>
          <w:p w14:paraId="6736BCE2"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39F90F41"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NR cell 1 (</w:t>
            </w:r>
            <w:proofErr w:type="spellStart"/>
            <w:r w:rsidRPr="002E37A1">
              <w:rPr>
                <w:rFonts w:ascii="Arial" w:eastAsiaTheme="minorEastAsia" w:hAnsi="Arial" w:cs="Arial"/>
                <w:sz w:val="18"/>
              </w:rPr>
              <w:t>Pcell</w:t>
            </w:r>
            <w:proofErr w:type="spellEnd"/>
            <w:r w:rsidRPr="002E37A1">
              <w:rPr>
                <w:rFonts w:ascii="Arial" w:eastAsiaTheme="minorEastAsia" w:hAnsi="Arial" w:cs="Arial"/>
                <w:sz w:val="18"/>
              </w:rPr>
              <w:t>)</w:t>
            </w:r>
          </w:p>
        </w:tc>
        <w:tc>
          <w:tcPr>
            <w:tcW w:w="3072" w:type="dxa"/>
          </w:tcPr>
          <w:p w14:paraId="22CB12B2"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 xml:space="preserve">Cell 1 is the </w:t>
            </w:r>
            <w:proofErr w:type="spellStart"/>
            <w:r w:rsidRPr="002E37A1">
              <w:rPr>
                <w:rFonts w:ascii="Arial" w:eastAsiaTheme="minorEastAsia" w:hAnsi="Arial" w:cs="Arial"/>
                <w:sz w:val="18"/>
              </w:rPr>
              <w:t>PCell</w:t>
            </w:r>
            <w:proofErr w:type="spellEnd"/>
            <w:r w:rsidRPr="002E37A1">
              <w:rPr>
                <w:rFonts w:ascii="Arial" w:eastAsiaTheme="minorEastAsia" w:hAnsi="Arial" w:cs="Arial"/>
                <w:sz w:val="18"/>
              </w:rPr>
              <w:t xml:space="preserve"> and the DL-</w:t>
            </w:r>
            <w:proofErr w:type="spellStart"/>
            <w:r w:rsidRPr="002E37A1">
              <w:rPr>
                <w:rFonts w:ascii="Arial" w:eastAsiaTheme="minorEastAsia" w:hAnsi="Arial" w:cs="Arial"/>
                <w:sz w:val="18"/>
              </w:rPr>
              <w:t>AoD</w:t>
            </w:r>
            <w:proofErr w:type="spellEnd"/>
            <w:r w:rsidRPr="002E37A1">
              <w:rPr>
                <w:rFonts w:ascii="Arial" w:eastAsiaTheme="minorEastAsia" w:hAnsi="Arial" w:cs="Arial"/>
                <w:sz w:val="18"/>
              </w:rPr>
              <w:t xml:space="preserve"> reference cell in the positioning assistance data.</w:t>
            </w:r>
          </w:p>
        </w:tc>
      </w:tr>
      <w:tr w:rsidR="00C82770" w:rsidRPr="002E37A1" w14:paraId="0AC8109E" w14:textId="77777777" w:rsidTr="00101258">
        <w:trPr>
          <w:cantSplit/>
          <w:trHeight w:val="406"/>
        </w:trPr>
        <w:tc>
          <w:tcPr>
            <w:tcW w:w="2117" w:type="dxa"/>
          </w:tcPr>
          <w:p w14:paraId="00C4E5EE"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Neighbour cell</w:t>
            </w:r>
          </w:p>
        </w:tc>
        <w:tc>
          <w:tcPr>
            <w:tcW w:w="596" w:type="dxa"/>
          </w:tcPr>
          <w:p w14:paraId="1CB5862C" w14:textId="77777777" w:rsidR="00C82770" w:rsidRPr="002E37A1" w:rsidRDefault="00C82770" w:rsidP="00101258">
            <w:pPr>
              <w:keepNext/>
              <w:keepLines/>
              <w:spacing w:after="0"/>
              <w:jc w:val="center"/>
              <w:rPr>
                <w:rFonts w:ascii="Arial" w:eastAsiaTheme="minorEastAsia" w:hAnsi="Arial"/>
                <w:sz w:val="18"/>
              </w:rPr>
            </w:pPr>
          </w:p>
        </w:tc>
        <w:tc>
          <w:tcPr>
            <w:tcW w:w="1251" w:type="dxa"/>
          </w:tcPr>
          <w:p w14:paraId="7AE90DFD"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59CA9D9B"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NR cell 2</w:t>
            </w:r>
          </w:p>
        </w:tc>
        <w:tc>
          <w:tcPr>
            <w:tcW w:w="3072" w:type="dxa"/>
          </w:tcPr>
          <w:p w14:paraId="4D0D1AC0"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sz w:val="18"/>
              </w:rPr>
              <w:t>Cell 2 is a neighbour cell</w:t>
            </w:r>
            <w:r w:rsidRPr="002E37A1">
              <w:rPr>
                <w:rFonts w:ascii="Arial" w:eastAsiaTheme="minorEastAsia" w:hAnsi="Arial" w:cs="Arial"/>
                <w:sz w:val="18"/>
              </w:rPr>
              <w:t xml:space="preserve"> in the positioning assistance data.</w:t>
            </w:r>
          </w:p>
        </w:tc>
      </w:tr>
      <w:tr w:rsidR="00C82770" w:rsidRPr="002E37A1" w14:paraId="6D5317DF" w14:textId="77777777" w:rsidTr="00101258">
        <w:trPr>
          <w:cantSplit/>
          <w:trHeight w:val="406"/>
        </w:trPr>
        <w:tc>
          <w:tcPr>
            <w:tcW w:w="2117" w:type="dxa"/>
          </w:tcPr>
          <w:p w14:paraId="38324136"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hint="eastAsia"/>
                <w:sz w:val="18"/>
              </w:rPr>
              <w:t>P</w:t>
            </w:r>
            <w:r w:rsidRPr="002E37A1">
              <w:rPr>
                <w:rFonts w:ascii="Arial" w:eastAsiaTheme="minorEastAsia" w:hAnsi="Arial"/>
                <w:sz w:val="18"/>
              </w:rPr>
              <w:t>PW configuration</w:t>
            </w:r>
          </w:p>
        </w:tc>
        <w:tc>
          <w:tcPr>
            <w:tcW w:w="596" w:type="dxa"/>
          </w:tcPr>
          <w:p w14:paraId="7AFC76DA" w14:textId="77777777" w:rsidR="00C82770" w:rsidRPr="002E37A1" w:rsidRDefault="00C82770" w:rsidP="00101258">
            <w:pPr>
              <w:keepNext/>
              <w:keepLines/>
              <w:spacing w:after="0"/>
              <w:jc w:val="center"/>
              <w:rPr>
                <w:rFonts w:ascii="Arial" w:eastAsiaTheme="minorEastAsia" w:hAnsi="Arial"/>
                <w:sz w:val="18"/>
              </w:rPr>
            </w:pPr>
          </w:p>
        </w:tc>
        <w:tc>
          <w:tcPr>
            <w:tcW w:w="1251" w:type="dxa"/>
          </w:tcPr>
          <w:p w14:paraId="426878EA"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3CF37C41" w14:textId="77777777" w:rsidR="00C82770" w:rsidRPr="002E37A1" w:rsidRDefault="00C82770" w:rsidP="00101258">
            <w:pPr>
              <w:keepNext/>
              <w:keepLines/>
              <w:spacing w:after="0"/>
              <w:jc w:val="center"/>
              <w:rPr>
                <w:rFonts w:ascii="Arial" w:eastAsiaTheme="minorEastAsia" w:hAnsi="Arial" w:cs="Arial"/>
                <w:sz w:val="18"/>
              </w:rPr>
            </w:pPr>
            <w:r>
              <w:t>PPW.1</w:t>
            </w:r>
          </w:p>
        </w:tc>
        <w:tc>
          <w:tcPr>
            <w:tcW w:w="3072" w:type="dxa"/>
          </w:tcPr>
          <w:p w14:paraId="63F29BE2" w14:textId="77777777" w:rsidR="00C82770" w:rsidRPr="002E37A1" w:rsidRDefault="00C82770" w:rsidP="00101258">
            <w:pPr>
              <w:keepNext/>
              <w:keepLines/>
              <w:spacing w:after="0"/>
              <w:rPr>
                <w:rFonts w:ascii="Arial" w:eastAsiaTheme="minorEastAsia" w:hAnsi="Arial"/>
                <w:sz w:val="18"/>
              </w:rPr>
            </w:pPr>
            <w:r>
              <w:rPr>
                <w:rFonts w:ascii="Arial" w:hAnsi="Arial" w:cs="Arial"/>
                <w:sz w:val="18"/>
              </w:rPr>
              <w:t>As specified in clause A.3.</w:t>
            </w:r>
            <w:r>
              <w:rPr>
                <w:rFonts w:ascii="Arial" w:hAnsi="Arial" w:cs="Arial" w:hint="eastAsia"/>
                <w:sz w:val="18"/>
              </w:rPr>
              <w:t>33</w:t>
            </w:r>
            <w:r>
              <w:rPr>
                <w:rFonts w:ascii="Arial" w:hAnsi="Arial" w:cs="Arial"/>
                <w:sz w:val="18"/>
              </w:rPr>
              <w:t xml:space="preserve"> As specified in clause A.3.</w:t>
            </w:r>
            <w:r>
              <w:rPr>
                <w:rFonts w:ascii="Arial" w:hAnsi="Arial" w:cs="Arial" w:hint="eastAsia"/>
                <w:sz w:val="18"/>
              </w:rPr>
              <w:t>33</w:t>
            </w:r>
          </w:p>
        </w:tc>
      </w:tr>
      <w:tr w:rsidR="00C82770" w:rsidRPr="002E37A1" w14:paraId="1E1928B1" w14:textId="77777777" w:rsidTr="00101258">
        <w:trPr>
          <w:cantSplit/>
          <w:trHeight w:val="416"/>
        </w:trPr>
        <w:tc>
          <w:tcPr>
            <w:tcW w:w="2117" w:type="dxa"/>
          </w:tcPr>
          <w:p w14:paraId="27C7BFFF" w14:textId="77777777" w:rsidR="00C82770" w:rsidRPr="002E37A1" w:rsidRDefault="00C82770" w:rsidP="00101258">
            <w:pPr>
              <w:keepNext/>
              <w:keepLines/>
              <w:spacing w:after="0"/>
              <w:rPr>
                <w:rFonts w:ascii="Arial" w:eastAsia="MS Mincho" w:hAnsi="Arial"/>
                <w:sz w:val="18"/>
                <w:lang w:val="it-IT"/>
              </w:rPr>
            </w:pPr>
            <w:r w:rsidRPr="002E37A1">
              <w:rPr>
                <w:rFonts w:ascii="Arial" w:eastAsiaTheme="minorEastAsia" w:hAnsi="Arial"/>
                <w:sz w:val="18"/>
                <w:lang w:val="it-IT"/>
              </w:rPr>
              <w:t xml:space="preserve">SMTC </w:t>
            </w:r>
            <w:proofErr w:type="spellStart"/>
            <w:r w:rsidRPr="002E37A1">
              <w:rPr>
                <w:rFonts w:ascii="Arial" w:eastAsiaTheme="minorEastAsia" w:hAnsi="Arial"/>
                <w:sz w:val="18"/>
                <w:lang w:val="it-IT"/>
              </w:rPr>
              <w:t>parameters</w:t>
            </w:r>
            <w:proofErr w:type="spellEnd"/>
          </w:p>
        </w:tc>
        <w:tc>
          <w:tcPr>
            <w:tcW w:w="596" w:type="dxa"/>
          </w:tcPr>
          <w:p w14:paraId="351D6863" w14:textId="77777777" w:rsidR="00C82770" w:rsidRPr="002E37A1" w:rsidRDefault="00C82770" w:rsidP="00101258">
            <w:pPr>
              <w:keepNext/>
              <w:keepLines/>
              <w:spacing w:after="0"/>
              <w:jc w:val="center"/>
              <w:rPr>
                <w:rFonts w:ascii="Arial" w:eastAsiaTheme="minorEastAsia" w:hAnsi="Arial"/>
                <w:sz w:val="18"/>
              </w:rPr>
            </w:pPr>
          </w:p>
        </w:tc>
        <w:tc>
          <w:tcPr>
            <w:tcW w:w="1251" w:type="dxa"/>
          </w:tcPr>
          <w:p w14:paraId="443A7422"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118611D9"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hint="eastAsia"/>
                <w:sz w:val="18"/>
              </w:rPr>
              <w:t xml:space="preserve">SMTC.1 </w:t>
            </w:r>
          </w:p>
        </w:tc>
        <w:tc>
          <w:tcPr>
            <w:tcW w:w="3072" w:type="dxa"/>
          </w:tcPr>
          <w:p w14:paraId="5F676EF9"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As specified in clause A.3.1</w:t>
            </w:r>
            <w:r w:rsidRPr="002E37A1">
              <w:rPr>
                <w:rFonts w:ascii="Arial" w:eastAsiaTheme="minorEastAsia" w:hAnsi="Arial" w:cs="Arial" w:hint="eastAsia"/>
                <w:sz w:val="18"/>
              </w:rPr>
              <w:t>1</w:t>
            </w:r>
          </w:p>
        </w:tc>
      </w:tr>
      <w:tr w:rsidR="00C82770" w:rsidRPr="002E37A1" w14:paraId="371500F8" w14:textId="77777777" w:rsidTr="00101258">
        <w:trPr>
          <w:cantSplit/>
          <w:trHeight w:val="416"/>
        </w:trPr>
        <w:tc>
          <w:tcPr>
            <w:tcW w:w="2117" w:type="dxa"/>
          </w:tcPr>
          <w:p w14:paraId="463AC6CC" w14:textId="77777777" w:rsidR="00C82770" w:rsidRPr="002E37A1" w:rsidRDefault="00C82770" w:rsidP="00101258">
            <w:pPr>
              <w:keepNext/>
              <w:keepLines/>
              <w:spacing w:after="0"/>
              <w:rPr>
                <w:rFonts w:ascii="Arial" w:eastAsiaTheme="minorEastAsia" w:hAnsi="Arial"/>
                <w:sz w:val="18"/>
                <w:lang w:val="it-IT"/>
              </w:rPr>
            </w:pPr>
            <w:r w:rsidRPr="002E37A1">
              <w:rPr>
                <w:rFonts w:ascii="Arial" w:eastAsiaTheme="minorEastAsia" w:hAnsi="Arial"/>
                <w:sz w:val="18"/>
                <w:lang w:val="it-IT"/>
              </w:rPr>
              <w:t xml:space="preserve">SSB </w:t>
            </w:r>
            <w:proofErr w:type="spellStart"/>
            <w:r w:rsidRPr="002E37A1">
              <w:rPr>
                <w:rFonts w:ascii="Arial" w:eastAsiaTheme="minorEastAsia" w:hAnsi="Arial"/>
                <w:sz w:val="18"/>
                <w:lang w:val="it-IT"/>
              </w:rPr>
              <w:t>parameters</w:t>
            </w:r>
            <w:proofErr w:type="spellEnd"/>
          </w:p>
        </w:tc>
        <w:tc>
          <w:tcPr>
            <w:tcW w:w="596" w:type="dxa"/>
          </w:tcPr>
          <w:p w14:paraId="57E9584D" w14:textId="77777777" w:rsidR="00C82770" w:rsidRPr="002E37A1" w:rsidRDefault="00C82770" w:rsidP="00101258">
            <w:pPr>
              <w:keepNext/>
              <w:keepLines/>
              <w:spacing w:after="0"/>
              <w:jc w:val="center"/>
              <w:rPr>
                <w:rFonts w:ascii="Arial" w:eastAsiaTheme="minorEastAsia" w:hAnsi="Arial"/>
                <w:sz w:val="18"/>
              </w:rPr>
            </w:pPr>
          </w:p>
        </w:tc>
        <w:tc>
          <w:tcPr>
            <w:tcW w:w="1251" w:type="dxa"/>
          </w:tcPr>
          <w:p w14:paraId="2DED53CC"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04B47A13"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SSB.3 FR2</w:t>
            </w:r>
          </w:p>
        </w:tc>
        <w:tc>
          <w:tcPr>
            <w:tcW w:w="3072" w:type="dxa"/>
          </w:tcPr>
          <w:p w14:paraId="1ABBF0E3"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As specified in clause A.3.10.2</w:t>
            </w:r>
          </w:p>
        </w:tc>
      </w:tr>
      <w:tr w:rsidR="00C82770" w:rsidRPr="002E37A1" w14:paraId="2A99325F" w14:textId="77777777" w:rsidTr="00101258">
        <w:trPr>
          <w:cantSplit/>
          <w:trHeight w:val="208"/>
        </w:trPr>
        <w:tc>
          <w:tcPr>
            <w:tcW w:w="2117" w:type="dxa"/>
          </w:tcPr>
          <w:p w14:paraId="3BD2EF07"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CP length</w:t>
            </w:r>
          </w:p>
        </w:tc>
        <w:tc>
          <w:tcPr>
            <w:tcW w:w="596" w:type="dxa"/>
          </w:tcPr>
          <w:p w14:paraId="2628BD94" w14:textId="77777777" w:rsidR="00C82770" w:rsidRPr="002E37A1" w:rsidRDefault="00C82770" w:rsidP="00101258">
            <w:pPr>
              <w:keepNext/>
              <w:keepLines/>
              <w:spacing w:after="0"/>
              <w:jc w:val="center"/>
              <w:rPr>
                <w:rFonts w:ascii="Arial" w:eastAsiaTheme="minorEastAsia" w:hAnsi="Arial"/>
                <w:sz w:val="18"/>
              </w:rPr>
            </w:pPr>
          </w:p>
        </w:tc>
        <w:tc>
          <w:tcPr>
            <w:tcW w:w="1251" w:type="dxa"/>
          </w:tcPr>
          <w:p w14:paraId="03FDAF09"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36309EB2"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Normal</w:t>
            </w:r>
          </w:p>
        </w:tc>
        <w:tc>
          <w:tcPr>
            <w:tcW w:w="3072" w:type="dxa"/>
          </w:tcPr>
          <w:p w14:paraId="0244F5E0" w14:textId="77777777" w:rsidR="00C82770" w:rsidRPr="002E37A1" w:rsidRDefault="00C82770" w:rsidP="00101258">
            <w:pPr>
              <w:keepNext/>
              <w:keepLines/>
              <w:spacing w:after="0"/>
              <w:rPr>
                <w:rFonts w:ascii="Arial" w:eastAsiaTheme="minorEastAsia" w:hAnsi="Arial" w:cs="Arial"/>
                <w:sz w:val="18"/>
              </w:rPr>
            </w:pPr>
          </w:p>
        </w:tc>
      </w:tr>
      <w:tr w:rsidR="00C82770" w:rsidRPr="002E37A1" w14:paraId="519D18A8" w14:textId="77777777" w:rsidTr="00101258">
        <w:trPr>
          <w:cantSplit/>
          <w:trHeight w:val="208"/>
        </w:trPr>
        <w:tc>
          <w:tcPr>
            <w:tcW w:w="2117" w:type="dxa"/>
          </w:tcPr>
          <w:p w14:paraId="522E2F7E"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DRX</w:t>
            </w:r>
          </w:p>
        </w:tc>
        <w:tc>
          <w:tcPr>
            <w:tcW w:w="596" w:type="dxa"/>
          </w:tcPr>
          <w:p w14:paraId="50E0E278" w14:textId="77777777" w:rsidR="00C82770" w:rsidRPr="002E37A1" w:rsidRDefault="00C82770" w:rsidP="00101258">
            <w:pPr>
              <w:keepNext/>
              <w:keepLines/>
              <w:spacing w:after="0"/>
              <w:jc w:val="center"/>
              <w:rPr>
                <w:rFonts w:ascii="Arial" w:eastAsiaTheme="minorEastAsia" w:hAnsi="Arial"/>
                <w:sz w:val="18"/>
              </w:rPr>
            </w:pPr>
          </w:p>
        </w:tc>
        <w:tc>
          <w:tcPr>
            <w:tcW w:w="1251" w:type="dxa"/>
          </w:tcPr>
          <w:p w14:paraId="5E5CEC6F"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2DE74C2C"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hint="eastAsia"/>
                <w:sz w:val="18"/>
              </w:rPr>
              <w:t>OFF</w:t>
            </w:r>
          </w:p>
        </w:tc>
        <w:tc>
          <w:tcPr>
            <w:tcW w:w="3072" w:type="dxa"/>
          </w:tcPr>
          <w:p w14:paraId="1D61F267"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DRX is not used</w:t>
            </w:r>
          </w:p>
        </w:tc>
      </w:tr>
      <w:tr w:rsidR="00C82770" w:rsidRPr="002E37A1" w14:paraId="695649DA" w14:textId="77777777" w:rsidTr="00101258">
        <w:trPr>
          <w:cantSplit/>
          <w:trHeight w:val="614"/>
        </w:trPr>
        <w:tc>
          <w:tcPr>
            <w:tcW w:w="2117" w:type="dxa"/>
          </w:tcPr>
          <w:p w14:paraId="12C7CA90"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Time offset between serving and neighbour cells</w:t>
            </w:r>
          </w:p>
        </w:tc>
        <w:tc>
          <w:tcPr>
            <w:tcW w:w="596" w:type="dxa"/>
          </w:tcPr>
          <w:p w14:paraId="15B2AE83"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sym w:font="Symbol" w:char="F06D"/>
            </w:r>
            <w:r w:rsidRPr="002E37A1">
              <w:rPr>
                <w:rFonts w:ascii="Arial" w:eastAsiaTheme="minorEastAsia" w:hAnsi="Arial"/>
                <w:sz w:val="18"/>
              </w:rPr>
              <w:t>s</w:t>
            </w:r>
          </w:p>
        </w:tc>
        <w:tc>
          <w:tcPr>
            <w:tcW w:w="1251" w:type="dxa"/>
          </w:tcPr>
          <w:p w14:paraId="02DD93E9"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09800D97"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t>0.58, 2.0 or 3</w:t>
            </w:r>
            <w:r w:rsidRPr="002E37A1">
              <w:rPr>
                <w:rFonts w:ascii="Arial" w:eastAsiaTheme="minorEastAsia" w:hAnsi="Arial"/>
                <w:bCs/>
                <w:sz w:val="18"/>
                <w:vertAlign w:val="superscript"/>
              </w:rPr>
              <w:t xml:space="preserve"> Note 1</w:t>
            </w:r>
          </w:p>
        </w:tc>
        <w:tc>
          <w:tcPr>
            <w:tcW w:w="3072" w:type="dxa"/>
          </w:tcPr>
          <w:p w14:paraId="10961953" w14:textId="77777777" w:rsidR="00C82770" w:rsidRPr="002E37A1" w:rsidRDefault="00C82770" w:rsidP="00101258">
            <w:pPr>
              <w:rPr>
                <w:rFonts w:eastAsiaTheme="minorEastAsia"/>
              </w:rPr>
            </w:pPr>
          </w:p>
        </w:tc>
      </w:tr>
      <w:tr w:rsidR="00C82770" w:rsidRPr="002E37A1" w14:paraId="2C859F86" w14:textId="77777777" w:rsidTr="00101258">
        <w:trPr>
          <w:cantSplit/>
          <w:trHeight w:val="614"/>
        </w:trPr>
        <w:tc>
          <w:tcPr>
            <w:tcW w:w="2117" w:type="dxa"/>
          </w:tcPr>
          <w:p w14:paraId="2E5C1071"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Expected RSTD</w:t>
            </w:r>
          </w:p>
        </w:tc>
        <w:tc>
          <w:tcPr>
            <w:tcW w:w="596" w:type="dxa"/>
          </w:tcPr>
          <w:p w14:paraId="1CEF91ED"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sym w:font="Symbol" w:char="F06D"/>
            </w:r>
            <w:r w:rsidRPr="002E37A1">
              <w:rPr>
                <w:rFonts w:ascii="Arial" w:eastAsiaTheme="minorEastAsia" w:hAnsi="Arial"/>
                <w:sz w:val="18"/>
              </w:rPr>
              <w:t>s</w:t>
            </w:r>
          </w:p>
        </w:tc>
        <w:tc>
          <w:tcPr>
            <w:tcW w:w="1251" w:type="dxa"/>
          </w:tcPr>
          <w:p w14:paraId="2DBDE087"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685B740E"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t>0</w:t>
            </w:r>
          </w:p>
        </w:tc>
        <w:tc>
          <w:tcPr>
            <w:tcW w:w="3072" w:type="dxa"/>
          </w:tcPr>
          <w:p w14:paraId="17803533" w14:textId="77777777" w:rsidR="00C82770" w:rsidRPr="002E37A1" w:rsidRDefault="00C82770" w:rsidP="00101258">
            <w:pPr>
              <w:keepNext/>
              <w:keepLines/>
              <w:spacing w:after="0"/>
              <w:rPr>
                <w:rFonts w:ascii="Arial" w:eastAsiaTheme="minorEastAsia" w:hAnsi="Arial"/>
                <w:sz w:val="18"/>
              </w:rPr>
            </w:pPr>
          </w:p>
        </w:tc>
      </w:tr>
      <w:tr w:rsidR="00C82770" w:rsidRPr="002E37A1" w14:paraId="2EC216C8" w14:textId="77777777" w:rsidTr="00101258">
        <w:trPr>
          <w:cantSplit/>
          <w:trHeight w:val="614"/>
        </w:trPr>
        <w:tc>
          <w:tcPr>
            <w:tcW w:w="2117" w:type="dxa"/>
          </w:tcPr>
          <w:p w14:paraId="1D45A1C9"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Expected RSTD uncertainty</w:t>
            </w:r>
          </w:p>
        </w:tc>
        <w:tc>
          <w:tcPr>
            <w:tcW w:w="596" w:type="dxa"/>
          </w:tcPr>
          <w:p w14:paraId="135C6826"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sym w:font="Symbol" w:char="F06D"/>
            </w:r>
            <w:r w:rsidRPr="002E37A1">
              <w:rPr>
                <w:rFonts w:ascii="Arial" w:eastAsiaTheme="minorEastAsia" w:hAnsi="Arial"/>
                <w:sz w:val="18"/>
              </w:rPr>
              <w:t>s</w:t>
            </w:r>
          </w:p>
        </w:tc>
        <w:tc>
          <w:tcPr>
            <w:tcW w:w="1251" w:type="dxa"/>
          </w:tcPr>
          <w:p w14:paraId="5B144242"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333ED09E"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cs="Arial"/>
                <w:sz w:val="18"/>
              </w:rPr>
              <w:t xml:space="preserve"> Same as time offset between serving and neighbour cells</w:t>
            </w:r>
          </w:p>
        </w:tc>
        <w:tc>
          <w:tcPr>
            <w:tcW w:w="3072" w:type="dxa"/>
          </w:tcPr>
          <w:p w14:paraId="0BD613CB" w14:textId="77777777" w:rsidR="00C82770" w:rsidRPr="002E37A1" w:rsidRDefault="00C82770" w:rsidP="00101258">
            <w:pPr>
              <w:keepNext/>
              <w:keepLines/>
              <w:spacing w:after="0"/>
              <w:rPr>
                <w:rFonts w:ascii="Arial" w:eastAsiaTheme="minorEastAsia" w:hAnsi="Arial"/>
                <w:sz w:val="18"/>
              </w:rPr>
            </w:pPr>
          </w:p>
        </w:tc>
      </w:tr>
      <w:tr w:rsidR="00C82770" w:rsidRPr="0037185F" w14:paraId="18329ECE" w14:textId="77777777" w:rsidTr="00101258">
        <w:trPr>
          <w:cantSplit/>
          <w:trHeight w:val="208"/>
          <w:ins w:id="78" w:author="Karajani Bledar (1CD2)" w:date="2025-02-07T15:09:00Z" w16du:dateUtc="2025-02-07T14:09:00Z"/>
        </w:trPr>
        <w:tc>
          <w:tcPr>
            <w:tcW w:w="2117" w:type="dxa"/>
          </w:tcPr>
          <w:p w14:paraId="3B2CA03F" w14:textId="77777777" w:rsidR="00C82770" w:rsidRPr="0037185F" w:rsidRDefault="00C82770" w:rsidP="00101258">
            <w:pPr>
              <w:keepNext/>
              <w:keepLines/>
              <w:spacing w:after="0"/>
              <w:rPr>
                <w:ins w:id="79" w:author="Karajani Bledar (1CD2)" w:date="2025-02-07T15:09:00Z" w16du:dateUtc="2025-02-07T14:09:00Z"/>
                <w:rFonts w:ascii="Arial" w:eastAsiaTheme="minorEastAsia" w:hAnsi="Arial" w:cs="Arial"/>
                <w:sz w:val="18"/>
              </w:rPr>
            </w:pPr>
            <w:ins w:id="80" w:author="Karajani Bledar (1CD2)" w:date="2025-02-07T15:09:00Z" w16du:dateUtc="2025-02-07T14:09:00Z">
              <w:r w:rsidRPr="006C7607">
                <w:rPr>
                  <w:rFonts w:ascii="Arial" w:eastAsiaTheme="minorEastAsia" w:hAnsi="Arial"/>
                  <w:sz w:val="18"/>
                </w:rPr>
                <w:t>Number of cells provided in assistance data</w:t>
              </w:r>
            </w:ins>
          </w:p>
        </w:tc>
        <w:tc>
          <w:tcPr>
            <w:tcW w:w="596" w:type="dxa"/>
          </w:tcPr>
          <w:p w14:paraId="3A0C54D9" w14:textId="77777777" w:rsidR="00C82770" w:rsidRPr="0037185F" w:rsidRDefault="00C82770" w:rsidP="00101258">
            <w:pPr>
              <w:keepNext/>
              <w:keepLines/>
              <w:spacing w:after="0"/>
              <w:jc w:val="center"/>
              <w:rPr>
                <w:ins w:id="81" w:author="Karajani Bledar (1CD2)" w:date="2025-02-07T15:09:00Z" w16du:dateUtc="2025-02-07T14:09:00Z"/>
                <w:rFonts w:ascii="Arial" w:eastAsiaTheme="minorEastAsia" w:hAnsi="Arial"/>
                <w:sz w:val="18"/>
              </w:rPr>
            </w:pPr>
          </w:p>
        </w:tc>
        <w:tc>
          <w:tcPr>
            <w:tcW w:w="1251" w:type="dxa"/>
          </w:tcPr>
          <w:p w14:paraId="061FD902" w14:textId="77777777" w:rsidR="00C82770" w:rsidRPr="0037185F" w:rsidRDefault="00C82770" w:rsidP="00C82770">
            <w:pPr>
              <w:keepNext/>
              <w:keepLines/>
              <w:spacing w:after="0"/>
              <w:jc w:val="center"/>
              <w:rPr>
                <w:ins w:id="82" w:author="Karajani Bledar (1CD2)" w:date="2025-02-07T15:09:00Z" w16du:dateUtc="2025-02-07T14:09:00Z"/>
                <w:rFonts w:ascii="Arial" w:eastAsiaTheme="minorEastAsia" w:hAnsi="Arial" w:cs="Arial"/>
                <w:sz w:val="18"/>
              </w:rPr>
              <w:pPrChange w:id="83" w:author="Karajani Bledar (1CD2)" w:date="2025-02-07T15:09:00Z" w16du:dateUtc="2025-02-07T14:09:00Z">
                <w:pPr>
                  <w:keepNext/>
                  <w:keepLines/>
                  <w:spacing w:after="0"/>
                </w:pPr>
              </w:pPrChange>
            </w:pPr>
            <w:ins w:id="84" w:author="Karajani Bledar (1CD2)" w:date="2025-02-07T15:09:00Z" w16du:dateUtc="2025-02-07T14:09:00Z">
              <w:r w:rsidRPr="002B4D79">
                <w:rPr>
                  <w:rFonts w:ascii="Arial" w:hAnsi="Arial" w:cs="Arial"/>
                  <w:sz w:val="18"/>
                </w:rPr>
                <w:t>Config 1</w:t>
              </w:r>
            </w:ins>
          </w:p>
        </w:tc>
        <w:tc>
          <w:tcPr>
            <w:tcW w:w="2505" w:type="dxa"/>
          </w:tcPr>
          <w:p w14:paraId="0ED4E2D8" w14:textId="77777777" w:rsidR="00C82770" w:rsidRPr="0037185F" w:rsidRDefault="00C82770" w:rsidP="00C82770">
            <w:pPr>
              <w:keepNext/>
              <w:keepLines/>
              <w:spacing w:after="0"/>
              <w:jc w:val="center"/>
              <w:rPr>
                <w:ins w:id="85" w:author="Karajani Bledar (1CD2)" w:date="2025-02-07T15:09:00Z" w16du:dateUtc="2025-02-07T14:09:00Z"/>
                <w:rFonts w:ascii="Arial" w:eastAsiaTheme="minorEastAsia" w:hAnsi="Arial" w:cs="Arial"/>
                <w:sz w:val="18"/>
              </w:rPr>
              <w:pPrChange w:id="86" w:author="Karajani Bledar (1CD2)" w:date="2025-02-07T15:09:00Z" w16du:dateUtc="2025-02-07T14:09:00Z">
                <w:pPr>
                  <w:keepNext/>
                  <w:keepLines/>
                  <w:spacing w:after="0"/>
                </w:pPr>
              </w:pPrChange>
            </w:pPr>
            <w:ins w:id="87" w:author="Karajani Bledar (1CD2)" w:date="2025-02-07T15:09:00Z" w16du:dateUtc="2025-02-07T14:09:00Z">
              <w:r>
                <w:rPr>
                  <w:rFonts w:ascii="Arial" w:eastAsiaTheme="minorEastAsia" w:hAnsi="Arial" w:cs="Arial"/>
                  <w:sz w:val="18"/>
                </w:rPr>
                <w:t>4</w:t>
              </w:r>
            </w:ins>
          </w:p>
        </w:tc>
        <w:tc>
          <w:tcPr>
            <w:tcW w:w="3072" w:type="dxa"/>
          </w:tcPr>
          <w:p w14:paraId="180F2607" w14:textId="77777777" w:rsidR="00C82770" w:rsidRPr="0037185F" w:rsidRDefault="00C82770" w:rsidP="00101258">
            <w:pPr>
              <w:keepNext/>
              <w:keepLines/>
              <w:spacing w:after="0"/>
              <w:rPr>
                <w:ins w:id="88" w:author="Karajani Bledar (1CD2)" w:date="2025-02-07T15:09:00Z" w16du:dateUtc="2025-02-07T14:09:00Z"/>
                <w:rFonts w:ascii="Arial" w:eastAsiaTheme="minorEastAsia" w:hAnsi="Arial" w:cs="Arial"/>
                <w:sz w:val="18"/>
              </w:rPr>
            </w:pPr>
            <w:ins w:id="89" w:author="Karajani Bledar (1CD2)" w:date="2025-02-07T15:09:00Z" w16du:dateUtc="2025-02-07T14:09:00Z">
              <w:r w:rsidRPr="006C7607">
                <w:rPr>
                  <w:rFonts w:ascii="Arial" w:eastAsiaTheme="minorEastAsia" w:hAnsi="Arial" w:cs="Arial"/>
                  <w:sz w:val="18"/>
                </w:rPr>
                <w:t>Including the reference cell</w:t>
              </w:r>
            </w:ins>
          </w:p>
        </w:tc>
      </w:tr>
      <w:tr w:rsidR="00C82770" w:rsidRPr="002E37A1" w14:paraId="4A5AD5F2" w14:textId="77777777" w:rsidTr="00101258">
        <w:trPr>
          <w:cantSplit/>
          <w:trHeight w:val="208"/>
        </w:trPr>
        <w:tc>
          <w:tcPr>
            <w:tcW w:w="2117" w:type="dxa"/>
          </w:tcPr>
          <w:p w14:paraId="66F0CDCC" w14:textId="77777777" w:rsidR="00C82770" w:rsidRPr="002E37A1" w:rsidRDefault="00C82770" w:rsidP="00101258">
            <w:pPr>
              <w:keepNext/>
              <w:keepLines/>
              <w:spacing w:after="0"/>
              <w:rPr>
                <w:rFonts w:ascii="Arial" w:eastAsiaTheme="minorEastAsia" w:hAnsi="Arial" w:cs="Arial"/>
                <w:sz w:val="18"/>
              </w:rPr>
            </w:pPr>
            <w:r w:rsidRPr="002E37A1">
              <w:rPr>
                <w:rFonts w:ascii="Arial" w:eastAsiaTheme="minorEastAsia" w:hAnsi="Arial" w:cs="Arial"/>
                <w:sz w:val="18"/>
              </w:rPr>
              <w:t>T1</w:t>
            </w:r>
          </w:p>
        </w:tc>
        <w:tc>
          <w:tcPr>
            <w:tcW w:w="596" w:type="dxa"/>
          </w:tcPr>
          <w:p w14:paraId="3F13EE77"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t>s</w:t>
            </w:r>
          </w:p>
        </w:tc>
        <w:tc>
          <w:tcPr>
            <w:tcW w:w="1251" w:type="dxa"/>
          </w:tcPr>
          <w:p w14:paraId="7AB01F86"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Config 1</w:t>
            </w:r>
          </w:p>
        </w:tc>
        <w:tc>
          <w:tcPr>
            <w:tcW w:w="2505" w:type="dxa"/>
          </w:tcPr>
          <w:p w14:paraId="51B63EC8" w14:textId="77777777" w:rsidR="00C82770" w:rsidRPr="002E37A1" w:rsidRDefault="00C82770" w:rsidP="00101258">
            <w:pPr>
              <w:keepNext/>
              <w:keepLines/>
              <w:spacing w:after="0"/>
              <w:jc w:val="center"/>
              <w:rPr>
                <w:rFonts w:ascii="Arial" w:eastAsiaTheme="minorEastAsia" w:hAnsi="Arial" w:cs="Arial"/>
                <w:sz w:val="18"/>
              </w:rPr>
            </w:pPr>
            <w:r w:rsidRPr="002E37A1">
              <w:rPr>
                <w:rFonts w:ascii="Arial" w:eastAsiaTheme="minorEastAsia" w:hAnsi="Arial" w:cs="Arial"/>
                <w:sz w:val="18"/>
              </w:rPr>
              <w:t>5</w:t>
            </w:r>
          </w:p>
        </w:tc>
        <w:tc>
          <w:tcPr>
            <w:tcW w:w="3072" w:type="dxa"/>
          </w:tcPr>
          <w:p w14:paraId="57935619" w14:textId="77777777" w:rsidR="00C82770" w:rsidRPr="002E37A1" w:rsidRDefault="00C82770" w:rsidP="00101258">
            <w:pPr>
              <w:keepNext/>
              <w:keepLines/>
              <w:spacing w:after="0"/>
              <w:rPr>
                <w:rFonts w:ascii="Arial" w:eastAsiaTheme="minorEastAsia" w:hAnsi="Arial" w:cs="Arial"/>
                <w:sz w:val="18"/>
              </w:rPr>
            </w:pPr>
          </w:p>
        </w:tc>
      </w:tr>
      <w:tr w:rsidR="00C82770" w:rsidRPr="002E37A1" w14:paraId="35E0035C" w14:textId="77777777" w:rsidTr="00101258">
        <w:trPr>
          <w:cantSplit/>
          <w:trHeight w:val="208"/>
        </w:trPr>
        <w:tc>
          <w:tcPr>
            <w:tcW w:w="2117" w:type="dxa"/>
          </w:tcPr>
          <w:p w14:paraId="19CE8F17" w14:textId="77777777" w:rsidR="00C82770" w:rsidRPr="002E37A1" w:rsidRDefault="00C82770" w:rsidP="00101258">
            <w:pPr>
              <w:keepNext/>
              <w:keepLines/>
              <w:spacing w:after="0"/>
              <w:rPr>
                <w:rFonts w:ascii="Arial" w:eastAsiaTheme="minorEastAsia" w:hAnsi="Arial"/>
                <w:sz w:val="18"/>
              </w:rPr>
            </w:pPr>
            <w:r w:rsidRPr="002E37A1">
              <w:rPr>
                <w:rFonts w:ascii="Arial" w:eastAsiaTheme="minorEastAsia" w:hAnsi="Arial"/>
                <w:sz w:val="18"/>
              </w:rPr>
              <w:t>T2</w:t>
            </w:r>
          </w:p>
        </w:tc>
        <w:tc>
          <w:tcPr>
            <w:tcW w:w="596" w:type="dxa"/>
          </w:tcPr>
          <w:p w14:paraId="24542798"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t>s</w:t>
            </w:r>
          </w:p>
        </w:tc>
        <w:tc>
          <w:tcPr>
            <w:tcW w:w="1251" w:type="dxa"/>
          </w:tcPr>
          <w:p w14:paraId="4B7FBB93"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t>Config 1</w:t>
            </w:r>
          </w:p>
        </w:tc>
        <w:tc>
          <w:tcPr>
            <w:tcW w:w="2505" w:type="dxa"/>
          </w:tcPr>
          <w:p w14:paraId="7E4BC992" w14:textId="77777777" w:rsidR="00C82770" w:rsidRPr="002E37A1" w:rsidRDefault="00C82770" w:rsidP="00101258">
            <w:pPr>
              <w:keepNext/>
              <w:keepLines/>
              <w:spacing w:after="0"/>
              <w:jc w:val="center"/>
              <w:rPr>
                <w:rFonts w:ascii="Arial" w:eastAsiaTheme="minorEastAsia" w:hAnsi="Arial"/>
                <w:sz w:val="18"/>
              </w:rPr>
            </w:pPr>
            <w:r w:rsidRPr="002E37A1">
              <w:rPr>
                <w:rFonts w:ascii="Arial" w:eastAsiaTheme="minorEastAsia" w:hAnsi="Arial"/>
                <w:sz w:val="18"/>
              </w:rPr>
              <w:t>7</w:t>
            </w:r>
          </w:p>
        </w:tc>
        <w:tc>
          <w:tcPr>
            <w:tcW w:w="3072" w:type="dxa"/>
          </w:tcPr>
          <w:p w14:paraId="3C80D7B5" w14:textId="77777777" w:rsidR="00C82770" w:rsidRPr="002E37A1" w:rsidRDefault="00C82770" w:rsidP="00101258">
            <w:pPr>
              <w:keepNext/>
              <w:keepLines/>
              <w:spacing w:after="0"/>
              <w:rPr>
                <w:rFonts w:ascii="Arial" w:eastAsiaTheme="minorEastAsia" w:hAnsi="Arial"/>
                <w:sz w:val="18"/>
              </w:rPr>
            </w:pPr>
          </w:p>
        </w:tc>
      </w:tr>
      <w:tr w:rsidR="00C82770" w:rsidRPr="002E37A1" w14:paraId="541DCD5D" w14:textId="77777777" w:rsidTr="00101258">
        <w:trPr>
          <w:cantSplit/>
          <w:trHeight w:val="208"/>
        </w:trPr>
        <w:tc>
          <w:tcPr>
            <w:tcW w:w="9541" w:type="dxa"/>
            <w:gridSpan w:val="5"/>
          </w:tcPr>
          <w:p w14:paraId="6DEDBAA2" w14:textId="77777777" w:rsidR="00C82770" w:rsidRPr="002E37A1" w:rsidRDefault="00C82770" w:rsidP="00101258">
            <w:pPr>
              <w:pStyle w:val="TAN"/>
              <w:rPr>
                <w:rFonts w:eastAsiaTheme="minorEastAsia"/>
              </w:rPr>
            </w:pPr>
            <w:r w:rsidRPr="002E37A1">
              <w:rPr>
                <w:rFonts w:eastAsiaTheme="minorEastAsia"/>
              </w:rPr>
              <w:t>NOTE 1:</w:t>
            </w:r>
            <w:r w:rsidRPr="002E37A1">
              <w:rPr>
                <w:rFonts w:eastAsiaTheme="minorEastAsia"/>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165C5403" w14:textId="77777777" w:rsidR="00C82770" w:rsidRPr="002E37A1" w:rsidRDefault="00C82770" w:rsidP="00C82770">
      <w:pPr>
        <w:rPr>
          <w:rFonts w:eastAsiaTheme="minorEastAsia"/>
        </w:rPr>
      </w:pPr>
    </w:p>
    <w:p w14:paraId="6F0FA7CA" w14:textId="77777777" w:rsidR="00C82770" w:rsidRPr="002E37A1" w:rsidRDefault="00C82770" w:rsidP="00C82770">
      <w:pPr>
        <w:pStyle w:val="TH"/>
        <w:rPr>
          <w:rFonts w:eastAsiaTheme="minorEastAsia"/>
        </w:rPr>
      </w:pPr>
      <w:r w:rsidRPr="002E37A1">
        <w:rPr>
          <w:rFonts w:eastAsiaTheme="minorEastAsia"/>
        </w:rPr>
        <w:lastRenderedPageBreak/>
        <w:t>Table A.7.6.10.</w:t>
      </w:r>
      <w:r>
        <w:rPr>
          <w:rFonts w:eastAsiaTheme="minorEastAsia"/>
        </w:rPr>
        <w:t>4</w:t>
      </w:r>
      <w:r w:rsidRPr="002E37A1">
        <w:rPr>
          <w:rFonts w:eastAsiaTheme="minorEastAsia"/>
        </w:rPr>
        <w:t>.1-</w:t>
      </w:r>
      <w:r w:rsidRPr="002E37A1">
        <w:rPr>
          <w:rFonts w:eastAsiaTheme="minorEastAsia" w:hint="eastAsia"/>
        </w:rPr>
        <w:t>3</w:t>
      </w:r>
      <w:r w:rsidRPr="002E37A1">
        <w:rPr>
          <w:rFonts w:eastAsiaTheme="minorEastAsia"/>
        </w:rP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C82770" w14:paraId="24E69210" w14:textId="77777777" w:rsidTr="00101258">
        <w:trPr>
          <w:cantSplit/>
          <w:trHeight w:val="187"/>
        </w:trPr>
        <w:tc>
          <w:tcPr>
            <w:tcW w:w="2627" w:type="dxa"/>
            <w:gridSpan w:val="2"/>
            <w:tcBorders>
              <w:top w:val="single" w:sz="4" w:space="0" w:color="auto"/>
              <w:left w:val="single" w:sz="4" w:space="0" w:color="auto"/>
              <w:bottom w:val="nil"/>
              <w:right w:val="single" w:sz="4" w:space="0" w:color="auto"/>
            </w:tcBorders>
            <w:hideMark/>
          </w:tcPr>
          <w:p w14:paraId="46A4F322" w14:textId="77777777" w:rsidR="00C82770" w:rsidRDefault="00C82770" w:rsidP="00101258">
            <w:pPr>
              <w:pStyle w:val="TAH"/>
              <w:spacing w:line="256" w:lineRule="auto"/>
              <w:rPr>
                <w:rFonts w:cs="Arial"/>
              </w:rPr>
            </w:pPr>
            <w:r>
              <w:lastRenderedPageBreak/>
              <w:t>Parameter</w:t>
            </w:r>
          </w:p>
        </w:tc>
        <w:tc>
          <w:tcPr>
            <w:tcW w:w="877" w:type="dxa"/>
            <w:tcBorders>
              <w:top w:val="single" w:sz="4" w:space="0" w:color="auto"/>
              <w:left w:val="single" w:sz="4" w:space="0" w:color="auto"/>
              <w:bottom w:val="nil"/>
              <w:right w:val="single" w:sz="4" w:space="0" w:color="auto"/>
            </w:tcBorders>
            <w:hideMark/>
          </w:tcPr>
          <w:p w14:paraId="411037D8" w14:textId="77777777" w:rsidR="00C82770" w:rsidRDefault="00C82770" w:rsidP="00101258">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63B20CD" w14:textId="77777777" w:rsidR="00C82770" w:rsidRDefault="00C82770" w:rsidP="00101258">
            <w:pPr>
              <w:pStyle w:val="TAH"/>
              <w:spacing w:line="256" w:lineRule="auto"/>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45662F51" w14:textId="77777777" w:rsidR="00C82770" w:rsidRDefault="00C82770" w:rsidP="00101258">
            <w:pPr>
              <w:pStyle w:val="TAH"/>
              <w:spacing w:line="256" w:lineRule="auto"/>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7C31FDE7" w14:textId="77777777" w:rsidR="00C82770" w:rsidRDefault="00C82770" w:rsidP="00101258">
            <w:pPr>
              <w:pStyle w:val="TAH"/>
              <w:spacing w:line="256" w:lineRule="auto"/>
              <w:rPr>
                <w:rFonts w:cs="Arial"/>
              </w:rPr>
            </w:pPr>
            <w:r>
              <w:t>Cell 2</w:t>
            </w:r>
          </w:p>
        </w:tc>
      </w:tr>
      <w:tr w:rsidR="00C82770" w14:paraId="0FD9A268" w14:textId="77777777" w:rsidTr="00101258">
        <w:trPr>
          <w:cantSplit/>
          <w:trHeight w:val="187"/>
        </w:trPr>
        <w:tc>
          <w:tcPr>
            <w:tcW w:w="2627" w:type="dxa"/>
            <w:gridSpan w:val="2"/>
            <w:tcBorders>
              <w:top w:val="nil"/>
              <w:left w:val="single" w:sz="4" w:space="0" w:color="auto"/>
              <w:bottom w:val="single" w:sz="4" w:space="0" w:color="auto"/>
              <w:right w:val="single" w:sz="4" w:space="0" w:color="auto"/>
            </w:tcBorders>
          </w:tcPr>
          <w:p w14:paraId="3C7E2F21" w14:textId="77777777" w:rsidR="00C82770" w:rsidRDefault="00C82770" w:rsidP="0010125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FE2CB1F" w14:textId="77777777" w:rsidR="00C82770" w:rsidRDefault="00C82770" w:rsidP="00101258">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A973EB3" w14:textId="77777777" w:rsidR="00C82770" w:rsidRDefault="00C82770" w:rsidP="00101258">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74D3C16" w14:textId="77777777" w:rsidR="00C82770" w:rsidRDefault="00C82770" w:rsidP="00101258">
            <w:pPr>
              <w:pStyle w:val="TAH"/>
              <w:spacing w:line="256" w:lineRule="auto"/>
              <w:rPr>
                <w:rFonts w:cs="Arial"/>
              </w:rPr>
            </w:pPr>
            <w: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906D069" w14:textId="77777777" w:rsidR="00C82770" w:rsidRDefault="00C82770" w:rsidP="00101258">
            <w:pPr>
              <w:pStyle w:val="TAH"/>
              <w:spacing w:line="256" w:lineRule="auto"/>
              <w:rPr>
                <w:rFonts w:cs="Arial"/>
              </w:rPr>
            </w:pPr>
            <w:r>
              <w:t>Sub-test 2</w:t>
            </w:r>
          </w:p>
        </w:tc>
        <w:tc>
          <w:tcPr>
            <w:tcW w:w="993" w:type="dxa"/>
            <w:tcBorders>
              <w:top w:val="single" w:sz="4" w:space="0" w:color="auto"/>
              <w:left w:val="single" w:sz="4" w:space="0" w:color="auto"/>
              <w:bottom w:val="single" w:sz="4" w:space="0" w:color="auto"/>
              <w:right w:val="single" w:sz="4" w:space="0" w:color="auto"/>
            </w:tcBorders>
            <w:hideMark/>
          </w:tcPr>
          <w:p w14:paraId="757643BA" w14:textId="77777777" w:rsidR="00C82770" w:rsidRDefault="00C82770" w:rsidP="00101258">
            <w:pPr>
              <w:pStyle w:val="TAH"/>
              <w:spacing w:line="256" w:lineRule="auto"/>
              <w:rPr>
                <w:rFonts w:cs="Arial"/>
              </w:rPr>
            </w:pPr>
            <w: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551132E0" w14:textId="77777777" w:rsidR="00C82770" w:rsidRDefault="00C82770" w:rsidP="00101258">
            <w:pPr>
              <w:pStyle w:val="TAH"/>
              <w:spacing w:line="256" w:lineRule="auto"/>
              <w:rPr>
                <w:rFonts w:cs="Arial"/>
              </w:rPr>
            </w:pPr>
            <w:r>
              <w:t>Sub-test 2</w:t>
            </w:r>
          </w:p>
        </w:tc>
      </w:tr>
      <w:tr w:rsidR="00C82770" w14:paraId="7C0F7C8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3819E4" w14:textId="77777777" w:rsidR="00C82770" w:rsidRDefault="00C82770" w:rsidP="00101258">
            <w:pPr>
              <w:keepNext/>
              <w:keepLines/>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22461CD1"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6CC415C"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14F4528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Setup 1 as specified in clause A.3.15</w:t>
            </w:r>
          </w:p>
        </w:tc>
      </w:tr>
      <w:tr w:rsidR="00C82770" w14:paraId="64E1B03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2945AB" w14:textId="77777777" w:rsidR="00C82770" w:rsidRDefault="00C82770" w:rsidP="00101258">
            <w:pPr>
              <w:keepNext/>
              <w:keepLines/>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F62B06D"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8171073"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7DEF73A" w14:textId="77777777" w:rsidR="00C82770" w:rsidRDefault="00C82770" w:rsidP="00101258">
            <w:pPr>
              <w:keepNext/>
              <w:keepLines/>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FBF31AD" w14:textId="77777777" w:rsidR="00C82770" w:rsidRDefault="00C82770" w:rsidP="00101258">
            <w:pPr>
              <w:keepNext/>
              <w:keepLines/>
              <w:spacing w:after="0" w:line="256" w:lineRule="auto"/>
              <w:jc w:val="center"/>
              <w:rPr>
                <w:rFonts w:ascii="Arial" w:hAnsi="Arial" w:cs="v4.2.0"/>
                <w:sz w:val="18"/>
              </w:rPr>
            </w:pPr>
            <w:r>
              <w:rPr>
                <w:rFonts w:ascii="Arial" w:hAnsi="Arial"/>
                <w:sz w:val="18"/>
              </w:rPr>
              <w:t>Rough</w:t>
            </w:r>
          </w:p>
        </w:tc>
      </w:tr>
      <w:tr w:rsidR="00C82770" w14:paraId="762B6F4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32C756" w14:textId="77777777" w:rsidR="00C82770" w:rsidRDefault="00C82770" w:rsidP="00101258">
            <w:pPr>
              <w:keepNext/>
              <w:keepLines/>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4160A67" w14:textId="77777777" w:rsidR="00C82770" w:rsidRDefault="00C82770" w:rsidP="00101258">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C99FB4A"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A4A38F8" w14:textId="77777777" w:rsidR="00C82770" w:rsidRDefault="00C82770" w:rsidP="00101258">
            <w:pPr>
              <w:keepNext/>
              <w:keepLines/>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3C78824C" w14:textId="77777777" w:rsidR="00C82770" w:rsidRDefault="00C82770" w:rsidP="00101258">
            <w:pPr>
              <w:keepNext/>
              <w:keepLines/>
              <w:spacing w:after="0" w:line="256" w:lineRule="auto"/>
              <w:jc w:val="center"/>
              <w:rPr>
                <w:rFonts w:ascii="Arial" w:hAnsi="Arial"/>
                <w:sz w:val="18"/>
              </w:rPr>
            </w:pPr>
            <w:r>
              <w:rPr>
                <w:rFonts w:ascii="Arial" w:hAnsi="Arial"/>
                <w:sz w:val="18"/>
              </w:rPr>
              <w:t>TDDConf.3.1</w:t>
            </w:r>
          </w:p>
        </w:tc>
      </w:tr>
      <w:tr w:rsidR="00C82770" w14:paraId="5BF5793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B58F68B" w14:textId="77777777" w:rsidR="00C82770" w:rsidRDefault="00C82770" w:rsidP="00101258">
            <w:pPr>
              <w:keepNext/>
              <w:keepLines/>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EF72729" w14:textId="77777777" w:rsidR="00C82770" w:rsidRDefault="00C82770" w:rsidP="00101258">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AA622B2"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8DAF21" w14:textId="77777777" w:rsidR="00C82770" w:rsidRDefault="00C82770" w:rsidP="00101258">
            <w:pPr>
              <w:keepNext/>
              <w:keepLines/>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0843BC3" w14:textId="77777777" w:rsidR="00C82770" w:rsidRDefault="00C82770" w:rsidP="00101258">
            <w:pPr>
              <w:keepNext/>
              <w:keepLines/>
              <w:spacing w:after="0" w:line="256" w:lineRule="auto"/>
              <w:jc w:val="center"/>
              <w:rPr>
                <w:rFonts w:ascii="Arial" w:hAnsi="Arial"/>
                <w:sz w:val="18"/>
              </w:rPr>
            </w:pPr>
            <w:r>
              <w:rPr>
                <w:rFonts w:ascii="Arial" w:hAnsi="Arial"/>
                <w:sz w:val="18"/>
              </w:rPr>
              <w:t>TDD</w:t>
            </w:r>
          </w:p>
        </w:tc>
      </w:tr>
      <w:tr w:rsidR="00C82770" w14:paraId="536740C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37F07E" w14:textId="77777777" w:rsidR="00C82770" w:rsidRDefault="00C82770" w:rsidP="00101258">
            <w:pPr>
              <w:keepNext/>
              <w:keepLines/>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441216D9" w14:textId="77777777" w:rsidR="00C82770" w:rsidRDefault="00C82770" w:rsidP="00101258">
            <w:pPr>
              <w:keepNext/>
              <w:keepLines/>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5034D17"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AB11F0E"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80142AA"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r>
      <w:tr w:rsidR="00C82770" w14:paraId="459691C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2D2E5F" w14:textId="77777777" w:rsidR="00C82770" w:rsidRDefault="00C82770" w:rsidP="00101258">
            <w:pPr>
              <w:keepNext/>
              <w:keepLines/>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F58B3B3" w14:textId="77777777" w:rsidR="00C82770" w:rsidRDefault="00C82770" w:rsidP="00101258">
            <w:pPr>
              <w:keepNext/>
              <w:keepLines/>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8F2B4EB"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2135B83"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BAA76A6" w14:textId="77777777" w:rsidR="00C82770" w:rsidRDefault="00C82770" w:rsidP="00101258">
            <w:pPr>
              <w:keepNext/>
              <w:keepLines/>
              <w:spacing w:after="0" w:line="256" w:lineRule="auto"/>
              <w:jc w:val="center"/>
              <w:rPr>
                <w:rFonts w:ascii="Arial" w:hAnsi="Arial"/>
                <w:sz w:val="18"/>
                <w:szCs w:val="18"/>
              </w:rPr>
            </w:pPr>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p>
        </w:tc>
      </w:tr>
      <w:tr w:rsidR="00C82770" w14:paraId="1B89A8FB" w14:textId="77777777" w:rsidTr="00101258">
        <w:trPr>
          <w:cantSplit/>
          <w:trHeight w:val="187"/>
        </w:trPr>
        <w:tc>
          <w:tcPr>
            <w:tcW w:w="1312" w:type="dxa"/>
            <w:tcBorders>
              <w:top w:val="single" w:sz="4" w:space="0" w:color="auto"/>
              <w:left w:val="single" w:sz="4" w:space="0" w:color="auto"/>
              <w:bottom w:val="nil"/>
              <w:right w:val="single" w:sz="4" w:space="0" w:color="auto"/>
            </w:tcBorders>
            <w:hideMark/>
          </w:tcPr>
          <w:p w14:paraId="3C63401B" w14:textId="77777777" w:rsidR="00C82770" w:rsidRDefault="00C82770" w:rsidP="00101258">
            <w:pPr>
              <w:keepNext/>
              <w:keepLines/>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469F2A38" w14:textId="77777777" w:rsidR="00C82770" w:rsidRDefault="00C82770" w:rsidP="00101258">
            <w:pPr>
              <w:keepNext/>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3237B16"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335E58A" w14:textId="77777777" w:rsidR="00C82770" w:rsidRDefault="00C82770" w:rsidP="00101258">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5B3C437" w14:textId="77777777" w:rsidR="00C82770" w:rsidRDefault="00C82770" w:rsidP="00101258">
            <w:pPr>
              <w:keepNext/>
              <w:keepLines/>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C7B26BA"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69050DB9" w14:textId="77777777" w:rsidTr="00101258">
        <w:trPr>
          <w:cantSplit/>
          <w:trHeight w:val="187"/>
        </w:trPr>
        <w:tc>
          <w:tcPr>
            <w:tcW w:w="1312" w:type="dxa"/>
            <w:tcBorders>
              <w:top w:val="nil"/>
              <w:left w:val="single" w:sz="4" w:space="0" w:color="auto"/>
              <w:bottom w:val="nil"/>
              <w:right w:val="single" w:sz="4" w:space="0" w:color="auto"/>
            </w:tcBorders>
          </w:tcPr>
          <w:p w14:paraId="0B245EF5" w14:textId="77777777" w:rsidR="00C82770" w:rsidRDefault="00C82770" w:rsidP="00101258">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D5B9235" w14:textId="77777777" w:rsidR="00C82770" w:rsidRDefault="00C82770" w:rsidP="00101258">
            <w:pPr>
              <w:keepNext/>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D04AD62"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77C4FF0"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7135AAA" w14:textId="77777777" w:rsidR="00C82770" w:rsidRDefault="00C82770" w:rsidP="00101258">
            <w:pPr>
              <w:keepNext/>
              <w:keepLines/>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4C8A199A"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5C2A3BEB" w14:textId="77777777" w:rsidTr="00101258">
        <w:trPr>
          <w:cantSplit/>
          <w:trHeight w:val="187"/>
        </w:trPr>
        <w:tc>
          <w:tcPr>
            <w:tcW w:w="1312" w:type="dxa"/>
            <w:tcBorders>
              <w:top w:val="nil"/>
              <w:left w:val="single" w:sz="4" w:space="0" w:color="auto"/>
              <w:bottom w:val="nil"/>
              <w:right w:val="single" w:sz="4" w:space="0" w:color="auto"/>
            </w:tcBorders>
          </w:tcPr>
          <w:p w14:paraId="01EC57D0" w14:textId="77777777" w:rsidR="00C82770" w:rsidRDefault="00C82770" w:rsidP="00101258">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2F185BA" w14:textId="77777777" w:rsidR="00C82770" w:rsidRDefault="00C82770" w:rsidP="00101258">
            <w:pPr>
              <w:keepNext/>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66A40F21"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EE55EAC"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06DC5BA" w14:textId="77777777" w:rsidR="00C82770" w:rsidRDefault="00C82770" w:rsidP="00101258">
            <w:pPr>
              <w:keepNext/>
              <w:keepLines/>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0E4730DD"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5A2A25A8" w14:textId="77777777" w:rsidTr="00101258">
        <w:trPr>
          <w:cantSplit/>
          <w:trHeight w:val="187"/>
        </w:trPr>
        <w:tc>
          <w:tcPr>
            <w:tcW w:w="1312" w:type="dxa"/>
            <w:tcBorders>
              <w:top w:val="nil"/>
              <w:left w:val="single" w:sz="4" w:space="0" w:color="auto"/>
              <w:bottom w:val="single" w:sz="4" w:space="0" w:color="auto"/>
              <w:right w:val="single" w:sz="4" w:space="0" w:color="auto"/>
            </w:tcBorders>
          </w:tcPr>
          <w:p w14:paraId="5B497D19" w14:textId="77777777" w:rsidR="00C82770" w:rsidRDefault="00C82770" w:rsidP="00101258">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D511E9F" w14:textId="77777777" w:rsidR="00C82770" w:rsidRDefault="00C82770" w:rsidP="00101258">
            <w:pPr>
              <w:keepNext/>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C107AE0"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F46B74C"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F2A2DF" w14:textId="77777777" w:rsidR="00C82770" w:rsidRDefault="00C82770" w:rsidP="00101258">
            <w:pPr>
              <w:keepNext/>
              <w:keepLines/>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55F0AB1"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15D9A62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DF37387" w14:textId="77777777" w:rsidR="00C82770" w:rsidRDefault="00C82770" w:rsidP="00101258">
            <w:pPr>
              <w:keepNext/>
              <w:keepLines/>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FA3BF30"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7EA504E"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3179F32" w14:textId="77777777" w:rsidR="00C82770" w:rsidRDefault="00C82770" w:rsidP="00101258">
            <w:pPr>
              <w:keepNext/>
              <w:keepLines/>
              <w:spacing w:after="0" w:line="256" w:lineRule="auto"/>
              <w:jc w:val="center"/>
              <w:rPr>
                <w:rFonts w:ascii="Arial" w:hAnsi="Arial"/>
                <w:sz w:val="18"/>
              </w:rPr>
            </w:pPr>
          </w:p>
          <w:p w14:paraId="5C43195A"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153089E2" w14:textId="77777777" w:rsidR="00C82770" w:rsidRDefault="00C82770" w:rsidP="00101258">
            <w:pPr>
              <w:keepNext/>
              <w:keepLines/>
              <w:spacing w:after="0" w:line="256" w:lineRule="auto"/>
              <w:jc w:val="center"/>
              <w:rPr>
                <w:rFonts w:ascii="Arial" w:hAnsi="Arial"/>
                <w:sz w:val="18"/>
              </w:rPr>
            </w:pPr>
          </w:p>
          <w:p w14:paraId="02266412"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r>
      <w:tr w:rsidR="00C82770" w14:paraId="0F7AF1D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C83F66" w14:textId="77777777" w:rsidR="00C82770" w:rsidRDefault="00C82770" w:rsidP="00101258">
            <w:pPr>
              <w:keepNext/>
              <w:keepLines/>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23507FD"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80703D"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55ED3C4" w14:textId="77777777" w:rsidR="00C82770" w:rsidRDefault="00C82770" w:rsidP="00101258">
            <w:pPr>
              <w:keepNext/>
              <w:keepLines/>
              <w:spacing w:after="0" w:line="256" w:lineRule="auto"/>
              <w:jc w:val="center"/>
              <w:rPr>
                <w:rFonts w:ascii="Arial" w:hAnsi="Arial"/>
                <w:sz w:val="18"/>
              </w:rPr>
            </w:pPr>
            <w:r>
              <w:rPr>
                <w:rFonts w:ascii="Arial" w:hAnsi="Arial"/>
                <w:sz w:val="18"/>
              </w:rPr>
              <w:t>SR.3.1 TDD</w:t>
            </w:r>
          </w:p>
          <w:p w14:paraId="71EEC690" w14:textId="77777777" w:rsidR="00C82770" w:rsidRDefault="00C82770" w:rsidP="00101258">
            <w:pPr>
              <w:keepNext/>
              <w:keepLines/>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04483A3" w14:textId="77777777" w:rsidR="00C82770" w:rsidRDefault="00C82770" w:rsidP="00101258">
            <w:pPr>
              <w:keepNext/>
              <w:keepLines/>
              <w:spacing w:after="0" w:line="256" w:lineRule="auto"/>
              <w:jc w:val="center"/>
              <w:rPr>
                <w:rFonts w:ascii="Arial" w:hAnsi="Arial"/>
                <w:sz w:val="18"/>
              </w:rPr>
            </w:pPr>
            <w:r>
              <w:rPr>
                <w:rFonts w:ascii="Arial" w:hAnsi="Arial"/>
                <w:sz w:val="18"/>
              </w:rPr>
              <w:t>-</w:t>
            </w:r>
          </w:p>
        </w:tc>
      </w:tr>
      <w:tr w:rsidR="00C82770" w14:paraId="3F0B7925"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9C6EB0" w14:textId="77777777" w:rsidR="00C82770" w:rsidRDefault="00C82770" w:rsidP="00101258">
            <w:pPr>
              <w:keepNext/>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E4F4EDF"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391A172"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4EB637D" w14:textId="77777777" w:rsidR="00C82770" w:rsidRDefault="00C82770" w:rsidP="00101258">
            <w:pPr>
              <w:keepNext/>
              <w:keepLines/>
              <w:spacing w:after="0" w:line="256" w:lineRule="auto"/>
              <w:jc w:val="center"/>
              <w:rPr>
                <w:rFonts w:ascii="Arial" w:hAnsi="Arial"/>
                <w:sz w:val="18"/>
              </w:rPr>
            </w:pPr>
            <w:r>
              <w:rPr>
                <w:rFonts w:ascii="Arial" w:hAnsi="Arial"/>
                <w:sz w:val="18"/>
              </w:rPr>
              <w:t>CR.3.1 TDD</w:t>
            </w:r>
          </w:p>
          <w:p w14:paraId="75547A6A" w14:textId="77777777" w:rsidR="00C82770" w:rsidRDefault="00C82770" w:rsidP="00101258">
            <w:pPr>
              <w:keepNext/>
              <w:keepLines/>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4E923B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w:t>
            </w:r>
          </w:p>
        </w:tc>
      </w:tr>
      <w:tr w:rsidR="00C82770" w14:paraId="6A6F54C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336898" w14:textId="77777777" w:rsidR="00C82770" w:rsidRDefault="00C82770" w:rsidP="00101258">
            <w:pPr>
              <w:keepNext/>
              <w:keepLines/>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D405520"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80E9885"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FE15BC" w14:textId="77777777" w:rsidR="00C82770" w:rsidRDefault="00C82770" w:rsidP="00101258">
            <w:pPr>
              <w:keepNext/>
              <w:keepLines/>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894AAF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 xml:space="preserve">- </w:t>
            </w:r>
          </w:p>
        </w:tc>
      </w:tr>
      <w:tr w:rsidR="00C82770" w14:paraId="2E55235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14B6C7" w14:textId="77777777" w:rsidR="00C82770" w:rsidRDefault="00C82770" w:rsidP="00101258">
            <w:pPr>
              <w:keepNext/>
              <w:keepLines/>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51B4D1A0"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0DABF18"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2E1B8A4" w14:textId="77777777" w:rsidR="00C82770" w:rsidRDefault="00C82770" w:rsidP="00101258">
            <w:pPr>
              <w:keepNext/>
              <w:keepLines/>
              <w:spacing w:after="0" w:line="256" w:lineRule="auto"/>
              <w:jc w:val="center"/>
              <w:rPr>
                <w:rFonts w:ascii="Arial" w:hAnsi="Arial" w:cs="v4.2.0"/>
                <w:sz w:val="18"/>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875128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w:t>
            </w:r>
          </w:p>
        </w:tc>
      </w:tr>
      <w:tr w:rsidR="00C82770" w14:paraId="708F396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3A4822" w14:textId="77777777" w:rsidR="00C82770" w:rsidRDefault="00C82770" w:rsidP="00101258">
            <w:pPr>
              <w:keepNext/>
              <w:keepLines/>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DEDED4F" w14:textId="77777777" w:rsidR="00C82770" w:rsidRDefault="00C82770" w:rsidP="00101258">
            <w:pPr>
              <w:keepNext/>
              <w:keepLines/>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BB5C8F0"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7EA85D7" w14:textId="77777777" w:rsidR="00C82770" w:rsidRDefault="00C82770" w:rsidP="00101258">
            <w:pPr>
              <w:keepNext/>
              <w:keepLines/>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B1D5D40" w14:textId="77777777" w:rsidR="00C82770" w:rsidRDefault="00C82770" w:rsidP="00101258">
            <w:pPr>
              <w:keepNext/>
              <w:keepLines/>
              <w:spacing w:after="0" w:line="256" w:lineRule="auto"/>
              <w:jc w:val="center"/>
              <w:rPr>
                <w:rFonts w:ascii="Arial" w:hAnsi="Arial"/>
                <w:sz w:val="18"/>
              </w:rPr>
            </w:pPr>
            <w:r>
              <w:rPr>
                <w:rFonts w:ascii="Arial" w:hAnsi="Arial"/>
                <w:sz w:val="18"/>
              </w:rPr>
              <w:t>120</w:t>
            </w:r>
          </w:p>
        </w:tc>
      </w:tr>
      <w:tr w:rsidR="00C82770" w14:paraId="3DDB7A7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9A7731" w14:textId="77777777" w:rsidR="00C82770" w:rsidRDefault="00C82770" w:rsidP="00101258">
            <w:pPr>
              <w:keepNext/>
              <w:keepLines/>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DDB6AFD"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5A46418"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A0D40B" w14:textId="77777777" w:rsidR="00C82770" w:rsidRDefault="00C82770" w:rsidP="00101258">
            <w:pPr>
              <w:keepNext/>
              <w:keepLines/>
              <w:spacing w:after="0" w:line="256" w:lineRule="auto"/>
              <w:jc w:val="center"/>
              <w:rPr>
                <w:rFonts w:ascii="Arial" w:hAnsi="Arial"/>
                <w:sz w:val="18"/>
              </w:rPr>
            </w:pPr>
            <w:r>
              <w:rPr>
                <w:rFonts w:ascii="Arial" w:hAnsi="Arial"/>
                <w:sz w:val="18"/>
              </w:rPr>
              <w:t>PRS.1.</w:t>
            </w:r>
            <w:r>
              <w:rPr>
                <w:rFonts w:ascii="Arial" w:hAnsi="Arial" w:hint="eastAsia"/>
                <w:sz w:val="18"/>
              </w:rPr>
              <w:t>4</w:t>
            </w:r>
            <w:r>
              <w:rPr>
                <w:rFonts w:ascii="Arial" w:hAnsi="Arial"/>
                <w:sz w:val="18"/>
              </w:rPr>
              <w:t xml:space="preserve">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AF39659" w14:textId="77777777" w:rsidR="00C82770" w:rsidRDefault="00C82770" w:rsidP="00101258">
            <w:pPr>
              <w:keepNext/>
              <w:keepLines/>
              <w:spacing w:after="0" w:line="256" w:lineRule="auto"/>
              <w:jc w:val="center"/>
              <w:rPr>
                <w:rFonts w:ascii="Arial" w:hAnsi="Arial"/>
                <w:sz w:val="18"/>
              </w:rPr>
            </w:pPr>
            <w:r>
              <w:rPr>
                <w:rFonts w:ascii="Arial" w:hAnsi="Arial"/>
                <w:sz w:val="18"/>
              </w:rPr>
              <w:t>PRS.1.</w:t>
            </w:r>
            <w:r>
              <w:rPr>
                <w:rFonts w:ascii="Arial" w:hAnsi="Arial" w:hint="eastAsia"/>
                <w:sz w:val="18"/>
              </w:rPr>
              <w:t>4</w:t>
            </w:r>
            <w:r>
              <w:rPr>
                <w:rFonts w:ascii="Arial" w:hAnsi="Arial"/>
                <w:sz w:val="18"/>
              </w:rPr>
              <w:t xml:space="preserve"> FR2</w:t>
            </w:r>
          </w:p>
        </w:tc>
      </w:tr>
      <w:tr w:rsidR="00C82770" w14:paraId="02B8DFF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F638E5" w14:textId="77777777" w:rsidR="00C82770" w:rsidRDefault="00C82770" w:rsidP="00101258">
            <w:pPr>
              <w:keepNext/>
              <w:keepLines/>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BF160DD"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1DD68C"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BCB804" w14:textId="77777777" w:rsidR="00C82770" w:rsidRDefault="00C82770" w:rsidP="00101258">
            <w:pPr>
              <w:keepNext/>
              <w:keepLines/>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5FEC2E4B" w14:textId="77777777" w:rsidR="00C82770" w:rsidRDefault="00C82770" w:rsidP="00101258">
            <w:pPr>
              <w:keepNext/>
              <w:keepLines/>
              <w:spacing w:after="0" w:line="256" w:lineRule="auto"/>
              <w:jc w:val="center"/>
              <w:rPr>
                <w:rFonts w:ascii="Arial" w:hAnsi="Arial"/>
                <w:sz w:val="18"/>
              </w:rPr>
            </w:pPr>
            <w:r>
              <w:rPr>
                <w:rFonts w:ascii="Arial" w:hAnsi="Arial"/>
                <w:sz w:val="18"/>
              </w:rPr>
              <w:t>‘01’</w:t>
            </w:r>
          </w:p>
        </w:tc>
      </w:tr>
      <w:tr w:rsidR="00C82770" w14:paraId="4E1C52E8"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974F614"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7110D98"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14437720"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7B3DB4ED"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0952F20B" w14:textId="77777777" w:rsidR="00C82770" w:rsidRDefault="00C82770" w:rsidP="00101258">
            <w:pPr>
              <w:keepNext/>
              <w:keepLines/>
              <w:spacing w:after="0" w:line="256" w:lineRule="auto"/>
              <w:jc w:val="center"/>
              <w:rPr>
                <w:rFonts w:ascii="Arial" w:hAnsi="Arial"/>
                <w:sz w:val="18"/>
              </w:rPr>
            </w:pPr>
          </w:p>
        </w:tc>
      </w:tr>
      <w:tr w:rsidR="00C82770" w14:paraId="248462A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A56FFD"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8C6115A"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1949EBB"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D9A61A6"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6A0DE7E" w14:textId="77777777" w:rsidR="00C82770" w:rsidRDefault="00C82770" w:rsidP="00101258">
            <w:pPr>
              <w:keepNext/>
              <w:keepLines/>
              <w:spacing w:after="0" w:line="256" w:lineRule="auto"/>
              <w:jc w:val="center"/>
              <w:rPr>
                <w:rFonts w:ascii="Arial" w:hAnsi="Arial"/>
                <w:sz w:val="18"/>
              </w:rPr>
            </w:pPr>
          </w:p>
        </w:tc>
      </w:tr>
      <w:tr w:rsidR="00C82770" w14:paraId="59C6829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C9D3E6"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AD2E49D"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7992E81"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A99F20A"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EE7481F" w14:textId="77777777" w:rsidR="00C82770" w:rsidRDefault="00C82770" w:rsidP="00101258">
            <w:pPr>
              <w:keepNext/>
              <w:keepLines/>
              <w:spacing w:after="0" w:line="256" w:lineRule="auto"/>
              <w:jc w:val="center"/>
              <w:rPr>
                <w:rFonts w:ascii="Arial" w:hAnsi="Arial"/>
                <w:sz w:val="18"/>
              </w:rPr>
            </w:pPr>
          </w:p>
        </w:tc>
      </w:tr>
      <w:tr w:rsidR="00C82770" w14:paraId="3C06EE91"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8D811A"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29E8188"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5DC3C5C"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D047C3A"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01E78A3" w14:textId="77777777" w:rsidR="00C82770" w:rsidRDefault="00C82770" w:rsidP="00101258">
            <w:pPr>
              <w:keepNext/>
              <w:keepLines/>
              <w:spacing w:after="0" w:line="256" w:lineRule="auto"/>
              <w:jc w:val="center"/>
              <w:rPr>
                <w:rFonts w:ascii="Arial" w:hAnsi="Arial"/>
                <w:sz w:val="18"/>
              </w:rPr>
            </w:pPr>
          </w:p>
        </w:tc>
      </w:tr>
      <w:tr w:rsidR="00C82770" w14:paraId="2DC790A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FAF2FC"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648A43B"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0BD160DA"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7A7D308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2FBAD69A" w14:textId="77777777" w:rsidR="00C82770" w:rsidRDefault="00C82770" w:rsidP="00101258">
            <w:pPr>
              <w:keepNext/>
              <w:keepLines/>
              <w:spacing w:after="0" w:line="256" w:lineRule="auto"/>
              <w:jc w:val="center"/>
              <w:rPr>
                <w:rFonts w:ascii="Arial" w:hAnsi="Arial"/>
                <w:sz w:val="18"/>
              </w:rPr>
            </w:pPr>
            <w:r>
              <w:rPr>
                <w:rFonts w:ascii="Arial" w:hAnsi="Arial"/>
                <w:sz w:val="18"/>
              </w:rPr>
              <w:t>0</w:t>
            </w:r>
          </w:p>
        </w:tc>
      </w:tr>
      <w:tr w:rsidR="00C82770" w14:paraId="3FFB66F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057E82"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9D31645"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20A3521"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CA4E138"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C60FDF4" w14:textId="77777777" w:rsidR="00C82770" w:rsidRDefault="00C82770" w:rsidP="00101258">
            <w:pPr>
              <w:keepNext/>
              <w:keepLines/>
              <w:spacing w:after="0" w:line="256" w:lineRule="auto"/>
              <w:jc w:val="center"/>
              <w:rPr>
                <w:rFonts w:ascii="Arial" w:hAnsi="Arial"/>
                <w:sz w:val="18"/>
              </w:rPr>
            </w:pPr>
          </w:p>
        </w:tc>
      </w:tr>
      <w:tr w:rsidR="00C82770" w14:paraId="032C4792"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A9C5BB"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E137305"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B3069B8"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B54AF0D"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ACC858D" w14:textId="77777777" w:rsidR="00C82770" w:rsidRDefault="00C82770" w:rsidP="00101258">
            <w:pPr>
              <w:keepNext/>
              <w:keepLines/>
              <w:spacing w:after="0" w:line="256" w:lineRule="auto"/>
              <w:jc w:val="center"/>
              <w:rPr>
                <w:rFonts w:ascii="Arial" w:hAnsi="Arial"/>
                <w:sz w:val="18"/>
              </w:rPr>
            </w:pPr>
          </w:p>
        </w:tc>
      </w:tr>
      <w:tr w:rsidR="00C82770" w14:paraId="58EA9AC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4C25B3E" w14:textId="77777777" w:rsidR="00C82770" w:rsidRDefault="00C82770" w:rsidP="00101258">
            <w:pPr>
              <w:keepNext/>
              <w:keepLines/>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F334400"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CC482C0"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9D8D5EC"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E936DDD" w14:textId="77777777" w:rsidR="00C82770" w:rsidRDefault="00C82770" w:rsidP="00101258">
            <w:pPr>
              <w:keepNext/>
              <w:keepLines/>
              <w:spacing w:after="0" w:line="256" w:lineRule="auto"/>
              <w:jc w:val="center"/>
              <w:rPr>
                <w:rFonts w:ascii="Arial" w:hAnsi="Arial"/>
                <w:sz w:val="18"/>
              </w:rPr>
            </w:pPr>
          </w:p>
        </w:tc>
      </w:tr>
      <w:tr w:rsidR="00C82770" w14:paraId="5BBA084B"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41199D" w14:textId="77777777" w:rsidR="00C82770" w:rsidRDefault="00C82770" w:rsidP="00101258">
            <w:pPr>
              <w:keepNext/>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B807AE5" w14:textId="77777777" w:rsidR="00C8277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AF77B62"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345306D" w14:textId="77777777" w:rsidR="00C8277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305F8690" w14:textId="77777777" w:rsidR="00C82770" w:rsidRDefault="00C82770" w:rsidP="00101258">
            <w:pPr>
              <w:keepNext/>
              <w:keepLines/>
              <w:spacing w:after="0" w:line="256" w:lineRule="auto"/>
              <w:jc w:val="center"/>
              <w:rPr>
                <w:rFonts w:ascii="Arial" w:hAnsi="Arial"/>
                <w:sz w:val="18"/>
              </w:rPr>
            </w:pPr>
          </w:p>
        </w:tc>
      </w:tr>
      <w:tr w:rsidR="00C82770" w14:paraId="23A78F20"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DD181D" w14:textId="77777777" w:rsidR="00C82770" w:rsidRDefault="00C82770" w:rsidP="00101258">
            <w:pPr>
              <w:keepNext/>
              <w:keepLines/>
              <w:spacing w:after="0" w:line="256" w:lineRule="auto"/>
              <w:rPr>
                <w:rFonts w:ascii="Arial" w:hAnsi="Arial"/>
                <w:sz w:val="18"/>
              </w:rPr>
            </w:pPr>
            <w:r>
              <w:rPr>
                <w:rFonts w:ascii="Arial" w:eastAsia="Calibri" w:hAnsi="Arial"/>
                <w:noProof/>
                <w:position w:val="-12"/>
                <w:sz w:val="18"/>
                <w:szCs w:val="22"/>
              </w:rPr>
              <w:object w:dxaOrig="400" w:dyaOrig="400" w14:anchorId="04FA2120">
                <v:shape id="_x0000_i1034" type="#_x0000_t75" alt="" style="width:20pt;height:20pt;mso-width-percent:0;mso-height-percent:0;mso-width-percent:0;mso-height-percent:0" o:ole="" fillcolor="window">
                  <v:imagedata r:id="rId25" o:title=""/>
                </v:shape>
                <o:OLEObject Type="Embed" ProgID="Equation.3" ShapeID="_x0000_i1034" DrawAspect="Content" ObjectID="_1800447894" r:id="rId29"/>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EF2D578" w14:textId="77777777" w:rsidR="00C82770" w:rsidRDefault="00C82770" w:rsidP="00101258">
            <w:pPr>
              <w:keepNext/>
              <w:keepLines/>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4F43AA1" w14:textId="77777777" w:rsidR="00C8277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87A0AC1"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-98</w:t>
            </w:r>
          </w:p>
        </w:tc>
        <w:tc>
          <w:tcPr>
            <w:tcW w:w="2203" w:type="dxa"/>
            <w:gridSpan w:val="3"/>
            <w:tcBorders>
              <w:top w:val="single" w:sz="4" w:space="0" w:color="auto"/>
              <w:left w:val="single" w:sz="4" w:space="0" w:color="auto"/>
              <w:bottom w:val="single" w:sz="4" w:space="0" w:color="auto"/>
              <w:right w:val="single" w:sz="4" w:space="0" w:color="auto"/>
            </w:tcBorders>
            <w:hideMark/>
          </w:tcPr>
          <w:p w14:paraId="0CFB66E8"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-98</w:t>
            </w:r>
          </w:p>
        </w:tc>
      </w:tr>
      <w:tr w:rsidR="00C82770" w14:paraId="67A795CB"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2A84FB" w14:textId="77777777" w:rsidR="00C82770" w:rsidRDefault="00C82770" w:rsidP="00101258">
            <w:pPr>
              <w:keepNext/>
              <w:keepLines/>
              <w:spacing w:after="0" w:line="256" w:lineRule="auto"/>
              <w:rPr>
                <w:rFonts w:ascii="Arial" w:hAnsi="Arial"/>
                <w:sz w:val="18"/>
              </w:rPr>
            </w:pPr>
            <w:r>
              <w:rPr>
                <w:rFonts w:ascii="Arial" w:eastAsia="Calibri" w:hAnsi="Arial"/>
                <w:noProof/>
                <w:position w:val="-12"/>
                <w:sz w:val="18"/>
                <w:szCs w:val="22"/>
              </w:rPr>
              <w:object w:dxaOrig="400" w:dyaOrig="400" w14:anchorId="0AD58189">
                <v:shape id="_x0000_i1035" type="#_x0000_t75" alt="" style="width:20pt;height:20pt;mso-width-percent:0;mso-height-percent:0;mso-width-percent:0;mso-height-percent:0" o:ole="" fillcolor="window">
                  <v:imagedata r:id="rId25" o:title=""/>
                </v:shape>
                <o:OLEObject Type="Embed" ProgID="Equation.3" ShapeID="_x0000_i1035" DrawAspect="Content" ObjectID="_1800447895" r:id="rId3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3C8086" w14:textId="77777777" w:rsidR="00C82770" w:rsidRDefault="00C82770" w:rsidP="00101258">
            <w:pPr>
              <w:keepNext/>
              <w:keepLines/>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C1B91E2"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B87906"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-89</w:t>
            </w:r>
          </w:p>
        </w:tc>
        <w:tc>
          <w:tcPr>
            <w:tcW w:w="2203" w:type="dxa"/>
            <w:gridSpan w:val="3"/>
            <w:tcBorders>
              <w:top w:val="single" w:sz="4" w:space="0" w:color="auto"/>
              <w:left w:val="single" w:sz="4" w:space="0" w:color="auto"/>
              <w:bottom w:val="single" w:sz="4" w:space="0" w:color="auto"/>
              <w:right w:val="single" w:sz="4" w:space="0" w:color="auto"/>
            </w:tcBorders>
            <w:hideMark/>
          </w:tcPr>
          <w:p w14:paraId="4807A090"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-89</w:t>
            </w:r>
          </w:p>
        </w:tc>
      </w:tr>
      <w:tr w:rsidR="00C82770" w14:paraId="57EEA254"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2A72A7" w14:textId="77777777" w:rsidR="00C82770" w:rsidRDefault="00C82770" w:rsidP="00101258">
            <w:pPr>
              <w:keepNext/>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E7D2558" w14:textId="77777777" w:rsidR="00C82770" w:rsidRDefault="00C82770" w:rsidP="00101258">
            <w:pPr>
              <w:keepNext/>
              <w:keepLines/>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20E6F0C"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EC6DD2D"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3E1FDB91"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-89</w:t>
            </w:r>
          </w:p>
        </w:tc>
        <w:tc>
          <w:tcPr>
            <w:tcW w:w="993" w:type="dxa"/>
            <w:tcBorders>
              <w:top w:val="single" w:sz="4" w:space="0" w:color="auto"/>
              <w:left w:val="single" w:sz="4" w:space="0" w:color="auto"/>
              <w:bottom w:val="single" w:sz="4" w:space="0" w:color="auto"/>
              <w:right w:val="single" w:sz="4" w:space="0" w:color="auto"/>
            </w:tcBorders>
            <w:hideMark/>
          </w:tcPr>
          <w:p w14:paraId="673729CF"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-89</w:t>
            </w:r>
          </w:p>
        </w:tc>
        <w:tc>
          <w:tcPr>
            <w:tcW w:w="1210" w:type="dxa"/>
            <w:gridSpan w:val="2"/>
            <w:tcBorders>
              <w:top w:val="single" w:sz="4" w:space="0" w:color="auto"/>
              <w:left w:val="single" w:sz="4" w:space="0" w:color="auto"/>
              <w:bottom w:val="single" w:sz="4" w:space="0" w:color="auto"/>
              <w:right w:val="single" w:sz="4" w:space="0" w:color="auto"/>
            </w:tcBorders>
            <w:hideMark/>
          </w:tcPr>
          <w:p w14:paraId="4A4BC5C3"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-89</w:t>
            </w:r>
          </w:p>
        </w:tc>
      </w:tr>
      <w:tr w:rsidR="00C82770" w14:paraId="20969F6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D65E35" w14:textId="77777777" w:rsidR="00C82770" w:rsidRDefault="00C82770" w:rsidP="00101258">
            <w:pPr>
              <w:keepNext/>
              <w:keepLines/>
              <w:spacing w:after="0" w:line="256" w:lineRule="auto"/>
              <w:rPr>
                <w:rFonts w:ascii="Arial" w:hAnsi="Arial" w:cs="v4.2.0"/>
                <w:sz w:val="18"/>
              </w:rPr>
            </w:pPr>
            <w:bookmarkStart w:id="90" w:name="_Hlk159122178"/>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E91475" w14:textId="77777777" w:rsidR="00C82770" w:rsidRDefault="00C82770" w:rsidP="00101258">
            <w:pPr>
              <w:keepNext/>
              <w:keepLines/>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2C2BA6C"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376ACFC" w14:textId="77777777" w:rsidR="00C82770" w:rsidRDefault="00C82770" w:rsidP="00101258">
            <w:pPr>
              <w:keepNext/>
              <w:keepLines/>
              <w:spacing w:after="0" w:line="256" w:lineRule="auto"/>
              <w:jc w:val="center"/>
              <w:rPr>
                <w:rFonts w:ascii="Arial" w:hAnsi="Arial"/>
                <w:sz w:val="18"/>
              </w:rPr>
            </w:pPr>
            <w:r>
              <w:rPr>
                <w:rFonts w:ascii="Arial" w:hAnsi="Arial"/>
                <w:sz w:val="18"/>
              </w:rPr>
              <w:t>-86.77</w:t>
            </w:r>
          </w:p>
        </w:tc>
        <w:tc>
          <w:tcPr>
            <w:tcW w:w="978" w:type="dxa"/>
            <w:gridSpan w:val="2"/>
            <w:tcBorders>
              <w:top w:val="single" w:sz="4" w:space="0" w:color="auto"/>
              <w:left w:val="single" w:sz="4" w:space="0" w:color="auto"/>
              <w:bottom w:val="single" w:sz="4" w:space="0" w:color="auto"/>
              <w:right w:val="single" w:sz="4" w:space="0" w:color="auto"/>
            </w:tcBorders>
            <w:hideMark/>
          </w:tcPr>
          <w:p w14:paraId="4AD6FAAA"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345B31A9"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-90.73</w:t>
            </w:r>
          </w:p>
        </w:tc>
        <w:tc>
          <w:tcPr>
            <w:tcW w:w="1210" w:type="dxa"/>
            <w:gridSpan w:val="2"/>
            <w:tcBorders>
              <w:top w:val="single" w:sz="4" w:space="0" w:color="auto"/>
              <w:left w:val="single" w:sz="4" w:space="0" w:color="auto"/>
              <w:bottom w:val="single" w:sz="4" w:space="0" w:color="auto"/>
              <w:right w:val="single" w:sz="4" w:space="0" w:color="auto"/>
            </w:tcBorders>
            <w:hideMark/>
          </w:tcPr>
          <w:p w14:paraId="298CFB6F"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-99</w:t>
            </w:r>
          </w:p>
        </w:tc>
      </w:tr>
      <w:tr w:rsidR="00C82770" w14:paraId="33D8EB95"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4D6DF03C"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099B2C74" wp14:editId="21050555">
                  <wp:extent cx="405765" cy="254000"/>
                  <wp:effectExtent l="0" t="0" r="0" b="0"/>
                  <wp:docPr id="210259654" name="Picture 21025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DA60205" w14:textId="77777777" w:rsidR="00C82770" w:rsidRDefault="00C82770" w:rsidP="00101258">
            <w:pPr>
              <w:keepNext/>
              <w:keepLines/>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4A83396"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3CFDD0E"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0</w:t>
            </w:r>
          </w:p>
        </w:tc>
        <w:tc>
          <w:tcPr>
            <w:tcW w:w="978" w:type="dxa"/>
            <w:gridSpan w:val="2"/>
            <w:tcBorders>
              <w:top w:val="single" w:sz="4" w:space="0" w:color="auto"/>
              <w:left w:val="single" w:sz="4" w:space="0" w:color="auto"/>
              <w:bottom w:val="single" w:sz="4" w:space="0" w:color="auto"/>
              <w:right w:val="single" w:sz="4" w:space="0" w:color="auto"/>
            </w:tcBorders>
            <w:hideMark/>
          </w:tcPr>
          <w:p w14:paraId="48603A93" w14:textId="77777777" w:rsidR="00C82770" w:rsidRDefault="00C82770" w:rsidP="00101258">
            <w:pPr>
              <w:keepNext/>
              <w:keepLines/>
              <w:spacing w:after="0" w:line="256" w:lineRule="auto"/>
              <w:jc w:val="center"/>
              <w:rPr>
                <w:rFonts w:ascii="Arial" w:hAnsi="Arial"/>
                <w:sz w:val="18"/>
              </w:rPr>
            </w:pPr>
            <w:r w:rsidRPr="00460264">
              <w:rPr>
                <w:rFonts w:ascii="Arial" w:hAnsi="Arial"/>
                <w:sz w:val="18"/>
              </w:rPr>
              <w:t>-2.41</w:t>
            </w:r>
          </w:p>
        </w:tc>
        <w:tc>
          <w:tcPr>
            <w:tcW w:w="993" w:type="dxa"/>
            <w:tcBorders>
              <w:top w:val="single" w:sz="4" w:space="0" w:color="auto"/>
              <w:left w:val="single" w:sz="4" w:space="0" w:color="auto"/>
              <w:bottom w:val="single" w:sz="4" w:space="0" w:color="auto"/>
              <w:right w:val="single" w:sz="4" w:space="0" w:color="auto"/>
            </w:tcBorders>
            <w:hideMark/>
          </w:tcPr>
          <w:p w14:paraId="2EB40719"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-6</w:t>
            </w:r>
          </w:p>
        </w:tc>
        <w:tc>
          <w:tcPr>
            <w:tcW w:w="1210" w:type="dxa"/>
            <w:gridSpan w:val="2"/>
            <w:tcBorders>
              <w:top w:val="single" w:sz="4" w:space="0" w:color="auto"/>
              <w:left w:val="single" w:sz="4" w:space="0" w:color="auto"/>
              <w:bottom w:val="single" w:sz="4" w:space="0" w:color="auto"/>
              <w:right w:val="single" w:sz="4" w:space="0" w:color="auto"/>
            </w:tcBorders>
            <w:hideMark/>
          </w:tcPr>
          <w:p w14:paraId="4B8120EC" w14:textId="77777777" w:rsidR="00C82770" w:rsidRDefault="00C82770" w:rsidP="00101258">
            <w:pPr>
              <w:keepNext/>
              <w:keepLines/>
              <w:spacing w:after="0" w:line="256" w:lineRule="auto"/>
              <w:jc w:val="center"/>
              <w:rPr>
                <w:rFonts w:ascii="Arial" w:hAnsi="Arial"/>
                <w:sz w:val="18"/>
              </w:rPr>
            </w:pPr>
            <w:r w:rsidRPr="00460264">
              <w:rPr>
                <w:rFonts w:ascii="Arial" w:hAnsi="Arial"/>
                <w:sz w:val="18"/>
              </w:rPr>
              <w:t>-12.12</w:t>
            </w:r>
          </w:p>
        </w:tc>
      </w:tr>
      <w:tr w:rsidR="00C82770" w14:paraId="274D0BF8"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D2718C" w14:textId="77777777" w:rsidR="00C82770" w:rsidRDefault="00C82770" w:rsidP="00101258">
            <w:pPr>
              <w:keepNext/>
              <w:keepLines/>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rPr>
              <w:drawing>
                <wp:inline distT="0" distB="0" distL="0" distR="0" wp14:anchorId="58AA4147" wp14:editId="169731DD">
                  <wp:extent cx="508635" cy="254000"/>
                  <wp:effectExtent l="0" t="0" r="571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B5AC719" w14:textId="77777777" w:rsidR="00C82770" w:rsidRDefault="00C82770" w:rsidP="00101258">
            <w:pPr>
              <w:keepNext/>
              <w:keepLines/>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494EF9C"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0B9123C" w14:textId="77777777" w:rsidR="00C82770" w:rsidRDefault="00C82770" w:rsidP="00101258">
            <w:pPr>
              <w:keepNext/>
              <w:keepLines/>
              <w:spacing w:after="0" w:line="256" w:lineRule="auto"/>
              <w:jc w:val="center"/>
              <w:rPr>
                <w:rFonts w:ascii="Arial" w:hAnsi="Arial"/>
                <w:sz w:val="18"/>
              </w:rPr>
            </w:pPr>
            <w:r w:rsidRPr="004E63E3">
              <w:rPr>
                <w:rFonts w:ascii="Arial" w:hAnsi="Arial" w:cs="v4.2.0"/>
                <w:sz w:val="18"/>
              </w:rPr>
              <w:t>2.23</w:t>
            </w:r>
          </w:p>
        </w:tc>
        <w:tc>
          <w:tcPr>
            <w:tcW w:w="978" w:type="dxa"/>
            <w:gridSpan w:val="2"/>
            <w:tcBorders>
              <w:top w:val="single" w:sz="4" w:space="0" w:color="auto"/>
              <w:left w:val="single" w:sz="4" w:space="0" w:color="auto"/>
              <w:bottom w:val="single" w:sz="4" w:space="0" w:color="auto"/>
              <w:right w:val="single" w:sz="4" w:space="0" w:color="auto"/>
            </w:tcBorders>
            <w:hideMark/>
          </w:tcPr>
          <w:p w14:paraId="76FD441C" w14:textId="77777777" w:rsidR="00C82770" w:rsidRDefault="00C82770" w:rsidP="00101258">
            <w:pPr>
              <w:keepNext/>
              <w:keepLines/>
              <w:spacing w:after="0" w:line="256" w:lineRule="auto"/>
              <w:jc w:val="center"/>
              <w:rPr>
                <w:rFonts w:ascii="Arial" w:hAnsi="Arial"/>
                <w:sz w:val="18"/>
              </w:rPr>
            </w:pPr>
            <w:r w:rsidRPr="001864FE">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hideMark/>
          </w:tcPr>
          <w:p w14:paraId="6D2AEED7" w14:textId="77777777" w:rsidR="00C82770" w:rsidRDefault="00C82770" w:rsidP="00101258">
            <w:pPr>
              <w:keepNext/>
              <w:keepLines/>
              <w:spacing w:after="0" w:line="256" w:lineRule="auto"/>
              <w:jc w:val="center"/>
              <w:rPr>
                <w:rFonts w:ascii="Arial" w:hAnsi="Arial"/>
                <w:sz w:val="18"/>
              </w:rPr>
            </w:pPr>
            <w:r w:rsidRPr="004E63E3">
              <w:rPr>
                <w:rFonts w:ascii="Arial" w:hAnsi="Arial" w:cs="v4.2.0"/>
                <w:sz w:val="18"/>
              </w:rPr>
              <w:t>-1.73</w:t>
            </w:r>
          </w:p>
        </w:tc>
        <w:tc>
          <w:tcPr>
            <w:tcW w:w="1210" w:type="dxa"/>
            <w:gridSpan w:val="2"/>
            <w:tcBorders>
              <w:top w:val="single" w:sz="4" w:space="0" w:color="auto"/>
              <w:left w:val="single" w:sz="4" w:space="0" w:color="auto"/>
              <w:bottom w:val="single" w:sz="4" w:space="0" w:color="auto"/>
              <w:right w:val="single" w:sz="4" w:space="0" w:color="auto"/>
            </w:tcBorders>
            <w:hideMark/>
          </w:tcPr>
          <w:p w14:paraId="231993EF"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-10</w:t>
            </w:r>
          </w:p>
        </w:tc>
      </w:tr>
      <w:tr w:rsidR="00C82770" w14:paraId="2AF017B4"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D10242" w14:textId="77777777" w:rsidR="00C82770" w:rsidRDefault="00C82770" w:rsidP="00101258">
            <w:pPr>
              <w:keepNext/>
              <w:keepLines/>
              <w:spacing w:after="0" w:line="256" w:lineRule="auto"/>
              <w:rPr>
                <w:rFonts w:ascii="Arial" w:hAnsi="Arial"/>
                <w:sz w:val="18"/>
              </w:rPr>
            </w:pPr>
            <w:r>
              <w:rPr>
                <w:rFonts w:ascii="Arial" w:hAnsi="Arial"/>
                <w:sz w:val="18"/>
              </w:rPr>
              <w:lastRenderedPageBreak/>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A507DA9" w14:textId="77777777" w:rsidR="00C82770" w:rsidRDefault="00C82770" w:rsidP="00101258">
            <w:pPr>
              <w:keepNext/>
              <w:keepLines/>
              <w:spacing w:after="0" w:line="256" w:lineRule="auto"/>
              <w:jc w:val="center"/>
              <w:rPr>
                <w:rFonts w:ascii="Arial" w:hAnsi="Arial"/>
                <w:sz w:val="18"/>
              </w:rPr>
            </w:pPr>
            <w:r>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5CF19482" w14:textId="77777777" w:rsidR="00C82770" w:rsidRDefault="00C82770" w:rsidP="00101258">
            <w:pPr>
              <w:keepNext/>
              <w:keepLines/>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3ADB3072" w14:textId="77777777" w:rsidR="00C82770" w:rsidRDefault="00C82770" w:rsidP="00101258">
            <w:pPr>
              <w:keepNext/>
              <w:keepLines/>
              <w:spacing w:after="0" w:line="256" w:lineRule="auto"/>
              <w:jc w:val="center"/>
              <w:rPr>
                <w:rFonts w:ascii="Arial" w:hAnsi="Arial"/>
                <w:sz w:val="18"/>
              </w:rPr>
            </w:pPr>
            <w:r w:rsidRPr="00D15004">
              <w:rPr>
                <w:rFonts w:ascii="Arial" w:hAnsi="Arial"/>
                <w:sz w:val="18"/>
              </w:rPr>
              <w:t>-51.76</w:t>
            </w:r>
          </w:p>
        </w:tc>
        <w:tc>
          <w:tcPr>
            <w:tcW w:w="893" w:type="dxa"/>
            <w:tcBorders>
              <w:top w:val="single" w:sz="4" w:space="0" w:color="auto"/>
              <w:left w:val="single" w:sz="4" w:space="0" w:color="auto"/>
              <w:bottom w:val="single" w:sz="4" w:space="0" w:color="auto"/>
              <w:right w:val="single" w:sz="4" w:space="0" w:color="auto"/>
            </w:tcBorders>
            <w:hideMark/>
          </w:tcPr>
          <w:p w14:paraId="05DE4A80" w14:textId="77777777" w:rsidR="00C82770" w:rsidRDefault="00C82770" w:rsidP="00101258">
            <w:pPr>
              <w:keepNext/>
              <w:keepLines/>
              <w:spacing w:after="0" w:line="256" w:lineRule="auto"/>
              <w:jc w:val="center"/>
              <w:rPr>
                <w:rFonts w:ascii="Arial" w:hAnsi="Arial"/>
                <w:sz w:val="18"/>
              </w:rPr>
            </w:pPr>
            <w:r w:rsidRPr="00722D93">
              <w:rPr>
                <w:rFonts w:ascii="Arial" w:hAnsi="Arial" w:cs="v4.2.0"/>
                <w:sz w:val="18"/>
              </w:rPr>
              <w:t>-54.6</w:t>
            </w:r>
            <w:r>
              <w:rPr>
                <w:rFonts w:ascii="Arial" w:hAnsi="Arial" w:cs="v4.2.0" w:hint="eastAsia"/>
                <w:sz w:val="18"/>
              </w:rPr>
              <w:t>2</w:t>
            </w:r>
          </w:p>
        </w:tc>
        <w:tc>
          <w:tcPr>
            <w:tcW w:w="1101" w:type="dxa"/>
            <w:gridSpan w:val="2"/>
            <w:tcBorders>
              <w:top w:val="single" w:sz="4" w:space="0" w:color="auto"/>
              <w:left w:val="single" w:sz="4" w:space="0" w:color="auto"/>
              <w:bottom w:val="single" w:sz="4" w:space="0" w:color="auto"/>
              <w:right w:val="single" w:sz="4" w:space="0" w:color="auto"/>
            </w:tcBorders>
            <w:hideMark/>
          </w:tcPr>
          <w:p w14:paraId="3BDCD61C" w14:textId="77777777" w:rsidR="00C82770" w:rsidRDefault="00C82770" w:rsidP="00101258">
            <w:pPr>
              <w:keepNext/>
              <w:keepLines/>
              <w:spacing w:after="0" w:line="256" w:lineRule="auto"/>
              <w:jc w:val="center"/>
              <w:rPr>
                <w:rFonts w:ascii="Arial" w:hAnsi="Arial"/>
                <w:sz w:val="18"/>
              </w:rPr>
            </w:pPr>
            <w:r w:rsidRPr="00D15004">
              <w:rPr>
                <w:rFonts w:ascii="Arial" w:hAnsi="Arial"/>
                <w:sz w:val="18"/>
              </w:rPr>
              <w:t>-51.76</w:t>
            </w:r>
          </w:p>
        </w:tc>
        <w:tc>
          <w:tcPr>
            <w:tcW w:w="1102" w:type="dxa"/>
            <w:tcBorders>
              <w:top w:val="single" w:sz="4" w:space="0" w:color="auto"/>
              <w:left w:val="single" w:sz="4" w:space="0" w:color="auto"/>
              <w:bottom w:val="single" w:sz="4" w:space="0" w:color="auto"/>
              <w:right w:val="single" w:sz="4" w:space="0" w:color="auto"/>
            </w:tcBorders>
            <w:hideMark/>
          </w:tcPr>
          <w:p w14:paraId="220EC033" w14:textId="77777777" w:rsidR="00C82770" w:rsidRDefault="00C82770" w:rsidP="00101258">
            <w:pPr>
              <w:keepNext/>
              <w:keepLines/>
              <w:spacing w:after="0" w:line="256" w:lineRule="auto"/>
              <w:jc w:val="center"/>
              <w:rPr>
                <w:rFonts w:ascii="Arial" w:hAnsi="Arial"/>
                <w:sz w:val="18"/>
              </w:rPr>
            </w:pPr>
            <w:r w:rsidRPr="00722D93">
              <w:rPr>
                <w:rFonts w:ascii="Arial" w:hAnsi="Arial" w:cs="v4.2.0"/>
                <w:sz w:val="18"/>
              </w:rPr>
              <w:t>-54.6</w:t>
            </w:r>
            <w:r>
              <w:rPr>
                <w:rFonts w:ascii="Arial" w:hAnsi="Arial" w:cs="v4.2.0" w:hint="eastAsia"/>
                <w:sz w:val="18"/>
              </w:rPr>
              <w:t>2</w:t>
            </w:r>
          </w:p>
        </w:tc>
      </w:tr>
      <w:bookmarkEnd w:id="90"/>
      <w:tr w:rsidR="00C82770" w14:paraId="5F57F54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CA308D" w14:textId="77777777" w:rsidR="00C82770" w:rsidRDefault="00C82770" w:rsidP="00101258">
            <w:pPr>
              <w:keepNext/>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2B57B1A" w14:textId="77777777" w:rsidR="00C8277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7403AD0" w14:textId="77777777" w:rsidR="00C82770" w:rsidRDefault="00C82770" w:rsidP="00101258">
            <w:pPr>
              <w:keepNext/>
              <w:keepLines/>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461CF10A" w14:textId="77777777" w:rsidR="00C82770" w:rsidRDefault="00C82770" w:rsidP="00101258">
            <w:pPr>
              <w:keepNext/>
              <w:keepLines/>
              <w:spacing w:after="0" w:line="256" w:lineRule="auto"/>
              <w:jc w:val="center"/>
              <w:rPr>
                <w:rFonts w:ascii="Arial" w:hAnsi="Arial"/>
                <w:sz w:val="18"/>
              </w:rPr>
            </w:pPr>
            <w:r>
              <w:rPr>
                <w:rFonts w:ascii="Arial" w:hAnsi="Arial" w:cs="v4.2.0"/>
                <w:sz w:val="18"/>
              </w:rPr>
              <w:t>AWGN</w:t>
            </w:r>
          </w:p>
        </w:tc>
      </w:tr>
      <w:tr w:rsidR="00C82770" w14:paraId="7E3C4BE5" w14:textId="77777777" w:rsidTr="00101258">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4C6A4C03" w14:textId="77777777" w:rsidR="00C82770" w:rsidRDefault="00C82770" w:rsidP="00101258">
            <w:pPr>
              <w:pStyle w:val="TAN"/>
              <w:spacing w:line="256" w:lineRule="auto"/>
            </w:pPr>
            <w:r>
              <w:t>Note 1:</w:t>
            </w:r>
            <w:r>
              <w:tab/>
              <w:t>OCNG shall be used such that both cells are fully allocated and a constant total transmitted power spectral density is achieved for all OFDM symbols.</w:t>
            </w:r>
          </w:p>
          <w:p w14:paraId="24F2DC0B" w14:textId="77777777" w:rsidR="00C82770" w:rsidRDefault="00C82770" w:rsidP="0010125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BD729BE">
                <v:shape id="_x0000_i1036" type="#_x0000_t75" alt="" style="width:20pt;height:20pt;mso-width-percent:0;mso-height-percent:0;mso-width-percent:0;mso-height-percent:0" o:ole="" fillcolor="window">
                  <v:imagedata r:id="rId25" o:title=""/>
                </v:shape>
                <o:OLEObject Type="Embed" ProgID="Equation.3" ShapeID="_x0000_i1036" DrawAspect="Content" ObjectID="_1800447896" r:id="rId31"/>
              </w:object>
            </w:r>
            <w:r>
              <w:t xml:space="preserve"> to be fulfilled.</w:t>
            </w:r>
          </w:p>
          <w:p w14:paraId="13F05A61" w14:textId="77777777" w:rsidR="00C82770" w:rsidRDefault="00C82770" w:rsidP="00101258">
            <w:pPr>
              <w:pStyle w:val="TAN"/>
              <w:spacing w:line="256" w:lineRule="auto"/>
            </w:pPr>
            <w:r>
              <w:t>Note 3:</w:t>
            </w:r>
            <w:r>
              <w:tab/>
              <w:t>SS-RSRP/PRS-RSRP and Io levels have been derived from other parameters for information purposes. They are not settable parameters themselves.</w:t>
            </w:r>
          </w:p>
          <w:p w14:paraId="06C8008D" w14:textId="77777777" w:rsidR="00C82770" w:rsidRDefault="00C82770" w:rsidP="00101258">
            <w:pPr>
              <w:pStyle w:val="TAN"/>
              <w:spacing w:line="256" w:lineRule="auto"/>
            </w:pPr>
            <w:r>
              <w:t>Note 4:</w:t>
            </w:r>
            <w:r>
              <w:tab/>
              <w:t>PRS-RSRP minimum requirements are specified assuming independent interference and noise at each receiver antenna port.</w:t>
            </w:r>
          </w:p>
          <w:p w14:paraId="41C9D55F" w14:textId="77777777" w:rsidR="00C82770" w:rsidRDefault="00C82770" w:rsidP="00101258">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70B8788" w14:textId="77777777" w:rsidR="00C82770" w:rsidRDefault="00C82770" w:rsidP="00101258">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105B6D70" w14:textId="77777777" w:rsidR="00C82770" w:rsidRDefault="00C82770" w:rsidP="00101258">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E820D13" w14:textId="77777777" w:rsidR="00C82770" w:rsidRDefault="00C82770" w:rsidP="00101258">
            <w:pPr>
              <w:pStyle w:val="TAN"/>
              <w:spacing w:line="256" w:lineRule="auto"/>
              <w:rPr>
                <w:sz w:val="14"/>
              </w:rPr>
            </w:pPr>
            <w:r>
              <w:t>Note 8:</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A3880A8" w14:textId="77777777" w:rsidR="00C82770" w:rsidRPr="002E37A1" w:rsidRDefault="00C82770" w:rsidP="00C82770">
      <w:pPr>
        <w:rPr>
          <w:rFonts w:eastAsiaTheme="minorEastAsia"/>
        </w:rPr>
      </w:pPr>
    </w:p>
    <w:p w14:paraId="14AC9F99" w14:textId="77777777" w:rsidR="00C82770" w:rsidRPr="002E37A1" w:rsidRDefault="00C82770" w:rsidP="00C82770">
      <w:pPr>
        <w:pStyle w:val="Heading5"/>
        <w:rPr>
          <w:rFonts w:eastAsiaTheme="minorEastAsia"/>
        </w:rPr>
      </w:pPr>
      <w:r w:rsidRPr="002E37A1">
        <w:rPr>
          <w:rFonts w:eastAsiaTheme="minorEastAsia"/>
        </w:rPr>
        <w:t>A.7.6.10.</w:t>
      </w:r>
      <w:r>
        <w:rPr>
          <w:rFonts w:eastAsiaTheme="minorEastAsia"/>
        </w:rPr>
        <w:t>4</w:t>
      </w:r>
      <w:r w:rsidRPr="002E37A1">
        <w:rPr>
          <w:rFonts w:eastAsiaTheme="minorEastAsia" w:hint="eastAsia"/>
        </w:rPr>
        <w:t>.</w:t>
      </w:r>
      <w:r w:rsidRPr="002E37A1">
        <w:rPr>
          <w:rFonts w:eastAsiaTheme="minorEastAsia"/>
        </w:rPr>
        <w:t>2</w:t>
      </w:r>
      <w:r w:rsidRPr="002E37A1">
        <w:rPr>
          <w:rFonts w:eastAsiaTheme="minorEastAsia"/>
        </w:rPr>
        <w:tab/>
        <w:t>Test Requirements</w:t>
      </w:r>
    </w:p>
    <w:p w14:paraId="3D738002" w14:textId="77777777" w:rsidR="00C82770" w:rsidRDefault="00C82770" w:rsidP="00C82770">
      <w:r w:rsidRPr="002E37A1">
        <w:rPr>
          <w:rFonts w:eastAsiaTheme="minorEastAsia"/>
        </w:rPr>
        <w:t xml:space="preserve">The PRS RSRP measurement time fulfils the requirements specified in Clause 9.9.3.6, with </w:t>
      </w:r>
      <w:proofErr w:type="spellStart"/>
      <w:r w:rsidRPr="002E37A1">
        <w:rPr>
          <w:rFonts w:eastAsiaTheme="minorEastAsia"/>
        </w:rPr>
        <w:t>Nsample</w:t>
      </w:r>
      <w:proofErr w:type="spellEnd"/>
      <w:r w:rsidRPr="002E37A1">
        <w:rPr>
          <w:rFonts w:eastAsiaTheme="minorEastAsia"/>
        </w:rPr>
        <w:t xml:space="preserve">=1 for sub-test 1 and </w:t>
      </w:r>
      <w:proofErr w:type="spellStart"/>
      <w:r w:rsidRPr="002E37A1">
        <w:rPr>
          <w:rFonts w:eastAsiaTheme="minorEastAsia"/>
        </w:rPr>
        <w:t>Nsample</w:t>
      </w:r>
      <w:proofErr w:type="spellEnd"/>
      <w:r w:rsidRPr="002E37A1">
        <w:rPr>
          <w:rFonts w:eastAsiaTheme="minorEastAsia"/>
        </w:rPr>
        <w:t xml:space="preserve">=4 for sub-test 2. The UE shall perform and report the PRS RSRP measurements for Cell 2 with respect to the reference cell in the </w:t>
      </w:r>
      <w:r w:rsidRPr="002E37A1">
        <w:rPr>
          <w:rFonts w:eastAsiaTheme="minorEastAsia" w:hint="eastAsia"/>
        </w:rPr>
        <w:t>DL-</w:t>
      </w:r>
      <w:proofErr w:type="spellStart"/>
      <w:r w:rsidRPr="002E37A1">
        <w:rPr>
          <w:rFonts w:eastAsiaTheme="minorEastAsia" w:hint="eastAsia"/>
        </w:rPr>
        <w:t>AoD</w:t>
      </w:r>
      <w:proofErr w:type="spellEnd"/>
      <w:r w:rsidRPr="002E37A1">
        <w:rPr>
          <w:rFonts w:eastAsiaTheme="minorEastAsia"/>
        </w:rPr>
        <w:t xml:space="preserve"> assistance data, Cell 1, within </w:t>
      </w:r>
      <w:r w:rsidRPr="002E37A1">
        <w:rPr>
          <w:rFonts w:eastAsiaTheme="minorEastAsia" w:hint="eastAsia"/>
        </w:rPr>
        <w:t>the time duration specified in section 9.9.3.</w:t>
      </w:r>
      <w:r w:rsidRPr="002E37A1">
        <w:rPr>
          <w:rFonts w:eastAsiaTheme="minorEastAsia"/>
        </w:rPr>
        <w:t>6 starting from the beginning of time interval T2.</w:t>
      </w:r>
    </w:p>
    <w:p w14:paraId="130294E3"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651678DE" w14:textId="77777777" w:rsidR="00C82770" w:rsidRPr="002E37A1" w:rsidRDefault="00C82770" w:rsidP="00C82770">
      <w:pPr>
        <w:rPr>
          <w:rFonts w:eastAsiaTheme="minorEastAsia"/>
        </w:rPr>
      </w:pPr>
    </w:p>
    <w:p w14:paraId="2A27C387" w14:textId="77777777" w:rsidR="00C82770" w:rsidRPr="00AC1870" w:rsidRDefault="00C82770" w:rsidP="00C82770">
      <w:r w:rsidRPr="002E37A1">
        <w:rPr>
          <w:rFonts w:eastAsiaTheme="minorEastAsia"/>
        </w:rPr>
        <w:t xml:space="preserve">The rate of the correct events for </w:t>
      </w:r>
      <w:r w:rsidRPr="002E37A1">
        <w:rPr>
          <w:rFonts w:eastAsiaTheme="minorEastAsia" w:hint="eastAsia"/>
        </w:rPr>
        <w:t xml:space="preserve">the </w:t>
      </w:r>
      <w:r w:rsidRPr="002E37A1">
        <w:rPr>
          <w:rFonts w:eastAsiaTheme="minorEastAsia"/>
        </w:rPr>
        <w:t>neighbour cell observed during repeated tests shall be at least 90%, where the reported PRS RSRP measurement for each correct event shall be within the PRS RSRP reporting range specified in Clause </w:t>
      </w:r>
      <w:r w:rsidRPr="002E37A1">
        <w:rPr>
          <w:rFonts w:eastAsiaTheme="minorEastAsia" w:hint="eastAsia"/>
        </w:rPr>
        <w:t>10.1.24.3</w:t>
      </w:r>
      <w:r w:rsidRPr="002E37A1">
        <w:rPr>
          <w:rFonts w:eastAsiaTheme="minorEastAsia"/>
        </w:rPr>
        <w:t>, i.e., between PRS RSRP_0 and PRS RSRP</w:t>
      </w:r>
      <w:r w:rsidRPr="002E37A1">
        <w:rPr>
          <w:rFonts w:eastAsiaTheme="minorEastAsia" w:hint="eastAsia"/>
        </w:rPr>
        <w:t>_126</w:t>
      </w:r>
      <w:r w:rsidRPr="002E37A1">
        <w:rPr>
          <w:rFonts w:eastAsiaTheme="minorEastAsia"/>
        </w:rPr>
        <w:t>.</w:t>
      </w:r>
    </w:p>
    <w:p w14:paraId="2C55F6FF" w14:textId="77777777" w:rsidR="00C82770" w:rsidRPr="002205EE" w:rsidRDefault="00C82770" w:rsidP="00C82770">
      <w:pPr>
        <w:keepNext/>
        <w:keepLines/>
        <w:spacing w:before="240"/>
        <w:ind w:left="1134" w:hanging="1134"/>
        <w:outlineLvl w:val="0"/>
        <w:rPr>
          <w:rFonts w:ascii="Arial" w:hAnsi="Arial"/>
          <w:b/>
          <w:color w:val="0000FF"/>
          <w:sz w:val="36"/>
        </w:rPr>
      </w:pPr>
    </w:p>
    <w:p w14:paraId="78F14F4D"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7C45CA" w14:textId="77777777" w:rsidR="00C82770" w:rsidRPr="002205EE" w:rsidRDefault="00C82770" w:rsidP="00C82770">
      <w:pPr>
        <w:keepNext/>
        <w:keepLines/>
        <w:spacing w:before="240"/>
        <w:ind w:left="1134" w:hanging="1134"/>
        <w:outlineLvl w:val="0"/>
        <w:rPr>
          <w:rFonts w:ascii="Arial" w:hAnsi="Arial"/>
          <w:b/>
          <w:color w:val="0000FF"/>
          <w:sz w:val="36"/>
        </w:rPr>
      </w:pPr>
    </w:p>
    <w:p w14:paraId="500A1634" w14:textId="77777777" w:rsidR="00C82770" w:rsidRPr="0058152F" w:rsidRDefault="00C82770" w:rsidP="00C82770">
      <w:pPr>
        <w:pStyle w:val="Heading4"/>
      </w:pPr>
      <w:r>
        <w:t>A.7.6.11.3</w:t>
      </w:r>
      <w:r>
        <w:tab/>
      </w:r>
      <w:r w:rsidRPr="0058152F">
        <w:t>UE Rx-Tx time difference measurements for single positioning frequency layer in FR2 SA</w:t>
      </w:r>
      <w:r>
        <w:t xml:space="preserve"> with reduced sample number</w:t>
      </w:r>
    </w:p>
    <w:p w14:paraId="2E029AF0" w14:textId="77777777" w:rsidR="00C82770" w:rsidRPr="0058152F" w:rsidRDefault="00C82770" w:rsidP="00C82770">
      <w:pPr>
        <w:pStyle w:val="Heading5"/>
      </w:pPr>
      <w:r>
        <w:t>A.7.6.11.3</w:t>
      </w:r>
      <w:r w:rsidRPr="0058152F">
        <w:t>.1</w:t>
      </w:r>
      <w:r w:rsidRPr="0058152F">
        <w:tab/>
        <w:t>Test purpose and environment</w:t>
      </w:r>
    </w:p>
    <w:p w14:paraId="34FEBF0E" w14:textId="77777777" w:rsidR="00C82770" w:rsidRPr="0058152F" w:rsidRDefault="00C82770" w:rsidP="00C82770">
      <w:r w:rsidRPr="0058152F">
        <w:t xml:space="preserve">The purpose of the test is to verify that the UE Rx-Tx measurement meets the requirements specified in clause 9.9.4.5 </w:t>
      </w:r>
      <w:r>
        <w:t xml:space="preserve">with </w:t>
      </w:r>
      <w:proofErr w:type="spellStart"/>
      <w:r>
        <w:t>Nsample</w:t>
      </w:r>
      <w:proofErr w:type="spellEnd"/>
      <w:r>
        <w:t xml:space="preserve"> = 1 </w:t>
      </w:r>
      <w:r w:rsidRPr="0058152F">
        <w:t xml:space="preserve">in </w:t>
      </w:r>
      <w:r w:rsidRPr="0058152F">
        <w:rPr>
          <w:rFonts w:cs="v4.2.0"/>
        </w:rPr>
        <w:t>AWGN</w:t>
      </w:r>
      <w:r w:rsidRPr="0058152F">
        <w:t xml:space="preserve"> propagation condition in FR2 in standalone scenario when single positioning frequency layer is configu</w:t>
      </w:r>
      <w:r w:rsidRPr="00BA3828">
        <w:t xml:space="preserve">red. In this test </w:t>
      </w:r>
      <w:r w:rsidRPr="00500E57">
        <w:t xml:space="preserve">PRS is transmitted within the active BWP of the UE. </w:t>
      </w:r>
      <w:r w:rsidRPr="00BA3828">
        <w:t xml:space="preserve">UE can support </w:t>
      </w:r>
      <w:proofErr w:type="spellStart"/>
      <w:r w:rsidRPr="00BA3828">
        <w:rPr>
          <w:i/>
          <w:iCs/>
        </w:rPr>
        <w:t>supportedDL</w:t>
      </w:r>
      <w:proofErr w:type="spellEnd"/>
      <w:r w:rsidRPr="00BA3828">
        <w:rPr>
          <w:i/>
          <w:iCs/>
        </w:rPr>
        <w:t>-PRS-</w:t>
      </w:r>
      <w:proofErr w:type="spellStart"/>
      <w:r w:rsidRPr="00BA3828">
        <w:rPr>
          <w:i/>
          <w:iCs/>
        </w:rPr>
        <w:t>ProcessingSamples</w:t>
      </w:r>
      <w:proofErr w:type="spellEnd"/>
      <w:r w:rsidRPr="00BA3828">
        <w:rPr>
          <w:i/>
          <w:iCs/>
        </w:rPr>
        <w:t>-RRC-CONNECTED</w:t>
      </w:r>
      <w:r w:rsidRPr="00BA3828">
        <w:t xml:space="preserve">, and the LMF indicates the UE to perform positioning measurements with reduced number of samples </w:t>
      </w:r>
      <w:r w:rsidRPr="00BA3828">
        <w:fldChar w:fldCharType="begin"/>
      </w:r>
      <w:r w:rsidRPr="00BA3828">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A3828">
        <w:instrText xml:space="preserve"> </w:instrText>
      </w:r>
      <w:r w:rsidRPr="00BA3828">
        <w:fldChar w:fldCharType="separate"/>
      </w:r>
      <w:r w:rsidRPr="00BA3828">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A3828">
        <w:t xml:space="preserve"> via </w:t>
      </w:r>
      <w:proofErr w:type="spellStart"/>
      <w:r w:rsidRPr="00BA3828">
        <w:rPr>
          <w:i/>
          <w:iCs/>
        </w:rPr>
        <w:t>reducedDL</w:t>
      </w:r>
      <w:proofErr w:type="spellEnd"/>
      <w:r w:rsidRPr="00BA3828">
        <w:rPr>
          <w:i/>
          <w:iCs/>
        </w:rPr>
        <w:t>-PRS-</w:t>
      </w:r>
      <w:proofErr w:type="spellStart"/>
      <w:r w:rsidRPr="00BA3828">
        <w:rPr>
          <w:i/>
          <w:iCs/>
        </w:rPr>
        <w:t>ProcessingSamples</w:t>
      </w:r>
      <w:proofErr w:type="spellEnd"/>
      <w:r w:rsidRPr="00BA3828">
        <w:t>.</w:t>
      </w:r>
    </w:p>
    <w:p w14:paraId="2BF45C12" w14:textId="77777777" w:rsidR="00C82770" w:rsidRPr="0058152F" w:rsidRDefault="00C82770" w:rsidP="00C82770">
      <w:r w:rsidRPr="0058152F">
        <w:t xml:space="preserve">The supported test configurations </w:t>
      </w:r>
      <w:r>
        <w:rPr>
          <w:rFonts w:hint="eastAsia"/>
        </w:rPr>
        <w:t>are</w:t>
      </w:r>
      <w:r>
        <w:t xml:space="preserve"> </w:t>
      </w:r>
      <w:r w:rsidRPr="0058152F">
        <w:t xml:space="preserve">listed in Table </w:t>
      </w:r>
      <w:r>
        <w:t>A.7.6.11.3</w:t>
      </w:r>
      <w:r w:rsidRPr="0058152F">
        <w:t xml:space="preserve">.1-1. </w:t>
      </w:r>
    </w:p>
    <w:p w14:paraId="587CEC2A" w14:textId="77777777" w:rsidR="00C82770" w:rsidRPr="0058152F" w:rsidRDefault="00C82770" w:rsidP="00C82770">
      <w:pPr>
        <w:pStyle w:val="TH"/>
      </w:pPr>
      <w:r w:rsidRPr="0058152F">
        <w:lastRenderedPageBreak/>
        <w:t xml:space="preserve">Table </w:t>
      </w:r>
      <w:r>
        <w:rPr>
          <w:snapToGrid w:val="0"/>
        </w:rPr>
        <w:t>A.7.6.11.3</w:t>
      </w:r>
      <w:r w:rsidRPr="0058152F">
        <w:rPr>
          <w:snapToGrid w:val="0"/>
        </w:rPr>
        <w:t>.1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58152F" w14:paraId="5D05CC71"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B7CE7FD" w14:textId="77777777" w:rsidR="00C82770" w:rsidRPr="0058152F" w:rsidRDefault="00C82770" w:rsidP="00101258">
            <w:pPr>
              <w:pStyle w:val="TAH"/>
            </w:pPr>
            <w:r w:rsidRPr="0058152F">
              <w:t>Config</w:t>
            </w:r>
          </w:p>
        </w:tc>
        <w:tc>
          <w:tcPr>
            <w:tcW w:w="7481" w:type="dxa"/>
            <w:tcBorders>
              <w:top w:val="single" w:sz="4" w:space="0" w:color="auto"/>
              <w:left w:val="single" w:sz="4" w:space="0" w:color="auto"/>
              <w:bottom w:val="single" w:sz="4" w:space="0" w:color="auto"/>
              <w:right w:val="single" w:sz="4" w:space="0" w:color="auto"/>
            </w:tcBorders>
            <w:hideMark/>
          </w:tcPr>
          <w:p w14:paraId="11DCC1DC" w14:textId="77777777" w:rsidR="00C82770" w:rsidRPr="0058152F" w:rsidRDefault="00C82770" w:rsidP="00101258">
            <w:pPr>
              <w:pStyle w:val="TAH"/>
            </w:pPr>
            <w:r w:rsidRPr="0058152F">
              <w:t>Description</w:t>
            </w:r>
          </w:p>
        </w:tc>
      </w:tr>
      <w:tr w:rsidR="00C82770" w:rsidRPr="0058152F" w14:paraId="5204C08A"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280FBBE" w14:textId="77777777" w:rsidR="00C82770" w:rsidRPr="0058152F" w:rsidRDefault="00C82770" w:rsidP="00101258">
            <w:pPr>
              <w:pStyle w:val="TAL"/>
            </w:pPr>
            <w:r w:rsidRPr="0058152F">
              <w:t>1</w:t>
            </w:r>
          </w:p>
        </w:tc>
        <w:tc>
          <w:tcPr>
            <w:tcW w:w="7481" w:type="dxa"/>
            <w:tcBorders>
              <w:top w:val="single" w:sz="4" w:space="0" w:color="auto"/>
              <w:left w:val="single" w:sz="4" w:space="0" w:color="auto"/>
              <w:bottom w:val="single" w:sz="4" w:space="0" w:color="auto"/>
              <w:right w:val="single" w:sz="4" w:space="0" w:color="auto"/>
            </w:tcBorders>
            <w:hideMark/>
          </w:tcPr>
          <w:p w14:paraId="6946890E" w14:textId="77777777" w:rsidR="00C82770" w:rsidRPr="0058152F" w:rsidRDefault="00C82770" w:rsidP="00101258">
            <w:pPr>
              <w:pStyle w:val="TAL"/>
            </w:pPr>
            <w:r w:rsidRPr="0058152F">
              <w:t xml:space="preserve">120 kHz </w:t>
            </w:r>
            <w:r w:rsidRPr="0058152F">
              <w:rPr>
                <w:rFonts w:hint="eastAsia"/>
              </w:rPr>
              <w:t>SSB and PRS</w:t>
            </w:r>
            <w:r w:rsidRPr="0058152F">
              <w:t xml:space="preserve"> SCS, </w:t>
            </w:r>
            <w:r>
              <w:t>2</w:t>
            </w:r>
            <w:r w:rsidRPr="0058152F">
              <w:t>00 MHz bandwidth, TDD duplex mode</w:t>
            </w:r>
          </w:p>
        </w:tc>
      </w:tr>
    </w:tbl>
    <w:p w14:paraId="1B5B61E6" w14:textId="77777777" w:rsidR="00C82770" w:rsidRPr="0058152F" w:rsidRDefault="00C82770" w:rsidP="00C82770">
      <w:pPr>
        <w:spacing w:before="240"/>
      </w:pPr>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p>
    <w:p w14:paraId="1BC78062" w14:textId="77777777" w:rsidR="00C82770" w:rsidRDefault="00C82770" w:rsidP="00C82770">
      <w:r>
        <w:t xml:space="preserve">The test consists of two consecutive time intervals, with duration of T1 and T2. Cell 1 and Cell 2 mute PRS transmission during T1 and transmit PRS during T2. </w:t>
      </w:r>
    </w:p>
    <w:p w14:paraId="4F95028C" w14:textId="77777777" w:rsidR="00C82770" w:rsidRDefault="00C82770" w:rsidP="00C82770">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 </w:t>
      </w:r>
    </w:p>
    <w:p w14:paraId="228F919F" w14:textId="77777777" w:rsidR="00C82770" w:rsidRDefault="00C82770" w:rsidP="00C82770">
      <w:r>
        <w:t xml:space="preserve">The beginning of the time interval T2 shall be aligned with the beginning of the first MG instance containing the PRS resources. </w:t>
      </w:r>
    </w:p>
    <w:p w14:paraId="78D255A7" w14:textId="77777777" w:rsidR="00C82770" w:rsidRDefault="00C82770" w:rsidP="00C82770">
      <w:r>
        <w:t>The UE is configured with measurement gap pattern ID #13 or ID #24 before T2.</w:t>
      </w:r>
    </w:p>
    <w:p w14:paraId="382CE027" w14:textId="77777777" w:rsidR="00C82770" w:rsidRDefault="00C82770" w:rsidP="00C82770">
      <w:r>
        <w:t>The UE is configured to transmit SRS during T2.</w:t>
      </w:r>
    </w:p>
    <w:p w14:paraId="2CA01501" w14:textId="77777777" w:rsidR="00C82770" w:rsidRDefault="00C82770" w:rsidP="00C82770">
      <w:r>
        <w:t xml:space="preserve">The general test parameters and cell specific test parameters are as given in Table A.7.6.11.3.1-2 and Table A.7.6.11.3.1-3 respectively. </w:t>
      </w:r>
    </w:p>
    <w:p w14:paraId="1452A33A" w14:textId="77777777" w:rsidR="00C82770" w:rsidRPr="0058152F" w:rsidRDefault="00C82770" w:rsidP="00C82770">
      <w:pPr>
        <w:pStyle w:val="TH"/>
      </w:pPr>
      <w:r w:rsidRPr="0058152F">
        <w:t xml:space="preserve">Table </w:t>
      </w:r>
      <w:r>
        <w:rPr>
          <w:snapToGrid w:val="0"/>
        </w:rPr>
        <w:t>A.7.6.11.3</w:t>
      </w:r>
      <w:r w:rsidRPr="0058152F">
        <w:rPr>
          <w:snapToGrid w:val="0"/>
        </w:rPr>
        <w:t>.1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58152F" w14:paraId="76190A3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4CB612" w14:textId="77777777" w:rsidR="00C82770" w:rsidRPr="0058152F" w:rsidRDefault="00C82770" w:rsidP="00101258">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36F1ADC0" w14:textId="77777777" w:rsidR="00C82770" w:rsidRPr="0058152F" w:rsidRDefault="00C82770" w:rsidP="00101258">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70A37716" w14:textId="77777777" w:rsidR="00C82770" w:rsidRPr="0058152F" w:rsidRDefault="00C82770" w:rsidP="00101258">
            <w:pPr>
              <w:pStyle w:val="TAH"/>
            </w:pPr>
            <w:r w:rsidRPr="0058152F">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A1C8D1D" w14:textId="77777777" w:rsidR="00C82770" w:rsidRPr="0058152F" w:rsidRDefault="00C82770" w:rsidP="00101258">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445E70C5" w14:textId="77777777" w:rsidR="00C82770" w:rsidRPr="0058152F" w:rsidRDefault="00C82770" w:rsidP="00101258">
            <w:pPr>
              <w:pStyle w:val="TAH"/>
              <w:rPr>
                <w:rFonts w:cs="Arial"/>
              </w:rPr>
            </w:pPr>
            <w:r w:rsidRPr="0058152F">
              <w:t>Comment</w:t>
            </w:r>
          </w:p>
        </w:tc>
      </w:tr>
      <w:tr w:rsidR="00C82770" w:rsidRPr="0058152F" w14:paraId="4BDB161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AA8361" w14:textId="77777777" w:rsidR="00C82770" w:rsidRPr="0058152F" w:rsidRDefault="00C82770" w:rsidP="00101258">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5D7EE326"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7DD0A82" w14:textId="77777777" w:rsidR="00C82770" w:rsidRPr="0058152F" w:rsidRDefault="00C82770" w:rsidP="00101258">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25E91809" w14:textId="77777777" w:rsidR="00C82770" w:rsidRPr="0058152F" w:rsidRDefault="00C82770" w:rsidP="00101258">
            <w:pPr>
              <w:pStyle w:val="TAC"/>
              <w:rPr>
                <w:rFonts w:cs="Arial"/>
              </w:rPr>
            </w:pPr>
            <w:r w:rsidRPr="0058152F">
              <w:t>Cell 1</w:t>
            </w:r>
          </w:p>
        </w:tc>
        <w:tc>
          <w:tcPr>
            <w:tcW w:w="3232" w:type="dxa"/>
            <w:tcBorders>
              <w:top w:val="single" w:sz="4" w:space="0" w:color="auto"/>
              <w:left w:val="single" w:sz="4" w:space="0" w:color="auto"/>
              <w:bottom w:val="single" w:sz="4" w:space="0" w:color="auto"/>
              <w:right w:val="single" w:sz="4" w:space="0" w:color="auto"/>
            </w:tcBorders>
          </w:tcPr>
          <w:p w14:paraId="7A4BDFF1" w14:textId="77777777" w:rsidR="00C82770" w:rsidRPr="0058152F" w:rsidRDefault="00C82770" w:rsidP="00101258">
            <w:pPr>
              <w:pStyle w:val="TAL"/>
              <w:rPr>
                <w:rFonts w:cs="Arial"/>
              </w:rPr>
            </w:pPr>
            <w:r w:rsidRPr="0058152F">
              <w:rPr>
                <w:rFonts w:cs="Arial"/>
              </w:rPr>
              <w:t xml:space="preserve">Cell 1 is the </w:t>
            </w:r>
            <w:proofErr w:type="spellStart"/>
            <w:r w:rsidRPr="0058152F">
              <w:rPr>
                <w:rFonts w:cs="Arial"/>
              </w:rPr>
              <w:t>PCell</w:t>
            </w:r>
            <w:proofErr w:type="spellEnd"/>
            <w:r w:rsidRPr="0058152F">
              <w:rPr>
                <w:rFonts w:cs="Arial"/>
              </w:rPr>
              <w:t xml:space="preserve"> in </w:t>
            </w:r>
            <w:r w:rsidRPr="0058152F">
              <w:t>NR-Multi-RTT-</w:t>
            </w:r>
            <w:proofErr w:type="spellStart"/>
            <w:r w:rsidRPr="0058152F">
              <w:t>ProvideAssistanceData</w:t>
            </w:r>
            <w:proofErr w:type="spellEnd"/>
            <w:r w:rsidRPr="0058152F">
              <w:t xml:space="preserve"> [34]</w:t>
            </w:r>
            <w:r w:rsidRPr="0058152F">
              <w:rPr>
                <w:rFonts w:cs="Arial"/>
              </w:rPr>
              <w:t>.</w:t>
            </w:r>
          </w:p>
        </w:tc>
      </w:tr>
      <w:tr w:rsidR="00C82770" w:rsidRPr="0058152F" w14:paraId="71FEB81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C303A" w14:textId="77777777" w:rsidR="00C82770" w:rsidRPr="0058152F" w:rsidRDefault="00C82770" w:rsidP="00101258">
            <w:pPr>
              <w:pStyle w:val="TAL"/>
              <w:rPr>
                <w:rFonts w:cs="Arial"/>
                <w:b/>
              </w:rPr>
            </w:pPr>
            <w:r w:rsidRPr="0058152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02E4CE"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28109478" w14:textId="77777777" w:rsidR="00C82770" w:rsidRPr="0058152F" w:rsidRDefault="00C82770" w:rsidP="00101258">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1F1C8D12" w14:textId="77777777" w:rsidR="00C82770" w:rsidRPr="0058152F" w:rsidRDefault="00C82770" w:rsidP="00101258">
            <w:pPr>
              <w:pStyle w:val="TAC"/>
              <w:rPr>
                <w:rFonts w:cs="Arial"/>
                <w:b/>
              </w:rPr>
            </w:pPr>
            <w:r w:rsidRPr="0058152F">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255CBE56" w14:textId="77777777" w:rsidR="00C82770" w:rsidRPr="0058152F" w:rsidRDefault="00C82770" w:rsidP="00101258">
            <w:pPr>
              <w:pStyle w:val="TAL"/>
              <w:rPr>
                <w:rFonts w:cs="Arial"/>
                <w:b/>
              </w:rPr>
            </w:pPr>
            <w:r w:rsidRPr="0058152F">
              <w:rPr>
                <w:bCs/>
              </w:rPr>
              <w:t>Cell 2 is a neighbour cell</w:t>
            </w:r>
            <w:r w:rsidRPr="0058152F">
              <w:rPr>
                <w:rFonts w:cs="Arial"/>
              </w:rPr>
              <w:t xml:space="preserve"> in </w:t>
            </w:r>
            <w:r w:rsidRPr="0058152F">
              <w:t>NR-Multi-RTT-</w:t>
            </w:r>
            <w:proofErr w:type="spellStart"/>
            <w:r w:rsidRPr="0058152F">
              <w:t>ProvideAssistanceData</w:t>
            </w:r>
            <w:proofErr w:type="spellEnd"/>
            <w:r w:rsidRPr="0058152F">
              <w:t xml:space="preserve"> [34]</w:t>
            </w:r>
            <w:r w:rsidRPr="0058152F">
              <w:rPr>
                <w:rFonts w:cs="Arial"/>
              </w:rPr>
              <w:t>.</w:t>
            </w:r>
          </w:p>
        </w:tc>
      </w:tr>
      <w:tr w:rsidR="00C82770" w:rsidRPr="0058152F" w14:paraId="3BD785D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E84150" w14:textId="77777777" w:rsidR="00C82770" w:rsidRPr="0058152F" w:rsidRDefault="00C82770" w:rsidP="00101258">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101E6B83"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A0F4512" w14:textId="77777777" w:rsidR="00C82770" w:rsidRPr="0058152F" w:rsidRDefault="00C82770" w:rsidP="00101258">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36D9C47E" w14:textId="77777777" w:rsidR="00C82770" w:rsidRPr="0058152F" w:rsidRDefault="00C82770" w:rsidP="00101258">
            <w:pPr>
              <w:pStyle w:val="TAC"/>
              <w:rPr>
                <w:rFonts w:cs="Arial"/>
                <w:b/>
              </w:rPr>
            </w:pPr>
            <w:r w:rsidRPr="0058152F">
              <w:rPr>
                <w:bCs/>
              </w:rPr>
              <w:t>1</w:t>
            </w:r>
          </w:p>
        </w:tc>
        <w:tc>
          <w:tcPr>
            <w:tcW w:w="3232" w:type="dxa"/>
            <w:tcBorders>
              <w:top w:val="single" w:sz="4" w:space="0" w:color="auto"/>
              <w:left w:val="single" w:sz="4" w:space="0" w:color="auto"/>
              <w:bottom w:val="single" w:sz="4" w:space="0" w:color="auto"/>
              <w:right w:val="single" w:sz="4" w:space="0" w:color="auto"/>
            </w:tcBorders>
          </w:tcPr>
          <w:p w14:paraId="5B53E07A" w14:textId="77777777" w:rsidR="00C82770" w:rsidRPr="0058152F" w:rsidRDefault="00C82770" w:rsidP="00101258">
            <w:pPr>
              <w:pStyle w:val="TAL"/>
              <w:rPr>
                <w:rFonts w:cs="Arial"/>
                <w:bCs/>
              </w:rPr>
            </w:pPr>
            <w:r w:rsidRPr="0058152F">
              <w:rPr>
                <w:rFonts w:cs="Arial"/>
                <w:bCs/>
              </w:rPr>
              <w:t>For both Cell 1 and Cell 2</w:t>
            </w:r>
          </w:p>
        </w:tc>
      </w:tr>
      <w:tr w:rsidR="00C82770" w:rsidRPr="0058152F" w14:paraId="662C3FB5" w14:textId="77777777" w:rsidTr="00101258">
        <w:trPr>
          <w:cantSplit/>
          <w:trHeight w:val="187"/>
        </w:trPr>
        <w:tc>
          <w:tcPr>
            <w:tcW w:w="2518" w:type="dxa"/>
            <w:tcBorders>
              <w:top w:val="single" w:sz="4" w:space="0" w:color="auto"/>
              <w:left w:val="single" w:sz="4" w:space="0" w:color="auto"/>
              <w:right w:val="single" w:sz="4" w:space="0" w:color="auto"/>
            </w:tcBorders>
          </w:tcPr>
          <w:p w14:paraId="56360A3A" w14:textId="77777777" w:rsidR="00C82770" w:rsidRPr="0058152F" w:rsidRDefault="00C82770" w:rsidP="00101258">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23348B4" w14:textId="77777777" w:rsidR="00C82770" w:rsidRPr="0058152F" w:rsidRDefault="00C82770" w:rsidP="00101258">
            <w:pPr>
              <w:pStyle w:val="TAC"/>
            </w:pPr>
            <w:r w:rsidRPr="0058152F">
              <w:rPr>
                <w:rFonts w:hint="eastAsia"/>
              </w:rPr>
              <w:t>M</w:t>
            </w:r>
            <w:r w:rsidRPr="0058152F">
              <w:t>Hz</w:t>
            </w:r>
          </w:p>
        </w:tc>
        <w:tc>
          <w:tcPr>
            <w:tcW w:w="1163" w:type="dxa"/>
            <w:tcBorders>
              <w:top w:val="single" w:sz="4" w:space="0" w:color="auto"/>
              <w:left w:val="single" w:sz="4" w:space="0" w:color="auto"/>
              <w:bottom w:val="single" w:sz="4" w:space="0" w:color="auto"/>
              <w:right w:val="single" w:sz="4" w:space="0" w:color="auto"/>
            </w:tcBorders>
          </w:tcPr>
          <w:p w14:paraId="34792856" w14:textId="77777777" w:rsidR="00C82770" w:rsidRPr="0058152F" w:rsidRDefault="00C82770" w:rsidP="00101258">
            <w:pPr>
              <w:pStyle w:val="TAC"/>
            </w:pPr>
            <w:r w:rsidRPr="0058152F">
              <w:rPr>
                <w:rFonts w:hint="eastAsia"/>
              </w:rPr>
              <w:t>1</w:t>
            </w:r>
          </w:p>
        </w:tc>
        <w:tc>
          <w:tcPr>
            <w:tcW w:w="1984" w:type="dxa"/>
            <w:tcBorders>
              <w:bottom w:val="single" w:sz="4" w:space="0" w:color="auto"/>
            </w:tcBorders>
          </w:tcPr>
          <w:p w14:paraId="270D4A54" w14:textId="77777777" w:rsidR="00C82770" w:rsidRPr="0058152F" w:rsidRDefault="00C82770" w:rsidP="00101258">
            <w:pPr>
              <w:pStyle w:val="TAC"/>
              <w:rPr>
                <w:bCs/>
              </w:rPr>
            </w:pPr>
            <w:r>
              <w:rPr>
                <w:szCs w:val="18"/>
              </w:rPr>
              <w:t>2</w:t>
            </w:r>
            <w:r w:rsidRPr="0058152F">
              <w:rPr>
                <w:szCs w:val="18"/>
              </w:rPr>
              <w:t xml:space="preserve">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xml:space="preserve">= </w:t>
            </w:r>
            <w:r>
              <w:rPr>
                <w:szCs w:val="18"/>
              </w:rPr>
              <w:t>132</w:t>
            </w:r>
          </w:p>
        </w:tc>
        <w:tc>
          <w:tcPr>
            <w:tcW w:w="3232" w:type="dxa"/>
            <w:tcBorders>
              <w:bottom w:val="single" w:sz="4" w:space="0" w:color="auto"/>
            </w:tcBorders>
          </w:tcPr>
          <w:p w14:paraId="43E93F3F" w14:textId="77777777" w:rsidR="00C82770" w:rsidRPr="0058152F" w:rsidRDefault="00C82770" w:rsidP="00101258">
            <w:pPr>
              <w:pStyle w:val="TAL"/>
              <w:rPr>
                <w:rFonts w:cs="Arial"/>
                <w:bCs/>
              </w:rPr>
            </w:pPr>
          </w:p>
        </w:tc>
      </w:tr>
      <w:tr w:rsidR="00C82770" w:rsidRPr="0058152F" w14:paraId="6860C47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A94EB34" w14:textId="77777777" w:rsidR="00C82770" w:rsidRPr="0058152F" w:rsidRDefault="00C82770" w:rsidP="00101258">
            <w:pPr>
              <w:pStyle w:val="TAL"/>
            </w:pPr>
            <w:r w:rsidRPr="0058152F">
              <w:t>SSB configuration</w:t>
            </w:r>
          </w:p>
        </w:tc>
        <w:tc>
          <w:tcPr>
            <w:tcW w:w="709" w:type="dxa"/>
            <w:tcBorders>
              <w:top w:val="single" w:sz="4" w:space="0" w:color="auto"/>
              <w:left w:val="single" w:sz="4" w:space="0" w:color="auto"/>
              <w:bottom w:val="nil"/>
              <w:right w:val="single" w:sz="4" w:space="0" w:color="auto"/>
            </w:tcBorders>
            <w:shd w:val="clear" w:color="auto" w:fill="auto"/>
          </w:tcPr>
          <w:p w14:paraId="4E100BAC"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89CA0E5" w14:textId="77777777" w:rsidR="00C82770" w:rsidRPr="0058152F" w:rsidRDefault="00C82770" w:rsidP="00101258">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0BD5621D" w14:textId="77777777" w:rsidR="00C82770" w:rsidRPr="0058152F" w:rsidRDefault="00C82770" w:rsidP="00101258">
            <w:pPr>
              <w:pStyle w:val="TAC"/>
              <w:rPr>
                <w:bCs/>
              </w:rPr>
            </w:pPr>
            <w:r w:rsidRPr="0058152F">
              <w:rPr>
                <w:bCs/>
              </w:rPr>
              <w:t>SSB.</w:t>
            </w:r>
            <w:r>
              <w:rPr>
                <w:bCs/>
              </w:rPr>
              <w:t>3</w:t>
            </w:r>
            <w:r w:rsidRPr="0058152F">
              <w:rPr>
                <w:bCs/>
              </w:rPr>
              <w:t xml:space="preserve"> FR2</w:t>
            </w:r>
          </w:p>
        </w:tc>
        <w:tc>
          <w:tcPr>
            <w:tcW w:w="3232" w:type="dxa"/>
            <w:tcBorders>
              <w:top w:val="single" w:sz="4" w:space="0" w:color="auto"/>
              <w:left w:val="single" w:sz="4" w:space="0" w:color="auto"/>
              <w:bottom w:val="single" w:sz="4" w:space="0" w:color="auto"/>
              <w:right w:val="single" w:sz="4" w:space="0" w:color="auto"/>
            </w:tcBorders>
          </w:tcPr>
          <w:p w14:paraId="14219BC0" w14:textId="77777777" w:rsidR="00C82770" w:rsidRPr="0058152F" w:rsidRDefault="00C82770" w:rsidP="00101258">
            <w:pPr>
              <w:pStyle w:val="TAL"/>
              <w:rPr>
                <w:bCs/>
              </w:rPr>
            </w:pPr>
          </w:p>
        </w:tc>
      </w:tr>
      <w:tr w:rsidR="00C82770" w:rsidRPr="0058152F" w14:paraId="340A2E3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5E7135" w14:textId="77777777" w:rsidR="00C82770" w:rsidRPr="0058152F" w:rsidRDefault="00C82770" w:rsidP="00101258">
            <w:pPr>
              <w:pStyle w:val="TAL"/>
            </w:pPr>
            <w:r w:rsidRPr="0058152F">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929E5E1"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764CA99" w14:textId="77777777" w:rsidR="00C82770" w:rsidRPr="0058152F" w:rsidRDefault="00C82770" w:rsidP="00101258">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10BD0B9A" w14:textId="77777777" w:rsidR="00C82770" w:rsidRPr="0058152F" w:rsidRDefault="00C82770" w:rsidP="00101258">
            <w:pPr>
              <w:pStyle w:val="TAC"/>
              <w:rPr>
                <w:bCs/>
              </w:rPr>
            </w:pPr>
            <w:r w:rsidRPr="0058152F">
              <w:rPr>
                <w:bCs/>
              </w:rPr>
              <w:t>SMTC.1</w:t>
            </w:r>
          </w:p>
        </w:tc>
        <w:tc>
          <w:tcPr>
            <w:tcW w:w="3232" w:type="dxa"/>
            <w:tcBorders>
              <w:top w:val="single" w:sz="4" w:space="0" w:color="auto"/>
              <w:left w:val="single" w:sz="4" w:space="0" w:color="auto"/>
              <w:bottom w:val="single" w:sz="4" w:space="0" w:color="auto"/>
              <w:right w:val="single" w:sz="4" w:space="0" w:color="auto"/>
            </w:tcBorders>
          </w:tcPr>
          <w:p w14:paraId="3F72D961" w14:textId="77777777" w:rsidR="00C82770" w:rsidRPr="0058152F" w:rsidRDefault="00C82770" w:rsidP="00101258">
            <w:pPr>
              <w:pStyle w:val="TAL"/>
              <w:rPr>
                <w:bCs/>
              </w:rPr>
            </w:pPr>
          </w:p>
        </w:tc>
      </w:tr>
      <w:tr w:rsidR="00C82770" w:rsidRPr="0058152F" w14:paraId="2A13ADD0"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59ABA03" w14:textId="77777777" w:rsidR="00C82770" w:rsidRPr="0058152F" w:rsidRDefault="00C82770" w:rsidP="00101258">
            <w:pPr>
              <w:pStyle w:val="TAL"/>
            </w:pPr>
            <w:r w:rsidRPr="0058152F">
              <w:t>Measurement gap</w:t>
            </w:r>
          </w:p>
        </w:tc>
        <w:tc>
          <w:tcPr>
            <w:tcW w:w="709" w:type="dxa"/>
            <w:tcBorders>
              <w:top w:val="nil"/>
              <w:left w:val="single" w:sz="4" w:space="0" w:color="auto"/>
              <w:bottom w:val="single" w:sz="4" w:space="0" w:color="auto"/>
              <w:right w:val="single" w:sz="4" w:space="0" w:color="auto"/>
            </w:tcBorders>
            <w:shd w:val="clear" w:color="auto" w:fill="auto"/>
          </w:tcPr>
          <w:p w14:paraId="1BDEBF03"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tcPr>
          <w:p w14:paraId="4B52993A" w14:textId="77777777" w:rsidR="00C82770" w:rsidRPr="0058152F" w:rsidRDefault="00C82770" w:rsidP="00101258">
            <w:pPr>
              <w:pStyle w:val="TAC"/>
              <w:rPr>
                <w:bCs/>
              </w:rPr>
            </w:pPr>
            <w:r w:rsidRPr="0058152F">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3ACD1652" w14:textId="77777777" w:rsidR="00C82770" w:rsidRPr="0058152F" w:rsidRDefault="00C82770" w:rsidP="00101258">
            <w:pPr>
              <w:pStyle w:val="TAC"/>
              <w:rPr>
                <w:bCs/>
              </w:rPr>
            </w:pPr>
            <w:r>
              <w:rPr>
                <w:bCs/>
              </w:rPr>
              <w:t xml:space="preserve">GP#24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8DE0FDE" w14:textId="77777777" w:rsidR="00C82770" w:rsidRPr="0058152F" w:rsidRDefault="00C82770" w:rsidP="00101258">
            <w:pPr>
              <w:pStyle w:val="TAL"/>
              <w:rPr>
                <w:bCs/>
              </w:rPr>
            </w:pPr>
          </w:p>
        </w:tc>
      </w:tr>
      <w:tr w:rsidR="00C82770" w:rsidRPr="0058152F" w14:paraId="1C8687D7"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FFC932" w14:textId="77777777" w:rsidR="00C82770" w:rsidRPr="0058152F" w:rsidRDefault="00C82770" w:rsidP="00101258">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22D66BB1"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6EE27B1" w14:textId="77777777" w:rsidR="00C82770" w:rsidRPr="0058152F" w:rsidRDefault="00C82770" w:rsidP="00101258">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975623B" w14:textId="77777777" w:rsidR="00C82770" w:rsidRPr="0058152F" w:rsidRDefault="00C82770" w:rsidP="00101258">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37463C5D" w14:textId="77777777" w:rsidR="00C82770" w:rsidRPr="0058152F" w:rsidRDefault="00C82770" w:rsidP="00101258">
            <w:pPr>
              <w:pStyle w:val="TAL"/>
              <w:rPr>
                <w:rFonts w:cs="Arial"/>
              </w:rPr>
            </w:pPr>
          </w:p>
        </w:tc>
      </w:tr>
      <w:tr w:rsidR="00C82770" w:rsidRPr="0058152F" w14:paraId="170BD8A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160497" w14:textId="77777777" w:rsidR="00C82770" w:rsidRPr="0058152F" w:rsidRDefault="00C82770" w:rsidP="00101258">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BB0B9F" w14:textId="77777777" w:rsidR="00C82770" w:rsidRPr="0058152F"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DB9827D" w14:textId="77777777" w:rsidR="00C82770" w:rsidRPr="0058152F" w:rsidRDefault="00C82770" w:rsidP="00101258">
            <w:pPr>
              <w:pStyle w:val="TAC"/>
              <w:rPr>
                <w:rFonts w:cs="Arial"/>
              </w:rPr>
            </w:pPr>
            <w:r w:rsidRPr="0058152F">
              <w:t>1</w:t>
            </w:r>
          </w:p>
        </w:tc>
        <w:tc>
          <w:tcPr>
            <w:tcW w:w="1984" w:type="dxa"/>
            <w:tcBorders>
              <w:top w:val="single" w:sz="4" w:space="0" w:color="auto"/>
              <w:left w:val="single" w:sz="4" w:space="0" w:color="auto"/>
              <w:bottom w:val="single" w:sz="4" w:space="0" w:color="auto"/>
              <w:right w:val="single" w:sz="4" w:space="0" w:color="auto"/>
            </w:tcBorders>
          </w:tcPr>
          <w:p w14:paraId="50CFEA4C" w14:textId="77777777" w:rsidR="00C82770" w:rsidRPr="0058152F" w:rsidRDefault="00C82770" w:rsidP="00101258">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35C4D3C" w14:textId="77777777" w:rsidR="00C82770" w:rsidRPr="0058152F" w:rsidRDefault="00C82770" w:rsidP="00101258">
            <w:pPr>
              <w:pStyle w:val="TAL"/>
              <w:rPr>
                <w:rFonts w:cs="Arial"/>
              </w:rPr>
            </w:pPr>
          </w:p>
        </w:tc>
      </w:tr>
      <w:tr w:rsidR="00C82770" w:rsidRPr="0058152F" w14:paraId="3FDFE86F"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C83610D" w14:textId="77777777" w:rsidR="00C82770" w:rsidRPr="0058152F" w:rsidRDefault="00C82770" w:rsidP="00101258">
            <w:pPr>
              <w:pStyle w:val="TAL"/>
              <w:rPr>
                <w:rFonts w:cs="Arial"/>
              </w:rPr>
            </w:pPr>
            <w:r w:rsidRPr="0058152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72EF628" w14:textId="77777777" w:rsidR="00C82770" w:rsidRPr="0058152F" w:rsidRDefault="00C82770" w:rsidP="00101258">
            <w:pPr>
              <w:pStyle w:val="TAC"/>
            </w:pPr>
            <w:r w:rsidRPr="0058152F">
              <w:sym w:font="Symbol" w:char="F06D"/>
            </w:r>
            <w:r w:rsidRPr="0058152F">
              <w:t>s</w:t>
            </w:r>
          </w:p>
        </w:tc>
        <w:tc>
          <w:tcPr>
            <w:tcW w:w="1163" w:type="dxa"/>
            <w:tcBorders>
              <w:top w:val="single" w:sz="4" w:space="0" w:color="auto"/>
              <w:left w:val="single" w:sz="4" w:space="0" w:color="auto"/>
              <w:bottom w:val="single" w:sz="4" w:space="0" w:color="auto"/>
              <w:right w:val="single" w:sz="4" w:space="0" w:color="auto"/>
            </w:tcBorders>
            <w:hideMark/>
          </w:tcPr>
          <w:p w14:paraId="7FA62C7A" w14:textId="77777777" w:rsidR="00C82770" w:rsidRPr="0058152F" w:rsidRDefault="00C82770" w:rsidP="00101258">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25053D42" w14:textId="77777777" w:rsidR="00C82770" w:rsidRPr="0058152F" w:rsidRDefault="00C82770" w:rsidP="00101258">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550BC70C" w14:textId="77777777" w:rsidR="00C82770" w:rsidRPr="0058152F" w:rsidRDefault="00C82770" w:rsidP="00101258">
            <w:pPr>
              <w:pStyle w:val="TAL"/>
            </w:pPr>
            <w:r w:rsidRPr="0058152F">
              <w:t>Synchronous cells</w:t>
            </w:r>
          </w:p>
        </w:tc>
      </w:tr>
      <w:tr w:rsidR="00C82770" w:rsidRPr="0058152F" w14:paraId="4D40E459" w14:textId="77777777" w:rsidTr="00101258">
        <w:trPr>
          <w:cantSplit/>
          <w:trHeight w:val="187"/>
          <w:ins w:id="91" w:author="Karajani Bledar (1CD2)" w:date="2025-02-07T15:09:00Z" w16du:dateUtc="2025-02-07T14:09:00Z"/>
        </w:trPr>
        <w:tc>
          <w:tcPr>
            <w:tcW w:w="2518" w:type="dxa"/>
            <w:tcBorders>
              <w:top w:val="single" w:sz="4" w:space="0" w:color="auto"/>
              <w:left w:val="single" w:sz="4" w:space="0" w:color="auto"/>
              <w:bottom w:val="single" w:sz="4" w:space="0" w:color="auto"/>
              <w:right w:val="single" w:sz="4" w:space="0" w:color="auto"/>
            </w:tcBorders>
          </w:tcPr>
          <w:p w14:paraId="67897C86" w14:textId="23E3FBB9" w:rsidR="00C82770" w:rsidRPr="0058152F" w:rsidRDefault="00C82770" w:rsidP="00101258">
            <w:pPr>
              <w:pStyle w:val="TAL"/>
              <w:rPr>
                <w:ins w:id="92" w:author="Karajani Bledar (1CD2)" w:date="2025-02-07T15:09:00Z" w16du:dateUtc="2025-02-07T14:09:00Z"/>
              </w:rPr>
            </w:pPr>
            <w:ins w:id="93" w:author="Karajani Bledar (1CD2)" w:date="2025-02-07T15:09:00Z" w16du:dateUtc="2025-02-07T14:09:00Z">
              <w:r w:rsidRPr="00C82770">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07B1F16" w14:textId="77777777" w:rsidR="00C82770" w:rsidRPr="0058152F" w:rsidRDefault="00C82770" w:rsidP="00101258">
            <w:pPr>
              <w:pStyle w:val="TAC"/>
              <w:rPr>
                <w:ins w:id="94" w:author="Karajani Bledar (1CD2)" w:date="2025-02-07T15:09:00Z" w16du:dateUtc="2025-02-07T14:09:00Z"/>
                <w:rFonts w:cs="v4.2.0"/>
              </w:rPr>
            </w:pPr>
          </w:p>
        </w:tc>
        <w:tc>
          <w:tcPr>
            <w:tcW w:w="1163" w:type="dxa"/>
            <w:tcBorders>
              <w:top w:val="single" w:sz="4" w:space="0" w:color="auto"/>
              <w:left w:val="single" w:sz="4" w:space="0" w:color="auto"/>
              <w:bottom w:val="single" w:sz="4" w:space="0" w:color="auto"/>
              <w:right w:val="single" w:sz="4" w:space="0" w:color="auto"/>
            </w:tcBorders>
          </w:tcPr>
          <w:p w14:paraId="2E6452E1" w14:textId="5571C574" w:rsidR="00C82770" w:rsidRPr="0058152F" w:rsidRDefault="00C82770" w:rsidP="00101258">
            <w:pPr>
              <w:pStyle w:val="TAC"/>
              <w:rPr>
                <w:ins w:id="95" w:author="Karajani Bledar (1CD2)" w:date="2025-02-07T15:09:00Z" w16du:dateUtc="2025-02-07T14:09:00Z"/>
              </w:rPr>
            </w:pPr>
            <w:ins w:id="96" w:author="Karajani Bledar (1CD2)" w:date="2025-02-07T15:09:00Z" w16du:dateUtc="2025-02-07T14:09:00Z">
              <w:r>
                <w:t>1</w:t>
              </w:r>
            </w:ins>
          </w:p>
        </w:tc>
        <w:tc>
          <w:tcPr>
            <w:tcW w:w="1984" w:type="dxa"/>
            <w:tcBorders>
              <w:top w:val="single" w:sz="4" w:space="0" w:color="auto"/>
              <w:left w:val="single" w:sz="4" w:space="0" w:color="auto"/>
              <w:bottom w:val="single" w:sz="4" w:space="0" w:color="auto"/>
              <w:right w:val="single" w:sz="4" w:space="0" w:color="auto"/>
            </w:tcBorders>
          </w:tcPr>
          <w:p w14:paraId="59CC4AF1" w14:textId="120345FA" w:rsidR="00C82770" w:rsidRDefault="00C82770" w:rsidP="00101258">
            <w:pPr>
              <w:pStyle w:val="TAC"/>
              <w:rPr>
                <w:ins w:id="97" w:author="Karajani Bledar (1CD2)" w:date="2025-02-07T15:09:00Z" w16du:dateUtc="2025-02-07T14:09:00Z"/>
              </w:rPr>
            </w:pPr>
            <w:ins w:id="98" w:author="Karajani Bledar (1CD2)" w:date="2025-02-07T15:09:00Z" w16du:dateUtc="2025-02-07T14:09:00Z">
              <w:r>
                <w:t>4</w:t>
              </w:r>
            </w:ins>
          </w:p>
        </w:tc>
        <w:tc>
          <w:tcPr>
            <w:tcW w:w="3232" w:type="dxa"/>
            <w:tcBorders>
              <w:top w:val="single" w:sz="4" w:space="0" w:color="auto"/>
              <w:left w:val="single" w:sz="4" w:space="0" w:color="auto"/>
              <w:bottom w:val="single" w:sz="4" w:space="0" w:color="auto"/>
              <w:right w:val="single" w:sz="4" w:space="0" w:color="auto"/>
            </w:tcBorders>
          </w:tcPr>
          <w:p w14:paraId="0D63EB27" w14:textId="6B0C85E0" w:rsidR="00C82770" w:rsidRPr="0058152F" w:rsidRDefault="00C82770" w:rsidP="00101258">
            <w:pPr>
              <w:pStyle w:val="TAL"/>
              <w:rPr>
                <w:ins w:id="99" w:author="Karajani Bledar (1CD2)" w:date="2025-02-07T15:09:00Z" w16du:dateUtc="2025-02-07T14:09:00Z"/>
                <w:rFonts w:cs="Arial"/>
              </w:rPr>
            </w:pPr>
            <w:ins w:id="100" w:author="Karajani Bledar (1CD2)" w:date="2025-02-07T15:09:00Z" w16du:dateUtc="2025-02-07T14:09:00Z">
              <w:r w:rsidRPr="00C82770">
                <w:rPr>
                  <w:rFonts w:cs="Arial"/>
                </w:rPr>
                <w:t>Including the reference cell</w:t>
              </w:r>
            </w:ins>
          </w:p>
        </w:tc>
      </w:tr>
      <w:tr w:rsidR="00C82770" w:rsidRPr="0058152F" w14:paraId="0FAE342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E4B255" w14:textId="77777777" w:rsidR="00C82770" w:rsidRPr="0058152F" w:rsidRDefault="00C82770" w:rsidP="00101258">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5F9A2FB5" w14:textId="77777777" w:rsidR="00C82770" w:rsidRPr="0058152F" w:rsidRDefault="00C82770" w:rsidP="00101258">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92521E0" w14:textId="77777777" w:rsidR="00C82770" w:rsidRPr="0058152F" w:rsidRDefault="00C82770" w:rsidP="00101258">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60915029" w14:textId="77777777" w:rsidR="00C82770" w:rsidRPr="0058152F" w:rsidRDefault="00C82770" w:rsidP="00101258">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41BD212B" w14:textId="77777777" w:rsidR="00C82770" w:rsidRPr="0058152F" w:rsidRDefault="00C82770" w:rsidP="00101258">
            <w:pPr>
              <w:pStyle w:val="TAL"/>
              <w:rPr>
                <w:rFonts w:cs="Arial"/>
              </w:rPr>
            </w:pPr>
          </w:p>
        </w:tc>
      </w:tr>
      <w:tr w:rsidR="00C82770" w:rsidRPr="0058152F" w14:paraId="1F54FBC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13AB97" w14:textId="77777777" w:rsidR="00C82770" w:rsidRPr="0058152F" w:rsidRDefault="00C82770" w:rsidP="00101258">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72AA7726" w14:textId="77777777" w:rsidR="00C82770" w:rsidRPr="0058152F" w:rsidRDefault="00C82770" w:rsidP="00101258">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0A9EEF5" w14:textId="77777777" w:rsidR="00C82770" w:rsidRPr="0058152F" w:rsidRDefault="00C82770" w:rsidP="00101258">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6240F41C" w14:textId="77777777" w:rsidR="00C82770" w:rsidRPr="0058152F" w:rsidRDefault="00C82770" w:rsidP="00101258">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70E1BE78" w14:textId="77777777" w:rsidR="00C82770" w:rsidRPr="0058152F" w:rsidRDefault="00C82770" w:rsidP="00101258">
            <w:pPr>
              <w:pStyle w:val="TAL"/>
              <w:rPr>
                <w:rFonts w:cs="Arial"/>
              </w:rPr>
            </w:pPr>
          </w:p>
        </w:tc>
      </w:tr>
      <w:tr w:rsidR="00C82770" w:rsidRPr="0058152F" w14:paraId="0F1C5AAB"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A4CCB34" w14:textId="77777777" w:rsidR="00C82770" w:rsidRPr="0058152F" w:rsidRDefault="00C82770" w:rsidP="00101258">
            <w:pPr>
              <w:pStyle w:val="TAN"/>
            </w:pPr>
            <w:r>
              <w:t>NOTE 1:</w:t>
            </w:r>
            <w:r>
              <w:tab/>
              <w:t>GP#24 is configured if UE supports MG#24, otherwise GP#13 is configured.</w:t>
            </w:r>
          </w:p>
        </w:tc>
      </w:tr>
    </w:tbl>
    <w:p w14:paraId="4DCEFE41" w14:textId="77777777" w:rsidR="00C82770" w:rsidRPr="0058152F" w:rsidRDefault="00C82770" w:rsidP="00C82770"/>
    <w:p w14:paraId="18FCDCEE" w14:textId="77777777" w:rsidR="00C82770" w:rsidRPr="0058152F" w:rsidRDefault="00C82770" w:rsidP="00C82770">
      <w:pPr>
        <w:pStyle w:val="TH"/>
      </w:pPr>
      <w:r w:rsidRPr="0058152F">
        <w:lastRenderedPageBreak/>
        <w:t xml:space="preserve">Table </w:t>
      </w:r>
      <w:r>
        <w:rPr>
          <w:snapToGrid w:val="0"/>
        </w:rPr>
        <w:t>A.7.6.11.3</w:t>
      </w:r>
      <w:r w:rsidRPr="0058152F">
        <w:rPr>
          <w:snapToGrid w:val="0"/>
        </w:rPr>
        <w:t>.1</w:t>
      </w:r>
      <w:r w:rsidRPr="0058152F">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58152F" w14:paraId="3025A77E"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B45DB8" w14:textId="77777777" w:rsidR="00C82770" w:rsidRPr="0058152F" w:rsidRDefault="00C82770" w:rsidP="00101258">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D7C2BB8" w14:textId="77777777" w:rsidR="00C82770" w:rsidRPr="0058152F" w:rsidRDefault="00C82770" w:rsidP="00101258">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FA5FD72" w14:textId="77777777" w:rsidR="00C82770" w:rsidRPr="0058152F" w:rsidRDefault="00C82770" w:rsidP="00101258">
            <w:pPr>
              <w:pStyle w:val="TAH"/>
            </w:pPr>
            <w:r w:rsidRPr="0058152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F8E2D1" w14:textId="77777777" w:rsidR="00C82770" w:rsidRPr="0058152F" w:rsidRDefault="00C82770" w:rsidP="00101258">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22550D" w14:textId="77777777" w:rsidR="00C82770" w:rsidRPr="0058152F" w:rsidRDefault="00C82770" w:rsidP="00101258">
            <w:pPr>
              <w:pStyle w:val="TAH"/>
            </w:pPr>
            <w:r w:rsidRPr="0058152F">
              <w:t>Cell 2</w:t>
            </w:r>
          </w:p>
        </w:tc>
      </w:tr>
      <w:tr w:rsidR="00C82770" w:rsidRPr="0058152F" w14:paraId="06B8C0D0"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F976976" w14:textId="77777777" w:rsidR="00C82770" w:rsidRPr="0058152F" w:rsidRDefault="00C82770" w:rsidP="0010125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B5A1CB" w14:textId="77777777" w:rsidR="00C82770" w:rsidRPr="0058152F" w:rsidRDefault="00C82770" w:rsidP="0010125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90CBEFC" w14:textId="77777777" w:rsidR="00C82770" w:rsidRPr="0058152F" w:rsidRDefault="00C82770" w:rsidP="00101258">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907CC5E" w14:textId="77777777" w:rsidR="00C82770" w:rsidRPr="0058152F" w:rsidRDefault="00C82770" w:rsidP="00101258">
            <w:pPr>
              <w:pStyle w:val="TAH"/>
            </w:pPr>
            <w:r w:rsidRPr="0058152F">
              <w:t>T1</w:t>
            </w:r>
          </w:p>
        </w:tc>
        <w:tc>
          <w:tcPr>
            <w:tcW w:w="851" w:type="dxa"/>
            <w:tcBorders>
              <w:top w:val="single" w:sz="4" w:space="0" w:color="auto"/>
              <w:left w:val="single" w:sz="4" w:space="0" w:color="auto"/>
              <w:bottom w:val="single" w:sz="4" w:space="0" w:color="auto"/>
              <w:right w:val="single" w:sz="4" w:space="0" w:color="auto"/>
            </w:tcBorders>
            <w:hideMark/>
          </w:tcPr>
          <w:p w14:paraId="3B38380C" w14:textId="77777777" w:rsidR="00C82770" w:rsidRPr="0058152F" w:rsidRDefault="00C82770" w:rsidP="00101258">
            <w:pPr>
              <w:pStyle w:val="TAH"/>
            </w:pPr>
            <w:r w:rsidRPr="0058152F">
              <w:t>T2</w:t>
            </w:r>
          </w:p>
        </w:tc>
        <w:tc>
          <w:tcPr>
            <w:tcW w:w="921" w:type="dxa"/>
            <w:tcBorders>
              <w:top w:val="single" w:sz="4" w:space="0" w:color="auto"/>
              <w:left w:val="single" w:sz="4" w:space="0" w:color="auto"/>
              <w:bottom w:val="single" w:sz="4" w:space="0" w:color="auto"/>
              <w:right w:val="single" w:sz="4" w:space="0" w:color="auto"/>
            </w:tcBorders>
            <w:hideMark/>
          </w:tcPr>
          <w:p w14:paraId="76CAEE9C" w14:textId="77777777" w:rsidR="00C82770" w:rsidRPr="0058152F" w:rsidRDefault="00C82770" w:rsidP="00101258">
            <w:pPr>
              <w:pStyle w:val="TAH"/>
            </w:pPr>
            <w:r w:rsidRPr="0058152F">
              <w:t>T1</w:t>
            </w:r>
          </w:p>
        </w:tc>
        <w:tc>
          <w:tcPr>
            <w:tcW w:w="921" w:type="dxa"/>
            <w:tcBorders>
              <w:top w:val="single" w:sz="4" w:space="0" w:color="auto"/>
              <w:left w:val="single" w:sz="4" w:space="0" w:color="auto"/>
              <w:bottom w:val="single" w:sz="4" w:space="0" w:color="auto"/>
              <w:right w:val="single" w:sz="4" w:space="0" w:color="auto"/>
            </w:tcBorders>
            <w:hideMark/>
          </w:tcPr>
          <w:p w14:paraId="6230D719" w14:textId="77777777" w:rsidR="00C82770" w:rsidRPr="0058152F" w:rsidRDefault="00C82770" w:rsidP="00101258">
            <w:pPr>
              <w:pStyle w:val="TAH"/>
            </w:pPr>
            <w:r w:rsidRPr="0058152F">
              <w:t>T2</w:t>
            </w:r>
          </w:p>
        </w:tc>
      </w:tr>
      <w:tr w:rsidR="00C82770" w:rsidRPr="0058152F" w14:paraId="03DF344B"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C9A029" w14:textId="77777777" w:rsidR="00C82770" w:rsidRPr="0058152F" w:rsidRDefault="00C82770" w:rsidP="00101258">
            <w:pPr>
              <w:pStyle w:val="TAL"/>
            </w:pPr>
            <w:proofErr w:type="spellStart"/>
            <w:r w:rsidRPr="0058152F">
              <w:t>AoA</w:t>
            </w:r>
            <w:proofErr w:type="spellEnd"/>
            <w:r w:rsidRPr="0058152F">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6A12325D"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7230229" w14:textId="77777777" w:rsidR="00C82770" w:rsidRPr="0058152F" w:rsidRDefault="00C82770" w:rsidP="00101258">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516B9B4" w14:textId="77777777" w:rsidR="00C82770" w:rsidRPr="0058152F" w:rsidRDefault="00C82770" w:rsidP="00101258">
            <w:pPr>
              <w:pStyle w:val="TAC"/>
              <w:rPr>
                <w:lang w:eastAsia="ja-JP"/>
              </w:rPr>
            </w:pPr>
            <w:r w:rsidRPr="0058152F">
              <w:rPr>
                <w:rFonts w:cs="v4.2.0"/>
              </w:rPr>
              <w:t>Setup 1 as specified in clause A.3.15</w:t>
            </w:r>
          </w:p>
        </w:tc>
      </w:tr>
      <w:tr w:rsidR="00C82770" w:rsidRPr="0058152F" w14:paraId="0A0163D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4E5C524" w14:textId="77777777" w:rsidR="00C82770" w:rsidRPr="0058152F" w:rsidRDefault="00C82770" w:rsidP="00101258">
            <w:pPr>
              <w:pStyle w:val="TAL"/>
            </w:pPr>
            <w:r w:rsidRPr="0058152F">
              <w:rPr>
                <w:noProof/>
                <w:position w:val="-12"/>
              </w:rPr>
              <w:t>Beam Assumption</w:t>
            </w:r>
            <w:r w:rsidRPr="0058152F">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1DC8A9C8"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36261DDF"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F54C109" w14:textId="77777777" w:rsidR="00C82770" w:rsidRPr="0058152F" w:rsidRDefault="00C82770" w:rsidP="00101258">
            <w:pPr>
              <w:pStyle w:val="TAC"/>
              <w:rPr>
                <w:lang w:eastAsia="ja-JP"/>
              </w:rPr>
            </w:pPr>
            <w:r w:rsidRPr="0058152F">
              <w:t>Rough</w:t>
            </w:r>
          </w:p>
        </w:tc>
        <w:tc>
          <w:tcPr>
            <w:tcW w:w="1842" w:type="dxa"/>
            <w:gridSpan w:val="2"/>
            <w:tcBorders>
              <w:top w:val="single" w:sz="4" w:space="0" w:color="auto"/>
              <w:left w:val="single" w:sz="4" w:space="0" w:color="auto"/>
              <w:bottom w:val="single" w:sz="4" w:space="0" w:color="auto"/>
              <w:right w:val="single" w:sz="4" w:space="0" w:color="auto"/>
            </w:tcBorders>
          </w:tcPr>
          <w:p w14:paraId="217E6BFC" w14:textId="77777777" w:rsidR="00C82770" w:rsidRPr="0058152F" w:rsidRDefault="00C82770" w:rsidP="00101258">
            <w:pPr>
              <w:pStyle w:val="TAC"/>
              <w:rPr>
                <w:lang w:eastAsia="ja-JP"/>
              </w:rPr>
            </w:pPr>
            <w:r w:rsidRPr="0058152F">
              <w:t>Rough</w:t>
            </w:r>
          </w:p>
        </w:tc>
      </w:tr>
      <w:tr w:rsidR="00C82770" w:rsidRPr="0058152F" w14:paraId="2F2DBB88"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5EDE0E" w14:textId="77777777" w:rsidR="00C82770" w:rsidRPr="0058152F" w:rsidRDefault="00C82770" w:rsidP="00101258">
            <w:pPr>
              <w:pStyle w:val="TAL"/>
            </w:pPr>
            <w:r w:rsidRPr="0058152F">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C79A178"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1343F1A"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59F5C" w14:textId="77777777" w:rsidR="00C82770" w:rsidRPr="0058152F" w:rsidRDefault="00C82770" w:rsidP="00101258">
            <w:pPr>
              <w:pStyle w:val="TAC"/>
              <w:rPr>
                <w:rFonts w:cs="v4.2.0"/>
              </w:rPr>
            </w:pPr>
            <w:r w:rsidRPr="0058152F">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19F813D" w14:textId="77777777" w:rsidR="00C82770" w:rsidRPr="0058152F" w:rsidRDefault="00C82770" w:rsidP="00101258">
            <w:pPr>
              <w:pStyle w:val="TAC"/>
              <w:rPr>
                <w:rFonts w:cs="v4.2.0"/>
              </w:rPr>
            </w:pPr>
            <w:r w:rsidRPr="0058152F">
              <w:t>TDDConf.3.1</w:t>
            </w:r>
          </w:p>
        </w:tc>
      </w:tr>
      <w:tr w:rsidR="00C82770" w:rsidRPr="0058152F" w14:paraId="399070B4"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8016FE" w14:textId="77777777" w:rsidR="00C82770" w:rsidRPr="0058152F" w:rsidRDefault="00C82770" w:rsidP="00101258">
            <w:pPr>
              <w:pStyle w:val="TAL"/>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4FEC5CC"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CF6ED71"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FFC2B9" w14:textId="77777777" w:rsidR="00C82770" w:rsidRPr="0058152F" w:rsidRDefault="00C82770" w:rsidP="00101258">
            <w:pPr>
              <w:pStyle w:val="TAC"/>
            </w:pPr>
            <w:r w:rsidRPr="0058152F">
              <w:t>SR.3.1 TDD</w:t>
            </w:r>
          </w:p>
          <w:p w14:paraId="49DDEF4D" w14:textId="77777777" w:rsidR="00C82770" w:rsidRPr="0058152F" w:rsidRDefault="00C82770" w:rsidP="00101258">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2322A5F" w14:textId="77777777" w:rsidR="00C82770" w:rsidRPr="0058152F" w:rsidRDefault="00C82770" w:rsidP="00101258">
            <w:pPr>
              <w:pStyle w:val="TAC"/>
              <w:rPr>
                <w:rFonts w:cs="v4.2.0"/>
              </w:rPr>
            </w:pPr>
            <w:r w:rsidRPr="0058152F">
              <w:rPr>
                <w:rFonts w:cs="v4.2.0"/>
              </w:rPr>
              <w:t>N/A</w:t>
            </w:r>
          </w:p>
        </w:tc>
      </w:tr>
      <w:tr w:rsidR="00C82770" w:rsidRPr="0058152F" w14:paraId="69C03D5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5407C55" w14:textId="77777777" w:rsidR="00C82770" w:rsidRPr="0058152F" w:rsidRDefault="00C82770" w:rsidP="00101258">
            <w:pPr>
              <w:pStyle w:val="TAL"/>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5EECC01"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151767"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2FD0D7" w14:textId="77777777" w:rsidR="00C82770" w:rsidRPr="0058152F" w:rsidRDefault="00C82770" w:rsidP="00101258">
            <w:pPr>
              <w:pStyle w:val="TAC"/>
            </w:pPr>
            <w:r w:rsidRPr="0058152F">
              <w:t>CR.3.1 TDD</w:t>
            </w:r>
          </w:p>
          <w:p w14:paraId="566B9CD9" w14:textId="77777777" w:rsidR="00C82770" w:rsidRPr="0058152F" w:rsidRDefault="00C82770" w:rsidP="00101258">
            <w:pPr>
              <w:pStyle w:val="TAC"/>
              <w:rPr>
                <w:rFonts w:cs="v4.2.0"/>
              </w:rPr>
            </w:pPr>
          </w:p>
        </w:tc>
        <w:tc>
          <w:tcPr>
            <w:tcW w:w="1842" w:type="dxa"/>
            <w:gridSpan w:val="2"/>
            <w:tcBorders>
              <w:top w:val="single" w:sz="4" w:space="0" w:color="auto"/>
              <w:left w:val="single" w:sz="4" w:space="0" w:color="auto"/>
              <w:right w:val="single" w:sz="4" w:space="0" w:color="auto"/>
            </w:tcBorders>
          </w:tcPr>
          <w:p w14:paraId="796D1B60" w14:textId="77777777" w:rsidR="00C82770" w:rsidRPr="0058152F" w:rsidRDefault="00C82770" w:rsidP="00101258">
            <w:pPr>
              <w:pStyle w:val="TAC"/>
              <w:rPr>
                <w:rFonts w:cs="v4.2.0"/>
              </w:rPr>
            </w:pPr>
            <w:r w:rsidRPr="0058152F">
              <w:rPr>
                <w:rFonts w:cs="v4.2.0"/>
              </w:rPr>
              <w:t>N/A</w:t>
            </w:r>
          </w:p>
        </w:tc>
      </w:tr>
      <w:tr w:rsidR="00C82770" w:rsidRPr="0058152F" w14:paraId="033B0647"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FD279E" w14:textId="77777777" w:rsidR="00C82770" w:rsidRPr="0058152F" w:rsidRDefault="00C82770" w:rsidP="00101258">
            <w:pPr>
              <w:pStyle w:val="TAL"/>
            </w:pPr>
            <w:r w:rsidRPr="0058152F">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0E58E0D"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1873E4C"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6DBE94" w14:textId="77777777" w:rsidR="00C82770" w:rsidRPr="0058152F" w:rsidRDefault="00C82770" w:rsidP="00101258">
            <w:pPr>
              <w:pStyle w:val="TAC"/>
              <w:rPr>
                <w:rFonts w:cs="v4.2.0"/>
              </w:rPr>
            </w:pPr>
            <w:r w:rsidRPr="0058152F">
              <w:rPr>
                <w:rFonts w:cs="v4.2.0"/>
              </w:rPr>
              <w:t>CCR.3.1 TDD</w:t>
            </w:r>
          </w:p>
        </w:tc>
        <w:tc>
          <w:tcPr>
            <w:tcW w:w="1842" w:type="dxa"/>
            <w:gridSpan w:val="2"/>
            <w:tcBorders>
              <w:top w:val="single" w:sz="4" w:space="0" w:color="auto"/>
              <w:left w:val="single" w:sz="4" w:space="0" w:color="auto"/>
              <w:right w:val="single" w:sz="4" w:space="0" w:color="auto"/>
            </w:tcBorders>
          </w:tcPr>
          <w:p w14:paraId="79350CDA" w14:textId="77777777" w:rsidR="00C82770" w:rsidRPr="0058152F" w:rsidRDefault="00C82770" w:rsidP="00101258">
            <w:pPr>
              <w:pStyle w:val="TAC"/>
              <w:rPr>
                <w:rFonts w:cs="v4.2.0"/>
              </w:rPr>
            </w:pPr>
            <w:r w:rsidRPr="0058152F">
              <w:rPr>
                <w:rFonts w:cs="v4.2.0"/>
              </w:rPr>
              <w:t>N/A</w:t>
            </w:r>
          </w:p>
        </w:tc>
      </w:tr>
      <w:tr w:rsidR="00C82770" w:rsidRPr="0058152F" w14:paraId="02349B4A"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6C87AC" w14:textId="77777777" w:rsidR="00C82770" w:rsidRPr="0058152F" w:rsidRDefault="00C82770" w:rsidP="00101258">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09D759B"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3B5748C" w14:textId="77777777" w:rsidR="00C82770" w:rsidRPr="0058152F" w:rsidRDefault="00C82770" w:rsidP="00101258">
            <w:pPr>
              <w:pStyle w:val="TAC"/>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44E0C0" w14:textId="77777777" w:rsidR="00C82770" w:rsidRPr="0058152F" w:rsidRDefault="00C82770" w:rsidP="00101258">
            <w:pPr>
              <w:pStyle w:val="TAC"/>
              <w:rPr>
                <w:rFonts w:cs="v4.2.0"/>
              </w:rPr>
            </w:pPr>
            <w:r w:rsidRPr="0058152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6F058C" w14:textId="77777777" w:rsidR="00C82770" w:rsidRPr="0058152F" w:rsidRDefault="00C82770" w:rsidP="00101258">
            <w:pPr>
              <w:pStyle w:val="TAC"/>
            </w:pPr>
            <w:r w:rsidRPr="0058152F">
              <w:t>OP.1</w:t>
            </w:r>
          </w:p>
        </w:tc>
      </w:tr>
      <w:tr w:rsidR="00C82770" w:rsidRPr="0058152F" w14:paraId="03D77F83"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73607AD" w14:textId="77777777" w:rsidR="00C82770" w:rsidRPr="0058152F" w:rsidRDefault="00C82770" w:rsidP="00101258">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ED14E9E"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2EC1DAEB"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DF822D7" w14:textId="77777777" w:rsidR="00C82770" w:rsidRPr="0058152F" w:rsidRDefault="00C82770" w:rsidP="00101258">
            <w:pPr>
              <w:pStyle w:val="TAC"/>
            </w:pPr>
            <w:r w:rsidRPr="0058152F">
              <w:t>TRS.2.1 TDD</w:t>
            </w:r>
          </w:p>
        </w:tc>
        <w:tc>
          <w:tcPr>
            <w:tcW w:w="1842" w:type="dxa"/>
            <w:gridSpan w:val="2"/>
            <w:tcBorders>
              <w:top w:val="single" w:sz="4" w:space="0" w:color="auto"/>
              <w:left w:val="single" w:sz="4" w:space="0" w:color="auto"/>
              <w:right w:val="single" w:sz="4" w:space="0" w:color="auto"/>
            </w:tcBorders>
          </w:tcPr>
          <w:p w14:paraId="135D7829" w14:textId="77777777" w:rsidR="00C82770" w:rsidRPr="0058152F" w:rsidRDefault="00C82770" w:rsidP="00101258">
            <w:pPr>
              <w:pStyle w:val="TAC"/>
            </w:pPr>
            <w:r w:rsidRPr="0058152F">
              <w:rPr>
                <w:rFonts w:cs="v4.2.0"/>
              </w:rPr>
              <w:t>N/A</w:t>
            </w:r>
          </w:p>
        </w:tc>
      </w:tr>
      <w:tr w:rsidR="00C82770" w:rsidRPr="0058152F" w14:paraId="4E3120E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3640E" w14:textId="77777777" w:rsidR="00C82770" w:rsidRPr="0058152F" w:rsidRDefault="00C82770" w:rsidP="00101258">
            <w:pPr>
              <w:pStyle w:val="TAL"/>
              <w:rPr>
                <w:bCs/>
              </w:rPr>
            </w:pPr>
            <w:r w:rsidRPr="0058152F">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D627861"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5B0EE7D"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BA15AA" w14:textId="77777777" w:rsidR="00C82770" w:rsidRPr="0058152F" w:rsidRDefault="00C82770" w:rsidP="00101258">
            <w:pPr>
              <w:pStyle w:val="TAC"/>
            </w:pPr>
            <w:r w:rsidRPr="0058152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DDF5F2" w14:textId="77777777" w:rsidR="00C82770" w:rsidRPr="0058152F" w:rsidRDefault="00C82770" w:rsidP="00101258">
            <w:pPr>
              <w:pStyle w:val="TAC"/>
            </w:pPr>
            <w:r w:rsidRPr="0058152F">
              <w:rPr>
                <w:rFonts w:hint="eastAsia"/>
              </w:rPr>
              <w:t>N</w:t>
            </w:r>
            <w:r w:rsidRPr="0058152F">
              <w:t>/A</w:t>
            </w:r>
          </w:p>
        </w:tc>
      </w:tr>
      <w:tr w:rsidR="00C82770" w:rsidRPr="0058152F" w14:paraId="6F3AB49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90009" w14:textId="77777777" w:rsidR="00C82770" w:rsidRPr="0058152F" w:rsidRDefault="00C82770" w:rsidP="00101258">
            <w:pPr>
              <w:pStyle w:val="TAL"/>
              <w:rPr>
                <w:bCs/>
              </w:rPr>
            </w:pPr>
            <w:r w:rsidRPr="0058152F">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3132E3D"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1E1B341"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A676F7" w14:textId="77777777" w:rsidR="00C82770" w:rsidRPr="0058152F" w:rsidRDefault="00C82770" w:rsidP="00101258">
            <w:pPr>
              <w:pStyle w:val="TAC"/>
            </w:pPr>
            <w:r w:rsidRPr="0058152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2EBDF8" w14:textId="77777777" w:rsidR="00C82770" w:rsidRPr="0058152F" w:rsidRDefault="00C82770" w:rsidP="00101258">
            <w:pPr>
              <w:pStyle w:val="TAC"/>
            </w:pPr>
            <w:r w:rsidRPr="0058152F">
              <w:rPr>
                <w:rFonts w:hint="eastAsia"/>
              </w:rPr>
              <w:t>N</w:t>
            </w:r>
            <w:r w:rsidRPr="0058152F">
              <w:t>/A</w:t>
            </w:r>
          </w:p>
        </w:tc>
      </w:tr>
      <w:tr w:rsidR="00C82770" w:rsidRPr="0058152F" w14:paraId="5A86C59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2E5161" w14:textId="77777777" w:rsidR="00C82770" w:rsidRPr="0058152F" w:rsidRDefault="00C82770" w:rsidP="00101258">
            <w:pPr>
              <w:pStyle w:val="TAL"/>
              <w:rPr>
                <w:bCs/>
              </w:rPr>
            </w:pPr>
            <w:r w:rsidRPr="0058152F">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DF4D852"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1B92B6"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D8308D" w14:textId="77777777" w:rsidR="00C82770" w:rsidRPr="0058152F" w:rsidRDefault="00C82770" w:rsidP="00101258">
            <w:pPr>
              <w:pStyle w:val="TAC"/>
              <w:rPr>
                <w:rFonts w:cs="v4.2.0"/>
              </w:rPr>
            </w:pPr>
            <w:r w:rsidRPr="0058152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CB624C" w14:textId="77777777" w:rsidR="00C82770" w:rsidRPr="0058152F" w:rsidRDefault="00C82770" w:rsidP="00101258">
            <w:pPr>
              <w:pStyle w:val="TAC"/>
              <w:rPr>
                <w:rFonts w:cs="v4.2.0"/>
              </w:rPr>
            </w:pPr>
            <w:r w:rsidRPr="0058152F">
              <w:rPr>
                <w:rFonts w:cs="v4.2.0" w:hint="eastAsia"/>
              </w:rPr>
              <w:t>N</w:t>
            </w:r>
            <w:r w:rsidRPr="0058152F">
              <w:rPr>
                <w:rFonts w:cs="v4.2.0"/>
              </w:rPr>
              <w:t>/A</w:t>
            </w:r>
          </w:p>
        </w:tc>
      </w:tr>
      <w:tr w:rsidR="00C82770" w:rsidRPr="0058152F" w14:paraId="291297CF"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7F58073A" w14:textId="77777777" w:rsidR="00C82770" w:rsidRPr="0058152F" w:rsidRDefault="00C82770" w:rsidP="00101258">
            <w:pPr>
              <w:pStyle w:val="TAL"/>
              <w:rPr>
                <w:bCs/>
              </w:rPr>
            </w:pPr>
            <w:r w:rsidRPr="0058152F">
              <w:rPr>
                <w:rFonts w:hint="eastAsia"/>
                <w:bCs/>
              </w:rPr>
              <w:t>PRS</w:t>
            </w:r>
            <w:r w:rsidRPr="0058152F">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F1A2B30"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9F7B8A9" w14:textId="77777777" w:rsidR="00C82770" w:rsidRPr="0058152F" w:rsidRDefault="00C82770" w:rsidP="00101258">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741EB6" w14:textId="77777777" w:rsidR="00C82770" w:rsidRPr="0058152F" w:rsidRDefault="00C82770" w:rsidP="00101258">
            <w:pPr>
              <w:pStyle w:val="TAC"/>
              <w:rPr>
                <w:rFonts w:cs="v4.2.0"/>
              </w:rPr>
            </w:pPr>
            <w:r w:rsidRPr="0058152F">
              <w:t>PRS.1.</w:t>
            </w:r>
            <w:r>
              <w:t>1</w:t>
            </w:r>
            <w:r w:rsidRPr="0058152F">
              <w:t xml:space="preserve"> FR2</w:t>
            </w:r>
          </w:p>
        </w:tc>
        <w:tc>
          <w:tcPr>
            <w:tcW w:w="1842" w:type="dxa"/>
            <w:gridSpan w:val="2"/>
            <w:tcBorders>
              <w:top w:val="single" w:sz="4" w:space="0" w:color="auto"/>
              <w:left w:val="single" w:sz="4" w:space="0" w:color="auto"/>
              <w:bottom w:val="single" w:sz="4" w:space="0" w:color="auto"/>
              <w:right w:val="single" w:sz="4" w:space="0" w:color="auto"/>
            </w:tcBorders>
          </w:tcPr>
          <w:p w14:paraId="74CAF47F" w14:textId="77777777" w:rsidR="00C82770" w:rsidRPr="0058152F" w:rsidRDefault="00C82770" w:rsidP="00101258">
            <w:pPr>
              <w:pStyle w:val="TAC"/>
              <w:rPr>
                <w:rFonts w:cs="v4.2.0"/>
              </w:rPr>
            </w:pPr>
            <w:r w:rsidRPr="0058152F">
              <w:t>PRS.1.</w:t>
            </w:r>
            <w:r>
              <w:t>1</w:t>
            </w:r>
            <w:r w:rsidRPr="0058152F">
              <w:t xml:space="preserve"> FR2</w:t>
            </w:r>
          </w:p>
        </w:tc>
      </w:tr>
      <w:tr w:rsidR="00C82770" w:rsidRPr="0058152F" w14:paraId="44102567"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4956BACA" w14:textId="77777777" w:rsidR="00C82770" w:rsidRPr="0058152F" w:rsidRDefault="00C82770" w:rsidP="00101258">
            <w:pPr>
              <w:pStyle w:val="TAL"/>
              <w:rPr>
                <w:bCs/>
              </w:rPr>
            </w:pPr>
            <w:r>
              <w:rPr>
                <w:rFonts w:hint="eastAsia"/>
                <w:bCs/>
              </w:rPr>
              <w:t>PRS BW</w:t>
            </w:r>
          </w:p>
        </w:tc>
        <w:tc>
          <w:tcPr>
            <w:tcW w:w="1418" w:type="dxa"/>
            <w:tcBorders>
              <w:top w:val="single" w:sz="4" w:space="0" w:color="auto"/>
              <w:left w:val="single" w:sz="4" w:space="0" w:color="auto"/>
              <w:bottom w:val="single" w:sz="4" w:space="0" w:color="auto"/>
              <w:right w:val="single" w:sz="4" w:space="0" w:color="auto"/>
            </w:tcBorders>
          </w:tcPr>
          <w:p w14:paraId="1F48A204"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407C23A2" w14:textId="77777777" w:rsidR="00C82770" w:rsidRPr="0058152F" w:rsidRDefault="00C82770" w:rsidP="00101258">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756FCFD2" w14:textId="77777777" w:rsidR="00C82770" w:rsidRPr="0058152F" w:rsidRDefault="00C82770" w:rsidP="00101258">
            <w:pPr>
              <w:pStyle w:val="TAC"/>
            </w:pPr>
            <w:r>
              <w:rPr>
                <w:rFonts w:hint="eastAsia"/>
              </w:rPr>
              <w:t>64 PRBs</w:t>
            </w:r>
          </w:p>
        </w:tc>
        <w:tc>
          <w:tcPr>
            <w:tcW w:w="1842" w:type="dxa"/>
            <w:gridSpan w:val="2"/>
            <w:tcBorders>
              <w:top w:val="single" w:sz="4" w:space="0" w:color="auto"/>
              <w:left w:val="single" w:sz="4" w:space="0" w:color="auto"/>
              <w:bottom w:val="single" w:sz="4" w:space="0" w:color="auto"/>
              <w:right w:val="single" w:sz="4" w:space="0" w:color="auto"/>
            </w:tcBorders>
          </w:tcPr>
          <w:p w14:paraId="5D84A08D" w14:textId="77777777" w:rsidR="00C82770" w:rsidRPr="0058152F" w:rsidRDefault="00C82770" w:rsidP="00101258">
            <w:pPr>
              <w:pStyle w:val="TAC"/>
            </w:pPr>
            <w:r>
              <w:rPr>
                <w:rFonts w:hint="eastAsia"/>
              </w:rPr>
              <w:t>64 PRBs</w:t>
            </w:r>
          </w:p>
        </w:tc>
      </w:tr>
      <w:tr w:rsidR="00C82770" w:rsidRPr="0058152F" w14:paraId="0FE2422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A77B4A3" w14:textId="77777777" w:rsidR="00C82770" w:rsidRPr="0058152F" w:rsidRDefault="00C82770" w:rsidP="00101258">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1D59B15A"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14F57EE6" w14:textId="77777777" w:rsidR="00C82770" w:rsidRPr="0058152F" w:rsidRDefault="00C82770" w:rsidP="00101258">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911EFAF" w14:textId="77777777" w:rsidR="00C82770" w:rsidRPr="0058152F" w:rsidRDefault="00C82770" w:rsidP="00101258">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024D3E8" w14:textId="77777777" w:rsidR="00C82770" w:rsidRPr="0058152F" w:rsidRDefault="00C82770" w:rsidP="00101258">
            <w:pPr>
              <w:pStyle w:val="TAC"/>
            </w:pPr>
            <w:r>
              <w:rPr>
                <w:rFonts w:cs="v4.2.0"/>
                <w:lang w:val="en-US"/>
              </w:rPr>
              <w:t>‘01’</w:t>
            </w:r>
          </w:p>
        </w:tc>
      </w:tr>
      <w:tr w:rsidR="00C82770" w:rsidRPr="0058152F" w14:paraId="763E424B"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0F8D1B" w14:textId="77777777" w:rsidR="00C82770" w:rsidRPr="0058152F" w:rsidRDefault="00C82770" w:rsidP="00101258">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4DA52996"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439452B" w14:textId="77777777" w:rsidR="00C82770" w:rsidRPr="0058152F" w:rsidRDefault="00C82770" w:rsidP="00101258">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41F6F1E" w14:textId="77777777" w:rsidR="00C82770" w:rsidRPr="0058152F" w:rsidRDefault="00C82770" w:rsidP="00101258">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4F6AC56" w14:textId="77777777" w:rsidR="00C82770" w:rsidRPr="0058152F" w:rsidRDefault="00C82770" w:rsidP="00101258">
            <w:pPr>
              <w:pStyle w:val="TAC"/>
            </w:pPr>
            <w:r>
              <w:rPr>
                <w:rFonts w:cs="v4.2.0"/>
                <w:lang w:val="en-US"/>
              </w:rPr>
              <w:t>N/A</w:t>
            </w:r>
          </w:p>
        </w:tc>
      </w:tr>
      <w:tr w:rsidR="00C82770" w:rsidRPr="0058152F" w14:paraId="7496AF23"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823C65" w14:textId="77777777" w:rsidR="00C82770" w:rsidRPr="0058152F" w:rsidRDefault="00C82770" w:rsidP="00101258">
            <w:pPr>
              <w:pStyle w:val="TAL"/>
              <w:rPr>
                <w:rFonts w:cs="v4.2.0"/>
              </w:rPr>
            </w:pPr>
            <w:r w:rsidRPr="0058152F">
              <w:rPr>
                <w:rFonts w:cs="v4.2.0"/>
                <w:noProof/>
                <w:position w:val="-12"/>
                <w:lang w:val="en-US"/>
              </w:rPr>
              <w:drawing>
                <wp:inline distT="0" distB="0" distL="0" distR="0" wp14:anchorId="6A50AE52" wp14:editId="343C6B76">
                  <wp:extent cx="259080" cy="238125"/>
                  <wp:effectExtent l="0" t="0" r="7620" b="9525"/>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853BFFE" w14:textId="77777777" w:rsidR="00C82770" w:rsidRPr="0058152F" w:rsidRDefault="00C82770" w:rsidP="00101258">
            <w:pPr>
              <w:pStyle w:val="TAC"/>
              <w:rPr>
                <w:rFonts w:cs="v4.2.0"/>
              </w:rPr>
            </w:pPr>
            <w:r w:rsidRPr="0058152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FF929D2" w14:textId="77777777" w:rsidR="00C82770" w:rsidRPr="0058152F" w:rsidRDefault="00C82770" w:rsidP="00101258">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C6401E" w14:textId="77777777" w:rsidR="00C82770" w:rsidRPr="0058152F" w:rsidRDefault="00C82770" w:rsidP="00101258">
            <w:pPr>
              <w:pStyle w:val="TAC"/>
              <w:rPr>
                <w:rFonts w:cs="v4.2.0"/>
              </w:rPr>
            </w:pPr>
            <w:r w:rsidRPr="0058152F">
              <w:rPr>
                <w:rFonts w:cs="v4.2.0"/>
              </w:rPr>
              <w:t>-89</w:t>
            </w:r>
          </w:p>
        </w:tc>
      </w:tr>
      <w:tr w:rsidR="00C82770" w:rsidRPr="0058152F" w14:paraId="52665768"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C9D5D0" w14:textId="77777777" w:rsidR="00C82770" w:rsidRPr="0058152F" w:rsidRDefault="00C82770" w:rsidP="00101258">
            <w:pPr>
              <w:pStyle w:val="TAL"/>
            </w:pPr>
            <w:r w:rsidRPr="0058152F">
              <w:rPr>
                <w:rFonts w:cs="v4.2.0"/>
                <w:noProof/>
                <w:position w:val="-12"/>
                <w:lang w:val="en-US"/>
              </w:rPr>
              <w:drawing>
                <wp:inline distT="0" distB="0" distL="0" distR="0" wp14:anchorId="0CF36862" wp14:editId="70F83B42">
                  <wp:extent cx="259080" cy="238125"/>
                  <wp:effectExtent l="0" t="0" r="7620" b="952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11C6F66" w14:textId="77777777" w:rsidR="00C82770" w:rsidRPr="0058152F" w:rsidRDefault="00C82770" w:rsidP="00101258">
            <w:pPr>
              <w:pStyle w:val="TAC"/>
            </w:pPr>
            <w:r w:rsidRPr="0058152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AEA3F92" w14:textId="77777777" w:rsidR="00C82770" w:rsidRPr="0058152F" w:rsidRDefault="00C82770" w:rsidP="00101258">
            <w:pPr>
              <w:pStyle w:val="TAC"/>
            </w:pPr>
            <w:r w:rsidRPr="0058152F">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795A1A0" w14:textId="77777777" w:rsidR="00C82770" w:rsidRPr="0058152F" w:rsidRDefault="00C82770" w:rsidP="00101258">
            <w:pPr>
              <w:pStyle w:val="TAC"/>
            </w:pPr>
            <w:r w:rsidRPr="0058152F">
              <w:t>-98</w:t>
            </w:r>
          </w:p>
        </w:tc>
      </w:tr>
      <w:tr w:rsidR="00C82770" w:rsidRPr="0058152F" w14:paraId="52C84A6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341A48" w14:textId="77777777" w:rsidR="00C82770" w:rsidRPr="0058152F" w:rsidRDefault="00C82770" w:rsidP="00101258">
            <w:pPr>
              <w:pStyle w:val="TAL"/>
            </w:pPr>
            <w:r w:rsidRPr="0058152F">
              <w:rPr>
                <w:rFonts w:hint="eastAsia"/>
              </w:rPr>
              <w:t>P</w:t>
            </w:r>
            <w:r w:rsidRPr="0058152F">
              <w:t xml:space="preserve">RS </w:t>
            </w:r>
            <w:r w:rsidRPr="0058152F">
              <w:rPr>
                <w:rFonts w:cs="v4.2.0"/>
                <w:noProof/>
                <w:position w:val="-12"/>
                <w:lang w:val="en-US"/>
              </w:rPr>
              <w:drawing>
                <wp:inline distT="0" distB="0" distL="0" distR="0" wp14:anchorId="7E065400" wp14:editId="53D17C1C">
                  <wp:extent cx="401955" cy="24828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8E10C67" w14:textId="77777777" w:rsidR="00C82770" w:rsidRPr="0058152F" w:rsidRDefault="00C82770" w:rsidP="00101258">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CA5B9DD" w14:textId="77777777" w:rsidR="00C82770" w:rsidRPr="0058152F" w:rsidRDefault="00C82770" w:rsidP="00101258">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CD82316" w14:textId="77777777" w:rsidR="00C82770" w:rsidRPr="0058152F" w:rsidRDefault="00C82770" w:rsidP="00101258">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AC6C7A0" w14:textId="77777777" w:rsidR="00C82770" w:rsidRPr="0058152F" w:rsidRDefault="00C82770" w:rsidP="00101258">
            <w:pPr>
              <w:pStyle w:val="TAC"/>
            </w:pPr>
            <w:r>
              <w:rPr>
                <w:rFonts w:cs="v4.2.0" w:hint="eastAsia"/>
              </w:rPr>
              <w:t>0</w:t>
            </w:r>
          </w:p>
        </w:tc>
        <w:tc>
          <w:tcPr>
            <w:tcW w:w="921" w:type="dxa"/>
            <w:tcBorders>
              <w:top w:val="single" w:sz="4" w:space="0" w:color="auto"/>
              <w:left w:val="single" w:sz="4" w:space="0" w:color="auto"/>
              <w:bottom w:val="nil"/>
              <w:right w:val="single" w:sz="4" w:space="0" w:color="auto"/>
            </w:tcBorders>
            <w:shd w:val="clear" w:color="auto" w:fill="auto"/>
            <w:hideMark/>
          </w:tcPr>
          <w:p w14:paraId="16E52DA7" w14:textId="77777777" w:rsidR="00C82770" w:rsidRPr="0058152F" w:rsidRDefault="00C82770" w:rsidP="00101258">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15220D" w14:textId="77777777" w:rsidR="00C82770" w:rsidRPr="0058152F" w:rsidRDefault="00C82770" w:rsidP="00101258">
            <w:pPr>
              <w:pStyle w:val="TAC"/>
              <w:rPr>
                <w:rFonts w:cs="v4.2.0"/>
              </w:rPr>
            </w:pPr>
            <w:r>
              <w:rPr>
                <w:rFonts w:cs="v4.2.0"/>
              </w:rPr>
              <w:t>-6</w:t>
            </w:r>
          </w:p>
        </w:tc>
      </w:tr>
      <w:tr w:rsidR="00C82770" w:rsidRPr="0058152F" w14:paraId="05A7A56C"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8DA363D" w14:textId="77777777" w:rsidR="00C82770" w:rsidRPr="0058152F" w:rsidRDefault="00C82770" w:rsidP="00101258">
            <w:pPr>
              <w:pStyle w:val="TAL"/>
            </w:pPr>
            <w:r w:rsidRPr="0058152F">
              <w:rPr>
                <w:rFonts w:hint="eastAsia"/>
              </w:rPr>
              <w:t>P</w:t>
            </w:r>
            <w:r w:rsidRPr="0058152F">
              <w:t xml:space="preserve">RS </w:t>
            </w:r>
            <w:r w:rsidRPr="0058152F">
              <w:rPr>
                <w:rFonts w:cs="v4.2.0"/>
                <w:noProof/>
                <w:position w:val="-12"/>
                <w:lang w:val="en-US"/>
              </w:rPr>
              <w:drawing>
                <wp:inline distT="0" distB="0" distL="0" distR="0" wp14:anchorId="26931E9B" wp14:editId="7509F161">
                  <wp:extent cx="512445" cy="248285"/>
                  <wp:effectExtent l="0" t="0" r="190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5FBB8C" w14:textId="77777777" w:rsidR="00C82770" w:rsidRPr="0058152F" w:rsidRDefault="00C82770" w:rsidP="00101258">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AAA739" w14:textId="77777777" w:rsidR="00C82770" w:rsidRPr="0058152F" w:rsidRDefault="00C82770" w:rsidP="00101258">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ADE2CD8" w14:textId="77777777" w:rsidR="00C82770" w:rsidRPr="0058152F" w:rsidRDefault="00C82770" w:rsidP="00101258">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86B2D1D" w14:textId="77777777" w:rsidR="00C82770" w:rsidRPr="0058152F" w:rsidRDefault="00C82770" w:rsidP="00101258">
            <w:pPr>
              <w:pStyle w:val="TAC"/>
            </w:pPr>
            <w:r>
              <w:rPr>
                <w:rFonts w:cs="v4.2.0" w:hint="eastAsia"/>
              </w:rPr>
              <w:t>2.23</w:t>
            </w:r>
          </w:p>
        </w:tc>
        <w:tc>
          <w:tcPr>
            <w:tcW w:w="921" w:type="dxa"/>
            <w:tcBorders>
              <w:top w:val="single" w:sz="4" w:space="0" w:color="auto"/>
              <w:left w:val="single" w:sz="4" w:space="0" w:color="auto"/>
              <w:bottom w:val="nil"/>
              <w:right w:val="single" w:sz="4" w:space="0" w:color="auto"/>
            </w:tcBorders>
            <w:shd w:val="clear" w:color="auto" w:fill="auto"/>
            <w:hideMark/>
          </w:tcPr>
          <w:p w14:paraId="42AE98C9" w14:textId="77777777" w:rsidR="00C82770" w:rsidRPr="0058152F" w:rsidRDefault="00C82770" w:rsidP="00101258">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283C8C" w14:textId="77777777" w:rsidR="00C82770" w:rsidRPr="0058152F" w:rsidRDefault="00C82770" w:rsidP="00101258">
            <w:pPr>
              <w:pStyle w:val="TAC"/>
              <w:rPr>
                <w:rFonts w:cs="v4.2.0"/>
              </w:rPr>
            </w:pPr>
            <w:r>
              <w:rPr>
                <w:rFonts w:cs="v4.2.0" w:hint="eastAsia"/>
              </w:rPr>
              <w:t>-1.73</w:t>
            </w:r>
          </w:p>
        </w:tc>
      </w:tr>
      <w:tr w:rsidR="00C82770" w:rsidRPr="0058152F" w14:paraId="76256A42"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B81DC8E" w14:textId="77777777" w:rsidR="00C82770" w:rsidRPr="0058152F" w:rsidRDefault="00C82770" w:rsidP="00101258">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FF6EF88" w14:textId="77777777" w:rsidR="00C82770" w:rsidRPr="0058152F" w:rsidRDefault="00C82770" w:rsidP="00101258">
            <w:pPr>
              <w:pStyle w:val="TAC"/>
            </w:pPr>
            <w:r w:rsidRPr="0058152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0F4FF3E0" w14:textId="77777777" w:rsidR="00C82770" w:rsidRPr="0058152F" w:rsidRDefault="00C82770" w:rsidP="00101258">
            <w:pPr>
              <w:pStyle w:val="TAC"/>
              <w:rPr>
                <w:rFonts w:cs="v4.2.0"/>
              </w:rPr>
            </w:pPr>
            <w:r w:rsidRPr="0058152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94B8616" w14:textId="77777777" w:rsidR="00C82770" w:rsidRPr="0058152F" w:rsidRDefault="00C82770" w:rsidP="00101258">
            <w:pPr>
              <w:pStyle w:val="TAC"/>
            </w:pPr>
            <w:r w:rsidRPr="0058152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163A5D4" w14:textId="77777777" w:rsidR="00C82770" w:rsidRPr="0058152F" w:rsidRDefault="00C82770" w:rsidP="00101258">
            <w:pPr>
              <w:pStyle w:val="TAC"/>
            </w:pPr>
            <w:r>
              <w:rPr>
                <w:rFonts w:cs="v4.2.0" w:hint="eastAsia"/>
              </w:rPr>
              <w:t>-86.77</w:t>
            </w:r>
          </w:p>
        </w:tc>
        <w:tc>
          <w:tcPr>
            <w:tcW w:w="921" w:type="dxa"/>
            <w:tcBorders>
              <w:top w:val="single" w:sz="4" w:space="0" w:color="auto"/>
              <w:left w:val="single" w:sz="4" w:space="0" w:color="auto"/>
              <w:bottom w:val="single" w:sz="4" w:space="0" w:color="auto"/>
              <w:right w:val="single" w:sz="4" w:space="0" w:color="auto"/>
            </w:tcBorders>
            <w:hideMark/>
          </w:tcPr>
          <w:p w14:paraId="56DD7375" w14:textId="77777777" w:rsidR="00C82770" w:rsidRPr="0058152F" w:rsidRDefault="00C82770" w:rsidP="00101258">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A32740" w14:textId="77777777" w:rsidR="00C82770" w:rsidRPr="0058152F" w:rsidRDefault="00C82770" w:rsidP="00101258">
            <w:pPr>
              <w:pStyle w:val="TAC"/>
              <w:rPr>
                <w:rFonts w:cs="v4.2.0"/>
              </w:rPr>
            </w:pPr>
            <w:r>
              <w:rPr>
                <w:rFonts w:cs="v4.2.0" w:hint="eastAsia"/>
              </w:rPr>
              <w:t>-90.73</w:t>
            </w:r>
          </w:p>
        </w:tc>
      </w:tr>
      <w:tr w:rsidR="00C82770" w:rsidRPr="0058152F" w14:paraId="3628277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46A6608" w14:textId="77777777" w:rsidR="00C82770" w:rsidRPr="0058152F" w:rsidRDefault="00C82770" w:rsidP="00101258">
            <w:pPr>
              <w:pStyle w:val="TAL"/>
              <w:rPr>
                <w:rFonts w:cs="v4.2.0"/>
              </w:rPr>
            </w:pPr>
          </w:p>
        </w:tc>
        <w:tc>
          <w:tcPr>
            <w:tcW w:w="1418" w:type="dxa"/>
            <w:tcBorders>
              <w:top w:val="single" w:sz="4" w:space="0" w:color="auto"/>
              <w:left w:val="single" w:sz="4" w:space="0" w:color="auto"/>
              <w:bottom w:val="nil"/>
              <w:right w:val="single" w:sz="4" w:space="0" w:color="auto"/>
            </w:tcBorders>
            <w:shd w:val="clear" w:color="auto" w:fill="auto"/>
          </w:tcPr>
          <w:p w14:paraId="50D904B7" w14:textId="77777777" w:rsidR="00C82770" w:rsidRPr="0058152F" w:rsidRDefault="00C82770" w:rsidP="00101258">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3096C915" w14:textId="77777777" w:rsidR="00C82770" w:rsidRPr="0058152F" w:rsidRDefault="00C82770" w:rsidP="00101258">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23ACF3FC" w14:textId="77777777" w:rsidR="00C82770" w:rsidRPr="0058152F" w:rsidRDefault="00C82770" w:rsidP="00101258">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3D18DDB8" w14:textId="77777777" w:rsidR="00C82770" w:rsidRPr="0058152F" w:rsidRDefault="00C82770" w:rsidP="0010125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7DFEA725" w14:textId="77777777" w:rsidR="00C82770" w:rsidRPr="0058152F" w:rsidRDefault="00C82770" w:rsidP="0010125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2D5F2556" w14:textId="77777777" w:rsidR="00C82770" w:rsidRPr="0058152F" w:rsidRDefault="00C82770" w:rsidP="00101258">
            <w:pPr>
              <w:pStyle w:val="TAC"/>
              <w:rPr>
                <w:rFonts w:cs="v4.2.0"/>
              </w:rPr>
            </w:pPr>
          </w:p>
        </w:tc>
      </w:tr>
      <w:tr w:rsidR="00C82770" w:rsidRPr="0058152F" w14:paraId="65D0633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7FB8AF" w14:textId="77777777" w:rsidR="00C82770" w:rsidRPr="0058152F" w:rsidRDefault="00C82770" w:rsidP="00101258">
            <w:pPr>
              <w:pStyle w:val="TAL"/>
              <w:rPr>
                <w:rFonts w:cs="v4.2.0"/>
              </w:rPr>
            </w:pPr>
          </w:p>
          <w:p w14:paraId="67DCD5FB" w14:textId="77777777" w:rsidR="00C82770" w:rsidRPr="0058152F" w:rsidRDefault="00C82770" w:rsidP="00101258">
            <w:pPr>
              <w:pStyle w:val="TAL"/>
              <w:rPr>
                <w:rFonts w:cs="v4.2.0"/>
              </w:rPr>
            </w:pPr>
            <w:r w:rsidRPr="0058152F">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1E09F82B" w14:textId="77777777" w:rsidR="00C82770" w:rsidRPr="0058152F" w:rsidRDefault="00C82770" w:rsidP="00101258">
            <w:pPr>
              <w:pStyle w:val="TAC"/>
              <w:rPr>
                <w:rFonts w:cs="v4.2.0"/>
              </w:rPr>
            </w:pPr>
            <w:r w:rsidRPr="0058152F">
              <w:rPr>
                <w:rFonts w:cs="v4.2.0"/>
              </w:rPr>
              <w:t>dBm/</w:t>
            </w:r>
            <w:r>
              <w:t>190.08</w:t>
            </w:r>
            <w:r w:rsidRPr="0058152F">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F82585E" w14:textId="77777777" w:rsidR="00C82770" w:rsidRPr="0058152F" w:rsidRDefault="00C82770" w:rsidP="00101258">
            <w:pPr>
              <w:pStyle w:val="TAC"/>
              <w:rPr>
                <w:rFonts w:cs="v4.2.0"/>
              </w:rPr>
            </w:pPr>
            <w:r w:rsidRPr="0058152F">
              <w:rPr>
                <w:rFonts w:cs="v4.2.0"/>
              </w:rPr>
              <w:t>1</w:t>
            </w:r>
          </w:p>
        </w:tc>
        <w:tc>
          <w:tcPr>
            <w:tcW w:w="850" w:type="dxa"/>
            <w:tcBorders>
              <w:top w:val="single" w:sz="4" w:space="0" w:color="auto"/>
              <w:left w:val="single" w:sz="4" w:space="0" w:color="auto"/>
              <w:right w:val="single" w:sz="4" w:space="0" w:color="auto"/>
            </w:tcBorders>
          </w:tcPr>
          <w:p w14:paraId="46850AAE" w14:textId="77777777" w:rsidR="00C82770" w:rsidRPr="0058152F" w:rsidRDefault="00C82770" w:rsidP="00101258">
            <w:pPr>
              <w:pStyle w:val="TAC"/>
              <w:rPr>
                <w:rFonts w:cs="v4.2.0"/>
              </w:rPr>
            </w:pPr>
            <w:r w:rsidRPr="0058152F">
              <w:rPr>
                <w:rFonts w:cs="v4.2.0" w:hint="eastAsia"/>
              </w:rPr>
              <w:t>N</w:t>
            </w:r>
            <w:r w:rsidRPr="0058152F">
              <w:rPr>
                <w:rFonts w:cs="v4.2.0"/>
              </w:rPr>
              <w:t>/A</w:t>
            </w:r>
          </w:p>
        </w:tc>
        <w:tc>
          <w:tcPr>
            <w:tcW w:w="851" w:type="dxa"/>
            <w:tcBorders>
              <w:top w:val="single" w:sz="4" w:space="0" w:color="auto"/>
              <w:left w:val="single" w:sz="4" w:space="0" w:color="auto"/>
              <w:bottom w:val="single" w:sz="4" w:space="0" w:color="auto"/>
              <w:right w:val="single" w:sz="4" w:space="0" w:color="auto"/>
            </w:tcBorders>
            <w:hideMark/>
          </w:tcPr>
          <w:p w14:paraId="78F78ADA" w14:textId="77777777" w:rsidR="00C82770" w:rsidRPr="0058152F" w:rsidRDefault="00C82770" w:rsidP="00101258">
            <w:pPr>
              <w:pStyle w:val="TAC"/>
              <w:rPr>
                <w:rFonts w:cs="v4.2.0"/>
              </w:rPr>
            </w:pPr>
            <w:r w:rsidRPr="006C3DA5">
              <w:rPr>
                <w:rFonts w:cs="v4.2.0"/>
              </w:rPr>
              <w:t>-51.76</w:t>
            </w:r>
          </w:p>
        </w:tc>
        <w:tc>
          <w:tcPr>
            <w:tcW w:w="921" w:type="dxa"/>
            <w:tcBorders>
              <w:top w:val="single" w:sz="4" w:space="0" w:color="auto"/>
              <w:left w:val="single" w:sz="4" w:space="0" w:color="auto"/>
              <w:right w:val="single" w:sz="4" w:space="0" w:color="auto"/>
            </w:tcBorders>
          </w:tcPr>
          <w:p w14:paraId="4B96BEA3" w14:textId="77777777" w:rsidR="00C82770" w:rsidRPr="0058152F" w:rsidRDefault="00C82770" w:rsidP="00101258">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711C4D5A" w14:textId="77777777" w:rsidR="00C82770" w:rsidRPr="0058152F" w:rsidRDefault="00C82770" w:rsidP="00101258">
            <w:pPr>
              <w:pStyle w:val="TAC"/>
              <w:rPr>
                <w:rFonts w:cs="v4.2.0"/>
              </w:rPr>
            </w:pPr>
            <w:r w:rsidRPr="006C3DA5">
              <w:rPr>
                <w:rFonts w:cs="v4.2.0"/>
              </w:rPr>
              <w:t>-51.76</w:t>
            </w:r>
          </w:p>
        </w:tc>
      </w:tr>
      <w:tr w:rsidR="00C82770" w:rsidRPr="0058152F" w14:paraId="600C9DF8"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C0A95" w14:textId="77777777" w:rsidR="00C82770" w:rsidRPr="0058152F" w:rsidRDefault="00C82770" w:rsidP="00101258">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FAEAD6D" w14:textId="77777777" w:rsidR="00C82770" w:rsidRPr="0058152F"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400A62" w14:textId="77777777" w:rsidR="00C82770" w:rsidRPr="0058152F" w:rsidRDefault="00C82770" w:rsidP="00101258">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DB3EFE" w14:textId="77777777" w:rsidR="00C82770" w:rsidRPr="0058152F" w:rsidRDefault="00C82770" w:rsidP="00101258">
            <w:pPr>
              <w:pStyle w:val="TAC"/>
              <w:rPr>
                <w:rFonts w:cs="v4.2.0"/>
              </w:rPr>
            </w:pPr>
            <w:r w:rsidRPr="0058152F">
              <w:rPr>
                <w:rFonts w:cs="v4.2.0"/>
              </w:rPr>
              <w:t>AWGN</w:t>
            </w:r>
          </w:p>
        </w:tc>
      </w:tr>
      <w:tr w:rsidR="00C82770" w:rsidRPr="0058152F" w14:paraId="191731D6"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150B22" w14:textId="77777777" w:rsidR="00C82770" w:rsidRPr="0058152F" w:rsidRDefault="00C82770" w:rsidP="00101258">
            <w:pPr>
              <w:pStyle w:val="TAN"/>
            </w:pPr>
            <w:r w:rsidRPr="0058152F">
              <w:t>Note 1:</w:t>
            </w:r>
            <w:r w:rsidRPr="0058152F">
              <w:tab/>
              <w:t>The resources for uplink transmission are assigned to the UE prior to the start of time period T2.</w:t>
            </w:r>
          </w:p>
          <w:p w14:paraId="4559019A" w14:textId="77777777" w:rsidR="00C82770" w:rsidRPr="0058152F" w:rsidRDefault="00C82770" w:rsidP="00101258">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rPr>
              <w:drawing>
                <wp:inline distT="0" distB="0" distL="0" distR="0" wp14:anchorId="197E049C" wp14:editId="12839D95">
                  <wp:extent cx="259080" cy="238125"/>
                  <wp:effectExtent l="0" t="0" r="7620" b="9525"/>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029F3A28" w14:textId="77777777" w:rsidR="00C82770" w:rsidRPr="0058152F" w:rsidRDefault="00C82770" w:rsidP="00101258">
            <w:pPr>
              <w:pStyle w:val="TAN"/>
            </w:pPr>
            <w:r w:rsidRPr="0058152F">
              <w:t>Note 3:</w:t>
            </w:r>
            <w:r w:rsidRPr="0058152F">
              <w:tab/>
            </w:r>
            <w:r>
              <w:t xml:space="preserve">SS-RSRP, </w:t>
            </w:r>
            <w:r w:rsidRPr="0058152F">
              <w:t>PRS-RSRP and Io levels have been derived from other parameters for information purposes. They are not settable parameters themselves.</w:t>
            </w:r>
          </w:p>
          <w:p w14:paraId="3186AF67" w14:textId="77777777" w:rsidR="00C82770" w:rsidRPr="0058152F" w:rsidRDefault="00C82770" w:rsidP="00101258">
            <w:pPr>
              <w:pStyle w:val="TAN"/>
            </w:pPr>
            <w:r w:rsidRPr="0058152F">
              <w:t>Note 4:</w:t>
            </w:r>
            <w:r w:rsidRPr="0058152F">
              <w:tab/>
            </w:r>
            <w:r w:rsidRPr="0058152F">
              <w:rPr>
                <w:rFonts w:hint="eastAsia"/>
              </w:rPr>
              <w:t>PRS</w:t>
            </w:r>
            <w:r w:rsidRPr="0058152F">
              <w:t>-RSRP minimum requirements are specified assuming independent interference and noise at each receiver antenna port.</w:t>
            </w:r>
          </w:p>
          <w:p w14:paraId="1703D5F8" w14:textId="77777777" w:rsidR="00C82770" w:rsidRPr="0058152F" w:rsidRDefault="00C82770" w:rsidP="00101258">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p>
          <w:p w14:paraId="09344385" w14:textId="77777777" w:rsidR="00C82770" w:rsidRPr="0058152F" w:rsidRDefault="00C82770" w:rsidP="00101258">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zone</w:t>
            </w:r>
          </w:p>
          <w:p w14:paraId="350EF02D" w14:textId="77777777" w:rsidR="00C82770" w:rsidRDefault="00C82770" w:rsidP="00101258">
            <w:pPr>
              <w:pStyle w:val="TAN"/>
              <w:spacing w:line="256" w:lineRule="auto"/>
              <w:rPr>
                <w:rFonts w:cs="Arial"/>
              </w:rPr>
            </w:pPr>
            <w:r w:rsidRPr="0058152F">
              <w:rPr>
                <w:rFonts w:cs="Arial"/>
              </w:rPr>
              <w:t>Note 7:</w:t>
            </w:r>
            <w:r w:rsidRPr="0058152F">
              <w:rPr>
                <w:rFonts w:cs="Arial"/>
              </w:rPr>
              <w:tab/>
              <w:t>Information about types of UE beam is given in B.2.1.3, and does not limit UE implementation or test system implementation</w:t>
            </w:r>
          </w:p>
          <w:p w14:paraId="1920C44B" w14:textId="77777777" w:rsidR="00C82770" w:rsidRPr="0058152F" w:rsidRDefault="00C82770" w:rsidP="00101258">
            <w:pPr>
              <w:pStyle w:val="TAN"/>
            </w:pPr>
            <w:r>
              <w:t xml:space="preserve">Note </w:t>
            </w:r>
            <w:r>
              <w:rPr>
                <w:rFonts w:hint="eastAsia"/>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29DFA840" w14:textId="77777777" w:rsidR="00C82770" w:rsidRDefault="00C82770" w:rsidP="00C82770"/>
    <w:p w14:paraId="044659FF" w14:textId="77777777" w:rsidR="00C82770" w:rsidRPr="0058152F" w:rsidRDefault="00C82770" w:rsidP="00C82770">
      <w:pPr>
        <w:pStyle w:val="Heading5"/>
      </w:pPr>
      <w:r>
        <w:t>A.7.6.11.3</w:t>
      </w:r>
      <w:r w:rsidRPr="0058152F">
        <w:t>.2</w:t>
      </w:r>
      <w:r w:rsidRPr="0058152F">
        <w:tab/>
        <w:t>Test requirements</w:t>
      </w:r>
    </w:p>
    <w:p w14:paraId="19F74EB3" w14:textId="77777777" w:rsidR="00C82770" w:rsidRPr="0058152F" w:rsidRDefault="00C82770" w:rsidP="00C82770">
      <w:r w:rsidRPr="0058152F">
        <w:t>The UE Rx-Tx time difference measurement time fulfils the requirements specified in clause 9.9.4.5</w:t>
      </w:r>
      <w:r>
        <w:t xml:space="preserve"> with </w:t>
      </w:r>
      <w:proofErr w:type="spellStart"/>
      <w:r>
        <w:t>Nsample</w:t>
      </w:r>
      <w:proofErr w:type="spellEnd"/>
      <w:r>
        <w:t>=1</w:t>
      </w:r>
      <w:r w:rsidRPr="0058152F">
        <w:t>.</w:t>
      </w:r>
    </w:p>
    <w:p w14:paraId="3F92F24F" w14:textId="77777777" w:rsidR="00C82770" w:rsidRDefault="00C82770" w:rsidP="00C82770">
      <w:r w:rsidRPr="0058152F">
        <w:t>The UE shall perform and report the UE Rx-Tx time difference measurements for Cell 1 and Cell 2 within the specified UE Rx-Tx time difference measurement time starting from the beginning of time interval T2.</w:t>
      </w:r>
    </w:p>
    <w:p w14:paraId="03668CE8"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10384958" w14:textId="77777777" w:rsidR="00C82770" w:rsidRPr="0058152F" w:rsidRDefault="00C82770" w:rsidP="00C82770"/>
    <w:p w14:paraId="5A627D20" w14:textId="77777777" w:rsidR="00C82770" w:rsidRDefault="00C82770" w:rsidP="00C82770">
      <w:pPr>
        <w:rPr>
          <w:rFonts w:eastAsiaTheme="minorEastAsia"/>
        </w:rPr>
      </w:pPr>
      <w:r w:rsidRPr="0058152F">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0F670B65" w14:textId="77777777" w:rsidR="00C82770" w:rsidRPr="00BE6D0F" w:rsidRDefault="00C82770" w:rsidP="00C82770">
      <w:pPr>
        <w:pStyle w:val="Heading4"/>
        <w:rPr>
          <w:rFonts w:eastAsiaTheme="minorEastAsia"/>
        </w:rPr>
      </w:pPr>
      <w:r w:rsidRPr="00BE6D0F">
        <w:rPr>
          <w:rFonts w:eastAsiaTheme="minorEastAsia"/>
        </w:rPr>
        <w:t>A.7.6.11.</w:t>
      </w:r>
      <w:r>
        <w:rPr>
          <w:rFonts w:eastAsiaTheme="minorEastAsia"/>
        </w:rPr>
        <w:t>4</w:t>
      </w:r>
      <w:r w:rsidRPr="00BE6D0F">
        <w:rPr>
          <w:rFonts w:eastAsiaTheme="minorEastAsia"/>
        </w:rPr>
        <w:tab/>
        <w:t>UE Rx-Tx time difference measurements without gaps in FR2 SA</w:t>
      </w:r>
    </w:p>
    <w:p w14:paraId="7F2CE233" w14:textId="77777777" w:rsidR="00C82770" w:rsidRPr="00BE6D0F" w:rsidRDefault="00C82770" w:rsidP="00C82770">
      <w:pPr>
        <w:pStyle w:val="Heading5"/>
        <w:rPr>
          <w:rFonts w:eastAsiaTheme="minorEastAsia"/>
        </w:rPr>
      </w:pPr>
      <w:r w:rsidRPr="00BE6D0F">
        <w:rPr>
          <w:rFonts w:eastAsiaTheme="minorEastAsia"/>
        </w:rPr>
        <w:t>A.7.6.11.</w:t>
      </w:r>
      <w:r>
        <w:rPr>
          <w:rFonts w:eastAsiaTheme="minorEastAsia"/>
        </w:rPr>
        <w:t>4</w:t>
      </w:r>
      <w:r w:rsidRPr="00BE6D0F">
        <w:rPr>
          <w:rFonts w:eastAsiaTheme="minorEastAsia"/>
        </w:rPr>
        <w:t>.1</w:t>
      </w:r>
      <w:r w:rsidRPr="00BE6D0F">
        <w:rPr>
          <w:rFonts w:eastAsiaTheme="minorEastAsia"/>
        </w:rPr>
        <w:tab/>
        <w:t>Test purpose and environment</w:t>
      </w:r>
    </w:p>
    <w:p w14:paraId="77EECDCA" w14:textId="77777777" w:rsidR="00C82770" w:rsidRPr="00BE6D0F" w:rsidRDefault="00C82770" w:rsidP="00C82770">
      <w:pPr>
        <w:rPr>
          <w:rFonts w:eastAsiaTheme="minorEastAsia"/>
        </w:rPr>
      </w:pPr>
      <w:r w:rsidRPr="00BE6D0F">
        <w:rPr>
          <w:rFonts w:eastAsiaTheme="minorEastAsia"/>
        </w:rPr>
        <w:t xml:space="preserve">The purpose of the test is to verify that the UE Rx-Tx measurement meets the requirements specified in clause 9.9.4.6 in </w:t>
      </w:r>
      <w:r w:rsidRPr="00BE6D0F">
        <w:rPr>
          <w:rFonts w:eastAsiaTheme="minorEastAsia" w:cs="v4.2.0"/>
        </w:rPr>
        <w:t>AWGN</w:t>
      </w:r>
      <w:r w:rsidRPr="00BE6D0F">
        <w:rPr>
          <w:rFonts w:eastAsiaTheme="minorEastAsia"/>
        </w:rPr>
        <w:t xml:space="preserve"> propagation condition in FR2 in standalone scenario. There are two sub-tests in the test, sub-test 1 is to verify the delay requirements with </w:t>
      </w:r>
      <w:proofErr w:type="spellStart"/>
      <w:r w:rsidRPr="00BE6D0F">
        <w:rPr>
          <w:rFonts w:eastAsiaTheme="minorEastAsia"/>
        </w:rPr>
        <w:t>Nsample</w:t>
      </w:r>
      <w:proofErr w:type="spellEnd"/>
      <w:r w:rsidRPr="00BE6D0F">
        <w:rPr>
          <w:rFonts w:eastAsiaTheme="minorEastAsia"/>
        </w:rPr>
        <w:t xml:space="preserve">=1, and sub-test 2 is to verify the delay requirements with </w:t>
      </w:r>
      <w:proofErr w:type="spellStart"/>
      <w:r w:rsidRPr="00BE6D0F">
        <w:rPr>
          <w:rFonts w:eastAsiaTheme="minorEastAsia"/>
        </w:rPr>
        <w:t>Nsample</w:t>
      </w:r>
      <w:proofErr w:type="spellEnd"/>
      <w:r w:rsidRPr="00BE6D0F">
        <w:rPr>
          <w:rFonts w:eastAsiaTheme="minorEastAsia"/>
        </w:rPr>
        <w:t>=4.</w:t>
      </w:r>
    </w:p>
    <w:p w14:paraId="1F59A39D" w14:textId="77777777" w:rsidR="00C82770" w:rsidRPr="00BE6D0F" w:rsidRDefault="00C82770" w:rsidP="00C82770">
      <w:pPr>
        <w:rPr>
          <w:rFonts w:eastAsiaTheme="minorEastAsia"/>
        </w:rPr>
      </w:pPr>
      <w:r w:rsidRPr="00BE6D0F">
        <w:rPr>
          <w:rFonts w:eastAsiaTheme="minorEastAsia"/>
        </w:rPr>
        <w:t xml:space="preserve">The supported test configurations </w:t>
      </w:r>
      <w:r>
        <w:rPr>
          <w:rFonts w:hint="eastAsia"/>
        </w:rPr>
        <w:t>are</w:t>
      </w:r>
      <w:r>
        <w:t xml:space="preserve"> </w:t>
      </w:r>
      <w:r w:rsidRPr="00BE6D0F">
        <w:rPr>
          <w:rFonts w:eastAsiaTheme="minorEastAsia"/>
        </w:rPr>
        <w:t>listed in Table A.7.6.11.</w:t>
      </w:r>
      <w:r>
        <w:rPr>
          <w:rFonts w:eastAsiaTheme="minorEastAsia"/>
        </w:rPr>
        <w:t>4</w:t>
      </w:r>
      <w:r w:rsidRPr="00BE6D0F">
        <w:rPr>
          <w:rFonts w:eastAsiaTheme="minorEastAsia"/>
        </w:rPr>
        <w:t xml:space="preserve">.1-1. </w:t>
      </w:r>
    </w:p>
    <w:p w14:paraId="4CE680CC" w14:textId="77777777" w:rsidR="00C82770" w:rsidRPr="00BE6D0F" w:rsidRDefault="00C82770" w:rsidP="00C82770">
      <w:pPr>
        <w:pStyle w:val="TH"/>
        <w:rPr>
          <w:rFonts w:eastAsiaTheme="minorEastAsia"/>
        </w:rPr>
      </w:pPr>
      <w:r w:rsidRPr="00BE6D0F">
        <w:rPr>
          <w:rFonts w:eastAsiaTheme="minorEastAsia"/>
        </w:rPr>
        <w:t xml:space="preserve">Table </w:t>
      </w:r>
      <w:r w:rsidRPr="00BE6D0F">
        <w:rPr>
          <w:rFonts w:eastAsiaTheme="minorEastAsia"/>
          <w:snapToGrid w:val="0"/>
        </w:rPr>
        <w:t>A.7.6.11.</w:t>
      </w:r>
      <w:r>
        <w:rPr>
          <w:rFonts w:eastAsiaTheme="minorEastAsia"/>
          <w:snapToGrid w:val="0"/>
        </w:rPr>
        <w:t>4</w:t>
      </w:r>
      <w:r w:rsidRPr="00BE6D0F">
        <w:rPr>
          <w:rFonts w:eastAsiaTheme="minorEastAsia"/>
          <w:snapToGrid w:val="0"/>
        </w:rPr>
        <w:t>.1</w:t>
      </w:r>
      <w:r w:rsidRPr="00BE6D0F">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BE6D0F" w14:paraId="3324B486"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1E7E5E1" w14:textId="77777777" w:rsidR="00C82770" w:rsidRPr="00BE6D0F" w:rsidRDefault="00C82770" w:rsidP="00101258">
            <w:pPr>
              <w:pStyle w:val="TAH"/>
              <w:rPr>
                <w:rFonts w:eastAsiaTheme="minorEastAsia"/>
              </w:rPr>
            </w:pPr>
            <w:r w:rsidRPr="00BE6D0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786AC56C" w14:textId="77777777" w:rsidR="00C82770" w:rsidRPr="00BE6D0F" w:rsidRDefault="00C82770" w:rsidP="00101258">
            <w:pPr>
              <w:pStyle w:val="TAH"/>
              <w:rPr>
                <w:rFonts w:eastAsiaTheme="minorEastAsia"/>
              </w:rPr>
            </w:pPr>
            <w:r w:rsidRPr="00BE6D0F">
              <w:rPr>
                <w:rFonts w:eastAsiaTheme="minorEastAsia"/>
              </w:rPr>
              <w:t>Description</w:t>
            </w:r>
          </w:p>
        </w:tc>
      </w:tr>
      <w:tr w:rsidR="00C82770" w:rsidRPr="00BE6D0F" w14:paraId="5C26AD8C"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222E4EED" w14:textId="77777777" w:rsidR="00C82770" w:rsidRPr="00BE6D0F" w:rsidRDefault="00C82770" w:rsidP="00101258">
            <w:pPr>
              <w:pStyle w:val="TAL"/>
              <w:rPr>
                <w:rFonts w:eastAsiaTheme="minorEastAsia"/>
              </w:rPr>
            </w:pPr>
            <w:r w:rsidRPr="00BE6D0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65969032" w14:textId="77777777" w:rsidR="00C82770" w:rsidRPr="00BE6D0F" w:rsidRDefault="00C82770" w:rsidP="00101258">
            <w:pPr>
              <w:pStyle w:val="TAL"/>
              <w:rPr>
                <w:rFonts w:eastAsiaTheme="minorEastAsia"/>
              </w:rPr>
            </w:pPr>
            <w:r w:rsidRPr="00BE6D0F">
              <w:rPr>
                <w:rFonts w:eastAsiaTheme="minorEastAsia"/>
              </w:rPr>
              <w:t xml:space="preserve">120 kHz </w:t>
            </w:r>
            <w:r w:rsidRPr="00BE6D0F">
              <w:rPr>
                <w:rFonts w:eastAsiaTheme="minorEastAsia" w:hint="eastAsia"/>
              </w:rPr>
              <w:t>SSB and PRS</w:t>
            </w:r>
            <w:r w:rsidRPr="00BE6D0F">
              <w:rPr>
                <w:rFonts w:eastAsiaTheme="minorEastAsia"/>
              </w:rPr>
              <w:t xml:space="preserve"> SCS, </w:t>
            </w:r>
            <w:r>
              <w:rPr>
                <w:rFonts w:eastAsiaTheme="minorEastAsia"/>
              </w:rPr>
              <w:t>2</w:t>
            </w:r>
            <w:r w:rsidRPr="00BE6D0F">
              <w:rPr>
                <w:rFonts w:eastAsiaTheme="minorEastAsia"/>
              </w:rPr>
              <w:t>00 MHz bandwidth, TDD duplex mode</w:t>
            </w:r>
          </w:p>
        </w:tc>
      </w:tr>
    </w:tbl>
    <w:p w14:paraId="52DCB677" w14:textId="77777777" w:rsidR="00C82770" w:rsidRPr="00BE6D0F" w:rsidRDefault="00C82770" w:rsidP="00C82770">
      <w:pPr>
        <w:spacing w:before="240"/>
        <w:rPr>
          <w:rFonts w:eastAsiaTheme="minorEastAsia"/>
        </w:rPr>
      </w:pPr>
      <w:r w:rsidRPr="00BE6D0F">
        <w:rPr>
          <w:rFonts w:eastAsiaTheme="minorEastAsia"/>
        </w:rPr>
        <w:t xml:space="preserve">There are two cells in the test: </w:t>
      </w:r>
      <w:proofErr w:type="spellStart"/>
      <w:r w:rsidRPr="00BE6D0F">
        <w:rPr>
          <w:rFonts w:eastAsiaTheme="minorEastAsia"/>
        </w:rPr>
        <w:t>PCell</w:t>
      </w:r>
      <w:proofErr w:type="spellEnd"/>
      <w:r w:rsidRPr="00BE6D0F">
        <w:rPr>
          <w:rFonts w:eastAsiaTheme="minorEastAsia"/>
        </w:rPr>
        <w:t xml:space="preserve"> (Cell 1) and a neighbour cell (Cell 2). All cells are on the same RF channel in FR2.</w:t>
      </w:r>
    </w:p>
    <w:p w14:paraId="7850CE91" w14:textId="77777777" w:rsidR="00C82770" w:rsidRPr="00BE6D0F" w:rsidRDefault="00C82770" w:rsidP="00C82770">
      <w:pPr>
        <w:rPr>
          <w:rFonts w:eastAsiaTheme="minorEastAsia"/>
        </w:rPr>
      </w:pPr>
      <w:r w:rsidRPr="00BE6D0F">
        <w:rPr>
          <w:rFonts w:eastAsiaTheme="minorEastAsia"/>
        </w:rPr>
        <w:t xml:space="preserve">The test consists of two consecutive time intervals, with duration of T1 and T2. Cell 1 and Cell 2 mute PRS transmission during T1 and transmit PRS during T2. </w:t>
      </w:r>
    </w:p>
    <w:p w14:paraId="4F117AA0" w14:textId="77777777" w:rsidR="00C82770" w:rsidRPr="00BE6D0F" w:rsidRDefault="00C82770" w:rsidP="00C82770">
      <w:pPr>
        <w:rPr>
          <w:rFonts w:eastAsiaTheme="minorEastAsia"/>
        </w:rPr>
      </w:pPr>
      <w:r w:rsidRPr="00BE6D0F">
        <w:rPr>
          <w:rFonts w:eastAsiaTheme="minorEastAsia"/>
        </w:rPr>
        <w:t xml:space="preserve">The </w:t>
      </w:r>
      <w:r w:rsidRPr="00BE6D0F">
        <w:rPr>
          <w:rFonts w:eastAsiaTheme="minorEastAsia"/>
          <w:i/>
          <w:iCs/>
        </w:rPr>
        <w:t>NR-Multi-RTT-</w:t>
      </w:r>
      <w:proofErr w:type="spellStart"/>
      <w:r w:rsidRPr="00BE6D0F">
        <w:rPr>
          <w:rFonts w:eastAsiaTheme="minorEastAsia"/>
          <w:i/>
          <w:iCs/>
        </w:rPr>
        <w:t>ProvideAssistanceData</w:t>
      </w:r>
      <w:proofErr w:type="spellEnd"/>
      <w:r w:rsidRPr="00BE6D0F">
        <w:rPr>
          <w:rFonts w:eastAsiaTheme="minorEastAsia"/>
        </w:rPr>
        <w:t xml:space="preserve"> and </w:t>
      </w:r>
      <w:r w:rsidRPr="00BE6D0F">
        <w:rPr>
          <w:rFonts w:eastAsiaTheme="minorEastAsia"/>
          <w:i/>
          <w:iCs/>
          <w:snapToGrid w:val="0"/>
        </w:rPr>
        <w:t>nr-Multi-RTT-</w:t>
      </w:r>
      <w:proofErr w:type="spellStart"/>
      <w:r w:rsidRPr="00BE6D0F">
        <w:rPr>
          <w:rFonts w:eastAsiaTheme="minorEastAsia"/>
          <w:i/>
          <w:iCs/>
          <w:snapToGrid w:val="0"/>
        </w:rPr>
        <w:t>RequestLocationInformation</w:t>
      </w:r>
      <w:proofErr w:type="spellEnd"/>
      <w:r w:rsidRPr="00BE6D0F">
        <w:rPr>
          <w:rFonts w:eastAsiaTheme="minorEastAsia"/>
        </w:rPr>
        <w:t xml:space="preserve"> as defined in TS 37.355 [34, clause 6.5.12.1], shall be provided to the UE during T1. The last TTI containing the two messages shall be provided to the UE </w:t>
      </w:r>
      <w:r w:rsidRPr="00BE6D0F">
        <w:rPr>
          <w:rFonts w:eastAsiaTheme="minorEastAsia"/>
        </w:rPr>
        <w:sym w:font="Symbol" w:char="F044"/>
      </w:r>
      <w:r w:rsidRPr="00BE6D0F">
        <w:rPr>
          <w:rFonts w:eastAsiaTheme="minorEastAsia"/>
        </w:rPr>
        <w:t xml:space="preserve">T </w:t>
      </w:r>
      <w:proofErr w:type="spellStart"/>
      <w:r w:rsidRPr="00BE6D0F">
        <w:rPr>
          <w:rFonts w:eastAsiaTheme="minorEastAsia"/>
        </w:rPr>
        <w:t>ms</w:t>
      </w:r>
      <w:proofErr w:type="spellEnd"/>
      <w:r w:rsidRPr="00BE6D0F">
        <w:rPr>
          <w:rFonts w:eastAsiaTheme="minorEastAsia"/>
        </w:rPr>
        <w:t xml:space="preserve"> before the start of T2, where </w:t>
      </w:r>
      <w:r w:rsidRPr="00BE6D0F">
        <w:rPr>
          <w:rFonts w:eastAsiaTheme="minorEastAsia"/>
        </w:rPr>
        <w:sym w:font="Symbol" w:char="F044"/>
      </w:r>
      <w:r w:rsidRPr="00BE6D0F">
        <w:rPr>
          <w:rFonts w:eastAsiaTheme="minorEastAsia"/>
        </w:rPr>
        <w:t xml:space="preserve">T = 50 </w:t>
      </w:r>
      <w:proofErr w:type="spellStart"/>
      <w:r w:rsidRPr="00BE6D0F">
        <w:rPr>
          <w:rFonts w:eastAsiaTheme="minorEastAsia"/>
        </w:rPr>
        <w:t>ms</w:t>
      </w:r>
      <w:proofErr w:type="spellEnd"/>
      <w:r w:rsidRPr="00BE6D0F">
        <w:rPr>
          <w:rFonts w:eastAsiaTheme="minorEastAsia"/>
        </w:rPr>
        <w:t xml:space="preserve"> is the maximum processing time of the multi-RTT assistance data and location information request. </w:t>
      </w:r>
    </w:p>
    <w:p w14:paraId="6C9A1FF8" w14:textId="77777777" w:rsidR="00C82770" w:rsidRPr="00BE6D0F" w:rsidRDefault="00C82770" w:rsidP="00C82770">
      <w:pPr>
        <w:rPr>
          <w:rFonts w:eastAsiaTheme="minorEastAsia"/>
        </w:rPr>
      </w:pPr>
      <w:r w:rsidRPr="00BE6D0F">
        <w:rPr>
          <w:rFonts w:eastAsiaTheme="minorEastAsia"/>
        </w:rPr>
        <w:t xml:space="preserve">The beginning of the time interval T2 shall be aligned with the beginning of PRS processing window containing the PRS resources. </w:t>
      </w:r>
    </w:p>
    <w:p w14:paraId="6FC950BF" w14:textId="77777777" w:rsidR="00C82770" w:rsidRPr="00BE6D0F" w:rsidRDefault="00C82770" w:rsidP="00C82770">
      <w:pPr>
        <w:rPr>
          <w:rFonts w:eastAsiaTheme="minorEastAsia"/>
        </w:rPr>
      </w:pPr>
      <w:r w:rsidRPr="00BE6D0F">
        <w:rPr>
          <w:rFonts w:eastAsiaTheme="minorEastAsia"/>
        </w:rPr>
        <w:t>The UE is configured with PRS processing window before T2.</w:t>
      </w:r>
    </w:p>
    <w:p w14:paraId="192B9FB5" w14:textId="77777777" w:rsidR="00C82770" w:rsidRPr="00BE6D0F" w:rsidRDefault="00C82770" w:rsidP="00C82770">
      <w:pPr>
        <w:rPr>
          <w:rFonts w:eastAsiaTheme="minorEastAsia"/>
        </w:rPr>
      </w:pPr>
      <w:r w:rsidRPr="00BE6D0F">
        <w:rPr>
          <w:rFonts w:eastAsiaTheme="minorEastAsia"/>
        </w:rPr>
        <w:t>The UE is configured to transmit SRS during T2.</w:t>
      </w:r>
    </w:p>
    <w:p w14:paraId="399AA105" w14:textId="77777777" w:rsidR="00C82770" w:rsidRPr="00BE6D0F" w:rsidRDefault="00C82770" w:rsidP="00C82770">
      <w:pPr>
        <w:rPr>
          <w:rFonts w:eastAsiaTheme="minorEastAsia"/>
        </w:rPr>
      </w:pPr>
      <w:r w:rsidRPr="00BE6D0F">
        <w:rPr>
          <w:rFonts w:eastAsiaTheme="minorEastAsia"/>
        </w:rPr>
        <w:t>The general test parameters and cell specific test parameters are as given in Table A.7.6.11.</w:t>
      </w:r>
      <w:r>
        <w:rPr>
          <w:rFonts w:eastAsiaTheme="minorEastAsia"/>
        </w:rPr>
        <w:t>4</w:t>
      </w:r>
      <w:r w:rsidRPr="00BE6D0F">
        <w:rPr>
          <w:rFonts w:eastAsiaTheme="minorEastAsia"/>
        </w:rPr>
        <w:t>.1-2 and Table A.7.6.11.</w:t>
      </w:r>
      <w:r>
        <w:rPr>
          <w:rFonts w:eastAsiaTheme="minorEastAsia"/>
        </w:rPr>
        <w:t>4</w:t>
      </w:r>
      <w:r w:rsidRPr="00BE6D0F">
        <w:rPr>
          <w:rFonts w:eastAsiaTheme="minorEastAsia"/>
        </w:rPr>
        <w:t xml:space="preserve">.1-3 respectively. </w:t>
      </w:r>
    </w:p>
    <w:p w14:paraId="7C20147B" w14:textId="77777777" w:rsidR="00C82770" w:rsidRPr="00BE6D0F" w:rsidRDefault="00C82770" w:rsidP="00C82770">
      <w:pPr>
        <w:pStyle w:val="TH"/>
        <w:rPr>
          <w:rFonts w:eastAsiaTheme="minorEastAsia"/>
        </w:rPr>
      </w:pPr>
      <w:r w:rsidRPr="00BE6D0F">
        <w:rPr>
          <w:rFonts w:eastAsiaTheme="minorEastAsia"/>
        </w:rPr>
        <w:lastRenderedPageBreak/>
        <w:t xml:space="preserve">Table </w:t>
      </w:r>
      <w:r w:rsidRPr="00BE6D0F">
        <w:rPr>
          <w:rFonts w:eastAsiaTheme="minorEastAsia"/>
          <w:snapToGrid w:val="0"/>
        </w:rPr>
        <w:t>A.7.6.11.</w:t>
      </w:r>
      <w:r>
        <w:rPr>
          <w:rFonts w:eastAsiaTheme="minorEastAsia"/>
          <w:snapToGrid w:val="0"/>
        </w:rPr>
        <w:t>4</w:t>
      </w:r>
      <w:r w:rsidRPr="00BE6D0F">
        <w:rPr>
          <w:rFonts w:eastAsiaTheme="minorEastAsia"/>
          <w:snapToGrid w:val="0"/>
        </w:rPr>
        <w:t>.1</w:t>
      </w:r>
      <w:r w:rsidRPr="00BE6D0F">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BE6D0F" w14:paraId="1B392D5C"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BEA073" w14:textId="77777777" w:rsidR="00C82770" w:rsidRPr="00BE6D0F" w:rsidRDefault="00C82770" w:rsidP="00101258">
            <w:pPr>
              <w:pStyle w:val="TAH"/>
              <w:rPr>
                <w:rFonts w:eastAsiaTheme="minorEastAsia" w:cs="Arial"/>
              </w:rPr>
            </w:pPr>
            <w:r w:rsidRPr="00BE6D0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D1E6007" w14:textId="77777777" w:rsidR="00C82770" w:rsidRPr="00BE6D0F" w:rsidRDefault="00C82770" w:rsidP="00101258">
            <w:pPr>
              <w:pStyle w:val="TAH"/>
              <w:rPr>
                <w:rFonts w:eastAsiaTheme="minorEastAsia" w:cs="Arial"/>
              </w:rPr>
            </w:pPr>
            <w:r w:rsidRPr="00BE6D0F">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0156B6F3" w14:textId="77777777" w:rsidR="00C82770" w:rsidRPr="00BE6D0F" w:rsidRDefault="00C82770" w:rsidP="00101258">
            <w:pPr>
              <w:pStyle w:val="TAH"/>
              <w:rPr>
                <w:rFonts w:eastAsiaTheme="minorEastAsia"/>
              </w:rPr>
            </w:pPr>
            <w:r w:rsidRPr="00BE6D0F">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6B549E9" w14:textId="77777777" w:rsidR="00C82770" w:rsidRPr="00BE6D0F" w:rsidRDefault="00C82770" w:rsidP="00101258">
            <w:pPr>
              <w:pStyle w:val="TAH"/>
              <w:rPr>
                <w:rFonts w:eastAsiaTheme="minorEastAsia" w:cs="Arial"/>
              </w:rPr>
            </w:pPr>
            <w:r w:rsidRPr="00BE6D0F">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23E17459" w14:textId="77777777" w:rsidR="00C82770" w:rsidRPr="00BE6D0F" w:rsidRDefault="00C82770" w:rsidP="00101258">
            <w:pPr>
              <w:pStyle w:val="TAH"/>
              <w:rPr>
                <w:rFonts w:eastAsiaTheme="minorEastAsia" w:cs="Arial"/>
              </w:rPr>
            </w:pPr>
            <w:r w:rsidRPr="00BE6D0F">
              <w:rPr>
                <w:rFonts w:eastAsiaTheme="minorEastAsia"/>
              </w:rPr>
              <w:t>Comment</w:t>
            </w:r>
          </w:p>
        </w:tc>
      </w:tr>
      <w:tr w:rsidR="00C82770" w:rsidRPr="00BE6D0F" w14:paraId="2B01407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8DF0A5"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F55DC0F"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BE7F780"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D0ED15A" w14:textId="77777777" w:rsidR="00C82770" w:rsidRPr="00BE6D0F" w:rsidRDefault="00C82770" w:rsidP="00101258">
            <w:pPr>
              <w:keepNext/>
              <w:keepLines/>
              <w:spacing w:after="0"/>
              <w:jc w:val="center"/>
              <w:rPr>
                <w:rFonts w:ascii="Arial" w:eastAsiaTheme="minorEastAsia" w:hAnsi="Arial" w:cs="Arial"/>
                <w:sz w:val="18"/>
              </w:rPr>
            </w:pPr>
            <w:r w:rsidRPr="00BE6D0F">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C823A3D"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cs="Arial"/>
                <w:sz w:val="18"/>
              </w:rPr>
              <w:t xml:space="preserve">Cell 1 is the </w:t>
            </w:r>
            <w:proofErr w:type="spellStart"/>
            <w:r w:rsidRPr="00BE6D0F">
              <w:rPr>
                <w:rFonts w:ascii="Arial" w:eastAsiaTheme="minorEastAsia" w:hAnsi="Arial" w:cs="Arial"/>
                <w:sz w:val="18"/>
              </w:rPr>
              <w:t>PCell</w:t>
            </w:r>
            <w:proofErr w:type="spellEnd"/>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[34]</w:t>
            </w:r>
            <w:r w:rsidRPr="00BE6D0F">
              <w:rPr>
                <w:rFonts w:ascii="Arial" w:eastAsiaTheme="minorEastAsia" w:hAnsi="Arial" w:cs="Arial"/>
                <w:sz w:val="18"/>
              </w:rPr>
              <w:t>.</w:t>
            </w:r>
          </w:p>
        </w:tc>
      </w:tr>
      <w:tr w:rsidR="00C82770" w:rsidRPr="00BE6D0F" w14:paraId="2E2BC212"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136E25" w14:textId="77777777" w:rsidR="00C82770" w:rsidRPr="00BE6D0F" w:rsidRDefault="00C82770" w:rsidP="00101258">
            <w:pPr>
              <w:keepNext/>
              <w:keepLines/>
              <w:spacing w:after="0"/>
              <w:rPr>
                <w:rFonts w:ascii="Arial" w:eastAsiaTheme="minorEastAsia" w:hAnsi="Arial" w:cs="Arial"/>
                <w:b/>
                <w:sz w:val="18"/>
              </w:rPr>
            </w:pPr>
            <w:r w:rsidRPr="00BE6D0F">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6757BE1"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41E1292" w14:textId="77777777" w:rsidR="00C82770" w:rsidRPr="00BE6D0F" w:rsidRDefault="00C82770" w:rsidP="00101258">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0BB4ED7" w14:textId="77777777" w:rsidR="00C82770" w:rsidRPr="00BE6D0F" w:rsidRDefault="00C82770" w:rsidP="00101258">
            <w:pPr>
              <w:keepNext/>
              <w:keepLines/>
              <w:spacing w:after="0"/>
              <w:jc w:val="center"/>
              <w:rPr>
                <w:rFonts w:ascii="Arial" w:eastAsiaTheme="minorEastAsia" w:hAnsi="Arial" w:cs="Arial"/>
                <w:b/>
                <w:sz w:val="18"/>
              </w:rPr>
            </w:pPr>
            <w:r w:rsidRPr="00BE6D0F">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CCC8C35" w14:textId="77777777" w:rsidR="00C82770" w:rsidRPr="00BE6D0F" w:rsidRDefault="00C82770" w:rsidP="00101258">
            <w:pPr>
              <w:keepNext/>
              <w:keepLines/>
              <w:spacing w:after="0"/>
              <w:rPr>
                <w:rFonts w:ascii="Arial" w:eastAsiaTheme="minorEastAsia" w:hAnsi="Arial" w:cs="Arial"/>
                <w:b/>
                <w:sz w:val="18"/>
              </w:rPr>
            </w:pPr>
            <w:r w:rsidRPr="00BE6D0F">
              <w:rPr>
                <w:rFonts w:ascii="Arial" w:eastAsiaTheme="minorEastAsia" w:hAnsi="Arial"/>
                <w:bCs/>
                <w:sz w:val="18"/>
              </w:rPr>
              <w:t>Cell 2 is a neighbour cell</w:t>
            </w:r>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[34]</w:t>
            </w:r>
            <w:r w:rsidRPr="00BE6D0F">
              <w:rPr>
                <w:rFonts w:ascii="Arial" w:eastAsiaTheme="minorEastAsia" w:hAnsi="Arial" w:cs="Arial"/>
                <w:sz w:val="18"/>
              </w:rPr>
              <w:t>.</w:t>
            </w:r>
          </w:p>
        </w:tc>
      </w:tr>
      <w:tr w:rsidR="00C82770" w:rsidRPr="00BE6D0F" w14:paraId="2A801132"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C0E6D5" w14:textId="77777777" w:rsidR="00C82770" w:rsidRPr="00BE6D0F" w:rsidRDefault="00C82770" w:rsidP="00101258">
            <w:pPr>
              <w:keepNext/>
              <w:keepLines/>
              <w:spacing w:after="0"/>
              <w:rPr>
                <w:rFonts w:ascii="Arial" w:eastAsiaTheme="minorEastAsia" w:hAnsi="Arial" w:cs="Arial"/>
                <w:b/>
                <w:sz w:val="18"/>
              </w:rPr>
            </w:pPr>
            <w:r w:rsidRPr="00BE6D0F">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6645F5C"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AB0810" w14:textId="77777777" w:rsidR="00C82770" w:rsidRPr="00BE6D0F" w:rsidRDefault="00C82770" w:rsidP="00101258">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3613E21" w14:textId="77777777" w:rsidR="00C82770" w:rsidRPr="00BE6D0F" w:rsidRDefault="00C82770" w:rsidP="00101258">
            <w:pPr>
              <w:keepNext/>
              <w:keepLines/>
              <w:spacing w:after="0"/>
              <w:jc w:val="center"/>
              <w:rPr>
                <w:rFonts w:ascii="Arial" w:eastAsiaTheme="minorEastAsia" w:hAnsi="Arial" w:cs="Arial"/>
                <w:b/>
                <w:sz w:val="18"/>
              </w:rPr>
            </w:pPr>
            <w:r w:rsidRPr="00BE6D0F">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4995C8B" w14:textId="77777777" w:rsidR="00C82770" w:rsidRPr="00BE6D0F" w:rsidRDefault="00C82770" w:rsidP="00101258">
            <w:pPr>
              <w:keepNext/>
              <w:keepLines/>
              <w:spacing w:after="0"/>
              <w:rPr>
                <w:rFonts w:ascii="Arial" w:eastAsiaTheme="minorEastAsia" w:hAnsi="Arial" w:cs="Arial"/>
                <w:bCs/>
                <w:sz w:val="18"/>
              </w:rPr>
            </w:pPr>
            <w:r w:rsidRPr="00BE6D0F">
              <w:rPr>
                <w:rFonts w:ascii="Arial" w:eastAsiaTheme="minorEastAsia" w:hAnsi="Arial" w:cs="Arial"/>
                <w:bCs/>
                <w:sz w:val="18"/>
              </w:rPr>
              <w:t>For both Cell 1 and Cell 2</w:t>
            </w:r>
          </w:p>
        </w:tc>
      </w:tr>
      <w:tr w:rsidR="00C82770" w:rsidRPr="00BE6D0F" w14:paraId="7685E7CC" w14:textId="77777777" w:rsidTr="00101258">
        <w:trPr>
          <w:cantSplit/>
          <w:trHeight w:val="187"/>
        </w:trPr>
        <w:tc>
          <w:tcPr>
            <w:tcW w:w="2518" w:type="dxa"/>
            <w:tcBorders>
              <w:top w:val="single" w:sz="4" w:space="0" w:color="auto"/>
              <w:left w:val="single" w:sz="4" w:space="0" w:color="auto"/>
              <w:right w:val="single" w:sz="4" w:space="0" w:color="auto"/>
            </w:tcBorders>
          </w:tcPr>
          <w:p w14:paraId="0E2076B2" w14:textId="77777777" w:rsidR="00C82770" w:rsidRPr="00BE6D0F" w:rsidRDefault="00C82770" w:rsidP="00101258">
            <w:pPr>
              <w:keepNext/>
              <w:keepLines/>
              <w:spacing w:after="0"/>
              <w:rPr>
                <w:rFonts w:ascii="Arial" w:eastAsiaTheme="minorEastAsia" w:hAnsi="Arial"/>
                <w:sz w:val="18"/>
              </w:rPr>
            </w:pPr>
            <w:proofErr w:type="spellStart"/>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0E7641BD"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hint="eastAsia"/>
                <w:sz w:val="18"/>
              </w:rPr>
              <w:t>M</w:t>
            </w:r>
            <w:r w:rsidRPr="00BE6D0F">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69C4B68A"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bottom w:val="single" w:sz="4" w:space="0" w:color="auto"/>
            </w:tcBorders>
          </w:tcPr>
          <w:p w14:paraId="3A9BC5E4" w14:textId="77777777" w:rsidR="00C82770" w:rsidRPr="00BE6D0F" w:rsidRDefault="00C82770" w:rsidP="00101258">
            <w:pPr>
              <w:keepNext/>
              <w:keepLines/>
              <w:spacing w:after="0"/>
              <w:jc w:val="center"/>
              <w:rPr>
                <w:rFonts w:ascii="Arial" w:eastAsiaTheme="minorEastAsia" w:hAnsi="Arial"/>
                <w:bCs/>
                <w:sz w:val="18"/>
              </w:rPr>
            </w:pPr>
            <w:r>
              <w:rPr>
                <w:rFonts w:ascii="Arial" w:eastAsiaTheme="minorEastAsia" w:hAnsi="Arial"/>
                <w:sz w:val="18"/>
                <w:szCs w:val="18"/>
              </w:rPr>
              <w:t>2</w:t>
            </w:r>
            <w:r w:rsidRPr="00BE6D0F">
              <w:rPr>
                <w:rFonts w:ascii="Arial" w:eastAsiaTheme="minorEastAsia" w:hAnsi="Arial"/>
                <w:sz w:val="18"/>
                <w:szCs w:val="18"/>
              </w:rPr>
              <w:t xml:space="preserve">00: </w:t>
            </w:r>
            <w:proofErr w:type="spell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xml:space="preserve">= </w:t>
            </w:r>
            <w:r>
              <w:rPr>
                <w:rFonts w:ascii="Arial" w:eastAsiaTheme="minorEastAsia" w:hAnsi="Arial"/>
                <w:sz w:val="18"/>
                <w:szCs w:val="18"/>
              </w:rPr>
              <w:t>132</w:t>
            </w:r>
          </w:p>
        </w:tc>
        <w:tc>
          <w:tcPr>
            <w:tcW w:w="3232" w:type="dxa"/>
            <w:tcBorders>
              <w:bottom w:val="single" w:sz="4" w:space="0" w:color="auto"/>
            </w:tcBorders>
          </w:tcPr>
          <w:p w14:paraId="05039C0A" w14:textId="77777777" w:rsidR="00C82770" w:rsidRPr="00BE6D0F" w:rsidRDefault="00C82770" w:rsidP="00101258">
            <w:pPr>
              <w:keepNext/>
              <w:keepLines/>
              <w:spacing w:after="0"/>
              <w:rPr>
                <w:rFonts w:ascii="Arial" w:eastAsiaTheme="minorEastAsia" w:hAnsi="Arial" w:cs="Arial"/>
                <w:bCs/>
                <w:sz w:val="18"/>
              </w:rPr>
            </w:pPr>
          </w:p>
        </w:tc>
      </w:tr>
      <w:tr w:rsidR="00C82770" w:rsidRPr="00BE6D0F" w14:paraId="10643282"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A1A77D8" w14:textId="77777777" w:rsidR="00C82770" w:rsidRPr="00BE6D0F" w:rsidRDefault="00C82770" w:rsidP="00101258">
            <w:pPr>
              <w:keepNext/>
              <w:keepLines/>
              <w:spacing w:after="0"/>
              <w:rPr>
                <w:rFonts w:ascii="Arial" w:eastAsiaTheme="minorEastAsia" w:hAnsi="Arial"/>
                <w:sz w:val="18"/>
              </w:rPr>
            </w:pPr>
            <w:r w:rsidRPr="00BE6D0F">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4746153"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FC68E68" w14:textId="77777777" w:rsidR="00C82770" w:rsidRPr="00BE6D0F" w:rsidRDefault="00C82770" w:rsidP="00101258">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F522325" w14:textId="77777777" w:rsidR="00C82770" w:rsidRPr="00BE6D0F" w:rsidRDefault="00C82770" w:rsidP="00101258">
            <w:pPr>
              <w:keepNext/>
              <w:keepLines/>
              <w:spacing w:after="0"/>
              <w:jc w:val="center"/>
              <w:rPr>
                <w:rFonts w:ascii="Arial" w:eastAsiaTheme="minorEastAsia" w:hAnsi="Arial"/>
                <w:bCs/>
                <w:sz w:val="18"/>
              </w:rPr>
            </w:pPr>
            <w:r w:rsidRPr="00BE6D0F">
              <w:rPr>
                <w:rFonts w:ascii="Arial" w:eastAsiaTheme="minorEastAsia" w:hAnsi="Arial"/>
                <w:bCs/>
                <w:sz w:val="18"/>
              </w:rPr>
              <w:t>SSB.</w:t>
            </w:r>
            <w:r>
              <w:rPr>
                <w:rFonts w:ascii="Arial" w:eastAsiaTheme="minorEastAsia" w:hAnsi="Arial"/>
                <w:bCs/>
                <w:sz w:val="18"/>
              </w:rPr>
              <w:t>3</w:t>
            </w:r>
            <w:r w:rsidRPr="00BE6D0F">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7D1B038D" w14:textId="77777777" w:rsidR="00C82770" w:rsidRPr="00BE6D0F" w:rsidRDefault="00C82770" w:rsidP="00101258">
            <w:pPr>
              <w:keepNext/>
              <w:keepLines/>
              <w:spacing w:after="0"/>
              <w:rPr>
                <w:rFonts w:ascii="Arial" w:eastAsiaTheme="minorEastAsia" w:hAnsi="Arial"/>
                <w:bCs/>
                <w:sz w:val="18"/>
              </w:rPr>
            </w:pPr>
          </w:p>
        </w:tc>
      </w:tr>
      <w:tr w:rsidR="00C82770" w:rsidRPr="00BE6D0F" w14:paraId="6B476F17"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F2697C" w14:textId="77777777" w:rsidR="00C82770" w:rsidRPr="00BE6D0F" w:rsidRDefault="00C82770" w:rsidP="00101258">
            <w:pPr>
              <w:keepNext/>
              <w:keepLines/>
              <w:spacing w:after="0"/>
              <w:rPr>
                <w:rFonts w:ascii="Arial" w:eastAsiaTheme="minorEastAsia" w:hAnsi="Arial"/>
                <w:sz w:val="18"/>
              </w:rPr>
            </w:pPr>
            <w:r w:rsidRPr="00BE6D0F">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4C5A617"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81BDDD" w14:textId="77777777" w:rsidR="00C82770" w:rsidRPr="00BE6D0F" w:rsidRDefault="00C82770" w:rsidP="00101258">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55D8447" w14:textId="77777777" w:rsidR="00C82770" w:rsidRPr="00BE6D0F" w:rsidRDefault="00C82770" w:rsidP="00101258">
            <w:pPr>
              <w:keepNext/>
              <w:keepLines/>
              <w:spacing w:after="0"/>
              <w:jc w:val="center"/>
              <w:rPr>
                <w:rFonts w:ascii="Arial" w:eastAsiaTheme="minorEastAsia" w:hAnsi="Arial"/>
                <w:bCs/>
                <w:sz w:val="18"/>
              </w:rPr>
            </w:pPr>
            <w:r w:rsidRPr="00BE6D0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FA86C17" w14:textId="77777777" w:rsidR="00C82770" w:rsidRPr="00BE6D0F" w:rsidRDefault="00C82770" w:rsidP="00101258">
            <w:pPr>
              <w:keepNext/>
              <w:keepLines/>
              <w:spacing w:after="0"/>
              <w:rPr>
                <w:rFonts w:ascii="Arial" w:eastAsiaTheme="minorEastAsia" w:hAnsi="Arial"/>
                <w:bCs/>
                <w:sz w:val="18"/>
              </w:rPr>
            </w:pPr>
          </w:p>
        </w:tc>
      </w:tr>
      <w:tr w:rsidR="00C82770" w:rsidRPr="00BE6D0F" w14:paraId="54EB58C1"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E7DC329" w14:textId="77777777" w:rsidR="00C82770" w:rsidRPr="00BE6D0F" w:rsidRDefault="00C82770" w:rsidP="00101258">
            <w:pPr>
              <w:keepNext/>
              <w:keepLines/>
              <w:spacing w:after="0"/>
              <w:rPr>
                <w:rFonts w:ascii="Arial" w:eastAsiaTheme="minorEastAsia" w:hAnsi="Arial"/>
                <w:sz w:val="18"/>
              </w:rPr>
            </w:pPr>
            <w:r w:rsidRPr="00BE6D0F">
              <w:rPr>
                <w:rFonts w:ascii="Arial" w:eastAsiaTheme="minorEastAsia" w:hAnsi="Arial"/>
                <w:sz w:val="18"/>
              </w:rPr>
              <w:t>PRS processing window</w:t>
            </w:r>
          </w:p>
        </w:tc>
        <w:tc>
          <w:tcPr>
            <w:tcW w:w="709" w:type="dxa"/>
            <w:tcBorders>
              <w:top w:val="nil"/>
              <w:left w:val="single" w:sz="4" w:space="0" w:color="auto"/>
              <w:bottom w:val="single" w:sz="4" w:space="0" w:color="auto"/>
              <w:right w:val="single" w:sz="4" w:space="0" w:color="auto"/>
            </w:tcBorders>
            <w:shd w:val="clear" w:color="auto" w:fill="auto"/>
          </w:tcPr>
          <w:p w14:paraId="29B4D4D6"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1955E086" w14:textId="77777777" w:rsidR="00C82770" w:rsidRPr="00BE6D0F" w:rsidRDefault="00C82770" w:rsidP="00101258">
            <w:pPr>
              <w:keepNext/>
              <w:keepLines/>
              <w:spacing w:after="0"/>
              <w:jc w:val="center"/>
              <w:rPr>
                <w:rFonts w:ascii="Arial" w:eastAsiaTheme="minorEastAsia" w:hAnsi="Arial"/>
                <w:bCs/>
                <w:sz w:val="18"/>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E9332CC" w14:textId="77777777" w:rsidR="00C82770" w:rsidRPr="00BE6D0F" w:rsidRDefault="00C82770" w:rsidP="00101258">
            <w:pPr>
              <w:keepNext/>
              <w:keepLines/>
              <w:spacing w:after="0"/>
              <w:jc w:val="center"/>
              <w:rPr>
                <w:rFonts w:ascii="Arial" w:eastAsiaTheme="minorEastAsia" w:hAnsi="Arial"/>
                <w:bCs/>
                <w:sz w:val="18"/>
              </w:rPr>
            </w:pPr>
            <w:r w:rsidRPr="00D70815">
              <w:rPr>
                <w:rFonts w:ascii="Arial" w:hAnsi="Arial" w:cs="Arial"/>
                <w:sz w:val="18"/>
              </w:rPr>
              <w:t>Table A.3.</w:t>
            </w:r>
            <w:r w:rsidRPr="00D70815">
              <w:rPr>
                <w:rFonts w:ascii="Arial" w:hAnsi="Arial" w:cs="Arial" w:hint="eastAsia"/>
                <w:sz w:val="18"/>
              </w:rPr>
              <w:t>33</w:t>
            </w:r>
            <w:r w:rsidRPr="00D70815">
              <w:rPr>
                <w:rFonts w:ascii="Arial" w:hAnsi="Arial" w:cs="Arial"/>
                <w:sz w:val="18"/>
              </w:rPr>
              <w:t>-1: Reference PPW configuration</w:t>
            </w:r>
          </w:p>
        </w:tc>
        <w:tc>
          <w:tcPr>
            <w:tcW w:w="3232" w:type="dxa"/>
            <w:tcBorders>
              <w:top w:val="single" w:sz="4" w:space="0" w:color="auto"/>
              <w:left w:val="single" w:sz="4" w:space="0" w:color="auto"/>
              <w:bottom w:val="single" w:sz="4" w:space="0" w:color="auto"/>
              <w:right w:val="single" w:sz="4" w:space="0" w:color="auto"/>
            </w:tcBorders>
          </w:tcPr>
          <w:p w14:paraId="401085D7" w14:textId="77777777" w:rsidR="00C82770" w:rsidRPr="00BE6D0F" w:rsidRDefault="00C82770" w:rsidP="00101258">
            <w:pPr>
              <w:keepNext/>
              <w:keepLines/>
              <w:spacing w:after="0"/>
              <w:rPr>
                <w:rFonts w:ascii="Arial" w:eastAsiaTheme="minorEastAsia" w:hAnsi="Arial"/>
                <w:bCs/>
                <w:sz w:val="18"/>
              </w:rPr>
            </w:pPr>
            <w:r w:rsidRPr="00D70815">
              <w:rPr>
                <w:rFonts w:ascii="Arial" w:hAnsi="Arial" w:cs="Arial"/>
                <w:sz w:val="18"/>
              </w:rPr>
              <w:t>As defined in A.3.</w:t>
            </w:r>
            <w:r w:rsidRPr="00D70815">
              <w:rPr>
                <w:rFonts w:ascii="Arial" w:hAnsi="Arial" w:cs="Arial" w:hint="eastAsia"/>
                <w:sz w:val="18"/>
              </w:rPr>
              <w:t>33</w:t>
            </w:r>
          </w:p>
        </w:tc>
      </w:tr>
      <w:tr w:rsidR="00C82770" w:rsidRPr="00BE6D0F" w14:paraId="13E83CE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B8C12C"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1D7A5C0"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8FE9EC1"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B1D0A16" w14:textId="77777777" w:rsidR="00C82770" w:rsidRPr="00BE6D0F" w:rsidRDefault="00C82770" w:rsidP="00101258">
            <w:pPr>
              <w:keepNext/>
              <w:keepLines/>
              <w:spacing w:after="0"/>
              <w:jc w:val="center"/>
              <w:rPr>
                <w:rFonts w:ascii="Arial" w:eastAsiaTheme="minorEastAsia" w:hAnsi="Arial" w:cs="Arial"/>
                <w:sz w:val="18"/>
              </w:rPr>
            </w:pPr>
            <w:r w:rsidRPr="00BE6D0F">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418BBC5" w14:textId="77777777" w:rsidR="00C82770" w:rsidRPr="00BE6D0F" w:rsidRDefault="00C82770" w:rsidP="00101258">
            <w:pPr>
              <w:keepNext/>
              <w:keepLines/>
              <w:spacing w:after="0"/>
              <w:rPr>
                <w:rFonts w:ascii="Arial" w:eastAsiaTheme="minorEastAsia" w:hAnsi="Arial" w:cs="Arial"/>
                <w:sz w:val="18"/>
              </w:rPr>
            </w:pPr>
          </w:p>
        </w:tc>
      </w:tr>
      <w:tr w:rsidR="00C82770" w:rsidRPr="00BE6D0F" w14:paraId="78478C4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741BB7"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4581A1E" w14:textId="77777777" w:rsidR="00C82770" w:rsidRPr="00BE6D0F"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EEB42F" w14:textId="77777777" w:rsidR="00C82770" w:rsidRPr="00BE6D0F" w:rsidRDefault="00C82770" w:rsidP="00101258">
            <w:pPr>
              <w:keepNext/>
              <w:keepLines/>
              <w:spacing w:after="0"/>
              <w:jc w:val="center"/>
              <w:rPr>
                <w:rFonts w:ascii="Arial" w:eastAsiaTheme="minorEastAsia" w:hAnsi="Arial" w:cs="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A834D43" w14:textId="77777777" w:rsidR="00C82770" w:rsidRPr="00BE6D0F" w:rsidRDefault="00C82770" w:rsidP="00101258">
            <w:pPr>
              <w:keepNext/>
              <w:keepLines/>
              <w:spacing w:after="0"/>
              <w:jc w:val="center"/>
              <w:rPr>
                <w:rFonts w:ascii="Arial" w:eastAsiaTheme="minorEastAsia" w:hAnsi="Arial" w:cs="Arial"/>
                <w:sz w:val="18"/>
              </w:rPr>
            </w:pPr>
            <w:r w:rsidRPr="00BE6D0F">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A37C32D" w14:textId="77777777" w:rsidR="00C82770" w:rsidRPr="00BE6D0F" w:rsidRDefault="00C82770" w:rsidP="00101258">
            <w:pPr>
              <w:keepNext/>
              <w:keepLines/>
              <w:spacing w:after="0"/>
              <w:rPr>
                <w:rFonts w:ascii="Arial" w:eastAsiaTheme="minorEastAsia" w:hAnsi="Arial" w:cs="Arial"/>
                <w:sz w:val="18"/>
              </w:rPr>
            </w:pPr>
          </w:p>
        </w:tc>
      </w:tr>
      <w:tr w:rsidR="00C82770" w:rsidRPr="00BE6D0F" w14:paraId="15151EE2"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BDCA3EE"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A89C74B"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2AF3607"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6B883B4" w14:textId="77777777" w:rsidR="00C82770" w:rsidRPr="00BE6D0F" w:rsidRDefault="00C82770" w:rsidP="00101258">
            <w:pPr>
              <w:keepNext/>
              <w:keepLines/>
              <w:spacing w:after="0"/>
              <w:jc w:val="center"/>
              <w:rPr>
                <w:rFonts w:ascii="Arial" w:eastAsiaTheme="minorEastAsia" w:hAnsi="Arial" w:cs="Arial"/>
                <w:sz w:val="18"/>
              </w:rPr>
            </w:pPr>
            <w:r w:rsidRPr="00BE6D0F">
              <w:rPr>
                <w:rFonts w:ascii="Arial" w:eastAsiaTheme="minorEastAsia" w:hAnsi="Arial"/>
                <w:sz w:val="18"/>
              </w:rPr>
              <w:t>0.58, 2.25 or 3</w:t>
            </w:r>
            <w:r w:rsidRPr="00BE6D0F">
              <w:rPr>
                <w:rFonts w:ascii="Arial" w:eastAsiaTheme="minorEastAsia"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1FA19671" w14:textId="77777777" w:rsidR="00C82770" w:rsidRPr="00BE6D0F" w:rsidRDefault="00C82770" w:rsidP="00101258">
            <w:pPr>
              <w:keepNext/>
              <w:keepLines/>
              <w:spacing w:after="0"/>
              <w:rPr>
                <w:rFonts w:ascii="Arial" w:eastAsiaTheme="minorEastAsia" w:hAnsi="Arial"/>
                <w:sz w:val="18"/>
              </w:rPr>
            </w:pPr>
          </w:p>
        </w:tc>
      </w:tr>
      <w:tr w:rsidR="00C82770" w:rsidRPr="00BE6D0F" w14:paraId="4BAB6208"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4E6F8F"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cs="Arial" w:hint="eastAsia"/>
                <w:sz w:val="18"/>
              </w:rPr>
              <w:t>E</w:t>
            </w:r>
            <w:r w:rsidRPr="00BE6D0F">
              <w:rPr>
                <w:rFonts w:ascii="Arial" w:eastAsiaTheme="minorEastAsia" w:hAnsi="Arial" w:cs="Arial"/>
                <w:sz w:val="18"/>
              </w:rPr>
              <w:t>xpected RSTD</w:t>
            </w:r>
          </w:p>
        </w:tc>
        <w:tc>
          <w:tcPr>
            <w:tcW w:w="709" w:type="dxa"/>
            <w:tcBorders>
              <w:top w:val="single" w:sz="4" w:space="0" w:color="auto"/>
              <w:left w:val="single" w:sz="4" w:space="0" w:color="auto"/>
              <w:bottom w:val="nil"/>
              <w:right w:val="single" w:sz="4" w:space="0" w:color="auto"/>
            </w:tcBorders>
            <w:shd w:val="clear" w:color="auto" w:fill="auto"/>
          </w:tcPr>
          <w:p w14:paraId="6A1AA846"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1BB671C7"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4137ABCC"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hint="eastAsia"/>
                <w:sz w:val="18"/>
              </w:rPr>
              <w:t>0</w:t>
            </w:r>
          </w:p>
        </w:tc>
        <w:tc>
          <w:tcPr>
            <w:tcW w:w="3232" w:type="dxa"/>
            <w:tcBorders>
              <w:top w:val="single" w:sz="4" w:space="0" w:color="auto"/>
              <w:left w:val="single" w:sz="4" w:space="0" w:color="auto"/>
              <w:bottom w:val="single" w:sz="4" w:space="0" w:color="auto"/>
              <w:right w:val="single" w:sz="4" w:space="0" w:color="auto"/>
            </w:tcBorders>
          </w:tcPr>
          <w:p w14:paraId="0FC6760C" w14:textId="77777777" w:rsidR="00C82770" w:rsidRPr="00BE6D0F" w:rsidRDefault="00C82770" w:rsidP="00101258">
            <w:pPr>
              <w:keepNext/>
              <w:keepLines/>
              <w:spacing w:after="0"/>
              <w:rPr>
                <w:rFonts w:ascii="Arial" w:eastAsiaTheme="minorEastAsia" w:hAnsi="Arial"/>
                <w:sz w:val="18"/>
              </w:rPr>
            </w:pPr>
          </w:p>
        </w:tc>
      </w:tr>
      <w:tr w:rsidR="00C82770" w:rsidRPr="00BE6D0F" w14:paraId="00851AC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8DCA52D"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3B961C7"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49E8CC22"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02EC2114"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37BD9EE2" w14:textId="77777777" w:rsidR="00C82770" w:rsidRPr="00BE6D0F" w:rsidRDefault="00C82770" w:rsidP="00101258">
            <w:pPr>
              <w:keepNext/>
              <w:keepLines/>
              <w:spacing w:after="0"/>
              <w:rPr>
                <w:rFonts w:ascii="Arial" w:eastAsiaTheme="minorEastAsia" w:hAnsi="Arial"/>
                <w:sz w:val="18"/>
              </w:rPr>
            </w:pPr>
          </w:p>
        </w:tc>
      </w:tr>
      <w:tr w:rsidR="00C82770" w:rsidRPr="00BE6D0F" w14:paraId="24770121" w14:textId="77777777" w:rsidTr="00101258">
        <w:trPr>
          <w:cantSplit/>
          <w:trHeight w:val="187"/>
          <w:ins w:id="101" w:author="Karajani Bledar (1CD2)" w:date="2025-02-07T15:10:00Z" w16du:dateUtc="2025-02-07T14:10:00Z"/>
        </w:trPr>
        <w:tc>
          <w:tcPr>
            <w:tcW w:w="2518" w:type="dxa"/>
            <w:tcBorders>
              <w:top w:val="single" w:sz="4" w:space="0" w:color="auto"/>
              <w:left w:val="single" w:sz="4" w:space="0" w:color="auto"/>
              <w:bottom w:val="single" w:sz="4" w:space="0" w:color="auto"/>
              <w:right w:val="single" w:sz="4" w:space="0" w:color="auto"/>
            </w:tcBorders>
          </w:tcPr>
          <w:p w14:paraId="74D3216C" w14:textId="64749449" w:rsidR="00C82770" w:rsidRPr="00BE6D0F" w:rsidRDefault="00C82770" w:rsidP="00101258">
            <w:pPr>
              <w:keepNext/>
              <w:keepLines/>
              <w:spacing w:after="0"/>
              <w:rPr>
                <w:ins w:id="102" w:author="Karajani Bledar (1CD2)" w:date="2025-02-07T15:10:00Z" w16du:dateUtc="2025-02-07T14:10:00Z"/>
                <w:rFonts w:ascii="Arial" w:eastAsiaTheme="minorEastAsia" w:hAnsi="Arial"/>
                <w:sz w:val="18"/>
              </w:rPr>
            </w:pPr>
            <w:ins w:id="103" w:author="Karajani Bledar (1CD2)" w:date="2025-02-07T15:10:00Z" w16du:dateUtc="2025-02-07T14:10:00Z">
              <w:r w:rsidRPr="00C8277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62B62BFC" w14:textId="77777777" w:rsidR="00C82770" w:rsidRPr="00BE6D0F" w:rsidRDefault="00C82770" w:rsidP="00101258">
            <w:pPr>
              <w:keepNext/>
              <w:keepLines/>
              <w:spacing w:after="0"/>
              <w:jc w:val="center"/>
              <w:rPr>
                <w:ins w:id="104" w:author="Karajani Bledar (1CD2)" w:date="2025-02-07T15:10:00Z" w16du:dateUtc="2025-02-07T14: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01C25737" w14:textId="38CD04DD" w:rsidR="00C82770" w:rsidRPr="00BE6D0F" w:rsidRDefault="00C82770" w:rsidP="00101258">
            <w:pPr>
              <w:keepNext/>
              <w:keepLines/>
              <w:spacing w:after="0"/>
              <w:jc w:val="center"/>
              <w:rPr>
                <w:ins w:id="105" w:author="Karajani Bledar (1CD2)" w:date="2025-02-07T15:10:00Z" w16du:dateUtc="2025-02-07T14:10:00Z"/>
                <w:rFonts w:ascii="Arial" w:eastAsiaTheme="minorEastAsia" w:hAnsi="Arial"/>
                <w:sz w:val="18"/>
              </w:rPr>
            </w:pPr>
            <w:ins w:id="106" w:author="Karajani Bledar (1CD2)" w:date="2025-02-07T15:10:00Z" w16du:dateUtc="2025-02-07T14:10:00Z">
              <w:r>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17988557" w14:textId="6F9F26FB" w:rsidR="00C82770" w:rsidRPr="00BE6D0F" w:rsidRDefault="00C82770" w:rsidP="00101258">
            <w:pPr>
              <w:keepNext/>
              <w:keepLines/>
              <w:spacing w:after="0"/>
              <w:jc w:val="center"/>
              <w:rPr>
                <w:ins w:id="107" w:author="Karajani Bledar (1CD2)" w:date="2025-02-07T15:10:00Z" w16du:dateUtc="2025-02-07T14:10:00Z"/>
                <w:rFonts w:ascii="Arial" w:eastAsiaTheme="minorEastAsia" w:hAnsi="Arial"/>
                <w:sz w:val="18"/>
              </w:rPr>
            </w:pPr>
            <w:ins w:id="108" w:author="Karajani Bledar (1CD2)" w:date="2025-02-07T15:10:00Z" w16du:dateUtc="2025-02-07T14:10:00Z">
              <w:r>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51402277" w14:textId="5564F5AA" w:rsidR="00C82770" w:rsidRPr="00BE6D0F" w:rsidRDefault="00C82770" w:rsidP="00101258">
            <w:pPr>
              <w:keepNext/>
              <w:keepLines/>
              <w:spacing w:after="0"/>
              <w:rPr>
                <w:ins w:id="109" w:author="Karajani Bledar (1CD2)" w:date="2025-02-07T15:10:00Z" w16du:dateUtc="2025-02-07T14:10:00Z"/>
                <w:rFonts w:ascii="Arial" w:eastAsiaTheme="minorEastAsia" w:hAnsi="Arial" w:cs="Arial"/>
                <w:sz w:val="18"/>
              </w:rPr>
            </w:pPr>
            <w:ins w:id="110" w:author="Karajani Bledar (1CD2)" w:date="2025-02-07T15:10:00Z" w16du:dateUtc="2025-02-07T14:10:00Z">
              <w:r w:rsidRPr="00C82770">
                <w:rPr>
                  <w:rFonts w:ascii="Arial" w:eastAsiaTheme="minorEastAsia" w:hAnsi="Arial" w:cs="Arial"/>
                  <w:sz w:val="18"/>
                </w:rPr>
                <w:t>Including the reference cell</w:t>
              </w:r>
            </w:ins>
          </w:p>
        </w:tc>
      </w:tr>
      <w:tr w:rsidR="00C82770" w:rsidRPr="00BE6D0F" w14:paraId="7C423087"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1D4A9"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D2814FC"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5B9F8BB"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A87CC77" w14:textId="77777777" w:rsidR="00C82770" w:rsidRPr="00BE6D0F" w:rsidRDefault="00C82770" w:rsidP="00101258">
            <w:pPr>
              <w:keepNext/>
              <w:keepLines/>
              <w:spacing w:after="0"/>
              <w:jc w:val="center"/>
              <w:rPr>
                <w:rFonts w:ascii="Arial" w:eastAsiaTheme="minorEastAsia" w:hAnsi="Arial" w:cs="Arial"/>
                <w:sz w:val="18"/>
              </w:rPr>
            </w:pPr>
            <w:r w:rsidRPr="00BE6D0F">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6BBC35A" w14:textId="77777777" w:rsidR="00C82770" w:rsidRPr="00BE6D0F" w:rsidRDefault="00C82770" w:rsidP="00101258">
            <w:pPr>
              <w:keepNext/>
              <w:keepLines/>
              <w:spacing w:after="0"/>
              <w:rPr>
                <w:rFonts w:ascii="Arial" w:eastAsiaTheme="minorEastAsia" w:hAnsi="Arial" w:cs="Arial"/>
                <w:sz w:val="18"/>
              </w:rPr>
            </w:pPr>
          </w:p>
        </w:tc>
      </w:tr>
      <w:tr w:rsidR="00C82770" w:rsidRPr="00BE6D0F" w14:paraId="2FF85F6A"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4CAD45" w14:textId="77777777" w:rsidR="00C82770" w:rsidRPr="00BE6D0F" w:rsidRDefault="00C82770" w:rsidP="00101258">
            <w:pPr>
              <w:keepNext/>
              <w:keepLines/>
              <w:spacing w:after="0"/>
              <w:rPr>
                <w:rFonts w:ascii="Arial" w:eastAsiaTheme="minorEastAsia" w:hAnsi="Arial" w:cs="Arial"/>
                <w:sz w:val="18"/>
              </w:rPr>
            </w:pPr>
            <w:r w:rsidRPr="00BE6D0F">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29FFE38"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EE86F20" w14:textId="77777777" w:rsidR="00C82770" w:rsidRPr="00BE6D0F" w:rsidRDefault="00C82770" w:rsidP="00101258">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5FC1516" w14:textId="77777777" w:rsidR="00C82770" w:rsidRPr="00BE6D0F" w:rsidRDefault="00C82770" w:rsidP="00101258">
            <w:pPr>
              <w:keepNext/>
              <w:keepLines/>
              <w:spacing w:after="0"/>
              <w:jc w:val="center"/>
              <w:rPr>
                <w:rFonts w:ascii="Arial" w:eastAsiaTheme="minorEastAsia" w:hAnsi="Arial" w:cs="Arial"/>
                <w:sz w:val="18"/>
              </w:rPr>
            </w:pPr>
            <w:r w:rsidRPr="00BE6D0F">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2C1CD94" w14:textId="77777777" w:rsidR="00C82770" w:rsidRPr="00BE6D0F" w:rsidRDefault="00C82770" w:rsidP="00101258">
            <w:pPr>
              <w:keepNext/>
              <w:keepLines/>
              <w:spacing w:after="0"/>
              <w:rPr>
                <w:rFonts w:ascii="Arial" w:eastAsiaTheme="minorEastAsia" w:hAnsi="Arial" w:cs="Arial"/>
                <w:sz w:val="18"/>
              </w:rPr>
            </w:pPr>
          </w:p>
        </w:tc>
      </w:tr>
      <w:tr w:rsidR="00C82770" w:rsidRPr="00BE6D0F" w14:paraId="1DAFB803"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6712545" w14:textId="77777777" w:rsidR="00C82770" w:rsidRPr="00BE6D0F" w:rsidRDefault="00C82770" w:rsidP="00101258">
            <w:pPr>
              <w:pStyle w:val="TAN"/>
              <w:rPr>
                <w:rFonts w:eastAsiaTheme="minorEastAsia" w:cs="Arial"/>
              </w:rPr>
            </w:pPr>
            <w:r w:rsidRPr="00531162">
              <w:rPr>
                <w:rFonts w:eastAsiaTheme="minorEastAsia"/>
              </w:rPr>
              <w:t>NOTE 1:</w:t>
            </w:r>
            <w:r w:rsidRPr="00531162">
              <w:rPr>
                <w:rFonts w:eastAsiaTheme="minorEastAsia"/>
              </w:rPr>
              <w:tab/>
            </w:r>
            <w:r w:rsidRPr="00531162">
              <w:rPr>
                <w:rFonts w:eastAsiaTheme="minorEastAsia" w:hint="eastAsia"/>
              </w:rPr>
              <w:t>T</w:t>
            </w:r>
            <w:r w:rsidRPr="00531162">
              <w:rPr>
                <w:rFonts w:eastAsiaTheme="minorEastAsia"/>
              </w:rPr>
              <w:t xml:space="preserve">he value is up to the UE capability. The possible UE capability value: (1/4 symbol, 1/2 symbol, CP length, half of slot). </w:t>
            </w:r>
            <w:r w:rsidRPr="00531162">
              <w:rPr>
                <w:rFonts w:eastAsiaTheme="minorEastAsia" w:hint="eastAsia"/>
              </w:rPr>
              <w:t>W</w:t>
            </w:r>
            <w:r w:rsidRPr="00531162">
              <w:rPr>
                <w:rFonts w:eastAsiaTheme="minorEastAsia"/>
              </w:rPr>
              <w:t xml:space="preserve">hen the UE reported value is </w:t>
            </w:r>
            <w:r w:rsidRPr="00531162">
              <w:rPr>
                <w:rFonts w:eastAsia="SimSun"/>
                <w:szCs w:val="24"/>
              </w:rPr>
              <w:t xml:space="preserve">&gt; 3us, the time offset between serving and neighbour cells is set to 3us; </w:t>
            </w:r>
            <w:r w:rsidRPr="00531162">
              <w:rPr>
                <w:rFonts w:eastAsiaTheme="minorEastAsia"/>
              </w:rPr>
              <w:t xml:space="preserve">when the UE reported value is </w:t>
            </w:r>
            <w:r w:rsidRPr="00531162">
              <w:rPr>
                <w:rFonts w:eastAsia="SimSun"/>
                <w:szCs w:val="24"/>
              </w:rPr>
              <w:t xml:space="preserve">&lt; 3us, the </w:t>
            </w:r>
            <w:r w:rsidRPr="00531162">
              <w:rPr>
                <w:rFonts w:eastAsiaTheme="minorEastAsia" w:cs="Arial"/>
              </w:rPr>
              <w:t>time offset between serving and neighbour cells</w:t>
            </w:r>
            <w:r w:rsidRPr="00531162">
              <w:rPr>
                <w:rFonts w:eastAsia="SimSun"/>
                <w:szCs w:val="24"/>
              </w:rPr>
              <w:t xml:space="preserve"> is set to the </w:t>
            </w:r>
            <w:r w:rsidRPr="00531162">
              <w:rPr>
                <w:rFonts w:eastAsiaTheme="minorEastAsia"/>
              </w:rPr>
              <w:t>UE reported value.</w:t>
            </w:r>
          </w:p>
        </w:tc>
      </w:tr>
    </w:tbl>
    <w:p w14:paraId="79330CCC" w14:textId="77777777" w:rsidR="00C82770" w:rsidRPr="00BE6D0F" w:rsidRDefault="00C82770" w:rsidP="00C82770">
      <w:pPr>
        <w:rPr>
          <w:rFonts w:eastAsiaTheme="minorEastAsia"/>
        </w:rPr>
      </w:pPr>
    </w:p>
    <w:p w14:paraId="367EF9C7" w14:textId="77777777" w:rsidR="00C82770" w:rsidRPr="00BE6D0F" w:rsidRDefault="00C82770" w:rsidP="00C82770">
      <w:pPr>
        <w:pStyle w:val="TH"/>
        <w:rPr>
          <w:rFonts w:eastAsiaTheme="minorEastAsia"/>
        </w:rPr>
      </w:pPr>
      <w:r w:rsidRPr="00BE6D0F">
        <w:rPr>
          <w:rFonts w:eastAsiaTheme="minorEastAsia"/>
        </w:rPr>
        <w:t xml:space="preserve">Table </w:t>
      </w:r>
      <w:r w:rsidRPr="00BE6D0F">
        <w:rPr>
          <w:rFonts w:eastAsiaTheme="minorEastAsia"/>
          <w:snapToGrid w:val="0"/>
        </w:rPr>
        <w:t>A.7.6.11.</w:t>
      </w:r>
      <w:r>
        <w:rPr>
          <w:rFonts w:eastAsiaTheme="minorEastAsia"/>
          <w:snapToGrid w:val="0"/>
        </w:rPr>
        <w:t>4</w:t>
      </w:r>
      <w:r w:rsidRPr="00BE6D0F">
        <w:rPr>
          <w:rFonts w:eastAsiaTheme="minorEastAsia"/>
          <w:snapToGrid w:val="0"/>
        </w:rPr>
        <w:t>.1</w:t>
      </w:r>
      <w:r w:rsidRPr="00BE6D0F">
        <w:rPr>
          <w:rFonts w:eastAsiaTheme="minorEastAsia"/>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14:paraId="3ED025B1"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hideMark/>
          </w:tcPr>
          <w:p w14:paraId="404110F3" w14:textId="77777777" w:rsidR="00C82770" w:rsidRDefault="00C82770" w:rsidP="00101258">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1B3402F6" w14:textId="77777777" w:rsidR="00C82770" w:rsidRDefault="00C82770" w:rsidP="00101258">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5625230" w14:textId="77777777" w:rsidR="00C82770" w:rsidRDefault="00C82770" w:rsidP="00101258">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7F7C578" w14:textId="77777777" w:rsidR="00C82770" w:rsidRDefault="00C82770" w:rsidP="00101258">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5F51C1" w14:textId="77777777" w:rsidR="00C82770" w:rsidRDefault="00C82770" w:rsidP="00101258">
            <w:pPr>
              <w:pStyle w:val="TAH"/>
              <w:spacing w:line="256" w:lineRule="auto"/>
            </w:pPr>
            <w:r>
              <w:t>Cell 2</w:t>
            </w:r>
          </w:p>
        </w:tc>
      </w:tr>
      <w:tr w:rsidR="00C82770" w14:paraId="0491CDAA"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242C334"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66477BCD" w14:textId="77777777" w:rsidR="00C82770" w:rsidRDefault="00C82770" w:rsidP="00101258">
            <w:pPr>
              <w:spacing w:after="0" w:line="256" w:lineRule="auto"/>
              <w:rPr>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F656679" w14:textId="77777777" w:rsidR="00C8277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192B97" w14:textId="77777777" w:rsidR="00C82770" w:rsidRDefault="00C82770" w:rsidP="00101258">
            <w:pPr>
              <w:pStyle w:val="TAH"/>
              <w:spacing w:line="256" w:lineRule="auto"/>
            </w:pPr>
            <w:r>
              <w:t>Sub-test 1</w:t>
            </w:r>
          </w:p>
        </w:tc>
        <w:tc>
          <w:tcPr>
            <w:tcW w:w="851" w:type="dxa"/>
            <w:tcBorders>
              <w:top w:val="single" w:sz="4" w:space="0" w:color="auto"/>
              <w:left w:val="single" w:sz="4" w:space="0" w:color="auto"/>
              <w:bottom w:val="single" w:sz="4" w:space="0" w:color="auto"/>
              <w:right w:val="single" w:sz="4" w:space="0" w:color="auto"/>
            </w:tcBorders>
            <w:hideMark/>
          </w:tcPr>
          <w:p w14:paraId="70AA0E74" w14:textId="77777777" w:rsidR="00C82770" w:rsidRDefault="00C82770" w:rsidP="00101258">
            <w:pPr>
              <w:pStyle w:val="TAH"/>
              <w:spacing w:line="256" w:lineRule="auto"/>
            </w:pPr>
            <w:r>
              <w:t>Sub-test 2</w:t>
            </w:r>
          </w:p>
        </w:tc>
        <w:tc>
          <w:tcPr>
            <w:tcW w:w="921" w:type="dxa"/>
            <w:tcBorders>
              <w:top w:val="single" w:sz="4" w:space="0" w:color="auto"/>
              <w:left w:val="single" w:sz="4" w:space="0" w:color="auto"/>
              <w:bottom w:val="single" w:sz="4" w:space="0" w:color="auto"/>
              <w:right w:val="single" w:sz="4" w:space="0" w:color="auto"/>
            </w:tcBorders>
            <w:hideMark/>
          </w:tcPr>
          <w:p w14:paraId="46F966BC" w14:textId="77777777" w:rsidR="00C82770" w:rsidRDefault="00C82770" w:rsidP="00101258">
            <w:pPr>
              <w:pStyle w:val="TAH"/>
              <w:spacing w:line="256" w:lineRule="auto"/>
            </w:pPr>
            <w:r>
              <w:t>Sub-tets 1</w:t>
            </w:r>
          </w:p>
        </w:tc>
        <w:tc>
          <w:tcPr>
            <w:tcW w:w="921" w:type="dxa"/>
            <w:tcBorders>
              <w:top w:val="single" w:sz="4" w:space="0" w:color="auto"/>
              <w:left w:val="single" w:sz="4" w:space="0" w:color="auto"/>
              <w:bottom w:val="single" w:sz="4" w:space="0" w:color="auto"/>
              <w:right w:val="single" w:sz="4" w:space="0" w:color="auto"/>
            </w:tcBorders>
            <w:hideMark/>
          </w:tcPr>
          <w:p w14:paraId="68E71808" w14:textId="77777777" w:rsidR="00C82770" w:rsidRDefault="00C82770" w:rsidP="00101258">
            <w:pPr>
              <w:pStyle w:val="TAH"/>
              <w:spacing w:line="256" w:lineRule="auto"/>
            </w:pPr>
            <w:r>
              <w:t>Sub-test 2</w:t>
            </w:r>
          </w:p>
        </w:tc>
      </w:tr>
      <w:tr w:rsidR="00C82770" w14:paraId="052677D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8BB5AB" w14:textId="77777777" w:rsidR="00C82770" w:rsidRDefault="00C82770" w:rsidP="00101258">
            <w:pPr>
              <w:keepNext/>
              <w:keepLines/>
              <w:spacing w:after="0" w:line="256" w:lineRule="auto"/>
              <w:rPr>
                <w:rFonts w:ascii="Arial" w:hAnsi="Arial"/>
                <w:sz w:val="18"/>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52C542D4"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A1937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5A2E48A" w14:textId="77777777" w:rsidR="00C82770" w:rsidRDefault="00C82770" w:rsidP="00101258">
            <w:pPr>
              <w:keepNext/>
              <w:keepLines/>
              <w:spacing w:after="0" w:line="256" w:lineRule="auto"/>
              <w:jc w:val="center"/>
              <w:rPr>
                <w:rFonts w:ascii="Arial" w:hAnsi="Arial"/>
                <w:sz w:val="18"/>
                <w:lang w:eastAsia="ja-JP"/>
              </w:rPr>
            </w:pPr>
            <w:r>
              <w:rPr>
                <w:rFonts w:ascii="Arial" w:hAnsi="Arial" w:cs="v4.2.0"/>
                <w:sz w:val="18"/>
              </w:rPr>
              <w:t>Setup 1 as specified in clause A.3.15</w:t>
            </w:r>
          </w:p>
        </w:tc>
      </w:tr>
      <w:tr w:rsidR="00C82770" w14:paraId="1C7D39D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D08119" w14:textId="77777777" w:rsidR="00C82770" w:rsidRDefault="00C82770" w:rsidP="00101258">
            <w:pPr>
              <w:keepNext/>
              <w:keepLines/>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6CF55793"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D84C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BD987" w14:textId="77777777" w:rsidR="00C82770" w:rsidRDefault="00C82770" w:rsidP="00101258">
            <w:pPr>
              <w:keepNext/>
              <w:keepLines/>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4E4E6F6" w14:textId="77777777" w:rsidR="00C82770" w:rsidRDefault="00C82770" w:rsidP="00101258">
            <w:pPr>
              <w:keepNext/>
              <w:keepLines/>
              <w:spacing w:after="0" w:line="256" w:lineRule="auto"/>
              <w:jc w:val="center"/>
              <w:rPr>
                <w:rFonts w:ascii="Arial" w:hAnsi="Arial"/>
                <w:sz w:val="18"/>
                <w:lang w:eastAsia="ja-JP"/>
              </w:rPr>
            </w:pPr>
            <w:r>
              <w:rPr>
                <w:rFonts w:ascii="Arial" w:hAnsi="Arial"/>
                <w:sz w:val="18"/>
              </w:rPr>
              <w:t>Rough</w:t>
            </w:r>
          </w:p>
        </w:tc>
      </w:tr>
      <w:tr w:rsidR="00C82770" w14:paraId="5880C2F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FE796" w14:textId="77777777" w:rsidR="00C82770" w:rsidRDefault="00C82770" w:rsidP="00101258">
            <w:pPr>
              <w:keepNext/>
              <w:keepLines/>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6204251B"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105ED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1241E2" w14:textId="77777777" w:rsidR="00C82770" w:rsidRDefault="00C82770" w:rsidP="00101258">
            <w:pPr>
              <w:keepNext/>
              <w:keepLines/>
              <w:spacing w:after="0" w:line="256" w:lineRule="auto"/>
              <w:jc w:val="center"/>
              <w:rPr>
                <w:rFonts w:ascii="Arial" w:hAnsi="Arial" w:cs="v4.2.0"/>
                <w:sz w:val="18"/>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E76394B" w14:textId="77777777" w:rsidR="00C82770" w:rsidRDefault="00C82770" w:rsidP="00101258">
            <w:pPr>
              <w:keepNext/>
              <w:keepLines/>
              <w:spacing w:after="0" w:line="256" w:lineRule="auto"/>
              <w:jc w:val="center"/>
              <w:rPr>
                <w:rFonts w:ascii="Arial" w:hAnsi="Arial" w:cs="v4.2.0"/>
                <w:sz w:val="18"/>
              </w:rPr>
            </w:pPr>
            <w:r>
              <w:rPr>
                <w:rFonts w:ascii="Arial" w:hAnsi="Arial"/>
                <w:sz w:val="18"/>
              </w:rPr>
              <w:t>TDDConf.3.1</w:t>
            </w:r>
          </w:p>
        </w:tc>
      </w:tr>
      <w:tr w:rsidR="00C82770" w14:paraId="5DC3438C"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38971" w14:textId="77777777" w:rsidR="00C82770" w:rsidRDefault="00C82770" w:rsidP="00101258">
            <w:pPr>
              <w:keepNext/>
              <w:keepLines/>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E7C917D"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E62F4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B123A5" w14:textId="77777777" w:rsidR="00C82770" w:rsidRDefault="00C82770" w:rsidP="00101258">
            <w:pPr>
              <w:keepNext/>
              <w:keepLines/>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2EB12AC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1D69B0A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034C98" w14:textId="77777777" w:rsidR="00C82770" w:rsidRDefault="00C82770" w:rsidP="00101258">
            <w:pPr>
              <w:keepNext/>
              <w:keepLines/>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49E2AED"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E1996C"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C7771D" w14:textId="77777777" w:rsidR="00C82770" w:rsidRDefault="00C82770" w:rsidP="00101258">
            <w:pPr>
              <w:keepNext/>
              <w:keepLines/>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3153D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44CAF7A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AB8D4" w14:textId="77777777" w:rsidR="00C82770" w:rsidRDefault="00C82770" w:rsidP="00101258">
            <w:pPr>
              <w:keepNext/>
              <w:keepLines/>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028185C5"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F587A5"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619DD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EFE90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2B05146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A7F4E" w14:textId="77777777" w:rsidR="00C82770" w:rsidRDefault="00C82770" w:rsidP="00101258">
            <w:pPr>
              <w:keepNext/>
              <w:keepLines/>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142A66F"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F7B4A9" w14:textId="77777777" w:rsidR="00C82770" w:rsidRDefault="00C82770" w:rsidP="00101258">
            <w:pPr>
              <w:keepNext/>
              <w:keepLines/>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DA840B" w14:textId="77777777" w:rsidR="00C82770" w:rsidRDefault="00C82770" w:rsidP="00101258">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308933A" w14:textId="77777777" w:rsidR="00C82770" w:rsidRDefault="00C82770" w:rsidP="00101258">
            <w:pPr>
              <w:keepNext/>
              <w:keepLines/>
              <w:spacing w:after="0" w:line="256" w:lineRule="auto"/>
              <w:jc w:val="center"/>
              <w:rPr>
                <w:rFonts w:ascii="Arial" w:hAnsi="Arial"/>
                <w:sz w:val="18"/>
              </w:rPr>
            </w:pPr>
            <w:r>
              <w:rPr>
                <w:rFonts w:ascii="Arial" w:hAnsi="Arial"/>
                <w:sz w:val="18"/>
              </w:rPr>
              <w:t>OP.1</w:t>
            </w:r>
          </w:p>
        </w:tc>
      </w:tr>
      <w:tr w:rsidR="00C82770" w14:paraId="24778C4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B8DE6" w14:textId="77777777" w:rsidR="00C82770" w:rsidRDefault="00C82770" w:rsidP="00101258">
            <w:pPr>
              <w:keepNext/>
              <w:keepLines/>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3AFA763"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5847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A79AAE" w14:textId="77777777" w:rsidR="00C82770" w:rsidRDefault="00C82770" w:rsidP="00101258">
            <w:pPr>
              <w:keepNext/>
              <w:keepLines/>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E5C9B2" w14:textId="77777777" w:rsidR="00C82770" w:rsidRDefault="00C82770" w:rsidP="00101258">
            <w:pPr>
              <w:keepNext/>
              <w:keepLines/>
              <w:spacing w:after="0" w:line="256" w:lineRule="auto"/>
              <w:jc w:val="center"/>
              <w:rPr>
                <w:rFonts w:ascii="Arial" w:hAnsi="Arial"/>
                <w:sz w:val="18"/>
              </w:rPr>
            </w:pPr>
            <w:r>
              <w:rPr>
                <w:rFonts w:ascii="Arial" w:hAnsi="Arial" w:cs="v4.2.0"/>
                <w:sz w:val="18"/>
              </w:rPr>
              <w:t>N/A</w:t>
            </w:r>
          </w:p>
        </w:tc>
      </w:tr>
      <w:tr w:rsidR="00C82770" w14:paraId="71ACF96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C643F" w14:textId="77777777" w:rsidR="00C82770" w:rsidRDefault="00C82770" w:rsidP="00101258">
            <w:pPr>
              <w:keepNext/>
              <w:keepLines/>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2AE7511"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CDDF2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F683B5"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27747E"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7519527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82F39" w14:textId="77777777" w:rsidR="00C82770" w:rsidRDefault="00C82770" w:rsidP="00101258">
            <w:pPr>
              <w:keepNext/>
              <w:keepLines/>
              <w:spacing w:after="0" w:line="256" w:lineRule="auto"/>
              <w:rPr>
                <w:rFonts w:ascii="Arial" w:hAnsi="Arial"/>
                <w:bCs/>
                <w:sz w:val="18"/>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D6852AE"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38C72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3D4397" w14:textId="77777777" w:rsidR="00C82770" w:rsidRDefault="00C82770" w:rsidP="00101258">
            <w:pPr>
              <w:keepNext/>
              <w:keepLines/>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56CD93" w14:textId="77777777" w:rsidR="00C82770" w:rsidRDefault="00C82770" w:rsidP="00101258">
            <w:pPr>
              <w:keepNext/>
              <w:keepLines/>
              <w:spacing w:after="0" w:line="256" w:lineRule="auto"/>
              <w:jc w:val="center"/>
              <w:rPr>
                <w:rFonts w:ascii="Arial" w:hAnsi="Arial"/>
                <w:sz w:val="18"/>
              </w:rPr>
            </w:pPr>
            <w:r>
              <w:rPr>
                <w:rFonts w:ascii="Arial" w:hAnsi="Arial"/>
                <w:sz w:val="18"/>
              </w:rPr>
              <w:t>N/A</w:t>
            </w:r>
          </w:p>
        </w:tc>
      </w:tr>
      <w:tr w:rsidR="00C82770" w14:paraId="0BA8D6FA"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CDBA5" w14:textId="77777777" w:rsidR="00C82770" w:rsidRDefault="00C82770" w:rsidP="00101258">
            <w:pPr>
              <w:keepNext/>
              <w:keepLines/>
              <w:spacing w:after="0" w:line="256" w:lineRule="auto"/>
              <w:rPr>
                <w:rFonts w:ascii="Arial" w:hAnsi="Arial"/>
                <w:bCs/>
                <w:sz w:val="18"/>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C032913"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4B9977"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4B42B8"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4B7A8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N/A</w:t>
            </w:r>
          </w:p>
        </w:tc>
      </w:tr>
      <w:tr w:rsidR="00C82770" w14:paraId="6F899B6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BFC4D" w14:textId="77777777" w:rsidR="00C82770" w:rsidRDefault="00C82770" w:rsidP="00101258">
            <w:pPr>
              <w:keepNext/>
              <w:keepLines/>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691AFAC0"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127D5A"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5FCB3A" w14:textId="77777777" w:rsidR="00C82770" w:rsidRDefault="00C82770" w:rsidP="00101258">
            <w:pPr>
              <w:keepNext/>
              <w:keepLines/>
              <w:spacing w:after="0" w:line="256" w:lineRule="auto"/>
              <w:jc w:val="center"/>
              <w:rPr>
                <w:rFonts w:ascii="Arial" w:hAnsi="Arial" w:cs="v4.2.0"/>
                <w:sz w:val="18"/>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9042844" w14:textId="77777777" w:rsidR="00C82770" w:rsidRDefault="00C82770" w:rsidP="00101258">
            <w:pPr>
              <w:keepNext/>
              <w:keepLines/>
              <w:spacing w:after="0" w:line="256" w:lineRule="auto"/>
              <w:jc w:val="center"/>
              <w:rPr>
                <w:rFonts w:ascii="Arial" w:hAnsi="Arial" w:cs="v4.2.0"/>
                <w:sz w:val="18"/>
              </w:rPr>
            </w:pPr>
            <w:r>
              <w:rPr>
                <w:rFonts w:ascii="Arial" w:hAnsi="Arial"/>
                <w:sz w:val="18"/>
              </w:rPr>
              <w:t>PRS.1.1 FR2</w:t>
            </w:r>
          </w:p>
        </w:tc>
      </w:tr>
      <w:tr w:rsidR="00C82770" w14:paraId="295D01E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AE0E9" w14:textId="77777777" w:rsidR="00C82770" w:rsidRDefault="00C82770" w:rsidP="00101258">
            <w:pPr>
              <w:keepNext/>
              <w:keepLines/>
              <w:spacing w:after="0" w:line="256" w:lineRule="auto"/>
              <w:rPr>
                <w:rFonts w:ascii="Arial" w:hAnsi="Arial"/>
                <w:bCs/>
                <w:sz w:val="18"/>
              </w:rPr>
            </w:pPr>
            <w:r>
              <w:rPr>
                <w:rFonts w:ascii="Arial" w:hAnsi="Arial"/>
                <w:bCs/>
                <w:sz w:val="18"/>
              </w:rPr>
              <w:t>PRS BW</w:t>
            </w:r>
          </w:p>
        </w:tc>
        <w:tc>
          <w:tcPr>
            <w:tcW w:w="1418" w:type="dxa"/>
            <w:tcBorders>
              <w:top w:val="single" w:sz="4" w:space="0" w:color="auto"/>
              <w:left w:val="single" w:sz="4" w:space="0" w:color="auto"/>
              <w:bottom w:val="single" w:sz="4" w:space="0" w:color="auto"/>
              <w:right w:val="single" w:sz="4" w:space="0" w:color="auto"/>
            </w:tcBorders>
          </w:tcPr>
          <w:p w14:paraId="5B330A1C"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17A83E"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9E24B8" w14:textId="77777777" w:rsidR="00C82770" w:rsidRDefault="00C82770" w:rsidP="00101258">
            <w:pPr>
              <w:keepNext/>
              <w:keepLines/>
              <w:spacing w:after="0" w:line="256" w:lineRule="auto"/>
              <w:jc w:val="center"/>
              <w:rPr>
                <w:rFonts w:ascii="Arial" w:hAnsi="Arial"/>
                <w:sz w:val="18"/>
              </w:rPr>
            </w:pPr>
            <w:r>
              <w:rPr>
                <w:rFonts w:ascii="Arial" w:hAnsi="Arial"/>
                <w:sz w:val="18"/>
              </w:rPr>
              <w:t>64PRBs</w:t>
            </w:r>
          </w:p>
        </w:tc>
        <w:tc>
          <w:tcPr>
            <w:tcW w:w="851" w:type="dxa"/>
            <w:tcBorders>
              <w:top w:val="single" w:sz="4" w:space="0" w:color="auto"/>
              <w:left w:val="single" w:sz="4" w:space="0" w:color="auto"/>
              <w:bottom w:val="single" w:sz="4" w:space="0" w:color="auto"/>
              <w:right w:val="single" w:sz="4" w:space="0" w:color="auto"/>
            </w:tcBorders>
            <w:hideMark/>
          </w:tcPr>
          <w:p w14:paraId="6BF38AA5"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64</w:t>
            </w:r>
            <w:r>
              <w:rPr>
                <w:rFonts w:ascii="Arial" w:hAnsi="Arial"/>
                <w:sz w:val="18"/>
              </w:rPr>
              <w:t xml:space="preserve"> PRBs</w:t>
            </w:r>
          </w:p>
        </w:tc>
        <w:tc>
          <w:tcPr>
            <w:tcW w:w="921" w:type="dxa"/>
            <w:tcBorders>
              <w:top w:val="single" w:sz="4" w:space="0" w:color="auto"/>
              <w:left w:val="single" w:sz="4" w:space="0" w:color="auto"/>
              <w:bottom w:val="single" w:sz="4" w:space="0" w:color="auto"/>
              <w:right w:val="single" w:sz="4" w:space="0" w:color="auto"/>
            </w:tcBorders>
            <w:hideMark/>
          </w:tcPr>
          <w:p w14:paraId="791ADA0B" w14:textId="77777777" w:rsidR="00C82770" w:rsidRDefault="00C82770" w:rsidP="00101258">
            <w:pPr>
              <w:keepNext/>
              <w:keepLines/>
              <w:spacing w:after="0" w:line="256" w:lineRule="auto"/>
              <w:jc w:val="center"/>
              <w:rPr>
                <w:rFonts w:ascii="Arial" w:hAnsi="Arial"/>
                <w:sz w:val="18"/>
              </w:rPr>
            </w:pPr>
            <w:r>
              <w:rPr>
                <w:rFonts w:ascii="Arial" w:hAnsi="Arial"/>
                <w:sz w:val="18"/>
              </w:rPr>
              <w:t>64  PRBs</w:t>
            </w:r>
          </w:p>
        </w:tc>
        <w:tc>
          <w:tcPr>
            <w:tcW w:w="921" w:type="dxa"/>
            <w:tcBorders>
              <w:top w:val="single" w:sz="4" w:space="0" w:color="auto"/>
              <w:left w:val="single" w:sz="4" w:space="0" w:color="auto"/>
              <w:bottom w:val="single" w:sz="4" w:space="0" w:color="auto"/>
              <w:right w:val="single" w:sz="4" w:space="0" w:color="auto"/>
            </w:tcBorders>
            <w:hideMark/>
          </w:tcPr>
          <w:p w14:paraId="162BCCD0" w14:textId="77777777" w:rsidR="00C82770" w:rsidRDefault="00C82770" w:rsidP="00101258">
            <w:pPr>
              <w:keepNext/>
              <w:keepLines/>
              <w:spacing w:after="0" w:line="256" w:lineRule="auto"/>
              <w:jc w:val="center"/>
              <w:rPr>
                <w:rFonts w:ascii="Arial" w:hAnsi="Arial"/>
                <w:sz w:val="18"/>
              </w:rPr>
            </w:pPr>
            <w:r>
              <w:rPr>
                <w:rFonts w:ascii="Arial" w:hAnsi="Arial" w:hint="eastAsia"/>
                <w:sz w:val="18"/>
              </w:rPr>
              <w:t>64</w:t>
            </w:r>
            <w:r>
              <w:rPr>
                <w:rFonts w:ascii="Arial" w:hAnsi="Arial"/>
                <w:sz w:val="18"/>
              </w:rPr>
              <w:t xml:space="preserve"> PRBs</w:t>
            </w:r>
          </w:p>
        </w:tc>
      </w:tr>
      <w:tr w:rsidR="00C82770" w14:paraId="64D30AA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FF467" w14:textId="77777777" w:rsidR="00C82770" w:rsidRDefault="00C82770" w:rsidP="00101258">
            <w:pPr>
              <w:keepNext/>
              <w:keepLines/>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14F017AB"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C8C586"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4E8DAF" w14:textId="77777777" w:rsidR="00C82770" w:rsidRDefault="00C82770" w:rsidP="00101258">
            <w:pPr>
              <w:keepNext/>
              <w:keepLines/>
              <w:spacing w:after="0" w:line="256" w:lineRule="auto"/>
              <w:jc w:val="center"/>
              <w:rPr>
                <w:rFonts w:ascii="Arial" w:hAnsi="Arial"/>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E9E2A8D" w14:textId="77777777" w:rsidR="00C82770" w:rsidRDefault="00C82770" w:rsidP="00101258">
            <w:pPr>
              <w:keepNext/>
              <w:keepLines/>
              <w:spacing w:after="0" w:line="256" w:lineRule="auto"/>
              <w:jc w:val="center"/>
              <w:rPr>
                <w:rFonts w:ascii="Arial" w:hAnsi="Arial"/>
                <w:sz w:val="18"/>
              </w:rPr>
            </w:pPr>
            <w:r>
              <w:rPr>
                <w:rFonts w:ascii="Arial" w:hAnsi="Arial" w:cs="v4.2.0"/>
                <w:sz w:val="18"/>
                <w:lang w:val="en-US"/>
              </w:rPr>
              <w:t>‘01’</w:t>
            </w:r>
          </w:p>
        </w:tc>
      </w:tr>
      <w:tr w:rsidR="00C82770" w14:paraId="7C1A40B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BD786" w14:textId="77777777" w:rsidR="00C82770" w:rsidRDefault="00C82770" w:rsidP="00101258">
            <w:pPr>
              <w:keepNext/>
              <w:keepLines/>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B97EE05"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93147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846981" w14:textId="77777777" w:rsidR="00C82770" w:rsidRDefault="00C82770" w:rsidP="00101258">
            <w:pPr>
              <w:keepNext/>
              <w:keepLines/>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11D038A8" w14:textId="77777777" w:rsidR="00C82770" w:rsidRDefault="00C82770" w:rsidP="00101258">
            <w:pPr>
              <w:keepNext/>
              <w:keepLines/>
              <w:spacing w:after="0" w:line="256" w:lineRule="auto"/>
              <w:jc w:val="center"/>
              <w:rPr>
                <w:rFonts w:ascii="Arial" w:hAnsi="Arial"/>
                <w:sz w:val="18"/>
              </w:rPr>
            </w:pPr>
            <w:r>
              <w:rPr>
                <w:rFonts w:ascii="Arial" w:hAnsi="Arial" w:cs="v4.2.0"/>
                <w:sz w:val="18"/>
                <w:lang w:val="en-US"/>
              </w:rPr>
              <w:t>N/A</w:t>
            </w:r>
          </w:p>
        </w:tc>
      </w:tr>
      <w:tr w:rsidR="00C82770" w14:paraId="096E7D1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2D6AD" w14:textId="77777777" w:rsidR="00C82770" w:rsidRDefault="00C82770" w:rsidP="00101258">
            <w:pPr>
              <w:keepNext/>
              <w:keepLines/>
              <w:spacing w:after="0" w:line="256" w:lineRule="auto"/>
              <w:rPr>
                <w:rFonts w:ascii="Arial" w:hAnsi="Arial" w:cs="v4.2.0"/>
                <w:sz w:val="18"/>
              </w:rPr>
            </w:pPr>
            <w:r>
              <w:rPr>
                <w:rFonts w:ascii="Arial" w:hAnsi="Arial" w:cs="v4.2.0"/>
                <w:noProof/>
                <w:position w:val="-12"/>
                <w:sz w:val="18"/>
                <w:lang w:val="en-US"/>
              </w:rPr>
              <w:drawing>
                <wp:inline distT="0" distB="0" distL="0" distR="0" wp14:anchorId="5E41067D" wp14:editId="7FA2CD70">
                  <wp:extent cx="259080" cy="239395"/>
                  <wp:effectExtent l="0" t="0" r="762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76264E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4C65C71"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D5496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-89</w:t>
            </w:r>
          </w:p>
        </w:tc>
      </w:tr>
      <w:tr w:rsidR="00C82770" w14:paraId="56D7D08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0BDEE" w14:textId="77777777" w:rsidR="00C82770" w:rsidRDefault="00C82770" w:rsidP="00101258">
            <w:pPr>
              <w:keepNext/>
              <w:keepLines/>
              <w:spacing w:after="0" w:line="256" w:lineRule="auto"/>
              <w:rPr>
                <w:rFonts w:ascii="Arial" w:hAnsi="Arial"/>
                <w:sz w:val="18"/>
              </w:rPr>
            </w:pPr>
            <w:r>
              <w:rPr>
                <w:rFonts w:ascii="Arial" w:hAnsi="Arial" w:cs="v4.2.0"/>
                <w:noProof/>
                <w:position w:val="-12"/>
                <w:sz w:val="18"/>
                <w:lang w:val="en-US"/>
              </w:rPr>
              <w:drawing>
                <wp:inline distT="0" distB="0" distL="0" distR="0" wp14:anchorId="23B02E56" wp14:editId="38EE5B68">
                  <wp:extent cx="259080" cy="239395"/>
                  <wp:effectExtent l="0" t="0" r="7620" b="825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3433B9C" w14:textId="77777777" w:rsidR="00C82770" w:rsidRDefault="00C82770" w:rsidP="00101258">
            <w:pPr>
              <w:keepNext/>
              <w:keepLines/>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552BC17" w14:textId="77777777" w:rsidR="00C82770" w:rsidRDefault="00C82770" w:rsidP="00101258">
            <w:pPr>
              <w:keepNext/>
              <w:keepLines/>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206B845" w14:textId="77777777" w:rsidR="00C82770" w:rsidRDefault="00C82770" w:rsidP="00101258">
            <w:pPr>
              <w:keepNext/>
              <w:keepLines/>
              <w:spacing w:after="0" w:line="256" w:lineRule="auto"/>
              <w:jc w:val="center"/>
              <w:rPr>
                <w:rFonts w:ascii="Arial" w:hAnsi="Arial"/>
                <w:sz w:val="18"/>
              </w:rPr>
            </w:pPr>
            <w:r>
              <w:rPr>
                <w:rFonts w:ascii="Arial" w:hAnsi="Arial"/>
                <w:sz w:val="18"/>
              </w:rPr>
              <w:t>-98</w:t>
            </w:r>
          </w:p>
        </w:tc>
      </w:tr>
      <w:tr w:rsidR="00C82770" w14:paraId="0D1385C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68DF36"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2B35672B" wp14:editId="3AC3B3EA">
                  <wp:extent cx="400685" cy="2495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247DC41"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9D987F2"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941430E" w14:textId="77777777" w:rsidR="00C82770" w:rsidRDefault="00C82770" w:rsidP="00101258">
            <w:pPr>
              <w:keepNext/>
              <w:keepLines/>
              <w:spacing w:after="0" w:line="256" w:lineRule="auto"/>
              <w:jc w:val="center"/>
              <w:rPr>
                <w:rFonts w:ascii="Arial" w:hAnsi="Arial"/>
                <w:sz w:val="18"/>
              </w:rPr>
            </w:pPr>
            <w:r>
              <w:rPr>
                <w:rFonts w:ascii="Arial" w:hAnsi="Arial" w:cs="v4.2.0"/>
                <w:sz w:val="18"/>
              </w:rPr>
              <w:t>0</w:t>
            </w:r>
          </w:p>
        </w:tc>
        <w:tc>
          <w:tcPr>
            <w:tcW w:w="851" w:type="dxa"/>
            <w:tcBorders>
              <w:top w:val="single" w:sz="4" w:space="0" w:color="auto"/>
              <w:left w:val="single" w:sz="4" w:space="0" w:color="auto"/>
              <w:bottom w:val="nil"/>
              <w:right w:val="single" w:sz="4" w:space="0" w:color="auto"/>
            </w:tcBorders>
            <w:hideMark/>
          </w:tcPr>
          <w:p w14:paraId="27B63865" w14:textId="77777777" w:rsidR="00C82770" w:rsidRDefault="00C82770" w:rsidP="00101258">
            <w:pPr>
              <w:keepNext/>
              <w:keepLines/>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49E3909"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14FEC68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-12.12</w:t>
            </w:r>
          </w:p>
        </w:tc>
      </w:tr>
      <w:tr w:rsidR="00C82770" w14:paraId="588D15D8"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027D7" w14:textId="77777777" w:rsidR="00C82770" w:rsidRDefault="00C82770" w:rsidP="00101258">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00D9E2F1" wp14:editId="41E3DD3D">
                  <wp:extent cx="513715" cy="249555"/>
                  <wp:effectExtent l="0" t="0" r="63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E05494F" w14:textId="77777777" w:rsidR="00C82770" w:rsidRDefault="00C82770" w:rsidP="00101258">
            <w:pPr>
              <w:keepNext/>
              <w:keepLines/>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BDA2C3F"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BE050D8" w14:textId="77777777" w:rsidR="00C82770" w:rsidRDefault="00C82770" w:rsidP="00101258">
            <w:pPr>
              <w:keepNext/>
              <w:keepLines/>
              <w:spacing w:after="0" w:line="256" w:lineRule="auto"/>
              <w:jc w:val="center"/>
              <w:rPr>
                <w:rFonts w:ascii="Arial" w:hAnsi="Arial"/>
                <w:sz w:val="18"/>
              </w:rPr>
            </w:pPr>
            <w:r>
              <w:rPr>
                <w:rFonts w:ascii="Arial" w:hAnsi="Arial" w:cs="v4.2.0"/>
                <w:sz w:val="18"/>
              </w:rPr>
              <w:t>2.23</w:t>
            </w:r>
          </w:p>
        </w:tc>
        <w:tc>
          <w:tcPr>
            <w:tcW w:w="851" w:type="dxa"/>
            <w:tcBorders>
              <w:top w:val="single" w:sz="4" w:space="0" w:color="auto"/>
              <w:left w:val="single" w:sz="4" w:space="0" w:color="auto"/>
              <w:bottom w:val="nil"/>
              <w:right w:val="single" w:sz="4" w:space="0" w:color="auto"/>
            </w:tcBorders>
            <w:hideMark/>
          </w:tcPr>
          <w:p w14:paraId="578A2DEF" w14:textId="77777777" w:rsidR="00C82770" w:rsidRDefault="00C82770" w:rsidP="00101258">
            <w:pPr>
              <w:keepNext/>
              <w:keepLines/>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B10FDE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-1.73</w:t>
            </w:r>
          </w:p>
        </w:tc>
        <w:tc>
          <w:tcPr>
            <w:tcW w:w="921" w:type="dxa"/>
            <w:tcBorders>
              <w:top w:val="single" w:sz="4" w:space="0" w:color="auto"/>
              <w:left w:val="single" w:sz="4" w:space="0" w:color="auto"/>
              <w:bottom w:val="nil"/>
              <w:right w:val="single" w:sz="4" w:space="0" w:color="auto"/>
            </w:tcBorders>
            <w:hideMark/>
          </w:tcPr>
          <w:p w14:paraId="05E90C6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-10</w:t>
            </w:r>
          </w:p>
        </w:tc>
      </w:tr>
      <w:tr w:rsidR="00C82770" w14:paraId="6DF349E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BDE2E" w14:textId="77777777" w:rsidR="00C82770" w:rsidRDefault="00C82770" w:rsidP="00101258">
            <w:pPr>
              <w:keepNext/>
              <w:keepLines/>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0BD754F8" w14:textId="77777777" w:rsidR="00C82770" w:rsidRDefault="00C82770" w:rsidP="00101258">
            <w:pPr>
              <w:keepNext/>
              <w:keepLines/>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EE361C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42B8F52" w14:textId="77777777" w:rsidR="00C82770" w:rsidRDefault="00C82770" w:rsidP="00101258">
            <w:pPr>
              <w:keepNext/>
              <w:keepLines/>
              <w:spacing w:after="0" w:line="256" w:lineRule="auto"/>
              <w:jc w:val="center"/>
              <w:rPr>
                <w:rFonts w:ascii="Arial" w:hAnsi="Arial"/>
                <w:sz w:val="18"/>
              </w:rPr>
            </w:pPr>
            <w:r>
              <w:rPr>
                <w:rFonts w:ascii="Arial" w:hAnsi="Arial" w:cs="v4.2.0"/>
                <w:sz w:val="18"/>
              </w:rPr>
              <w:t>-86.77</w:t>
            </w:r>
          </w:p>
        </w:tc>
        <w:tc>
          <w:tcPr>
            <w:tcW w:w="851" w:type="dxa"/>
            <w:tcBorders>
              <w:top w:val="single" w:sz="4" w:space="0" w:color="auto"/>
              <w:left w:val="single" w:sz="4" w:space="0" w:color="auto"/>
              <w:bottom w:val="single" w:sz="4" w:space="0" w:color="auto"/>
              <w:right w:val="single" w:sz="4" w:space="0" w:color="auto"/>
            </w:tcBorders>
            <w:hideMark/>
          </w:tcPr>
          <w:p w14:paraId="2626302E" w14:textId="77777777" w:rsidR="00C82770" w:rsidRDefault="00C82770" w:rsidP="00101258">
            <w:pPr>
              <w:keepNext/>
              <w:keepLines/>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213241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-90.73</w:t>
            </w:r>
          </w:p>
        </w:tc>
        <w:tc>
          <w:tcPr>
            <w:tcW w:w="921" w:type="dxa"/>
            <w:tcBorders>
              <w:top w:val="single" w:sz="4" w:space="0" w:color="auto"/>
              <w:left w:val="single" w:sz="4" w:space="0" w:color="auto"/>
              <w:bottom w:val="single" w:sz="4" w:space="0" w:color="auto"/>
              <w:right w:val="single" w:sz="4" w:space="0" w:color="auto"/>
            </w:tcBorders>
            <w:hideMark/>
          </w:tcPr>
          <w:p w14:paraId="535B3B00"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-99</w:t>
            </w:r>
          </w:p>
        </w:tc>
      </w:tr>
      <w:tr w:rsidR="00C82770" w14:paraId="68B07C0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9666FF8" w14:textId="77777777" w:rsidR="00C82770" w:rsidRDefault="00C82770" w:rsidP="00101258">
            <w:pPr>
              <w:keepNext/>
              <w:keepLines/>
              <w:spacing w:after="0" w:line="256" w:lineRule="auto"/>
              <w:rPr>
                <w:rFonts w:ascii="Arial" w:hAnsi="Arial" w:cs="v4.2.0"/>
                <w:sz w:val="18"/>
              </w:rPr>
            </w:pPr>
          </w:p>
          <w:p w14:paraId="59E24327" w14:textId="77777777" w:rsidR="00C82770" w:rsidRDefault="00C82770" w:rsidP="00101258">
            <w:pPr>
              <w:keepNext/>
              <w:keepLines/>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583702A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dBm/</w:t>
            </w:r>
            <w:r>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516D0E64"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CDF0BC" w14:textId="77777777" w:rsidR="00C82770" w:rsidRDefault="00C82770" w:rsidP="00101258">
            <w:pPr>
              <w:keepNext/>
              <w:keepLines/>
              <w:spacing w:after="0" w:line="256" w:lineRule="auto"/>
              <w:jc w:val="center"/>
              <w:rPr>
                <w:rFonts w:ascii="Arial" w:hAnsi="Arial" w:cs="v4.2.0"/>
                <w:sz w:val="18"/>
              </w:rPr>
            </w:pPr>
            <w:r w:rsidRPr="00684045">
              <w:rPr>
                <w:rFonts w:ascii="Arial" w:hAnsi="Arial" w:cs="v4.2.0"/>
                <w:sz w:val="18"/>
              </w:rPr>
              <w:t>-51.76</w:t>
            </w:r>
          </w:p>
        </w:tc>
        <w:tc>
          <w:tcPr>
            <w:tcW w:w="851" w:type="dxa"/>
            <w:tcBorders>
              <w:top w:val="single" w:sz="4" w:space="0" w:color="auto"/>
              <w:left w:val="single" w:sz="4" w:space="0" w:color="auto"/>
              <w:bottom w:val="single" w:sz="4" w:space="0" w:color="auto"/>
              <w:right w:val="single" w:sz="4" w:space="0" w:color="auto"/>
            </w:tcBorders>
            <w:hideMark/>
          </w:tcPr>
          <w:p w14:paraId="7A995767" w14:textId="77777777" w:rsidR="00C82770" w:rsidRDefault="00C82770" w:rsidP="00101258">
            <w:pPr>
              <w:keepNext/>
              <w:keepLines/>
              <w:spacing w:after="0" w:line="256" w:lineRule="auto"/>
              <w:jc w:val="center"/>
              <w:rPr>
                <w:rFonts w:ascii="Arial" w:hAnsi="Arial" w:cs="v4.2.0"/>
                <w:sz w:val="18"/>
              </w:rPr>
            </w:pPr>
            <w:r w:rsidRPr="00684045">
              <w:rPr>
                <w:rFonts w:ascii="Arial" w:hAnsi="Arial" w:cs="v4.2.0"/>
                <w:sz w:val="18"/>
              </w:rPr>
              <w:t>-54.62</w:t>
            </w:r>
          </w:p>
        </w:tc>
        <w:tc>
          <w:tcPr>
            <w:tcW w:w="921" w:type="dxa"/>
            <w:tcBorders>
              <w:top w:val="single" w:sz="4" w:space="0" w:color="auto"/>
              <w:left w:val="single" w:sz="4" w:space="0" w:color="auto"/>
              <w:bottom w:val="single" w:sz="4" w:space="0" w:color="auto"/>
              <w:right w:val="single" w:sz="4" w:space="0" w:color="auto"/>
            </w:tcBorders>
            <w:hideMark/>
          </w:tcPr>
          <w:p w14:paraId="67BAF4F7" w14:textId="77777777" w:rsidR="00C82770" w:rsidRDefault="00C82770" w:rsidP="00101258">
            <w:pPr>
              <w:keepNext/>
              <w:keepLines/>
              <w:spacing w:after="0" w:line="256" w:lineRule="auto"/>
              <w:jc w:val="center"/>
              <w:rPr>
                <w:rFonts w:ascii="Arial" w:hAnsi="Arial" w:cs="v4.2.0"/>
                <w:sz w:val="18"/>
              </w:rPr>
            </w:pPr>
            <w:r w:rsidRPr="00684045">
              <w:rPr>
                <w:rFonts w:ascii="Arial" w:hAnsi="Arial" w:cs="v4.2.0"/>
                <w:sz w:val="18"/>
              </w:rPr>
              <w:t>-51.76</w:t>
            </w:r>
          </w:p>
        </w:tc>
        <w:tc>
          <w:tcPr>
            <w:tcW w:w="921" w:type="dxa"/>
            <w:tcBorders>
              <w:top w:val="single" w:sz="4" w:space="0" w:color="auto"/>
              <w:left w:val="single" w:sz="4" w:space="0" w:color="auto"/>
              <w:bottom w:val="single" w:sz="4" w:space="0" w:color="auto"/>
              <w:right w:val="single" w:sz="4" w:space="0" w:color="auto"/>
            </w:tcBorders>
            <w:hideMark/>
          </w:tcPr>
          <w:p w14:paraId="0A548CF6" w14:textId="77777777" w:rsidR="00C82770" w:rsidRDefault="00C82770" w:rsidP="00101258">
            <w:pPr>
              <w:keepNext/>
              <w:keepLines/>
              <w:spacing w:after="0" w:line="256" w:lineRule="auto"/>
              <w:jc w:val="center"/>
              <w:rPr>
                <w:rFonts w:ascii="Arial" w:hAnsi="Arial" w:cs="v4.2.0"/>
                <w:sz w:val="18"/>
              </w:rPr>
            </w:pPr>
            <w:r w:rsidRPr="00684045">
              <w:rPr>
                <w:rFonts w:ascii="Arial" w:hAnsi="Arial" w:cs="v4.2.0"/>
                <w:sz w:val="18"/>
              </w:rPr>
              <w:t>-54.62</w:t>
            </w:r>
          </w:p>
        </w:tc>
      </w:tr>
      <w:tr w:rsidR="00C82770" w14:paraId="148666FC"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3F1E3" w14:textId="77777777" w:rsidR="00C82770" w:rsidRDefault="00C82770" w:rsidP="00101258">
            <w:pPr>
              <w:keepNext/>
              <w:keepLines/>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7B37246" w14:textId="77777777" w:rsidR="00C8277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33B4FB"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B2DAF3" w14:textId="77777777" w:rsidR="00C82770" w:rsidRDefault="00C82770" w:rsidP="00101258">
            <w:pPr>
              <w:keepNext/>
              <w:keepLines/>
              <w:spacing w:after="0" w:line="256" w:lineRule="auto"/>
              <w:jc w:val="center"/>
              <w:rPr>
                <w:rFonts w:ascii="Arial" w:hAnsi="Arial" w:cs="v4.2.0"/>
                <w:sz w:val="18"/>
              </w:rPr>
            </w:pPr>
            <w:r>
              <w:rPr>
                <w:rFonts w:ascii="Arial" w:hAnsi="Arial" w:cs="v4.2.0"/>
                <w:sz w:val="18"/>
              </w:rPr>
              <w:t>AWGN</w:t>
            </w:r>
          </w:p>
        </w:tc>
      </w:tr>
      <w:tr w:rsidR="00C82770" w14:paraId="37EBCFD8"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32988B3" w14:textId="77777777" w:rsidR="00C82770" w:rsidRDefault="00C82770" w:rsidP="00101258">
            <w:pPr>
              <w:pStyle w:val="TAN"/>
              <w:spacing w:line="256" w:lineRule="auto"/>
            </w:pPr>
            <w:r>
              <w:t>Note 1:</w:t>
            </w:r>
            <w:r>
              <w:tab/>
              <w:t>The resources for uplink transmission are assigned to the UE prior to the start of time period T2.</w:t>
            </w:r>
          </w:p>
          <w:p w14:paraId="6B6DE283" w14:textId="77777777" w:rsidR="00C82770" w:rsidRDefault="00C82770" w:rsidP="0010125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DAB5503" wp14:editId="10E92FF5">
                  <wp:extent cx="259080" cy="239395"/>
                  <wp:effectExtent l="0" t="0" r="7620" b="825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7197B13A" w14:textId="77777777" w:rsidR="00C82770" w:rsidRDefault="00C82770" w:rsidP="00101258">
            <w:pPr>
              <w:pStyle w:val="TAN"/>
              <w:spacing w:line="256" w:lineRule="auto"/>
            </w:pPr>
            <w:r>
              <w:t>Note 3:</w:t>
            </w:r>
            <w:r>
              <w:tab/>
              <w:t>PRS-RSRP and Io levels have been derived from other parameters for information purposes. They are not settable parameters themselves.</w:t>
            </w:r>
          </w:p>
          <w:p w14:paraId="6376F5BB" w14:textId="77777777" w:rsidR="00C82770" w:rsidRDefault="00C82770" w:rsidP="00101258">
            <w:pPr>
              <w:pStyle w:val="TAN"/>
              <w:spacing w:line="256" w:lineRule="auto"/>
            </w:pPr>
            <w:r>
              <w:t>Note 4:</w:t>
            </w:r>
            <w:r>
              <w:tab/>
              <w:t>PRS-RSRP minimum requirements are specified assuming independent interference and noise at each receiver antenna port.</w:t>
            </w:r>
          </w:p>
          <w:p w14:paraId="65BDE3EB" w14:textId="77777777" w:rsidR="00C82770" w:rsidRDefault="00C82770" w:rsidP="00101258">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0DD982C" w14:textId="77777777" w:rsidR="00C82770" w:rsidRDefault="00C82770" w:rsidP="00101258">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102395BF" w14:textId="77777777" w:rsidR="00C82770" w:rsidRDefault="00C82770" w:rsidP="00101258">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403477FC" w14:textId="77777777" w:rsidR="00C82770" w:rsidRDefault="00C82770" w:rsidP="00101258">
            <w:pPr>
              <w:pStyle w:val="TAN"/>
              <w:spacing w:line="256" w:lineRule="auto"/>
            </w:pPr>
            <w:r>
              <w:t>Note 8:</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C916E61" w14:textId="77777777" w:rsidR="00C82770" w:rsidRPr="00BE6D0F" w:rsidRDefault="00C82770" w:rsidP="00C82770">
      <w:pPr>
        <w:rPr>
          <w:rFonts w:eastAsiaTheme="minorEastAsia"/>
        </w:rPr>
      </w:pPr>
    </w:p>
    <w:p w14:paraId="22446212" w14:textId="77777777" w:rsidR="00C82770" w:rsidRPr="00BE6D0F" w:rsidRDefault="00C82770" w:rsidP="00C82770">
      <w:pPr>
        <w:pStyle w:val="Heading5"/>
        <w:rPr>
          <w:rFonts w:eastAsiaTheme="minorEastAsia"/>
        </w:rPr>
      </w:pPr>
      <w:r w:rsidRPr="00BE6D0F">
        <w:rPr>
          <w:rFonts w:eastAsiaTheme="minorEastAsia"/>
        </w:rPr>
        <w:t>A.7.6.11.</w:t>
      </w:r>
      <w:r>
        <w:rPr>
          <w:rFonts w:eastAsiaTheme="minorEastAsia"/>
        </w:rPr>
        <w:t>4</w:t>
      </w:r>
      <w:r w:rsidRPr="00BE6D0F">
        <w:rPr>
          <w:rFonts w:eastAsiaTheme="minorEastAsia"/>
        </w:rPr>
        <w:t>.2</w:t>
      </w:r>
      <w:r w:rsidRPr="00BE6D0F">
        <w:rPr>
          <w:rFonts w:eastAsiaTheme="minorEastAsia"/>
        </w:rPr>
        <w:tab/>
        <w:t>Test requirements</w:t>
      </w:r>
    </w:p>
    <w:p w14:paraId="3473167F" w14:textId="77777777" w:rsidR="00C82770" w:rsidRPr="00BE6D0F" w:rsidRDefault="00C82770" w:rsidP="00C82770">
      <w:pPr>
        <w:rPr>
          <w:rFonts w:eastAsiaTheme="minorEastAsia"/>
        </w:rPr>
      </w:pPr>
      <w:r w:rsidRPr="00BE6D0F">
        <w:rPr>
          <w:rFonts w:eastAsiaTheme="minorEastAsia"/>
        </w:rPr>
        <w:t>The UE Rx-Tx time difference measurement time fulfils the requirements specified in clause 9.9.4.6.</w:t>
      </w:r>
    </w:p>
    <w:p w14:paraId="3E32C454" w14:textId="77777777" w:rsidR="00C82770" w:rsidRDefault="00C82770" w:rsidP="00C82770">
      <w:r w:rsidRPr="00BE6D0F">
        <w:rPr>
          <w:rFonts w:eastAsiaTheme="minorEastAsia"/>
        </w:rPr>
        <w:t>The UE shall perform and report the UE Rx-Tx time difference measurements for Cell 1 and Cell 2 within the specified UE Rx-Tx time difference measurement time starting from the beginning of time interval T2.</w:t>
      </w:r>
    </w:p>
    <w:p w14:paraId="3CA29B37"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45295882" w14:textId="77777777" w:rsidR="00C82770" w:rsidRPr="00BE6D0F" w:rsidRDefault="00C82770" w:rsidP="00C82770">
      <w:pPr>
        <w:rPr>
          <w:rFonts w:eastAsiaTheme="minorEastAsia"/>
        </w:rPr>
      </w:pPr>
    </w:p>
    <w:p w14:paraId="5E3550A9" w14:textId="77777777" w:rsidR="00C82770" w:rsidRDefault="00C82770" w:rsidP="00C82770">
      <w:pPr>
        <w:rPr>
          <w:rFonts w:eastAsiaTheme="minorEastAsia"/>
        </w:rPr>
      </w:pPr>
      <w:r w:rsidRPr="00BE6D0F">
        <w:rPr>
          <w:rFonts w:eastAsiaTheme="minorEastAsia"/>
        </w:rP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3E6450A4" w14:textId="77777777" w:rsidR="00C82770" w:rsidRPr="00E8580B" w:rsidRDefault="00C82770" w:rsidP="00C82770">
      <w:pPr>
        <w:pStyle w:val="Heading4"/>
        <w:rPr>
          <w:rFonts w:eastAsiaTheme="minorEastAsia"/>
        </w:rPr>
      </w:pPr>
      <w:r w:rsidRPr="00E8580B">
        <w:rPr>
          <w:rFonts w:eastAsiaTheme="minorEastAsia"/>
        </w:rPr>
        <w:t>A.7.6.11.</w:t>
      </w:r>
      <w:r>
        <w:rPr>
          <w:rFonts w:eastAsiaTheme="minorEastAsia"/>
        </w:rPr>
        <w:t>5</w:t>
      </w:r>
      <w:r w:rsidRPr="00E8580B">
        <w:rPr>
          <w:rFonts w:eastAsiaTheme="minorEastAsia"/>
        </w:rPr>
        <w:tab/>
        <w:t xml:space="preserve">UE Rx-Tx time difference measurements for single positioning frequency layer in FR2 SA with </w:t>
      </w:r>
      <w:proofErr w:type="spellStart"/>
      <w:r w:rsidRPr="00E8580B">
        <w:rPr>
          <w:rFonts w:eastAsiaTheme="minorEastAsia"/>
        </w:rPr>
        <w:t>RxTx</w:t>
      </w:r>
      <w:proofErr w:type="spellEnd"/>
      <w:r w:rsidRPr="00E8580B">
        <w:rPr>
          <w:rFonts w:eastAsiaTheme="minorEastAsia"/>
        </w:rPr>
        <w:t xml:space="preserve"> TEG</w:t>
      </w:r>
    </w:p>
    <w:p w14:paraId="297676FA" w14:textId="77777777" w:rsidR="00C82770" w:rsidRPr="00E8580B" w:rsidRDefault="00C82770" w:rsidP="00C82770">
      <w:pPr>
        <w:pStyle w:val="Heading5"/>
        <w:rPr>
          <w:rFonts w:eastAsiaTheme="minorEastAsia"/>
        </w:rPr>
      </w:pPr>
      <w:r w:rsidRPr="00E8580B">
        <w:rPr>
          <w:rFonts w:eastAsiaTheme="minorEastAsia"/>
        </w:rPr>
        <w:t>A.7.6.11.</w:t>
      </w:r>
      <w:r>
        <w:rPr>
          <w:rFonts w:eastAsiaTheme="minorEastAsia"/>
        </w:rPr>
        <w:t>5</w:t>
      </w:r>
      <w:r w:rsidRPr="00E8580B">
        <w:rPr>
          <w:rFonts w:eastAsiaTheme="minorEastAsia"/>
        </w:rPr>
        <w:t>.1</w:t>
      </w:r>
      <w:r w:rsidRPr="00E8580B">
        <w:rPr>
          <w:rFonts w:eastAsiaTheme="minorEastAsia"/>
        </w:rPr>
        <w:tab/>
        <w:t>Test purpose and environment</w:t>
      </w:r>
    </w:p>
    <w:p w14:paraId="40BF0EAA" w14:textId="77777777" w:rsidR="00C82770" w:rsidRPr="00E8580B" w:rsidRDefault="00C82770" w:rsidP="00C82770">
      <w:pPr>
        <w:rPr>
          <w:rFonts w:eastAsiaTheme="minorEastAsia"/>
        </w:rPr>
      </w:pPr>
      <w:r w:rsidRPr="00E8580B">
        <w:rPr>
          <w:rFonts w:eastAsiaTheme="minorEastAsia"/>
        </w:rPr>
        <w:t xml:space="preserve">The purpose of the test is to verify that the UE Rx-Tx measurement meets the requirements specified in clause 9.9.4.5 in </w:t>
      </w:r>
      <w:r w:rsidRPr="00E8580B">
        <w:rPr>
          <w:rFonts w:eastAsiaTheme="minorEastAsia" w:cs="v4.2.0"/>
        </w:rPr>
        <w:t>AWGN</w:t>
      </w:r>
      <w:r w:rsidRPr="00E8580B">
        <w:rPr>
          <w:rFonts w:eastAsiaTheme="minorEastAsia"/>
        </w:rPr>
        <w:t xml:space="preserve"> propagation condition in FR2 in standalone scenario when single positioning frequency layer is configured, and when UE is requested to measure </w:t>
      </w:r>
      <w:r w:rsidRPr="00E8580B">
        <w:rPr>
          <w:rFonts w:eastAsia="SimSun"/>
        </w:rPr>
        <w:t xml:space="preserve">a PRS resource with </w:t>
      </w:r>
      <w:proofErr w:type="spellStart"/>
      <w:r w:rsidRPr="00E8580B">
        <w:rPr>
          <w:rFonts w:eastAsia="SimSun"/>
        </w:rPr>
        <w:t>RxTx</w:t>
      </w:r>
      <w:proofErr w:type="spellEnd"/>
      <w:r w:rsidRPr="00E8580B">
        <w:rPr>
          <w:rFonts w:eastAsia="SimSun"/>
        </w:rPr>
        <w:t xml:space="preserve"> TEG</w:t>
      </w:r>
      <w:r w:rsidRPr="00E8580B">
        <w:rPr>
          <w:rFonts w:eastAsiaTheme="minorEastAsia"/>
        </w:rPr>
        <w:t>.</w:t>
      </w:r>
    </w:p>
    <w:p w14:paraId="7CA27249" w14:textId="77777777" w:rsidR="00C82770" w:rsidRPr="00E8580B" w:rsidRDefault="00C82770" w:rsidP="00C82770">
      <w:pPr>
        <w:rPr>
          <w:rFonts w:eastAsiaTheme="minorEastAsia"/>
        </w:rPr>
      </w:pPr>
      <w:r w:rsidRPr="00E8580B">
        <w:rPr>
          <w:rFonts w:eastAsiaTheme="minorEastAsia"/>
        </w:rPr>
        <w:t xml:space="preserve">The supported test configurations </w:t>
      </w:r>
      <w:r>
        <w:rPr>
          <w:rFonts w:eastAsiaTheme="minorEastAsia"/>
        </w:rPr>
        <w:t>are</w:t>
      </w:r>
      <w:r w:rsidRPr="00E8580B">
        <w:rPr>
          <w:rFonts w:eastAsiaTheme="minorEastAsia"/>
        </w:rPr>
        <w:t xml:space="preserve"> listed in Table A.7.6.11.</w:t>
      </w:r>
      <w:r>
        <w:rPr>
          <w:rFonts w:eastAsiaTheme="minorEastAsia"/>
        </w:rPr>
        <w:t>5</w:t>
      </w:r>
      <w:r w:rsidRPr="00E8580B">
        <w:rPr>
          <w:rFonts w:eastAsiaTheme="minorEastAsia"/>
        </w:rPr>
        <w:t>.1-1.</w:t>
      </w:r>
    </w:p>
    <w:p w14:paraId="7F075540" w14:textId="77777777" w:rsidR="00C82770" w:rsidRPr="00E8580B" w:rsidRDefault="00C82770" w:rsidP="00C82770">
      <w:pPr>
        <w:pStyle w:val="TH"/>
        <w:rPr>
          <w:rFonts w:eastAsiaTheme="minorEastAsia"/>
        </w:rPr>
      </w:pPr>
      <w:r w:rsidRPr="00E8580B">
        <w:rPr>
          <w:rFonts w:eastAsiaTheme="minorEastAsia"/>
        </w:rPr>
        <w:t xml:space="preserve">Table </w:t>
      </w:r>
      <w:r w:rsidRPr="00E8580B">
        <w:rPr>
          <w:rFonts w:eastAsiaTheme="minorEastAsia"/>
          <w:snapToGrid w:val="0"/>
        </w:rPr>
        <w:t>A.7.6.11.</w:t>
      </w:r>
      <w:r>
        <w:rPr>
          <w:rFonts w:eastAsiaTheme="minorEastAsia"/>
          <w:snapToGrid w:val="0"/>
        </w:rPr>
        <w:t>5</w:t>
      </w:r>
      <w:r w:rsidRPr="00E8580B">
        <w:rPr>
          <w:rFonts w:eastAsiaTheme="minorEastAsia"/>
          <w:snapToGrid w:val="0"/>
        </w:rPr>
        <w:t>.1</w:t>
      </w:r>
      <w:r w:rsidRPr="00E8580B">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E8580B" w14:paraId="6E7A5E10"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75E6678" w14:textId="77777777" w:rsidR="00C82770" w:rsidRPr="00E8580B" w:rsidRDefault="00C82770" w:rsidP="00101258">
            <w:pPr>
              <w:pStyle w:val="TAH"/>
              <w:rPr>
                <w:rFonts w:eastAsiaTheme="minorEastAsia"/>
              </w:rPr>
            </w:pPr>
            <w:r w:rsidRPr="00E8580B">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5B8DEAED" w14:textId="77777777" w:rsidR="00C82770" w:rsidRPr="00E8580B" w:rsidRDefault="00C82770" w:rsidP="00101258">
            <w:pPr>
              <w:pStyle w:val="TAH"/>
              <w:rPr>
                <w:rFonts w:eastAsiaTheme="minorEastAsia"/>
              </w:rPr>
            </w:pPr>
            <w:r w:rsidRPr="00E8580B">
              <w:rPr>
                <w:rFonts w:eastAsiaTheme="minorEastAsia"/>
              </w:rPr>
              <w:t>Description</w:t>
            </w:r>
          </w:p>
        </w:tc>
      </w:tr>
      <w:tr w:rsidR="00C82770" w:rsidRPr="00E8580B" w14:paraId="19E3A618"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67776F17" w14:textId="77777777" w:rsidR="00C82770" w:rsidRPr="00E8580B" w:rsidRDefault="00C82770" w:rsidP="00101258">
            <w:pPr>
              <w:pStyle w:val="TAL"/>
              <w:rPr>
                <w:rFonts w:eastAsiaTheme="minorEastAsia"/>
              </w:rPr>
            </w:pPr>
            <w:r w:rsidRPr="00E8580B">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6BEDB91E" w14:textId="77777777" w:rsidR="00C82770" w:rsidRPr="00E8580B" w:rsidRDefault="00C82770" w:rsidP="00101258">
            <w:pPr>
              <w:pStyle w:val="TAL"/>
              <w:rPr>
                <w:rFonts w:eastAsiaTheme="minorEastAsia"/>
              </w:rPr>
            </w:pPr>
            <w:r w:rsidRPr="00E8580B">
              <w:rPr>
                <w:rFonts w:eastAsiaTheme="minorEastAsia"/>
              </w:rPr>
              <w:t xml:space="preserve">120 kHz </w:t>
            </w:r>
            <w:r w:rsidRPr="00E8580B">
              <w:rPr>
                <w:rFonts w:eastAsiaTheme="minorEastAsia" w:hint="eastAsia"/>
              </w:rPr>
              <w:t>SSB and PRS</w:t>
            </w:r>
            <w:r w:rsidRPr="00E8580B">
              <w:rPr>
                <w:rFonts w:eastAsiaTheme="minorEastAsia"/>
              </w:rPr>
              <w:t xml:space="preserve"> SCS, </w:t>
            </w:r>
            <w:r>
              <w:rPr>
                <w:rFonts w:eastAsiaTheme="minorEastAsia"/>
              </w:rPr>
              <w:t>2</w:t>
            </w:r>
            <w:r w:rsidRPr="00E8580B">
              <w:rPr>
                <w:rFonts w:eastAsiaTheme="minorEastAsia"/>
              </w:rPr>
              <w:t>00 MHz bandwidth, TDD duplex mode</w:t>
            </w:r>
          </w:p>
        </w:tc>
      </w:tr>
    </w:tbl>
    <w:p w14:paraId="4D67934D" w14:textId="77777777" w:rsidR="00C82770" w:rsidRPr="00E8580B" w:rsidRDefault="00C82770" w:rsidP="00C82770">
      <w:pPr>
        <w:spacing w:before="240"/>
        <w:rPr>
          <w:rFonts w:eastAsiaTheme="minorEastAsia"/>
        </w:rPr>
      </w:pPr>
      <w:r w:rsidRPr="00E8580B">
        <w:rPr>
          <w:rFonts w:eastAsiaTheme="minorEastAsia"/>
        </w:rPr>
        <w:t xml:space="preserve">There are two cells in the test: </w:t>
      </w:r>
      <w:proofErr w:type="spellStart"/>
      <w:r w:rsidRPr="00E8580B">
        <w:rPr>
          <w:rFonts w:eastAsiaTheme="minorEastAsia"/>
        </w:rPr>
        <w:t>PCell</w:t>
      </w:r>
      <w:proofErr w:type="spellEnd"/>
      <w:r w:rsidRPr="00E8580B">
        <w:rPr>
          <w:rFonts w:eastAsiaTheme="minorEastAsia"/>
        </w:rPr>
        <w:t xml:space="preserve"> (Cell 1) and a neighbour cell (Cell 2). All cells are on the same RF channel in FR2.</w:t>
      </w:r>
    </w:p>
    <w:p w14:paraId="198ACDBD" w14:textId="77777777" w:rsidR="00C82770" w:rsidRPr="00E8580B" w:rsidRDefault="00C82770" w:rsidP="00C82770">
      <w:pPr>
        <w:rPr>
          <w:rFonts w:eastAsiaTheme="minorEastAsia"/>
        </w:rPr>
      </w:pPr>
      <w:r w:rsidRPr="00E8580B">
        <w:rPr>
          <w:rFonts w:eastAsiaTheme="minorEastAsia"/>
        </w:rPr>
        <w:t xml:space="preserve">The test consists of two consecutive time intervals, with duration of T1 and T2. Cell 1 and Cell 2 mute PRS transmission during T1 and transmit PRS during T2. </w:t>
      </w:r>
    </w:p>
    <w:p w14:paraId="7D037A30" w14:textId="77777777" w:rsidR="00C82770" w:rsidRPr="00C33CF1" w:rsidRDefault="00C82770" w:rsidP="00C82770">
      <w:pPr>
        <w:rPr>
          <w:rFonts w:eastAsiaTheme="minorEastAsia"/>
          <w:lang w:val="en-US"/>
        </w:rPr>
      </w:pPr>
      <w:r w:rsidRPr="001B7D67">
        <w:rPr>
          <w:lang w:val="en-US"/>
        </w:rPr>
        <w:t xml:space="preserve">The test applies to the UE supporting </w:t>
      </w:r>
      <w:proofErr w:type="spellStart"/>
      <w:r w:rsidRPr="001B7D67">
        <w:rPr>
          <w:lang w:val="en-US"/>
        </w:rPr>
        <w:t>Rx</w:t>
      </w:r>
      <w:r>
        <w:rPr>
          <w:lang w:val="en-US"/>
        </w:rPr>
        <w:t>Tx</w:t>
      </w:r>
      <w:proofErr w:type="spellEnd"/>
      <w:r w:rsidRPr="001B7D67">
        <w:rPr>
          <w:lang w:val="en-US"/>
        </w:rPr>
        <w:t xml:space="preserve"> TEG indicated via </w:t>
      </w:r>
      <w:r w:rsidRPr="001B7D67">
        <w:rPr>
          <w:i/>
          <w:iCs/>
          <w:lang w:val="en-US"/>
        </w:rPr>
        <w:t>NR-UE-TEG-Capability</w:t>
      </w:r>
      <w:r w:rsidRPr="001B7D67">
        <w:rPr>
          <w:lang w:val="en-US"/>
        </w:rPr>
        <w:t xml:space="preserve"> and is requested to provide the </w:t>
      </w:r>
      <w:proofErr w:type="spellStart"/>
      <w:r w:rsidRPr="001B7D67">
        <w:rPr>
          <w:lang w:val="en-US"/>
        </w:rPr>
        <w:t>Rx</w:t>
      </w:r>
      <w:r>
        <w:rPr>
          <w:lang w:val="en-US"/>
        </w:rPr>
        <w:t>Tx</w:t>
      </w:r>
      <w:proofErr w:type="spellEnd"/>
      <w:r w:rsidRPr="001B7D67">
        <w:rPr>
          <w:lang w:val="en-US"/>
        </w:rPr>
        <w:t xml:space="preserve"> TEG in the test via </w:t>
      </w:r>
      <w:r w:rsidRPr="001B7D67">
        <w:rPr>
          <w:i/>
          <w:iCs/>
          <w:lang w:val="en-US"/>
        </w:rPr>
        <w:t>nr-UE-Rx</w:t>
      </w:r>
      <w:r>
        <w:rPr>
          <w:i/>
          <w:iCs/>
          <w:lang w:val="en-US"/>
        </w:rPr>
        <w:t>Tx</w:t>
      </w:r>
      <w:r w:rsidRPr="001B7D67">
        <w:rPr>
          <w:i/>
          <w:iCs/>
          <w:lang w:val="en-US"/>
        </w:rPr>
        <w:t>TEG-Request-r17</w:t>
      </w:r>
      <w:r w:rsidRPr="001B7D67">
        <w:rPr>
          <w:lang w:val="en-US"/>
        </w:rPr>
        <w:t xml:space="preserve"> in </w:t>
      </w:r>
      <w:r>
        <w:rPr>
          <w:i/>
          <w:iCs/>
          <w:lang w:val="en-US"/>
        </w:rPr>
        <w:t>nr</w:t>
      </w:r>
      <w:r w:rsidRPr="001B7D67">
        <w:rPr>
          <w:i/>
          <w:iCs/>
          <w:lang w:val="en-US"/>
        </w:rPr>
        <w:t>-</w:t>
      </w:r>
      <w:r>
        <w:rPr>
          <w:i/>
          <w:iCs/>
          <w:lang w:val="en-US"/>
        </w:rPr>
        <w:t>Multi-RTT</w:t>
      </w:r>
      <w:r w:rsidRPr="001B7D67">
        <w:rPr>
          <w:i/>
          <w:iCs/>
          <w:lang w:val="en-US"/>
        </w:rPr>
        <w:t>-</w:t>
      </w:r>
      <w:proofErr w:type="spellStart"/>
      <w:r w:rsidRPr="001B7D67">
        <w:rPr>
          <w:i/>
          <w:iCs/>
          <w:lang w:val="en-US"/>
        </w:rPr>
        <w:t>RequestLocationInformation</w:t>
      </w:r>
      <w:proofErr w:type="spellEnd"/>
      <w:r w:rsidRPr="001B7D67">
        <w:rPr>
          <w:lang w:val="en-US"/>
        </w:rPr>
        <w:t>.</w:t>
      </w:r>
      <w:r>
        <w:rPr>
          <w:lang w:val="en-US"/>
        </w:rPr>
        <w:t xml:space="preserve"> T</w:t>
      </w:r>
      <w:r w:rsidRPr="00E8580B">
        <w:rPr>
          <w:rFonts w:eastAsiaTheme="minorEastAsia"/>
        </w:rPr>
        <w:t xml:space="preserve">he </w:t>
      </w:r>
      <w:r w:rsidRPr="00E8580B">
        <w:rPr>
          <w:rFonts w:eastAsiaTheme="minorEastAsia"/>
          <w:i/>
          <w:iCs/>
        </w:rPr>
        <w:t>NR-Multi-RTT-</w:t>
      </w:r>
      <w:proofErr w:type="spellStart"/>
      <w:r w:rsidRPr="00E8580B">
        <w:rPr>
          <w:rFonts w:eastAsiaTheme="minorEastAsia"/>
          <w:i/>
          <w:iCs/>
        </w:rPr>
        <w:t>ProvideAssistanceData</w:t>
      </w:r>
      <w:proofErr w:type="spellEnd"/>
      <w:r w:rsidRPr="00E8580B">
        <w:rPr>
          <w:rFonts w:eastAsiaTheme="minorEastAsia"/>
        </w:rPr>
        <w:t xml:space="preserve"> and </w:t>
      </w:r>
      <w:r w:rsidRPr="00E8580B">
        <w:rPr>
          <w:rFonts w:eastAsiaTheme="minorEastAsia"/>
          <w:i/>
          <w:iCs/>
          <w:snapToGrid w:val="0"/>
        </w:rPr>
        <w:t>nr-Multi-RTT-</w:t>
      </w:r>
      <w:proofErr w:type="spellStart"/>
      <w:r w:rsidRPr="00E8580B">
        <w:rPr>
          <w:rFonts w:eastAsiaTheme="minorEastAsia"/>
          <w:i/>
          <w:iCs/>
          <w:snapToGrid w:val="0"/>
        </w:rPr>
        <w:t>RequestLocationInformation</w:t>
      </w:r>
      <w:proofErr w:type="spellEnd"/>
      <w:r w:rsidRPr="00E8580B">
        <w:rPr>
          <w:rFonts w:eastAsiaTheme="minorEastAsia"/>
        </w:rPr>
        <w:t xml:space="preserve"> as defined in TS 37.355 [34, clause 6.5.12.1], shall be provided to the UE during T1. The last TTI containing the two messages shall be provided to the UE </w:t>
      </w:r>
      <w:r w:rsidRPr="00E8580B">
        <w:rPr>
          <w:rFonts w:eastAsiaTheme="minorEastAsia"/>
        </w:rPr>
        <w:sym w:font="Symbol" w:char="F044"/>
      </w:r>
      <w:r w:rsidRPr="00E8580B">
        <w:rPr>
          <w:rFonts w:eastAsiaTheme="minorEastAsia"/>
        </w:rPr>
        <w:t xml:space="preserve">T </w:t>
      </w:r>
      <w:proofErr w:type="spellStart"/>
      <w:r w:rsidRPr="00E8580B">
        <w:rPr>
          <w:rFonts w:eastAsiaTheme="minorEastAsia"/>
        </w:rPr>
        <w:t>ms</w:t>
      </w:r>
      <w:proofErr w:type="spellEnd"/>
      <w:r w:rsidRPr="00E8580B">
        <w:rPr>
          <w:rFonts w:eastAsiaTheme="minorEastAsia"/>
        </w:rPr>
        <w:t xml:space="preserve"> before the start of T2, where </w:t>
      </w:r>
      <w:r w:rsidRPr="00E8580B">
        <w:rPr>
          <w:rFonts w:eastAsiaTheme="minorEastAsia"/>
        </w:rPr>
        <w:sym w:font="Symbol" w:char="F044"/>
      </w:r>
      <w:r w:rsidRPr="00E8580B">
        <w:rPr>
          <w:rFonts w:eastAsiaTheme="minorEastAsia"/>
        </w:rPr>
        <w:t xml:space="preserve">T = 50 </w:t>
      </w:r>
      <w:proofErr w:type="spellStart"/>
      <w:r w:rsidRPr="00E8580B">
        <w:rPr>
          <w:rFonts w:eastAsiaTheme="minorEastAsia"/>
        </w:rPr>
        <w:t>ms</w:t>
      </w:r>
      <w:proofErr w:type="spellEnd"/>
      <w:r w:rsidRPr="00E8580B">
        <w:rPr>
          <w:rFonts w:eastAsiaTheme="minorEastAsia"/>
        </w:rPr>
        <w:t xml:space="preserve"> is the maximum processing time of the multi-RTT assistance data and location information request. In </w:t>
      </w:r>
      <w:r w:rsidRPr="00E8580B">
        <w:rPr>
          <w:rFonts w:eastAsiaTheme="minorEastAsia"/>
          <w:i/>
          <w:iCs/>
          <w:snapToGrid w:val="0"/>
        </w:rPr>
        <w:t>nr-Multi-RTT-</w:t>
      </w:r>
      <w:proofErr w:type="spellStart"/>
      <w:r w:rsidRPr="00E8580B">
        <w:rPr>
          <w:rFonts w:eastAsiaTheme="minorEastAsia"/>
          <w:i/>
          <w:iCs/>
          <w:snapToGrid w:val="0"/>
        </w:rPr>
        <w:t>RequestLocationInformation</w:t>
      </w:r>
      <w:proofErr w:type="spellEnd"/>
      <w:r w:rsidRPr="00E8580B">
        <w:rPr>
          <w:rFonts w:eastAsiaTheme="minorEastAsia"/>
        </w:rPr>
        <w:t xml:space="preserve">, </w:t>
      </w:r>
      <w:r w:rsidRPr="00E8580B">
        <w:rPr>
          <w:rFonts w:eastAsia="MS Mincho"/>
          <w:i/>
        </w:rPr>
        <w:t>measureSameDL-PRS-ResourceWithDifferentRx</w:t>
      </w:r>
      <w:r>
        <w:rPr>
          <w:rFonts w:hint="eastAsia"/>
          <w:i/>
        </w:rPr>
        <w:t>Tx</w:t>
      </w:r>
      <w:r w:rsidRPr="00E8580B">
        <w:rPr>
          <w:rFonts w:eastAsia="MS Mincho"/>
          <w:i/>
        </w:rPr>
        <w:t xml:space="preserve">TEGs-r17 </w:t>
      </w:r>
      <w:r w:rsidRPr="00E8580B">
        <w:rPr>
          <w:rFonts w:eastAsiaTheme="minorEastAsia"/>
        </w:rPr>
        <w:t>shall be set to ‘n2’.</w:t>
      </w:r>
      <w:r>
        <w:rPr>
          <w:rFonts w:eastAsiaTheme="minorEastAsia"/>
        </w:rPr>
        <w:t xml:space="preserve"> </w:t>
      </w:r>
    </w:p>
    <w:p w14:paraId="09737BED" w14:textId="77777777" w:rsidR="00C82770" w:rsidRPr="00E8580B" w:rsidRDefault="00C82770" w:rsidP="00C82770">
      <w:pPr>
        <w:rPr>
          <w:rFonts w:eastAsiaTheme="minorEastAsia"/>
        </w:rPr>
      </w:pPr>
      <w:r w:rsidRPr="00E8580B">
        <w:rPr>
          <w:rFonts w:eastAsiaTheme="minorEastAsia"/>
        </w:rPr>
        <w:t xml:space="preserve">The beginning of the time interval T2 shall be aligned with the beginning of the first MG instance containing the PRS resources. </w:t>
      </w:r>
    </w:p>
    <w:p w14:paraId="2E65E992" w14:textId="77777777" w:rsidR="00C82770" w:rsidRPr="00E8580B" w:rsidRDefault="00C82770" w:rsidP="00C82770">
      <w:pPr>
        <w:rPr>
          <w:rFonts w:eastAsiaTheme="minorEastAsia"/>
        </w:rPr>
      </w:pPr>
      <w:r w:rsidRPr="00E8580B">
        <w:rPr>
          <w:rFonts w:eastAsiaTheme="minorEastAsia"/>
        </w:rPr>
        <w:t>The UE is configured with measurement gap pattern ID #13 or ID #24 before T2.</w:t>
      </w:r>
    </w:p>
    <w:p w14:paraId="16BE61E7" w14:textId="77777777" w:rsidR="00C82770" w:rsidRPr="00E8580B" w:rsidRDefault="00C82770" w:rsidP="00C82770">
      <w:pPr>
        <w:rPr>
          <w:rFonts w:eastAsiaTheme="minorEastAsia"/>
        </w:rPr>
      </w:pPr>
      <w:r w:rsidRPr="00E8580B">
        <w:rPr>
          <w:rFonts w:eastAsiaTheme="minorEastAsia"/>
        </w:rPr>
        <w:t>The UE is configured to transmit SRS during T2.</w:t>
      </w:r>
    </w:p>
    <w:p w14:paraId="20BEA8EC" w14:textId="77777777" w:rsidR="00C82770" w:rsidRPr="00E8580B" w:rsidRDefault="00C82770" w:rsidP="00C82770">
      <w:pPr>
        <w:rPr>
          <w:rFonts w:eastAsiaTheme="minorEastAsia"/>
        </w:rPr>
      </w:pPr>
      <w:r w:rsidRPr="00E8580B">
        <w:rPr>
          <w:rFonts w:eastAsiaTheme="minorEastAsia"/>
        </w:rPr>
        <w:t>The general test parameters and cell specific test parameters are as given in Table A.7.6.11.</w:t>
      </w:r>
      <w:r>
        <w:rPr>
          <w:rFonts w:eastAsiaTheme="minorEastAsia"/>
        </w:rPr>
        <w:t>5</w:t>
      </w:r>
      <w:r w:rsidRPr="00E8580B">
        <w:rPr>
          <w:rFonts w:eastAsiaTheme="minorEastAsia"/>
        </w:rPr>
        <w:t>.1-2 and Table A.7.6.11.</w:t>
      </w:r>
      <w:r>
        <w:rPr>
          <w:rFonts w:eastAsiaTheme="minorEastAsia"/>
        </w:rPr>
        <w:t>5</w:t>
      </w:r>
      <w:r w:rsidRPr="00E8580B">
        <w:rPr>
          <w:rFonts w:eastAsiaTheme="minorEastAsia"/>
        </w:rPr>
        <w:t xml:space="preserve">.1-3 respectively. </w:t>
      </w:r>
    </w:p>
    <w:p w14:paraId="4D631C95" w14:textId="77777777" w:rsidR="00C82770" w:rsidRPr="00E8580B" w:rsidRDefault="00C82770" w:rsidP="00C82770">
      <w:pPr>
        <w:pStyle w:val="TH"/>
        <w:rPr>
          <w:rFonts w:eastAsiaTheme="minorEastAsia"/>
        </w:rPr>
      </w:pPr>
      <w:r w:rsidRPr="00E8580B">
        <w:rPr>
          <w:rFonts w:eastAsiaTheme="minorEastAsia"/>
        </w:rPr>
        <w:lastRenderedPageBreak/>
        <w:t xml:space="preserve">Table </w:t>
      </w:r>
      <w:r w:rsidRPr="00E8580B">
        <w:rPr>
          <w:rFonts w:eastAsiaTheme="minorEastAsia"/>
          <w:snapToGrid w:val="0"/>
        </w:rPr>
        <w:t>A.7.6.11.</w:t>
      </w:r>
      <w:r>
        <w:rPr>
          <w:rFonts w:eastAsiaTheme="minorEastAsia"/>
          <w:snapToGrid w:val="0"/>
        </w:rPr>
        <w:t>5</w:t>
      </w:r>
      <w:r w:rsidRPr="00E8580B">
        <w:rPr>
          <w:rFonts w:eastAsiaTheme="minorEastAsia"/>
          <w:snapToGrid w:val="0"/>
        </w:rPr>
        <w:t>.1</w:t>
      </w:r>
      <w:r w:rsidRPr="00E8580B">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E8580B" w14:paraId="0CBB3E2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4C5878" w14:textId="77777777" w:rsidR="00C82770" w:rsidRPr="00E8580B" w:rsidRDefault="00C82770" w:rsidP="00101258">
            <w:pPr>
              <w:pStyle w:val="TAH"/>
              <w:rPr>
                <w:rFonts w:eastAsiaTheme="minorEastAsia" w:cs="Arial"/>
              </w:rPr>
            </w:pPr>
            <w:r w:rsidRPr="00E8580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1EAD35B" w14:textId="77777777" w:rsidR="00C82770" w:rsidRPr="00E8580B" w:rsidRDefault="00C82770" w:rsidP="00101258">
            <w:pPr>
              <w:pStyle w:val="TAH"/>
              <w:rPr>
                <w:rFonts w:eastAsiaTheme="minorEastAsia" w:cs="Arial"/>
              </w:rPr>
            </w:pPr>
            <w:r w:rsidRPr="00E8580B">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28BB02EE" w14:textId="77777777" w:rsidR="00C82770" w:rsidRPr="00E8580B" w:rsidRDefault="00C82770" w:rsidP="00101258">
            <w:pPr>
              <w:pStyle w:val="TAH"/>
              <w:rPr>
                <w:rFonts w:eastAsiaTheme="minorEastAsia"/>
              </w:rPr>
            </w:pPr>
            <w:r w:rsidRPr="00E8580B">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296C3922" w14:textId="77777777" w:rsidR="00C82770" w:rsidRPr="00E8580B" w:rsidRDefault="00C82770" w:rsidP="00101258">
            <w:pPr>
              <w:pStyle w:val="TAH"/>
              <w:rPr>
                <w:rFonts w:eastAsiaTheme="minorEastAsia" w:cs="Arial"/>
              </w:rPr>
            </w:pPr>
            <w:r w:rsidRPr="00E8580B">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37D8A192" w14:textId="77777777" w:rsidR="00C82770" w:rsidRPr="00E8580B" w:rsidRDefault="00C82770" w:rsidP="00101258">
            <w:pPr>
              <w:pStyle w:val="TAH"/>
              <w:rPr>
                <w:rFonts w:eastAsiaTheme="minorEastAsia" w:cs="Arial"/>
              </w:rPr>
            </w:pPr>
            <w:r w:rsidRPr="00E8580B">
              <w:rPr>
                <w:rFonts w:eastAsiaTheme="minorEastAsia"/>
              </w:rPr>
              <w:t>Comment</w:t>
            </w:r>
          </w:p>
        </w:tc>
      </w:tr>
      <w:tr w:rsidR="00C82770" w:rsidRPr="00E8580B" w14:paraId="3E365A3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4CF98D" w14:textId="77777777" w:rsidR="00C82770" w:rsidRPr="00E8580B" w:rsidRDefault="00C82770" w:rsidP="00101258">
            <w:pPr>
              <w:keepNext/>
              <w:keepLines/>
              <w:spacing w:after="0"/>
              <w:rPr>
                <w:rFonts w:ascii="Arial" w:eastAsiaTheme="minorEastAsia" w:hAnsi="Arial" w:cs="Arial"/>
                <w:sz w:val="18"/>
              </w:rPr>
            </w:pPr>
            <w:r w:rsidRPr="00E8580B">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0E4859"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8FA6C0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A0F1F63" w14:textId="77777777" w:rsidR="00C82770" w:rsidRPr="00E8580B" w:rsidRDefault="00C82770" w:rsidP="00101258">
            <w:pPr>
              <w:keepNext/>
              <w:keepLines/>
              <w:spacing w:after="0"/>
              <w:jc w:val="center"/>
              <w:rPr>
                <w:rFonts w:ascii="Arial" w:eastAsiaTheme="minorEastAsia" w:hAnsi="Arial" w:cs="Arial"/>
                <w:sz w:val="18"/>
              </w:rPr>
            </w:pPr>
            <w:r w:rsidRPr="00E8580B">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133E073" w14:textId="77777777" w:rsidR="00C82770" w:rsidRPr="00E8580B" w:rsidRDefault="00C82770" w:rsidP="00101258">
            <w:pPr>
              <w:keepNext/>
              <w:keepLines/>
              <w:spacing w:after="0"/>
              <w:rPr>
                <w:rFonts w:ascii="Arial" w:eastAsiaTheme="minorEastAsia" w:hAnsi="Arial" w:cs="Arial"/>
                <w:sz w:val="18"/>
              </w:rPr>
            </w:pPr>
            <w:r w:rsidRPr="00E8580B">
              <w:rPr>
                <w:rFonts w:ascii="Arial" w:eastAsiaTheme="minorEastAsia" w:hAnsi="Arial" w:cs="Arial"/>
                <w:sz w:val="18"/>
              </w:rPr>
              <w:t xml:space="preserve">Cell 1 is the </w:t>
            </w:r>
            <w:proofErr w:type="spellStart"/>
            <w:r w:rsidRPr="00E8580B">
              <w:rPr>
                <w:rFonts w:ascii="Arial" w:eastAsiaTheme="minorEastAsia" w:hAnsi="Arial" w:cs="Arial"/>
                <w:sz w:val="18"/>
              </w:rPr>
              <w:t>PCell</w:t>
            </w:r>
            <w:proofErr w:type="spellEnd"/>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[34]</w:t>
            </w:r>
            <w:r w:rsidRPr="00E8580B">
              <w:rPr>
                <w:rFonts w:ascii="Arial" w:eastAsiaTheme="minorEastAsia" w:hAnsi="Arial" w:cs="Arial"/>
                <w:sz w:val="18"/>
              </w:rPr>
              <w:t>.</w:t>
            </w:r>
          </w:p>
        </w:tc>
      </w:tr>
      <w:tr w:rsidR="00C82770" w:rsidRPr="00E8580B" w14:paraId="0040E39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2EEF68" w14:textId="77777777" w:rsidR="00C82770" w:rsidRPr="00E8580B" w:rsidRDefault="00C82770" w:rsidP="00101258">
            <w:pPr>
              <w:keepNext/>
              <w:keepLines/>
              <w:spacing w:after="0"/>
              <w:rPr>
                <w:rFonts w:ascii="Arial" w:eastAsiaTheme="minorEastAsia" w:hAnsi="Arial" w:cs="Arial"/>
                <w:b/>
                <w:sz w:val="18"/>
              </w:rPr>
            </w:pPr>
            <w:r w:rsidRPr="00E8580B">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1A3336A"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CF819B0"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4FE46E9" w14:textId="77777777" w:rsidR="00C82770" w:rsidRPr="00E8580B" w:rsidRDefault="00C82770" w:rsidP="00101258">
            <w:pPr>
              <w:keepNext/>
              <w:keepLines/>
              <w:spacing w:after="0"/>
              <w:jc w:val="center"/>
              <w:rPr>
                <w:rFonts w:ascii="Arial" w:eastAsiaTheme="minorEastAsia" w:hAnsi="Arial" w:cs="Arial"/>
                <w:b/>
                <w:sz w:val="18"/>
              </w:rPr>
            </w:pPr>
            <w:r w:rsidRPr="00E8580B">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9F3278A" w14:textId="77777777" w:rsidR="00C82770" w:rsidRPr="00E8580B" w:rsidRDefault="00C82770" w:rsidP="00101258">
            <w:pPr>
              <w:keepNext/>
              <w:keepLines/>
              <w:spacing w:after="0"/>
              <w:rPr>
                <w:rFonts w:ascii="Arial" w:eastAsiaTheme="minorEastAsia" w:hAnsi="Arial" w:cs="Arial"/>
                <w:b/>
                <w:sz w:val="18"/>
              </w:rPr>
            </w:pPr>
            <w:r w:rsidRPr="00E8580B">
              <w:rPr>
                <w:rFonts w:ascii="Arial" w:eastAsiaTheme="minorEastAsia" w:hAnsi="Arial"/>
                <w:bCs/>
                <w:sz w:val="18"/>
              </w:rPr>
              <w:t>Cell 2 is a neighbour cell</w:t>
            </w:r>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[34]</w:t>
            </w:r>
            <w:r w:rsidRPr="00E8580B">
              <w:rPr>
                <w:rFonts w:ascii="Arial" w:eastAsiaTheme="minorEastAsia" w:hAnsi="Arial" w:cs="Arial"/>
                <w:sz w:val="18"/>
              </w:rPr>
              <w:t>.</w:t>
            </w:r>
          </w:p>
        </w:tc>
      </w:tr>
      <w:tr w:rsidR="00C82770" w:rsidRPr="00E8580B" w14:paraId="2BC31DB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685832" w14:textId="77777777" w:rsidR="00C82770" w:rsidRPr="00E8580B" w:rsidRDefault="00C82770" w:rsidP="00101258">
            <w:pPr>
              <w:keepNext/>
              <w:keepLines/>
              <w:spacing w:after="0"/>
              <w:rPr>
                <w:rFonts w:ascii="Arial" w:eastAsiaTheme="minorEastAsia" w:hAnsi="Arial" w:cs="Arial"/>
                <w:b/>
                <w:sz w:val="18"/>
              </w:rPr>
            </w:pPr>
            <w:r w:rsidRPr="00E8580B">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20C5A6B"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EF5A471"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0B280A1" w14:textId="77777777" w:rsidR="00C82770" w:rsidRPr="00E8580B" w:rsidRDefault="00C82770" w:rsidP="00101258">
            <w:pPr>
              <w:keepNext/>
              <w:keepLines/>
              <w:spacing w:after="0"/>
              <w:jc w:val="center"/>
              <w:rPr>
                <w:rFonts w:ascii="Arial" w:eastAsiaTheme="minorEastAsia" w:hAnsi="Arial" w:cs="Arial"/>
                <w:b/>
                <w:sz w:val="18"/>
              </w:rPr>
            </w:pPr>
            <w:r w:rsidRPr="00E8580B">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3AFD8AD0" w14:textId="77777777" w:rsidR="00C82770" w:rsidRPr="00E8580B" w:rsidRDefault="00C82770" w:rsidP="00101258">
            <w:pPr>
              <w:keepNext/>
              <w:keepLines/>
              <w:spacing w:after="0"/>
              <w:rPr>
                <w:rFonts w:ascii="Arial" w:eastAsiaTheme="minorEastAsia" w:hAnsi="Arial" w:cs="Arial"/>
                <w:bCs/>
                <w:sz w:val="18"/>
              </w:rPr>
            </w:pPr>
            <w:r w:rsidRPr="00E8580B">
              <w:rPr>
                <w:rFonts w:ascii="Arial" w:eastAsiaTheme="minorEastAsia" w:hAnsi="Arial" w:cs="Arial"/>
                <w:bCs/>
                <w:sz w:val="18"/>
              </w:rPr>
              <w:t>For both Cell 1 and Cell 2</w:t>
            </w:r>
          </w:p>
        </w:tc>
      </w:tr>
      <w:tr w:rsidR="00C82770" w:rsidRPr="00E8580B" w14:paraId="08F3BD62" w14:textId="77777777" w:rsidTr="00101258">
        <w:trPr>
          <w:cantSplit/>
          <w:trHeight w:val="187"/>
        </w:trPr>
        <w:tc>
          <w:tcPr>
            <w:tcW w:w="2518" w:type="dxa"/>
            <w:tcBorders>
              <w:top w:val="single" w:sz="4" w:space="0" w:color="auto"/>
              <w:left w:val="single" w:sz="4" w:space="0" w:color="auto"/>
              <w:right w:val="single" w:sz="4" w:space="0" w:color="auto"/>
            </w:tcBorders>
          </w:tcPr>
          <w:p w14:paraId="77589CC5" w14:textId="77777777" w:rsidR="00C82770" w:rsidRPr="00E8580B" w:rsidRDefault="00C82770" w:rsidP="00101258">
            <w:pPr>
              <w:keepNext/>
              <w:keepLines/>
              <w:spacing w:after="0"/>
              <w:rPr>
                <w:rFonts w:ascii="Arial" w:eastAsiaTheme="minorEastAsia" w:hAnsi="Arial"/>
                <w:sz w:val="18"/>
              </w:rPr>
            </w:pPr>
            <w:proofErr w:type="spellStart"/>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1D832BDA"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hint="eastAsia"/>
                <w:sz w:val="18"/>
              </w:rPr>
              <w:t>M</w:t>
            </w:r>
            <w:r w:rsidRPr="00E8580B">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4C360E74"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hint="eastAsia"/>
                <w:sz w:val="18"/>
              </w:rPr>
              <w:t>1</w:t>
            </w:r>
          </w:p>
        </w:tc>
        <w:tc>
          <w:tcPr>
            <w:tcW w:w="1984" w:type="dxa"/>
            <w:tcBorders>
              <w:bottom w:val="single" w:sz="4" w:space="0" w:color="auto"/>
            </w:tcBorders>
          </w:tcPr>
          <w:p w14:paraId="50D56430" w14:textId="77777777" w:rsidR="00C82770" w:rsidRPr="00E8580B" w:rsidRDefault="00C82770" w:rsidP="00101258">
            <w:pPr>
              <w:keepNext/>
              <w:keepLines/>
              <w:spacing w:after="0"/>
              <w:jc w:val="center"/>
              <w:rPr>
                <w:rFonts w:ascii="Arial" w:eastAsiaTheme="minorEastAsia" w:hAnsi="Arial"/>
                <w:bCs/>
                <w:sz w:val="18"/>
              </w:rPr>
            </w:pPr>
            <w:r>
              <w:rPr>
                <w:rFonts w:ascii="Arial" w:eastAsiaTheme="minorEastAsia" w:hAnsi="Arial"/>
                <w:sz w:val="18"/>
                <w:szCs w:val="18"/>
              </w:rPr>
              <w:t>2</w:t>
            </w:r>
            <w:r w:rsidRPr="00E8580B">
              <w:rPr>
                <w:rFonts w:ascii="Arial" w:eastAsiaTheme="minorEastAsia" w:hAnsi="Arial"/>
                <w:sz w:val="18"/>
                <w:szCs w:val="18"/>
              </w:rPr>
              <w:t xml:space="preserve">00: </w:t>
            </w:r>
            <w:proofErr w:type="spellStart"/>
            <w:r w:rsidRPr="00E8580B">
              <w:rPr>
                <w:rFonts w:ascii="Arial" w:eastAsiaTheme="minorEastAsia" w:hAnsi="Arial"/>
                <w:sz w:val="18"/>
                <w:szCs w:val="18"/>
              </w:rPr>
              <w:t>N</w:t>
            </w:r>
            <w:r w:rsidRPr="00E8580B">
              <w:rPr>
                <w:rFonts w:ascii="Arial" w:eastAsiaTheme="minorEastAsia" w:hAnsi="Arial"/>
                <w:sz w:val="18"/>
                <w:szCs w:val="18"/>
                <w:vertAlign w:val="subscript"/>
              </w:rPr>
              <w:t>RB,c</w:t>
            </w:r>
            <w:proofErr w:type="spellEnd"/>
            <w:r w:rsidRPr="00E8580B">
              <w:rPr>
                <w:rFonts w:ascii="Arial" w:eastAsiaTheme="minorEastAsia" w:hAnsi="Arial"/>
                <w:sz w:val="18"/>
                <w:szCs w:val="18"/>
                <w:vertAlign w:val="subscript"/>
              </w:rPr>
              <w:t xml:space="preserve"> </w:t>
            </w:r>
            <w:r w:rsidRPr="00E8580B">
              <w:rPr>
                <w:rFonts w:ascii="Arial" w:eastAsiaTheme="minorEastAsia" w:hAnsi="Arial"/>
                <w:sz w:val="18"/>
                <w:szCs w:val="18"/>
              </w:rPr>
              <w:t xml:space="preserve">= </w:t>
            </w:r>
            <w:r>
              <w:rPr>
                <w:rFonts w:ascii="Arial" w:eastAsiaTheme="minorEastAsia" w:hAnsi="Arial"/>
                <w:sz w:val="18"/>
                <w:szCs w:val="18"/>
              </w:rPr>
              <w:t>132</w:t>
            </w:r>
          </w:p>
        </w:tc>
        <w:tc>
          <w:tcPr>
            <w:tcW w:w="3232" w:type="dxa"/>
            <w:tcBorders>
              <w:bottom w:val="single" w:sz="4" w:space="0" w:color="auto"/>
            </w:tcBorders>
          </w:tcPr>
          <w:p w14:paraId="25715C6E" w14:textId="77777777" w:rsidR="00C82770" w:rsidRPr="00E8580B" w:rsidRDefault="00C82770" w:rsidP="00101258">
            <w:pPr>
              <w:keepNext/>
              <w:keepLines/>
              <w:spacing w:after="0"/>
              <w:rPr>
                <w:rFonts w:ascii="Arial" w:eastAsiaTheme="minorEastAsia" w:hAnsi="Arial" w:cs="Arial"/>
                <w:bCs/>
                <w:sz w:val="18"/>
              </w:rPr>
            </w:pPr>
          </w:p>
        </w:tc>
      </w:tr>
      <w:tr w:rsidR="00C82770" w:rsidRPr="00E8580B" w14:paraId="4A42587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B50EC7"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204A849"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B8B0A5"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35D5F4B"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bCs/>
                <w:sz w:val="18"/>
              </w:rPr>
              <w:t>SSB.</w:t>
            </w:r>
            <w:r>
              <w:rPr>
                <w:rFonts w:ascii="Arial" w:eastAsiaTheme="minorEastAsia" w:hAnsi="Arial"/>
                <w:bCs/>
                <w:sz w:val="18"/>
              </w:rPr>
              <w:t>3</w:t>
            </w:r>
            <w:r w:rsidRPr="00E8580B">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401D974E" w14:textId="77777777" w:rsidR="00C82770" w:rsidRPr="00E8580B" w:rsidRDefault="00C82770" w:rsidP="00101258">
            <w:pPr>
              <w:keepNext/>
              <w:keepLines/>
              <w:spacing w:after="0"/>
              <w:rPr>
                <w:rFonts w:ascii="Arial" w:eastAsiaTheme="minorEastAsia" w:hAnsi="Arial"/>
                <w:bCs/>
                <w:sz w:val="18"/>
              </w:rPr>
            </w:pPr>
          </w:p>
        </w:tc>
      </w:tr>
      <w:tr w:rsidR="00C82770" w:rsidRPr="00E8580B" w14:paraId="126EEF54"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479701"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B78E4CB"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7EE1B15"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91DE95"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B14A79C" w14:textId="77777777" w:rsidR="00C82770" w:rsidRPr="00E8580B" w:rsidRDefault="00C82770" w:rsidP="00101258">
            <w:pPr>
              <w:keepNext/>
              <w:keepLines/>
              <w:spacing w:after="0"/>
              <w:rPr>
                <w:rFonts w:ascii="Arial" w:eastAsiaTheme="minorEastAsia" w:hAnsi="Arial"/>
                <w:bCs/>
                <w:sz w:val="18"/>
              </w:rPr>
            </w:pPr>
          </w:p>
        </w:tc>
      </w:tr>
      <w:tr w:rsidR="00C82770" w:rsidRPr="00E8580B" w14:paraId="409BBC29"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4E03378"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8236725"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3138ED81"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6FFC3963" w14:textId="77777777" w:rsidR="00C82770" w:rsidRPr="00E8580B" w:rsidRDefault="00C82770" w:rsidP="00101258">
            <w:pPr>
              <w:keepNext/>
              <w:keepLines/>
              <w:spacing w:after="0"/>
              <w:jc w:val="center"/>
              <w:rPr>
                <w:rFonts w:ascii="Arial" w:eastAsiaTheme="minorEastAsia" w:hAnsi="Arial"/>
                <w:bCs/>
                <w:sz w:val="18"/>
              </w:rPr>
            </w:pPr>
            <w:r w:rsidRPr="00E8580B">
              <w:rPr>
                <w:rFonts w:ascii="Arial" w:eastAsiaTheme="minorEastAsia" w:hAnsi="Arial"/>
                <w:bCs/>
                <w:sz w:val="18"/>
              </w:rPr>
              <w:t xml:space="preserve">GP#24 or GP#13 </w:t>
            </w:r>
            <w:r w:rsidRPr="00E8580B">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3A328EC4" w14:textId="77777777" w:rsidR="00C82770" w:rsidRPr="00E8580B" w:rsidRDefault="00C82770" w:rsidP="00101258">
            <w:pPr>
              <w:keepNext/>
              <w:keepLines/>
              <w:spacing w:after="0"/>
              <w:rPr>
                <w:rFonts w:ascii="Arial" w:eastAsiaTheme="minorEastAsia" w:hAnsi="Arial"/>
                <w:bCs/>
                <w:sz w:val="18"/>
              </w:rPr>
            </w:pPr>
          </w:p>
        </w:tc>
      </w:tr>
      <w:tr w:rsidR="00C82770" w:rsidRPr="00E8580B" w14:paraId="3F8D098C"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8E4B42" w14:textId="77777777" w:rsidR="00C82770" w:rsidRPr="00E8580B" w:rsidRDefault="00C82770" w:rsidP="00101258">
            <w:pPr>
              <w:keepNext/>
              <w:keepLines/>
              <w:spacing w:after="0"/>
              <w:rPr>
                <w:rFonts w:ascii="Arial" w:eastAsiaTheme="minorEastAsia" w:hAnsi="Arial" w:cs="Arial"/>
                <w:sz w:val="18"/>
              </w:rPr>
            </w:pPr>
            <w:r w:rsidRPr="00E8580B">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AE9FF10"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DEAEBB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861C2B0" w14:textId="77777777" w:rsidR="00C82770" w:rsidRPr="00E8580B" w:rsidRDefault="00C82770" w:rsidP="00101258">
            <w:pPr>
              <w:keepNext/>
              <w:keepLines/>
              <w:spacing w:after="0"/>
              <w:jc w:val="center"/>
              <w:rPr>
                <w:rFonts w:ascii="Arial" w:eastAsiaTheme="minorEastAsia" w:hAnsi="Arial" w:cs="Arial"/>
                <w:sz w:val="18"/>
              </w:rPr>
            </w:pPr>
            <w:r w:rsidRPr="00E8580B">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976D9C4" w14:textId="77777777" w:rsidR="00C82770" w:rsidRPr="00E8580B" w:rsidRDefault="00C82770" w:rsidP="00101258">
            <w:pPr>
              <w:keepNext/>
              <w:keepLines/>
              <w:spacing w:after="0"/>
              <w:rPr>
                <w:rFonts w:ascii="Arial" w:eastAsiaTheme="minorEastAsia" w:hAnsi="Arial" w:cs="Arial"/>
                <w:sz w:val="18"/>
              </w:rPr>
            </w:pPr>
          </w:p>
        </w:tc>
      </w:tr>
      <w:tr w:rsidR="00C82770" w:rsidRPr="00E8580B" w14:paraId="32DC4E0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4156E" w14:textId="77777777" w:rsidR="00C82770" w:rsidRPr="00E8580B" w:rsidRDefault="00C82770" w:rsidP="00101258">
            <w:pPr>
              <w:keepNext/>
              <w:keepLines/>
              <w:spacing w:after="0"/>
              <w:rPr>
                <w:rFonts w:ascii="Arial" w:eastAsiaTheme="minorEastAsia" w:hAnsi="Arial" w:cs="Arial"/>
                <w:sz w:val="18"/>
              </w:rPr>
            </w:pPr>
            <w:r w:rsidRPr="00E8580B">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7A6E112" w14:textId="77777777" w:rsidR="00C82770" w:rsidRPr="00E8580B"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154DA7" w14:textId="77777777" w:rsidR="00C82770" w:rsidRPr="00E8580B" w:rsidRDefault="00C82770" w:rsidP="00101258">
            <w:pPr>
              <w:keepNext/>
              <w:keepLines/>
              <w:spacing w:after="0"/>
              <w:jc w:val="center"/>
              <w:rPr>
                <w:rFonts w:ascii="Arial" w:eastAsiaTheme="minorEastAsia" w:hAnsi="Arial" w:cs="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450B88B" w14:textId="77777777" w:rsidR="00C82770" w:rsidRPr="00E8580B" w:rsidRDefault="00C82770" w:rsidP="00101258">
            <w:pPr>
              <w:keepNext/>
              <w:keepLines/>
              <w:spacing w:after="0"/>
              <w:jc w:val="center"/>
              <w:rPr>
                <w:rFonts w:ascii="Arial" w:eastAsiaTheme="minorEastAsia" w:hAnsi="Arial" w:cs="Arial"/>
                <w:sz w:val="18"/>
              </w:rPr>
            </w:pPr>
            <w:r w:rsidRPr="00E8580B">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7C45ACE" w14:textId="77777777" w:rsidR="00C82770" w:rsidRPr="00E8580B" w:rsidRDefault="00C82770" w:rsidP="00101258">
            <w:pPr>
              <w:keepNext/>
              <w:keepLines/>
              <w:spacing w:after="0"/>
              <w:rPr>
                <w:rFonts w:ascii="Arial" w:eastAsiaTheme="minorEastAsia" w:hAnsi="Arial" w:cs="Arial"/>
                <w:sz w:val="18"/>
              </w:rPr>
            </w:pPr>
          </w:p>
        </w:tc>
      </w:tr>
      <w:tr w:rsidR="00C82770" w:rsidRPr="00E8580B" w14:paraId="58F04823"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8AB31EC" w14:textId="77777777" w:rsidR="00C82770" w:rsidRPr="00E8580B" w:rsidRDefault="00C82770" w:rsidP="00101258">
            <w:pPr>
              <w:keepNext/>
              <w:keepLines/>
              <w:spacing w:after="0"/>
              <w:rPr>
                <w:rFonts w:ascii="Arial" w:eastAsiaTheme="minorEastAsia" w:hAnsi="Arial" w:cs="Arial"/>
                <w:sz w:val="18"/>
              </w:rPr>
            </w:pPr>
            <w:r w:rsidRPr="00E8580B">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AA7057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sym w:font="Symbol" w:char="F06D"/>
            </w:r>
            <w:r w:rsidRPr="00E8580B">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489CB86"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551A1FB" w14:textId="77777777" w:rsidR="00C82770" w:rsidRPr="00E8580B" w:rsidRDefault="00C82770" w:rsidP="00101258">
            <w:pPr>
              <w:keepNext/>
              <w:keepLines/>
              <w:spacing w:after="0"/>
              <w:jc w:val="center"/>
              <w:rPr>
                <w:rFonts w:ascii="Arial" w:eastAsiaTheme="minorEastAsia" w:hAnsi="Arial" w:cs="Arial"/>
                <w:sz w:val="18"/>
              </w:rPr>
            </w:pPr>
            <w:r w:rsidRPr="00E8580B">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7BFECE8"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Synchronous cells</w:t>
            </w:r>
          </w:p>
        </w:tc>
      </w:tr>
      <w:tr w:rsidR="00C82770" w:rsidRPr="00E8580B" w14:paraId="466132B1" w14:textId="77777777" w:rsidTr="00101258">
        <w:trPr>
          <w:cantSplit/>
          <w:trHeight w:val="187"/>
          <w:ins w:id="111" w:author="Karajani Bledar (1CD2)" w:date="2025-02-07T15:10:00Z" w16du:dateUtc="2025-02-07T14:10:00Z"/>
        </w:trPr>
        <w:tc>
          <w:tcPr>
            <w:tcW w:w="2518" w:type="dxa"/>
            <w:tcBorders>
              <w:top w:val="single" w:sz="4" w:space="0" w:color="auto"/>
              <w:left w:val="single" w:sz="4" w:space="0" w:color="auto"/>
              <w:bottom w:val="single" w:sz="4" w:space="0" w:color="auto"/>
              <w:right w:val="single" w:sz="4" w:space="0" w:color="auto"/>
            </w:tcBorders>
          </w:tcPr>
          <w:p w14:paraId="188561D9" w14:textId="6081367A" w:rsidR="00C82770" w:rsidRPr="00E8580B" w:rsidRDefault="00C82770" w:rsidP="00101258">
            <w:pPr>
              <w:keepNext/>
              <w:keepLines/>
              <w:spacing w:after="0"/>
              <w:rPr>
                <w:ins w:id="112" w:author="Karajani Bledar (1CD2)" w:date="2025-02-07T15:10:00Z" w16du:dateUtc="2025-02-07T14:10:00Z"/>
                <w:rFonts w:ascii="Arial" w:eastAsiaTheme="minorEastAsia" w:hAnsi="Arial"/>
                <w:sz w:val="18"/>
              </w:rPr>
            </w:pPr>
            <w:ins w:id="113" w:author="Karajani Bledar (1CD2)" w:date="2025-02-07T15:10:00Z" w16du:dateUtc="2025-02-07T14:10:00Z">
              <w:r w:rsidRPr="00C8277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50077874" w14:textId="77777777" w:rsidR="00C82770" w:rsidRPr="00E8580B" w:rsidRDefault="00C82770" w:rsidP="00101258">
            <w:pPr>
              <w:keepNext/>
              <w:keepLines/>
              <w:spacing w:after="0"/>
              <w:jc w:val="center"/>
              <w:rPr>
                <w:ins w:id="114" w:author="Karajani Bledar (1CD2)" w:date="2025-02-07T15:10:00Z" w16du:dateUtc="2025-02-07T14: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49A4E3F0" w14:textId="406C1BA5" w:rsidR="00C82770" w:rsidRPr="00E8580B" w:rsidRDefault="00C82770" w:rsidP="00101258">
            <w:pPr>
              <w:keepNext/>
              <w:keepLines/>
              <w:spacing w:after="0"/>
              <w:jc w:val="center"/>
              <w:rPr>
                <w:ins w:id="115" w:author="Karajani Bledar (1CD2)" w:date="2025-02-07T15:10:00Z" w16du:dateUtc="2025-02-07T14:10:00Z"/>
                <w:rFonts w:ascii="Arial" w:eastAsiaTheme="minorEastAsia" w:hAnsi="Arial"/>
                <w:sz w:val="18"/>
              </w:rPr>
            </w:pPr>
            <w:ins w:id="116" w:author="Karajani Bledar (1CD2)" w:date="2025-02-07T15:10:00Z" w16du:dateUtc="2025-02-07T14:10:00Z">
              <w:r>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55C95A4F" w14:textId="2C0D32E8" w:rsidR="00C82770" w:rsidRPr="00E8580B" w:rsidRDefault="00C82770" w:rsidP="00101258">
            <w:pPr>
              <w:keepNext/>
              <w:keepLines/>
              <w:spacing w:after="0"/>
              <w:jc w:val="center"/>
              <w:rPr>
                <w:ins w:id="117" w:author="Karajani Bledar (1CD2)" w:date="2025-02-07T15:10:00Z" w16du:dateUtc="2025-02-07T14:10:00Z"/>
                <w:rFonts w:ascii="Arial" w:eastAsiaTheme="minorEastAsia" w:hAnsi="Arial"/>
                <w:sz w:val="18"/>
              </w:rPr>
            </w:pPr>
            <w:ins w:id="118" w:author="Karajani Bledar (1CD2)" w:date="2025-02-07T15:10:00Z" w16du:dateUtc="2025-02-07T14:10:00Z">
              <w:r>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289A66A9" w14:textId="1BCDE668" w:rsidR="00C82770" w:rsidRPr="00E8580B" w:rsidRDefault="00C82770" w:rsidP="00101258">
            <w:pPr>
              <w:keepNext/>
              <w:keepLines/>
              <w:spacing w:after="0"/>
              <w:rPr>
                <w:ins w:id="119" w:author="Karajani Bledar (1CD2)" w:date="2025-02-07T15:10:00Z" w16du:dateUtc="2025-02-07T14:10:00Z"/>
                <w:rFonts w:ascii="Arial" w:eastAsiaTheme="minorEastAsia" w:hAnsi="Arial" w:cs="Arial"/>
                <w:sz w:val="18"/>
              </w:rPr>
            </w:pPr>
            <w:ins w:id="120" w:author="Karajani Bledar (1CD2)" w:date="2025-02-07T15:10:00Z" w16du:dateUtc="2025-02-07T14:10:00Z">
              <w:r w:rsidRPr="00C82770">
                <w:rPr>
                  <w:rFonts w:ascii="Arial" w:eastAsiaTheme="minorEastAsia" w:hAnsi="Arial" w:cs="Arial"/>
                  <w:sz w:val="18"/>
                </w:rPr>
                <w:t>Including the reference cell</w:t>
              </w:r>
            </w:ins>
          </w:p>
        </w:tc>
      </w:tr>
      <w:tr w:rsidR="00C82770" w:rsidRPr="00E8580B" w14:paraId="472EC026"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0C47FA" w14:textId="77777777" w:rsidR="00C82770" w:rsidRPr="00E8580B" w:rsidRDefault="00C82770" w:rsidP="00101258">
            <w:pPr>
              <w:keepNext/>
              <w:keepLines/>
              <w:spacing w:after="0"/>
              <w:rPr>
                <w:rFonts w:ascii="Arial" w:eastAsiaTheme="minorEastAsia" w:hAnsi="Arial" w:cs="Arial"/>
                <w:sz w:val="18"/>
              </w:rPr>
            </w:pPr>
            <w:r w:rsidRPr="00E8580B">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331EC75"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D49058A"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5667272" w14:textId="77777777" w:rsidR="00C82770" w:rsidRPr="00E8580B" w:rsidRDefault="00C82770" w:rsidP="00101258">
            <w:pPr>
              <w:keepNext/>
              <w:keepLines/>
              <w:spacing w:after="0"/>
              <w:jc w:val="center"/>
              <w:rPr>
                <w:rFonts w:ascii="Arial" w:eastAsiaTheme="minorEastAsia" w:hAnsi="Arial" w:cs="Arial"/>
                <w:sz w:val="18"/>
              </w:rPr>
            </w:pPr>
            <w:r w:rsidRPr="00E8580B">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6416E3B" w14:textId="77777777" w:rsidR="00C82770" w:rsidRPr="00E8580B" w:rsidRDefault="00C82770" w:rsidP="00101258">
            <w:pPr>
              <w:keepNext/>
              <w:keepLines/>
              <w:spacing w:after="0"/>
              <w:rPr>
                <w:rFonts w:ascii="Arial" w:eastAsiaTheme="minorEastAsia" w:hAnsi="Arial" w:cs="Arial"/>
                <w:sz w:val="18"/>
              </w:rPr>
            </w:pPr>
          </w:p>
        </w:tc>
      </w:tr>
      <w:tr w:rsidR="00C82770" w:rsidRPr="00E8580B" w14:paraId="1DF7B44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8E4F3D" w14:textId="77777777" w:rsidR="00C82770" w:rsidRPr="00E8580B" w:rsidRDefault="00C82770" w:rsidP="00101258">
            <w:pPr>
              <w:keepNext/>
              <w:keepLines/>
              <w:spacing w:after="0"/>
              <w:rPr>
                <w:rFonts w:ascii="Arial" w:eastAsiaTheme="minorEastAsia" w:hAnsi="Arial" w:cs="Arial"/>
                <w:sz w:val="18"/>
              </w:rPr>
            </w:pPr>
            <w:r w:rsidRPr="00E8580B">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82C46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8B59D2E"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A5BA78E" w14:textId="77777777" w:rsidR="00C82770" w:rsidRPr="00E8580B" w:rsidRDefault="00C82770" w:rsidP="00101258">
            <w:pPr>
              <w:keepNext/>
              <w:keepLines/>
              <w:spacing w:after="0"/>
              <w:jc w:val="center"/>
              <w:rPr>
                <w:rFonts w:ascii="Arial" w:eastAsiaTheme="minorEastAsia" w:hAnsi="Arial" w:cs="Arial"/>
                <w:sz w:val="18"/>
              </w:rPr>
            </w:pPr>
            <w:r w:rsidRPr="00E8580B">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937D51D" w14:textId="77777777" w:rsidR="00C82770" w:rsidRPr="00E8580B" w:rsidRDefault="00C82770" w:rsidP="00101258">
            <w:pPr>
              <w:keepNext/>
              <w:keepLines/>
              <w:spacing w:after="0"/>
              <w:rPr>
                <w:rFonts w:ascii="Arial" w:eastAsiaTheme="minorEastAsia" w:hAnsi="Arial" w:cs="Arial"/>
                <w:sz w:val="18"/>
              </w:rPr>
            </w:pPr>
          </w:p>
        </w:tc>
      </w:tr>
      <w:tr w:rsidR="00C82770" w:rsidRPr="00E8580B" w14:paraId="1464B941"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2CB82C6" w14:textId="77777777" w:rsidR="00C82770" w:rsidRPr="00E8580B" w:rsidRDefault="00C82770" w:rsidP="00101258">
            <w:pPr>
              <w:pStyle w:val="TAN"/>
              <w:rPr>
                <w:rFonts w:eastAsiaTheme="minorEastAsia"/>
              </w:rPr>
            </w:pPr>
            <w:r w:rsidRPr="00E8580B">
              <w:rPr>
                <w:rFonts w:eastAsiaTheme="minorEastAsia"/>
              </w:rPr>
              <w:t>NOTE 1:</w:t>
            </w:r>
            <w:r w:rsidRPr="00E8580B">
              <w:rPr>
                <w:rFonts w:eastAsiaTheme="minorEastAsia"/>
              </w:rPr>
              <w:tab/>
              <w:t>GP#24 is configured if UE supports MG#24, otherwise GP#13 is configured.</w:t>
            </w:r>
          </w:p>
        </w:tc>
      </w:tr>
    </w:tbl>
    <w:p w14:paraId="7723A57D" w14:textId="77777777" w:rsidR="00C82770" w:rsidRPr="00E8580B" w:rsidRDefault="00C82770" w:rsidP="00C82770">
      <w:pPr>
        <w:rPr>
          <w:rFonts w:eastAsiaTheme="minorEastAsia"/>
        </w:rPr>
      </w:pPr>
    </w:p>
    <w:p w14:paraId="2D909310" w14:textId="77777777" w:rsidR="00C82770" w:rsidRPr="00E8580B" w:rsidRDefault="00C82770" w:rsidP="00C82770">
      <w:pPr>
        <w:pStyle w:val="TH"/>
        <w:rPr>
          <w:rFonts w:eastAsiaTheme="minorEastAsia"/>
        </w:rPr>
      </w:pPr>
      <w:r w:rsidRPr="00E8580B">
        <w:rPr>
          <w:rFonts w:eastAsiaTheme="minorEastAsia"/>
        </w:rPr>
        <w:lastRenderedPageBreak/>
        <w:t xml:space="preserve">Table </w:t>
      </w:r>
      <w:r w:rsidRPr="00E8580B">
        <w:rPr>
          <w:rFonts w:eastAsiaTheme="minorEastAsia"/>
          <w:snapToGrid w:val="0"/>
        </w:rPr>
        <w:t>A.7.6.11.</w:t>
      </w:r>
      <w:r>
        <w:rPr>
          <w:rFonts w:eastAsiaTheme="minorEastAsia"/>
          <w:snapToGrid w:val="0"/>
        </w:rPr>
        <w:t>5</w:t>
      </w:r>
      <w:r w:rsidRPr="00E8580B">
        <w:rPr>
          <w:rFonts w:eastAsiaTheme="minorEastAsia"/>
          <w:snapToGrid w:val="0"/>
        </w:rPr>
        <w:t>.1</w:t>
      </w:r>
      <w:r w:rsidRPr="00E8580B">
        <w:rPr>
          <w:rFonts w:eastAsiaTheme="minorEastAsia"/>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E8580B" w14:paraId="12ED04B9"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E66A0F6" w14:textId="77777777" w:rsidR="00C82770" w:rsidRPr="00E8580B" w:rsidRDefault="00C82770" w:rsidP="00101258">
            <w:pPr>
              <w:pStyle w:val="TAH"/>
              <w:rPr>
                <w:rFonts w:eastAsiaTheme="minorEastAsia" w:cs="Arial"/>
              </w:rPr>
            </w:pPr>
            <w:r w:rsidRPr="00E8580B">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239B02B" w14:textId="77777777" w:rsidR="00C82770" w:rsidRPr="00E8580B" w:rsidRDefault="00C82770" w:rsidP="00101258">
            <w:pPr>
              <w:pStyle w:val="TAH"/>
              <w:rPr>
                <w:rFonts w:eastAsiaTheme="minorEastAsia"/>
              </w:rPr>
            </w:pPr>
            <w:r w:rsidRPr="00E8580B">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A28414E" w14:textId="77777777" w:rsidR="00C82770" w:rsidRPr="00E8580B" w:rsidRDefault="00C82770" w:rsidP="00101258">
            <w:pPr>
              <w:pStyle w:val="TAH"/>
              <w:rPr>
                <w:rFonts w:eastAsiaTheme="minorEastAsia"/>
              </w:rPr>
            </w:pPr>
            <w:r w:rsidRPr="00E8580B">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5E2573" w14:textId="77777777" w:rsidR="00C82770" w:rsidRPr="00E8580B" w:rsidRDefault="00C82770" w:rsidP="00101258">
            <w:pPr>
              <w:pStyle w:val="TAH"/>
              <w:rPr>
                <w:rFonts w:eastAsiaTheme="minorEastAsia" w:cs="Arial"/>
              </w:rPr>
            </w:pPr>
            <w:r w:rsidRPr="00E8580B">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CF9DFF" w14:textId="77777777" w:rsidR="00C82770" w:rsidRPr="00E8580B" w:rsidRDefault="00C82770" w:rsidP="00101258">
            <w:pPr>
              <w:pStyle w:val="TAH"/>
              <w:rPr>
                <w:rFonts w:eastAsiaTheme="minorEastAsia"/>
              </w:rPr>
            </w:pPr>
            <w:r w:rsidRPr="00E8580B">
              <w:rPr>
                <w:rFonts w:eastAsiaTheme="minorEastAsia"/>
              </w:rPr>
              <w:t>Cell 2</w:t>
            </w:r>
          </w:p>
        </w:tc>
      </w:tr>
      <w:tr w:rsidR="00C82770" w:rsidRPr="00E8580B" w14:paraId="278C143B"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9DAF2D1" w14:textId="77777777" w:rsidR="00C82770" w:rsidRPr="00E8580B" w:rsidRDefault="00C82770" w:rsidP="00101258">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A20BF3" w14:textId="77777777" w:rsidR="00C82770" w:rsidRPr="00E8580B" w:rsidRDefault="00C82770" w:rsidP="00101258">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6B142D2" w14:textId="77777777" w:rsidR="00C82770" w:rsidRPr="00E8580B" w:rsidRDefault="00C82770" w:rsidP="00101258">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295D2817" w14:textId="77777777" w:rsidR="00C82770" w:rsidRPr="00E8580B" w:rsidRDefault="00C82770" w:rsidP="00101258">
            <w:pPr>
              <w:pStyle w:val="TAH"/>
              <w:rPr>
                <w:rFonts w:eastAsiaTheme="minorEastAsia"/>
              </w:rPr>
            </w:pPr>
            <w:r w:rsidRPr="00E8580B">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75D7BDDD" w14:textId="77777777" w:rsidR="00C82770" w:rsidRPr="00E8580B" w:rsidRDefault="00C82770" w:rsidP="00101258">
            <w:pPr>
              <w:pStyle w:val="TAH"/>
              <w:rPr>
                <w:rFonts w:eastAsiaTheme="minorEastAsia"/>
              </w:rPr>
            </w:pPr>
            <w:r w:rsidRPr="00E8580B">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709BBA5F" w14:textId="77777777" w:rsidR="00C82770" w:rsidRPr="00E8580B" w:rsidRDefault="00C82770" w:rsidP="00101258">
            <w:pPr>
              <w:pStyle w:val="TAH"/>
              <w:rPr>
                <w:rFonts w:eastAsiaTheme="minorEastAsia"/>
              </w:rPr>
            </w:pPr>
            <w:r w:rsidRPr="00E8580B">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2149CEB7" w14:textId="77777777" w:rsidR="00C82770" w:rsidRPr="00E8580B" w:rsidRDefault="00C82770" w:rsidP="00101258">
            <w:pPr>
              <w:pStyle w:val="TAH"/>
              <w:rPr>
                <w:rFonts w:eastAsiaTheme="minorEastAsia"/>
              </w:rPr>
            </w:pPr>
            <w:r w:rsidRPr="00E8580B">
              <w:rPr>
                <w:rFonts w:eastAsiaTheme="minorEastAsia"/>
              </w:rPr>
              <w:t>T2</w:t>
            </w:r>
          </w:p>
        </w:tc>
      </w:tr>
      <w:tr w:rsidR="00C82770" w:rsidRPr="00E8580B" w14:paraId="65762B05"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3F0D56E" w14:textId="77777777" w:rsidR="00C82770" w:rsidRPr="00E8580B" w:rsidRDefault="00C82770" w:rsidP="00101258">
            <w:pPr>
              <w:keepNext/>
              <w:keepLines/>
              <w:spacing w:after="0"/>
              <w:rPr>
                <w:rFonts w:ascii="Arial" w:eastAsiaTheme="minorEastAsia" w:hAnsi="Arial"/>
                <w:sz w:val="18"/>
              </w:rPr>
            </w:pPr>
            <w:proofErr w:type="spellStart"/>
            <w:r w:rsidRPr="00E8580B">
              <w:rPr>
                <w:rFonts w:ascii="Arial" w:eastAsiaTheme="minorEastAsia" w:hAnsi="Arial"/>
                <w:sz w:val="18"/>
              </w:rPr>
              <w:t>AoA</w:t>
            </w:r>
            <w:proofErr w:type="spellEnd"/>
            <w:r w:rsidRPr="00E8580B">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0938A712"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D6E034D"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0818FCA" w14:textId="77777777" w:rsidR="00C82770" w:rsidRPr="00E8580B" w:rsidRDefault="00C82770" w:rsidP="00101258">
            <w:pPr>
              <w:keepNext/>
              <w:keepLines/>
              <w:spacing w:after="0"/>
              <w:jc w:val="center"/>
              <w:rPr>
                <w:rFonts w:ascii="Arial" w:eastAsiaTheme="minorEastAsia" w:hAnsi="Arial"/>
                <w:sz w:val="18"/>
                <w:lang w:eastAsia="ja-JP"/>
              </w:rPr>
            </w:pPr>
            <w:r w:rsidRPr="00E8580B">
              <w:rPr>
                <w:rFonts w:ascii="Arial" w:eastAsiaTheme="minorEastAsia" w:hAnsi="Arial" w:cs="v4.2.0"/>
                <w:sz w:val="18"/>
              </w:rPr>
              <w:t>Setup 1 as specified in clause A.3.15</w:t>
            </w:r>
          </w:p>
        </w:tc>
      </w:tr>
      <w:tr w:rsidR="00C82770" w:rsidRPr="00E8580B" w14:paraId="4F3CAFF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15D5B93"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noProof/>
                <w:position w:val="-12"/>
                <w:sz w:val="18"/>
              </w:rPr>
              <w:t>Beam Assumption</w:t>
            </w:r>
            <w:r w:rsidRPr="00E8580B">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58EDA6F"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5ED1D6"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4A4A0FC" w14:textId="77777777" w:rsidR="00C82770" w:rsidRPr="00E8580B" w:rsidRDefault="00C82770" w:rsidP="00101258">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AC0BDC2" w14:textId="77777777" w:rsidR="00C82770" w:rsidRPr="00E8580B" w:rsidRDefault="00C82770" w:rsidP="00101258">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r>
      <w:tr w:rsidR="00C82770" w:rsidRPr="00E8580B" w14:paraId="3265E70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6386821"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CFFB76C"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2C6043"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759C64"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8FD8F0D"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r>
      <w:tr w:rsidR="00C82770" w:rsidRPr="00E8580B" w14:paraId="35D4CF01"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A5DA4FC"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8F010F"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28680E"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2C9F21"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SR.3.1 TDD</w:t>
            </w:r>
          </w:p>
          <w:p w14:paraId="19E177C1" w14:textId="77777777" w:rsidR="00C82770" w:rsidRPr="00E8580B" w:rsidRDefault="00C82770" w:rsidP="00101258">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BBD484"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C82770" w:rsidRPr="00E8580B" w14:paraId="0ACDAFEC"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016275D"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CF0F7FF"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66C9FA"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5F5B95"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CR.3.1 TDD</w:t>
            </w:r>
          </w:p>
          <w:p w14:paraId="2A491BDA" w14:textId="77777777" w:rsidR="00C82770" w:rsidRPr="00E8580B" w:rsidRDefault="00C82770" w:rsidP="00101258">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51BE40ED"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C82770" w:rsidRPr="00E8580B" w14:paraId="7B5E99C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FE2B2D3"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6F30413"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F001F4"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87B832"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06B225BE"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C82770" w:rsidRPr="00E8580B" w14:paraId="64C7323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3D4FA3"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62507D8"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AAA509"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8A339F"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EB1D12"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OP.1</w:t>
            </w:r>
          </w:p>
        </w:tc>
      </w:tr>
      <w:tr w:rsidR="00C82770" w:rsidRPr="00E8580B" w14:paraId="463CEA42"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8DEAA1F" w14:textId="77777777" w:rsidR="00C82770" w:rsidRPr="00E8580B" w:rsidRDefault="00C82770" w:rsidP="00101258">
            <w:pPr>
              <w:keepNext/>
              <w:keepLines/>
              <w:spacing w:after="0"/>
              <w:rPr>
                <w:rFonts w:ascii="Arial" w:eastAsiaTheme="minorEastAsia" w:hAnsi="Arial"/>
                <w:bCs/>
                <w:sz w:val="18"/>
              </w:rPr>
            </w:pPr>
            <w:r w:rsidRPr="00E8580B">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13132F1"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77C0C8F"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CFAAEF3"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68169AC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N/A</w:t>
            </w:r>
          </w:p>
        </w:tc>
      </w:tr>
      <w:tr w:rsidR="00C82770" w:rsidRPr="00E8580B" w14:paraId="023EB68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F3CCA1" w14:textId="77777777" w:rsidR="00C82770" w:rsidRPr="00E8580B" w:rsidRDefault="00C82770" w:rsidP="00101258">
            <w:pPr>
              <w:keepNext/>
              <w:keepLines/>
              <w:spacing w:after="0"/>
              <w:rPr>
                <w:rFonts w:ascii="Arial" w:eastAsiaTheme="minorEastAsia" w:hAnsi="Arial"/>
                <w:bCs/>
                <w:sz w:val="18"/>
              </w:rPr>
            </w:pPr>
            <w:r w:rsidRPr="00E8580B">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8FE107D"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B3047"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07D55B"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90DB6C"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C82770" w:rsidRPr="00E8580B" w14:paraId="0CCB3F2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EBEE12" w14:textId="77777777" w:rsidR="00C82770" w:rsidRPr="00E8580B" w:rsidRDefault="00C82770" w:rsidP="00101258">
            <w:pPr>
              <w:keepNext/>
              <w:keepLines/>
              <w:spacing w:after="0"/>
              <w:rPr>
                <w:rFonts w:ascii="Arial" w:eastAsiaTheme="minorEastAsia" w:hAnsi="Arial"/>
                <w:bCs/>
                <w:sz w:val="18"/>
              </w:rPr>
            </w:pPr>
            <w:r w:rsidRPr="00E8580B">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18EA68"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E5554C"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62351"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85CB0B"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C82770" w:rsidRPr="00E8580B" w14:paraId="2B875BF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1E8E5" w14:textId="77777777" w:rsidR="00C82770" w:rsidRPr="00E8580B" w:rsidRDefault="00C82770" w:rsidP="00101258">
            <w:pPr>
              <w:keepNext/>
              <w:keepLines/>
              <w:spacing w:after="0"/>
              <w:rPr>
                <w:rFonts w:ascii="Arial" w:eastAsiaTheme="minorEastAsia" w:hAnsi="Arial"/>
                <w:bCs/>
                <w:sz w:val="18"/>
              </w:rPr>
            </w:pPr>
            <w:r w:rsidRPr="00E8580B">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7908876"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CFE6AB"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0F2C1"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FDBEA4"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r>
      <w:tr w:rsidR="00C82770" w:rsidRPr="00E8580B" w14:paraId="767D49C8"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02DFEA07" w14:textId="77777777" w:rsidR="00C82770" w:rsidRPr="00E8580B" w:rsidRDefault="00C82770" w:rsidP="00101258">
            <w:pPr>
              <w:keepNext/>
              <w:keepLines/>
              <w:spacing w:after="0"/>
              <w:rPr>
                <w:rFonts w:ascii="Arial" w:eastAsiaTheme="minorEastAsia" w:hAnsi="Arial"/>
                <w:bCs/>
                <w:sz w:val="18"/>
              </w:rPr>
            </w:pPr>
            <w:r w:rsidRPr="00E8580B">
              <w:rPr>
                <w:rFonts w:ascii="Arial" w:eastAsiaTheme="minorEastAsia" w:hAnsi="Arial" w:hint="eastAsia"/>
                <w:bCs/>
                <w:sz w:val="18"/>
              </w:rPr>
              <w:t>PRS</w:t>
            </w:r>
            <w:r w:rsidRPr="00E8580B">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321B31B"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E1053B"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9925A90"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EA90DA5"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r>
      <w:tr w:rsidR="00C82770" w:rsidRPr="00E8580B" w14:paraId="225DB05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846B80" w14:textId="77777777" w:rsidR="00C82770" w:rsidRPr="00E8580B" w:rsidRDefault="00C82770" w:rsidP="00101258">
            <w:pPr>
              <w:keepNext/>
              <w:keepLines/>
              <w:spacing w:after="0"/>
              <w:rPr>
                <w:rFonts w:ascii="Arial" w:eastAsiaTheme="minorEastAsia" w:hAnsi="Arial"/>
                <w:bCs/>
                <w:sz w:val="18"/>
              </w:rPr>
            </w:pPr>
            <w:r w:rsidRPr="00E8580B">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561CF26D"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8D3323"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6EFA300"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24D164F"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lang w:val="en-US"/>
              </w:rPr>
              <w:t>‘01’</w:t>
            </w:r>
          </w:p>
        </w:tc>
      </w:tr>
      <w:tr w:rsidR="00C82770" w:rsidRPr="00E8580B" w14:paraId="57B987A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42B2B3" w14:textId="77777777" w:rsidR="00C82770" w:rsidRPr="00E8580B" w:rsidRDefault="00C82770" w:rsidP="00101258">
            <w:pPr>
              <w:keepNext/>
              <w:keepLines/>
              <w:spacing w:after="0"/>
              <w:rPr>
                <w:rFonts w:ascii="Arial" w:eastAsiaTheme="minorEastAsia" w:hAnsi="Arial"/>
                <w:bCs/>
                <w:sz w:val="18"/>
              </w:rPr>
            </w:pPr>
            <w:r w:rsidRPr="00E8580B">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CCE669A"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42F93C"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560641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5DEC926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lang w:val="en-US"/>
              </w:rPr>
              <w:t>N/A</w:t>
            </w:r>
          </w:p>
        </w:tc>
      </w:tr>
      <w:tr w:rsidR="00C82770" w:rsidRPr="00E8580B" w14:paraId="352730B6"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952241" w14:textId="77777777" w:rsidR="00C82770" w:rsidRPr="00E8580B" w:rsidRDefault="00C82770" w:rsidP="00101258">
            <w:pPr>
              <w:keepNext/>
              <w:keepLines/>
              <w:spacing w:after="0"/>
              <w:rPr>
                <w:rFonts w:ascii="Arial" w:eastAsiaTheme="minorEastAsia" w:hAnsi="Arial" w:cs="v4.2.0"/>
                <w:sz w:val="18"/>
              </w:rPr>
            </w:pPr>
            <w:r w:rsidRPr="00E8580B">
              <w:rPr>
                <w:rFonts w:ascii="Arial" w:eastAsiaTheme="minorEastAsia" w:hAnsi="Arial" w:cs="v4.2.0"/>
                <w:noProof/>
                <w:position w:val="-12"/>
                <w:sz w:val="18"/>
                <w:lang w:val="en-US"/>
              </w:rPr>
              <w:drawing>
                <wp:inline distT="0" distB="0" distL="0" distR="0" wp14:anchorId="5CE171A4" wp14:editId="4FD17DCA">
                  <wp:extent cx="259080" cy="238125"/>
                  <wp:effectExtent l="0" t="0" r="7620" b="9525"/>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B4FC745"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0E9C69A0"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8CE483"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-89</w:t>
            </w:r>
          </w:p>
        </w:tc>
      </w:tr>
      <w:tr w:rsidR="00C82770" w:rsidRPr="00E8580B" w14:paraId="68121E46"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8475A8"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cs="v4.2.0"/>
                <w:noProof/>
                <w:position w:val="-12"/>
                <w:sz w:val="18"/>
                <w:lang w:val="en-US"/>
              </w:rPr>
              <w:drawing>
                <wp:inline distT="0" distB="0" distL="0" distR="0" wp14:anchorId="32D386B9" wp14:editId="77E446F6">
                  <wp:extent cx="259080" cy="238125"/>
                  <wp:effectExtent l="0" t="0" r="7620" b="9525"/>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3A28911"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D71459D"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D887C37"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sz w:val="18"/>
              </w:rPr>
              <w:t>-98</w:t>
            </w:r>
          </w:p>
        </w:tc>
      </w:tr>
      <w:tr w:rsidR="00C82770" w:rsidRPr="00E8580B" w14:paraId="0A205EB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A204A89"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E8580B">
              <w:rPr>
                <w:rFonts w:ascii="Arial" w:eastAsiaTheme="minorEastAsia" w:hAnsi="Arial" w:cs="v4.2.0"/>
                <w:noProof/>
                <w:position w:val="-12"/>
                <w:sz w:val="18"/>
                <w:lang w:val="en-US"/>
              </w:rPr>
              <w:drawing>
                <wp:inline distT="0" distB="0" distL="0" distR="0" wp14:anchorId="0B8350D1" wp14:editId="47C028BC">
                  <wp:extent cx="401955" cy="248285"/>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3D81AD9"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48ACFB2"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0C4EC9D7"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5A1FF6B"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72D07C31"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3395937"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-12.12</w:t>
            </w:r>
          </w:p>
        </w:tc>
      </w:tr>
      <w:tr w:rsidR="00C82770" w:rsidRPr="00E8580B" w14:paraId="0A55F2C9"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6DF1E47"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E8580B">
              <w:rPr>
                <w:rFonts w:ascii="Arial" w:eastAsiaTheme="minorEastAsia" w:hAnsi="Arial" w:cs="v4.2.0"/>
                <w:noProof/>
                <w:position w:val="-12"/>
                <w:sz w:val="18"/>
                <w:lang w:val="en-US"/>
              </w:rPr>
              <w:drawing>
                <wp:inline distT="0" distB="0" distL="0" distR="0" wp14:anchorId="31E780BA" wp14:editId="19421D8A">
                  <wp:extent cx="512445" cy="248285"/>
                  <wp:effectExtent l="0" t="0" r="1905"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94451"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ADE8594"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5B77AC6"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AEDC916"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F480B95"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9F154FC"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-10</w:t>
            </w:r>
          </w:p>
        </w:tc>
      </w:tr>
      <w:tr w:rsidR="00C82770" w:rsidRPr="00E8580B" w14:paraId="11A3F461"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E4FB514"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2E2929C"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91F5C69"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43291E28"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B76C1AB" w14:textId="77777777" w:rsidR="00C82770" w:rsidRPr="00E8580B" w:rsidRDefault="00C82770" w:rsidP="00101258">
            <w:pPr>
              <w:keepNext/>
              <w:keepLines/>
              <w:spacing w:after="0"/>
              <w:jc w:val="center"/>
              <w:rPr>
                <w:rFonts w:ascii="Arial" w:eastAsiaTheme="minorEastAsia" w:hAnsi="Arial"/>
                <w:sz w:val="18"/>
              </w:rPr>
            </w:pPr>
            <w:r w:rsidRPr="00E8580B">
              <w:rPr>
                <w:rFonts w:ascii="Arial" w:eastAsiaTheme="minorEastAsia"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5F08E7F"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8975BA7"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-99</w:t>
            </w:r>
          </w:p>
        </w:tc>
      </w:tr>
      <w:tr w:rsidR="00C82770" w:rsidRPr="00E8580B" w14:paraId="62AAA4F5"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E2F77E" w14:textId="77777777" w:rsidR="00C82770" w:rsidRPr="00E8580B" w:rsidRDefault="00C82770" w:rsidP="00101258">
            <w:pPr>
              <w:keepNext/>
              <w:keepLines/>
              <w:spacing w:after="0"/>
              <w:rPr>
                <w:rFonts w:ascii="Arial" w:eastAsiaTheme="minorEastAsia" w:hAnsi="Arial" w:cs="v4.2.0"/>
                <w:sz w:val="18"/>
              </w:rPr>
            </w:pPr>
          </w:p>
          <w:p w14:paraId="733D76D6" w14:textId="77777777" w:rsidR="00C82770" w:rsidRPr="00E8580B" w:rsidRDefault="00C82770" w:rsidP="00101258">
            <w:pPr>
              <w:keepNext/>
              <w:keepLines/>
              <w:spacing w:after="0"/>
              <w:rPr>
                <w:rFonts w:ascii="Arial" w:eastAsiaTheme="minorEastAsia" w:hAnsi="Arial" w:cs="v4.2.0"/>
                <w:sz w:val="18"/>
              </w:rPr>
            </w:pPr>
            <w:r w:rsidRPr="00E8580B">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804D652"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dBm/</w:t>
            </w:r>
            <w:r>
              <w:rPr>
                <w:rFonts w:ascii="Arial" w:hAnsi="Arial"/>
                <w:sz w:val="18"/>
              </w:rPr>
              <w:t>190.08</w:t>
            </w:r>
            <w:r w:rsidRPr="00E8580B">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C9ED4E5"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445A0525"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4C843FDF" w14:textId="77777777" w:rsidR="00C82770" w:rsidRPr="00E8580B" w:rsidRDefault="00C82770" w:rsidP="00101258">
            <w:pPr>
              <w:keepNext/>
              <w:keepLines/>
              <w:spacing w:after="0"/>
              <w:jc w:val="center"/>
              <w:rPr>
                <w:rFonts w:ascii="Arial" w:eastAsiaTheme="minorEastAsia" w:hAnsi="Arial" w:cs="v4.2.0"/>
                <w:sz w:val="18"/>
              </w:rPr>
            </w:pPr>
            <w:r w:rsidRPr="00330385">
              <w:rPr>
                <w:rFonts w:ascii="Arial" w:hAnsi="Arial" w:cs="v4.2.0"/>
                <w:sz w:val="18"/>
              </w:rPr>
              <w:t>-54.62</w:t>
            </w:r>
          </w:p>
        </w:tc>
        <w:tc>
          <w:tcPr>
            <w:tcW w:w="921" w:type="dxa"/>
            <w:tcBorders>
              <w:top w:val="single" w:sz="4" w:space="0" w:color="auto"/>
              <w:left w:val="single" w:sz="4" w:space="0" w:color="auto"/>
              <w:right w:val="single" w:sz="4" w:space="0" w:color="auto"/>
            </w:tcBorders>
          </w:tcPr>
          <w:p w14:paraId="08932947"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10A3456A" w14:textId="77777777" w:rsidR="00C82770" w:rsidRPr="00E8580B" w:rsidRDefault="00C82770" w:rsidP="00101258">
            <w:pPr>
              <w:keepNext/>
              <w:keepLines/>
              <w:spacing w:after="0"/>
              <w:jc w:val="center"/>
              <w:rPr>
                <w:rFonts w:ascii="Arial" w:eastAsiaTheme="minorEastAsia" w:hAnsi="Arial" w:cs="v4.2.0"/>
                <w:sz w:val="18"/>
              </w:rPr>
            </w:pPr>
            <w:r w:rsidRPr="00330385">
              <w:rPr>
                <w:rFonts w:ascii="Arial" w:hAnsi="Arial" w:cs="v4.2.0"/>
                <w:sz w:val="18"/>
              </w:rPr>
              <w:t>-54.62</w:t>
            </w:r>
          </w:p>
        </w:tc>
      </w:tr>
      <w:tr w:rsidR="00C82770" w:rsidRPr="00E8580B" w14:paraId="60788DD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746B6" w14:textId="77777777" w:rsidR="00C82770" w:rsidRPr="00E8580B" w:rsidRDefault="00C82770" w:rsidP="00101258">
            <w:pPr>
              <w:keepNext/>
              <w:keepLines/>
              <w:spacing w:after="0"/>
              <w:rPr>
                <w:rFonts w:ascii="Arial" w:eastAsiaTheme="minorEastAsia" w:hAnsi="Arial"/>
                <w:sz w:val="18"/>
              </w:rPr>
            </w:pPr>
            <w:r w:rsidRPr="00E8580B">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BB089B0" w14:textId="77777777" w:rsidR="00C82770" w:rsidRPr="00E8580B"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9EE90C"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5F4F79" w14:textId="77777777" w:rsidR="00C82770" w:rsidRPr="00E8580B" w:rsidRDefault="00C82770" w:rsidP="00101258">
            <w:pPr>
              <w:keepNext/>
              <w:keepLines/>
              <w:spacing w:after="0"/>
              <w:jc w:val="center"/>
              <w:rPr>
                <w:rFonts w:ascii="Arial" w:eastAsiaTheme="minorEastAsia" w:hAnsi="Arial" w:cs="v4.2.0"/>
                <w:sz w:val="18"/>
              </w:rPr>
            </w:pPr>
            <w:r w:rsidRPr="00E8580B">
              <w:rPr>
                <w:rFonts w:ascii="Arial" w:eastAsiaTheme="minorEastAsia" w:hAnsi="Arial" w:cs="v4.2.0"/>
                <w:sz w:val="18"/>
              </w:rPr>
              <w:t>AWGN</w:t>
            </w:r>
          </w:p>
        </w:tc>
      </w:tr>
      <w:tr w:rsidR="00C82770" w:rsidRPr="00E8580B" w14:paraId="4F07CE83"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BE5D2B0" w14:textId="77777777" w:rsidR="00C82770" w:rsidRPr="00E8580B" w:rsidRDefault="00C82770" w:rsidP="00101258">
            <w:pPr>
              <w:pStyle w:val="TAN"/>
              <w:rPr>
                <w:rFonts w:eastAsiaTheme="minorEastAsia"/>
              </w:rPr>
            </w:pPr>
            <w:r w:rsidRPr="00E8580B">
              <w:rPr>
                <w:rFonts w:eastAsiaTheme="minorEastAsia"/>
              </w:rPr>
              <w:t>Note 1:</w:t>
            </w:r>
            <w:r w:rsidRPr="00E8580B">
              <w:rPr>
                <w:rFonts w:eastAsiaTheme="minorEastAsia"/>
              </w:rPr>
              <w:tab/>
              <w:t>The resources for uplink transmission are assigned to the UE prior to the start of time period T2.</w:t>
            </w:r>
          </w:p>
          <w:p w14:paraId="0AD06728" w14:textId="77777777" w:rsidR="00C82770" w:rsidRPr="00E8580B" w:rsidRDefault="00C82770" w:rsidP="00101258">
            <w:pPr>
              <w:pStyle w:val="TAN"/>
              <w:rPr>
                <w:rFonts w:eastAsiaTheme="minorEastAsia"/>
              </w:rPr>
            </w:pPr>
            <w:r w:rsidRPr="00E8580B">
              <w:rPr>
                <w:rFonts w:eastAsiaTheme="minorEastAsia"/>
              </w:rPr>
              <w:t>Note 2:</w:t>
            </w:r>
            <w:r w:rsidRPr="00E8580B">
              <w:rPr>
                <w:rFonts w:eastAsiaTheme="minorEastAsia"/>
              </w:rPr>
              <w:tab/>
              <w:t xml:space="preserve">Interference from other cells and noise sources not specified in the test is assumed to be constant over subcarriers and time and shall be modelled as AWGN of appropriate power for </w:t>
            </w:r>
            <w:r w:rsidRPr="00E8580B">
              <w:rPr>
                <w:rFonts w:eastAsiaTheme="minorEastAsia" w:cs="v4.2.0"/>
                <w:noProof/>
                <w:position w:val="-12"/>
                <w:lang w:val="en-US"/>
              </w:rPr>
              <w:drawing>
                <wp:inline distT="0" distB="0" distL="0" distR="0" wp14:anchorId="1873F2EE" wp14:editId="333B45FD">
                  <wp:extent cx="259080" cy="238125"/>
                  <wp:effectExtent l="0" t="0" r="7620"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eastAsiaTheme="minorEastAsia"/>
              </w:rPr>
              <w:t xml:space="preserve"> to be fulfilled.</w:t>
            </w:r>
          </w:p>
          <w:p w14:paraId="78122C5D" w14:textId="77777777" w:rsidR="00C82770" w:rsidRPr="00E8580B" w:rsidRDefault="00C82770" w:rsidP="00101258">
            <w:pPr>
              <w:pStyle w:val="TAN"/>
              <w:rPr>
                <w:rFonts w:eastAsiaTheme="minorEastAsia"/>
              </w:rPr>
            </w:pPr>
            <w:r w:rsidRPr="00E8580B">
              <w:rPr>
                <w:rFonts w:eastAsiaTheme="minorEastAsia"/>
              </w:rPr>
              <w:t>Note 3:</w:t>
            </w:r>
            <w:r w:rsidRPr="00E8580B">
              <w:rPr>
                <w:rFonts w:eastAsiaTheme="minorEastAsia"/>
              </w:rPr>
              <w:tab/>
              <w:t>PRS-RSRP and Io levels have been derived from other parameters for information purposes. They are not settable parameters themselves.</w:t>
            </w:r>
          </w:p>
          <w:p w14:paraId="6C3CECE2" w14:textId="77777777" w:rsidR="00C82770" w:rsidRPr="00E8580B" w:rsidRDefault="00C82770" w:rsidP="00101258">
            <w:pPr>
              <w:pStyle w:val="TAN"/>
              <w:rPr>
                <w:rFonts w:eastAsiaTheme="minorEastAsia"/>
              </w:rPr>
            </w:pPr>
            <w:r w:rsidRPr="00E8580B">
              <w:rPr>
                <w:rFonts w:eastAsiaTheme="minorEastAsia"/>
              </w:rPr>
              <w:t>Note 4:</w:t>
            </w:r>
            <w:r w:rsidRPr="00E8580B">
              <w:rPr>
                <w:rFonts w:eastAsiaTheme="minorEastAsia"/>
              </w:rPr>
              <w:tab/>
            </w:r>
            <w:r w:rsidRPr="00E8580B">
              <w:rPr>
                <w:rFonts w:eastAsiaTheme="minorEastAsia" w:hint="eastAsia"/>
              </w:rPr>
              <w:t>PRS</w:t>
            </w:r>
            <w:r w:rsidRPr="00E8580B">
              <w:rPr>
                <w:rFonts w:eastAsiaTheme="minorEastAsia"/>
              </w:rPr>
              <w:t>-RSRP minimum requirements are specified assuming independent interference and noise at each receiver antenna port.</w:t>
            </w:r>
          </w:p>
          <w:p w14:paraId="7858991A" w14:textId="77777777" w:rsidR="00C82770" w:rsidRPr="00E8580B" w:rsidRDefault="00C82770" w:rsidP="00101258">
            <w:pPr>
              <w:pStyle w:val="TAN"/>
              <w:rPr>
                <w:rFonts w:eastAsiaTheme="minorEastAsia"/>
              </w:rPr>
            </w:pPr>
            <w:r w:rsidRPr="00E8580B">
              <w:rPr>
                <w:rFonts w:eastAsiaTheme="minorEastAsia"/>
              </w:rPr>
              <w:t>Note 5:</w:t>
            </w:r>
            <w:r w:rsidRPr="00E8580B">
              <w:rPr>
                <w:rFonts w:eastAsiaTheme="minorEastAsia"/>
              </w:rPr>
              <w:tab/>
              <w:t xml:space="preserve">Equivalent power received by an antenna with 0 </w:t>
            </w:r>
            <w:proofErr w:type="spellStart"/>
            <w:r w:rsidRPr="00E8580B">
              <w:rPr>
                <w:rFonts w:eastAsiaTheme="minorEastAsia"/>
              </w:rPr>
              <w:t>dBi</w:t>
            </w:r>
            <w:proofErr w:type="spellEnd"/>
            <w:r w:rsidRPr="00E8580B">
              <w:rPr>
                <w:rFonts w:eastAsiaTheme="minorEastAsia"/>
              </w:rPr>
              <w:t xml:space="preserve"> gain at the centre of the quiet zone</w:t>
            </w:r>
          </w:p>
          <w:p w14:paraId="79F67626" w14:textId="77777777" w:rsidR="00C82770" w:rsidRPr="00E8580B" w:rsidRDefault="00C82770" w:rsidP="00101258">
            <w:pPr>
              <w:pStyle w:val="TAN"/>
              <w:rPr>
                <w:rFonts w:eastAsiaTheme="minorEastAsia"/>
              </w:rPr>
            </w:pPr>
            <w:r w:rsidRPr="00E8580B">
              <w:rPr>
                <w:rFonts w:eastAsiaTheme="minorEastAsia"/>
              </w:rPr>
              <w:t>Note 6:</w:t>
            </w:r>
            <w:r w:rsidRPr="00E8580B">
              <w:rPr>
                <w:rFonts w:eastAsiaTheme="minorEastAsia"/>
              </w:rPr>
              <w:tab/>
              <w:t xml:space="preserve">As observed with 0 </w:t>
            </w:r>
            <w:proofErr w:type="spellStart"/>
            <w:r w:rsidRPr="00E8580B">
              <w:rPr>
                <w:rFonts w:eastAsiaTheme="minorEastAsia"/>
              </w:rPr>
              <w:t>dBi</w:t>
            </w:r>
            <w:proofErr w:type="spellEnd"/>
            <w:r w:rsidRPr="00E8580B">
              <w:rPr>
                <w:rFonts w:eastAsiaTheme="minorEastAsia"/>
              </w:rPr>
              <w:t xml:space="preserve"> gain antenna at the centre of the quiet zone</w:t>
            </w:r>
          </w:p>
          <w:p w14:paraId="7F1F8BCF" w14:textId="77777777" w:rsidR="00C82770" w:rsidRDefault="00C82770" w:rsidP="00101258">
            <w:pPr>
              <w:pStyle w:val="TAN"/>
              <w:spacing w:line="256" w:lineRule="auto"/>
              <w:rPr>
                <w:rFonts w:cs="Arial"/>
              </w:rPr>
            </w:pPr>
            <w:r w:rsidRPr="00E8580B">
              <w:rPr>
                <w:rFonts w:eastAsiaTheme="minorEastAsia" w:cs="Arial"/>
              </w:rPr>
              <w:t>Note 7:</w:t>
            </w:r>
            <w:r w:rsidRPr="00E8580B">
              <w:rPr>
                <w:rFonts w:eastAsiaTheme="minorEastAsia" w:cs="Arial"/>
              </w:rPr>
              <w:tab/>
              <w:t>Information about types of UE beam is given in B.2.1.3, and does not limit UE implementation or test system implementation</w:t>
            </w:r>
          </w:p>
          <w:p w14:paraId="784375B6" w14:textId="77777777" w:rsidR="00C82770" w:rsidRPr="00E8580B" w:rsidRDefault="00C82770" w:rsidP="00101258">
            <w:pPr>
              <w:pStyle w:val="TAN"/>
              <w:rPr>
                <w:rFonts w:eastAsiaTheme="minorEastAsia"/>
              </w:rPr>
            </w:pPr>
            <w:r>
              <w:t xml:space="preserve">Note </w:t>
            </w:r>
            <w:r>
              <w:rPr>
                <w:rFonts w:hint="eastAsia"/>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798A5A1E" w14:textId="77777777" w:rsidR="00C82770" w:rsidRPr="00E8580B" w:rsidRDefault="00C82770" w:rsidP="00C82770">
      <w:pPr>
        <w:rPr>
          <w:rFonts w:eastAsiaTheme="minorEastAsia"/>
        </w:rPr>
      </w:pPr>
    </w:p>
    <w:p w14:paraId="4BB02BA1" w14:textId="77777777" w:rsidR="00C82770" w:rsidRPr="00E8580B" w:rsidRDefault="00C82770" w:rsidP="00C82770">
      <w:pPr>
        <w:pStyle w:val="Heading5"/>
        <w:rPr>
          <w:rFonts w:eastAsiaTheme="minorEastAsia"/>
        </w:rPr>
      </w:pPr>
      <w:r w:rsidRPr="00E8580B">
        <w:rPr>
          <w:rFonts w:eastAsiaTheme="minorEastAsia"/>
        </w:rPr>
        <w:t>A.7.6.11.</w:t>
      </w:r>
      <w:r>
        <w:rPr>
          <w:rFonts w:eastAsiaTheme="minorEastAsia"/>
        </w:rPr>
        <w:t>5</w:t>
      </w:r>
      <w:r w:rsidRPr="00E8580B">
        <w:rPr>
          <w:rFonts w:eastAsiaTheme="minorEastAsia"/>
        </w:rPr>
        <w:t>.2</w:t>
      </w:r>
      <w:r w:rsidRPr="00E8580B">
        <w:rPr>
          <w:rFonts w:eastAsiaTheme="minorEastAsia"/>
        </w:rPr>
        <w:tab/>
        <w:t>Test requirements</w:t>
      </w:r>
    </w:p>
    <w:p w14:paraId="4086ADB5" w14:textId="77777777" w:rsidR="00C82770" w:rsidRPr="00E8580B" w:rsidRDefault="00C82770" w:rsidP="00C82770">
      <w:pPr>
        <w:rPr>
          <w:rFonts w:eastAsiaTheme="minorEastAsia"/>
        </w:rPr>
      </w:pPr>
      <w:r w:rsidRPr="00E8580B">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E8580B">
        <w:rPr>
          <w:rFonts w:eastAsiaTheme="minorEastAsia" w:hint="eastAsia"/>
        </w:rPr>
        <w:t>=</w:t>
      </w:r>
      <w:r w:rsidRPr="00E8580B">
        <w:rPr>
          <w:rFonts w:eastAsiaTheme="minorEastAsia"/>
        </w:rPr>
        <w:t xml:space="preserve">2 if UE does not support </w:t>
      </w:r>
      <w:r w:rsidRPr="00E8580B">
        <w:rPr>
          <w:rFonts w:eastAsiaTheme="minorEastAsia"/>
          <w:snapToGrid w:val="0"/>
        </w:rPr>
        <w:t xml:space="preserve">or indicate value ‘n1’ for </w:t>
      </w:r>
      <w:proofErr w:type="spellStart"/>
      <w:r w:rsidRPr="00E8580B">
        <w:rPr>
          <w:rFonts w:eastAsiaTheme="minorEastAsia"/>
          <w:i/>
          <w:snapToGrid w:val="0"/>
        </w:rPr>
        <w:t>measureSameDL</w:t>
      </w:r>
      <w:proofErr w:type="spellEnd"/>
      <w:r w:rsidRPr="00E8580B">
        <w:rPr>
          <w:rFonts w:eastAsiaTheme="minorEastAsia"/>
          <w:i/>
          <w:snapToGrid w:val="0"/>
        </w:rPr>
        <w:t>-PRS-</w:t>
      </w:r>
      <w:proofErr w:type="spellStart"/>
      <w:r w:rsidRPr="00E8580B">
        <w:rPr>
          <w:rFonts w:eastAsiaTheme="minorEastAsia"/>
          <w:i/>
          <w:snapToGrid w:val="0"/>
        </w:rPr>
        <w:t>ResourceWithDifferentRxTEGsSimul</w:t>
      </w:r>
      <w:proofErr w:type="spellEnd"/>
      <w:r w:rsidRPr="00E8580B">
        <w:rPr>
          <w:rFonts w:eastAsiaTheme="minorEastAsia"/>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E8580B">
        <w:rPr>
          <w:rFonts w:eastAsiaTheme="minorEastAsia" w:hint="eastAsia"/>
        </w:rPr>
        <w:t>=</w:t>
      </w:r>
      <w:r w:rsidRPr="00E8580B">
        <w:rPr>
          <w:rFonts w:eastAsiaTheme="minorEastAsia"/>
        </w:rPr>
        <w:t>1 otherwise.</w:t>
      </w:r>
    </w:p>
    <w:p w14:paraId="09C2DA04" w14:textId="77777777" w:rsidR="00C82770" w:rsidRDefault="00C82770" w:rsidP="00C82770">
      <w:r w:rsidRPr="00E8580B">
        <w:rPr>
          <w:rFonts w:eastAsiaTheme="minorEastAsia"/>
        </w:rPr>
        <w:t>The UE shall perform and report the UE Rx-Tx time difference measurements for Cell 1 and Cell 2 within the specified UE Rx-Tx time difference measurement time starting from the beginning of time interval T2.</w:t>
      </w:r>
    </w:p>
    <w:p w14:paraId="13327617" w14:textId="77777777" w:rsidR="00C82770" w:rsidRPr="00B63A9E" w:rsidRDefault="00C82770" w:rsidP="00C82770">
      <w:pPr>
        <w:pStyle w:val="ListParagraph"/>
        <w:numPr>
          <w:ilvl w:val="0"/>
          <w:numId w:val="14"/>
        </w:numPr>
        <w:overflowPunct/>
        <w:autoSpaceDE/>
        <w:autoSpaceDN/>
        <w:adjustRightInd/>
        <w:textAlignment w:val="auto"/>
        <w:rPr>
          <w:rFonts w:eastAsiaTheme="minorEastAsia"/>
          <w:sz w:val="20"/>
          <w:szCs w:val="20"/>
        </w:rPr>
      </w:pPr>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p>
    <w:p w14:paraId="11E91165" w14:textId="77777777" w:rsidR="00C82770" w:rsidRPr="00E8580B" w:rsidRDefault="00C82770" w:rsidP="00C82770">
      <w:pPr>
        <w:rPr>
          <w:rFonts w:eastAsiaTheme="minorEastAsia"/>
        </w:rPr>
      </w:pPr>
    </w:p>
    <w:p w14:paraId="354D1CA5" w14:textId="77777777" w:rsidR="00C82770" w:rsidRDefault="00C82770" w:rsidP="00C82770">
      <w:pPr>
        <w:rPr>
          <w:rFonts w:eastAsiaTheme="minorEastAsia"/>
        </w:rPr>
      </w:pPr>
      <w:r w:rsidRPr="00E8580B">
        <w:rPr>
          <w:rFonts w:eastAsiaTheme="minorEastAsia"/>
        </w:rP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77CE5E31" w14:textId="77777777" w:rsidR="0072694F" w:rsidRPr="002205EE" w:rsidRDefault="0072694F" w:rsidP="0072694F">
      <w:pPr>
        <w:keepNext/>
        <w:keepLines/>
        <w:spacing w:before="240"/>
        <w:ind w:left="1134" w:hanging="1134"/>
        <w:outlineLvl w:val="0"/>
        <w:rPr>
          <w:rFonts w:ascii="Arial" w:hAnsi="Arial"/>
          <w:b/>
          <w:color w:val="0000FF"/>
          <w:sz w:val="36"/>
        </w:rPr>
      </w:pPr>
    </w:p>
    <w:p w14:paraId="43008007" w14:textId="77777777" w:rsidR="0072694F" w:rsidRPr="002205EE" w:rsidRDefault="0072694F" w:rsidP="0072694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C5AB2" w14:textId="77777777" w:rsidR="0072694F" w:rsidRPr="002205EE" w:rsidRDefault="0072694F" w:rsidP="0072694F">
      <w:pPr>
        <w:keepNext/>
        <w:keepLines/>
        <w:spacing w:before="240"/>
        <w:ind w:left="1134" w:hanging="1134"/>
        <w:outlineLvl w:val="0"/>
        <w:rPr>
          <w:rFonts w:ascii="Arial" w:hAnsi="Arial"/>
          <w:b/>
          <w:color w:val="0000FF"/>
          <w:sz w:val="36"/>
        </w:rPr>
      </w:pPr>
    </w:p>
    <w:p w14:paraId="188563EC" w14:textId="77777777" w:rsidR="00906CFB" w:rsidRPr="002D0968" w:rsidRDefault="00906CFB" w:rsidP="00906CFB">
      <w:pPr>
        <w:pStyle w:val="Heading4"/>
        <w:rPr>
          <w:snapToGrid w:val="0"/>
        </w:rPr>
      </w:pPr>
      <w:r>
        <w:rPr>
          <w:snapToGrid w:val="0"/>
        </w:rPr>
        <w:t>A.7.7.10</w:t>
      </w:r>
      <w:r w:rsidRPr="002D0968">
        <w:rPr>
          <w:snapToGrid w:val="0"/>
        </w:rPr>
        <w:t>.</w:t>
      </w:r>
      <w:r>
        <w:rPr>
          <w:snapToGrid w:val="0"/>
        </w:rPr>
        <w:t>3</w:t>
      </w:r>
      <w:r w:rsidRPr="002D0968">
        <w:rPr>
          <w:snapToGrid w:val="0"/>
        </w:rPr>
        <w:tab/>
        <w:t xml:space="preserve">RSTD measurement accuracy test case </w:t>
      </w:r>
      <w:r>
        <w:rPr>
          <w:snapToGrid w:val="0"/>
        </w:rPr>
        <w:t xml:space="preserve">with reduced number of samples </w:t>
      </w:r>
      <w:r w:rsidRPr="002D0968">
        <w:rPr>
          <w:snapToGrid w:val="0"/>
        </w:rPr>
        <w:t xml:space="preserve">for </w:t>
      </w:r>
      <w:r>
        <w:rPr>
          <w:snapToGrid w:val="0"/>
        </w:rPr>
        <w:t>single</w:t>
      </w:r>
      <w:r w:rsidRPr="002D0968">
        <w:rPr>
          <w:snapToGrid w:val="0"/>
        </w:rPr>
        <w:t xml:space="preserve"> positioning frequency layer</w:t>
      </w:r>
      <w:r>
        <w:rPr>
          <w:snapToGrid w:val="0"/>
        </w:rPr>
        <w:t xml:space="preserve"> in FR2 in RRC_CONNECTED state</w:t>
      </w:r>
    </w:p>
    <w:p w14:paraId="505704C3" w14:textId="77777777" w:rsidR="00906CFB" w:rsidRPr="002D0968" w:rsidRDefault="00906CFB" w:rsidP="00906CFB">
      <w:pPr>
        <w:pStyle w:val="Heading5"/>
      </w:pPr>
      <w:r>
        <w:t>A.7.7.10</w:t>
      </w:r>
      <w:r w:rsidRPr="002D0968">
        <w:t>.</w:t>
      </w:r>
      <w:r>
        <w:t>3</w:t>
      </w:r>
      <w:r w:rsidRPr="002D0968">
        <w:t>.1</w:t>
      </w:r>
      <w:r w:rsidRPr="002D0968">
        <w:tab/>
        <w:t>Test purpose and Environment</w:t>
      </w:r>
    </w:p>
    <w:p w14:paraId="355E973D" w14:textId="77777777" w:rsidR="00906CFB" w:rsidRPr="002D0968" w:rsidRDefault="00906CFB" w:rsidP="00906CFB">
      <w:pPr>
        <w:rPr>
          <w:rFonts w:eastAsiaTheme="minorEastAsia"/>
        </w:rPr>
      </w:pPr>
      <w:r w:rsidRPr="002D0968">
        <w:rPr>
          <w:rFonts w:eastAsiaTheme="minorEastAsia"/>
        </w:rPr>
        <w:t>The purpose of the test is to verify that the RSTD measurement meets the accuracy requirements specified in clause 10.1.23.2 in an environment with AWGN propagation conditions.</w:t>
      </w:r>
      <w:r>
        <w:rPr>
          <w:rFonts w:eastAsiaTheme="minorEastAsia"/>
        </w:rPr>
        <w:t xml:space="preserve"> In this test UE that supports </w:t>
      </w:r>
      <w:proofErr w:type="spellStart"/>
      <w:r w:rsidRPr="00397A32">
        <w:rPr>
          <w:i/>
        </w:rPr>
        <w:t>supportedDL</w:t>
      </w:r>
      <w:proofErr w:type="spellEnd"/>
      <w:r w:rsidRPr="00397A32">
        <w:rPr>
          <w:i/>
        </w:rPr>
        <w:t>-PRS-</w:t>
      </w:r>
      <w:proofErr w:type="spellStart"/>
      <w:r w:rsidRPr="00397A32">
        <w:rPr>
          <w:i/>
        </w:rPr>
        <w:t>ProcessingSamples</w:t>
      </w:r>
      <w:proofErr w:type="spellEnd"/>
      <w:r w:rsidRPr="00397A32">
        <w:rPr>
          <w:i/>
        </w:rPr>
        <w:t>-RRC-CONNECTED</w:t>
      </w:r>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p>
    <w:p w14:paraId="08DCD64E" w14:textId="77777777" w:rsidR="00906CFB" w:rsidRPr="002D0968" w:rsidRDefault="00906CFB" w:rsidP="00906CFB">
      <w:pPr>
        <w:rPr>
          <w:rFonts w:eastAsiaTheme="minorEastAsia"/>
        </w:rPr>
      </w:pPr>
      <w:r w:rsidRPr="002D0968">
        <w:rPr>
          <w:rFonts w:eastAsiaTheme="minorEastAsia" w:hint="eastAsia"/>
        </w:rPr>
        <w:t>T</w:t>
      </w:r>
      <w:r w:rsidRPr="002D0968">
        <w:rPr>
          <w:rFonts w:eastAsiaTheme="minorEastAsia"/>
        </w:rPr>
        <w:t xml:space="preserve">he supported test configurations are specified in Table </w:t>
      </w:r>
      <w:r w:rsidRPr="00A21DC7">
        <w:rPr>
          <w:rFonts w:eastAsiaTheme="minorEastAsia"/>
        </w:rPr>
        <w:t>A.7.7.10.3.1</w:t>
      </w:r>
      <w:r w:rsidRPr="002D0968">
        <w:rPr>
          <w:rFonts w:eastAsiaTheme="minorEastAsia"/>
        </w:rPr>
        <w:t>-1.</w:t>
      </w:r>
    </w:p>
    <w:p w14:paraId="1B162B55" w14:textId="77777777" w:rsidR="00906CFB" w:rsidRPr="002D0968" w:rsidRDefault="00906CFB" w:rsidP="00906CFB">
      <w:pPr>
        <w:pStyle w:val="TH"/>
      </w:pPr>
      <w:r w:rsidRPr="002D0968">
        <w:t xml:space="preserve">Table </w:t>
      </w:r>
      <w:r w:rsidRPr="00A21DC7">
        <w:t>A.7.7.10.3.1</w:t>
      </w:r>
      <w:r w:rsidRPr="002D0968">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6CFB" w:rsidRPr="002D0968" w14:paraId="69522E69" w14:textId="77777777" w:rsidTr="00101258">
        <w:tc>
          <w:tcPr>
            <w:tcW w:w="2376" w:type="dxa"/>
            <w:shd w:val="clear" w:color="auto" w:fill="auto"/>
          </w:tcPr>
          <w:p w14:paraId="3C8909CF" w14:textId="77777777" w:rsidR="00906CFB" w:rsidRPr="002D0968" w:rsidRDefault="00906CFB" w:rsidP="00101258">
            <w:pPr>
              <w:pStyle w:val="TAH"/>
            </w:pPr>
            <w:r w:rsidRPr="002D0968">
              <w:t>Configuration</w:t>
            </w:r>
          </w:p>
        </w:tc>
        <w:tc>
          <w:tcPr>
            <w:tcW w:w="7481" w:type="dxa"/>
            <w:shd w:val="clear" w:color="auto" w:fill="auto"/>
          </w:tcPr>
          <w:p w14:paraId="704A314C" w14:textId="77777777" w:rsidR="00906CFB" w:rsidRPr="002D0968" w:rsidRDefault="00906CFB" w:rsidP="00101258">
            <w:pPr>
              <w:pStyle w:val="TAH"/>
            </w:pPr>
            <w:r w:rsidRPr="002D0968">
              <w:t>Description</w:t>
            </w:r>
          </w:p>
        </w:tc>
      </w:tr>
      <w:tr w:rsidR="00906CFB" w:rsidRPr="002D0968" w14:paraId="1B171311" w14:textId="77777777" w:rsidTr="00101258">
        <w:tc>
          <w:tcPr>
            <w:tcW w:w="2376" w:type="dxa"/>
            <w:shd w:val="clear" w:color="auto" w:fill="auto"/>
          </w:tcPr>
          <w:p w14:paraId="10CB7173" w14:textId="77777777" w:rsidR="00906CFB" w:rsidRPr="002D0968" w:rsidRDefault="00906CFB" w:rsidP="00101258">
            <w:pPr>
              <w:pStyle w:val="TAL"/>
            </w:pPr>
            <w:r w:rsidRPr="002D0968">
              <w:t>1</w:t>
            </w:r>
          </w:p>
        </w:tc>
        <w:tc>
          <w:tcPr>
            <w:tcW w:w="7481" w:type="dxa"/>
            <w:shd w:val="clear" w:color="auto" w:fill="auto"/>
          </w:tcPr>
          <w:p w14:paraId="67CC138E" w14:textId="77777777" w:rsidR="00906CFB" w:rsidRPr="002D0968" w:rsidRDefault="00906CFB" w:rsidP="00101258">
            <w:pPr>
              <w:pStyle w:val="TAL"/>
            </w:pPr>
            <w:r w:rsidRPr="002D0968">
              <w:t xml:space="preserve">120 kHz SSB SCS, </w:t>
            </w:r>
            <w:r>
              <w:t>2</w:t>
            </w:r>
            <w:r w:rsidRPr="002B4D79">
              <w:t xml:space="preserve">00 MHz bandwidth, </w:t>
            </w:r>
            <w:r w:rsidRPr="002D0968">
              <w:t>TDD duplex mode</w:t>
            </w:r>
          </w:p>
        </w:tc>
      </w:tr>
    </w:tbl>
    <w:p w14:paraId="5F433CE7" w14:textId="77777777" w:rsidR="00906CFB" w:rsidRPr="002D0968" w:rsidRDefault="00906CFB" w:rsidP="00906CFB">
      <w:pPr>
        <w:rPr>
          <w:rFonts w:eastAsiaTheme="minorEastAsia"/>
        </w:rPr>
      </w:pPr>
    </w:p>
    <w:p w14:paraId="31845FEE" w14:textId="77777777" w:rsidR="00906CFB" w:rsidRPr="002D0968" w:rsidRDefault="00906CFB" w:rsidP="00906CFB">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cell. Both cells are on the same NR RF channel in FR2. </w:t>
      </w:r>
      <w:r w:rsidRPr="00C17222">
        <w:rPr>
          <w:rFonts w:cs="Arial"/>
        </w:rPr>
        <w:t xml:space="preserve">GP#24 is configured if UE supports </w:t>
      </w:r>
      <w:r>
        <w:rPr>
          <w:rFonts w:cs="Arial" w:hint="eastAsia"/>
        </w:rPr>
        <w:t>GP</w:t>
      </w:r>
      <w:r w:rsidRPr="00C17222">
        <w:rPr>
          <w:rFonts w:cs="Arial"/>
        </w:rPr>
        <w:t>#24, otherwise</w:t>
      </w:r>
      <w:r>
        <w:rPr>
          <w:rFonts w:cs="Arial" w:hint="eastAsia"/>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p>
    <w:p w14:paraId="3E610A86" w14:textId="77777777" w:rsidR="00906CFB" w:rsidRPr="002D0968" w:rsidRDefault="00906CFB" w:rsidP="00906CFB">
      <w:pPr>
        <w:pStyle w:val="TH"/>
        <w:rPr>
          <w:sz w:val="18"/>
        </w:rPr>
      </w:pPr>
      <w:r w:rsidRPr="002D0968">
        <w:t xml:space="preserve">Table </w:t>
      </w:r>
      <w:r w:rsidRPr="00A21DC7">
        <w:t>A.7.7.10.3.1</w:t>
      </w:r>
      <w:r w:rsidRPr="002D0968">
        <w:t>-2: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906CFB" w:rsidRPr="002D0968" w14:paraId="0B126024" w14:textId="77777777" w:rsidTr="00101258">
        <w:tc>
          <w:tcPr>
            <w:tcW w:w="0" w:type="auto"/>
            <w:tcBorders>
              <w:top w:val="single" w:sz="4" w:space="0" w:color="auto"/>
              <w:left w:val="single" w:sz="4" w:space="0" w:color="auto"/>
              <w:bottom w:val="nil"/>
              <w:right w:val="single" w:sz="4" w:space="0" w:color="auto"/>
            </w:tcBorders>
            <w:shd w:val="clear" w:color="auto" w:fill="auto"/>
            <w:hideMark/>
          </w:tcPr>
          <w:p w14:paraId="2BDD8116" w14:textId="77777777" w:rsidR="00906CFB" w:rsidRPr="002D0968" w:rsidRDefault="00906CFB" w:rsidP="00101258">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BADEAA1" w14:textId="77777777" w:rsidR="00906CFB" w:rsidRPr="002D0968" w:rsidRDefault="00906CFB" w:rsidP="00101258">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A0F00D4" w14:textId="77777777" w:rsidR="00906CFB" w:rsidRPr="002D0968" w:rsidRDefault="00906CFB" w:rsidP="00101258">
            <w:pPr>
              <w:pStyle w:val="TAH"/>
            </w:pPr>
            <w:r w:rsidRPr="002D0968">
              <w:t>T</w:t>
            </w:r>
            <w:r w:rsidRPr="002B4D79">
              <w:rPr>
                <w:rFonts w:eastAsia="SimSun"/>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hideMark/>
          </w:tcPr>
          <w:p w14:paraId="7C9F6C80" w14:textId="77777777" w:rsidR="00906CFB" w:rsidRPr="002D0968" w:rsidRDefault="00906CFB" w:rsidP="00101258">
            <w:pPr>
              <w:pStyle w:val="TAH"/>
            </w:pPr>
            <w:r w:rsidRPr="002D0968">
              <w:t>T</w:t>
            </w:r>
            <w:r w:rsidRPr="002B4D79">
              <w:rPr>
                <w:rFonts w:eastAsia="SimSun"/>
              </w:rPr>
              <w:t xml:space="preserve">est </w:t>
            </w:r>
            <w:r w:rsidRPr="002D0968">
              <w:t>2</w:t>
            </w:r>
          </w:p>
        </w:tc>
      </w:tr>
      <w:tr w:rsidR="00906CFB" w:rsidRPr="002D0968" w14:paraId="3DE7BC53" w14:textId="77777777" w:rsidTr="00101258">
        <w:tc>
          <w:tcPr>
            <w:tcW w:w="0" w:type="auto"/>
            <w:tcBorders>
              <w:top w:val="nil"/>
              <w:left w:val="single" w:sz="4" w:space="0" w:color="auto"/>
              <w:bottom w:val="single" w:sz="4" w:space="0" w:color="auto"/>
              <w:right w:val="single" w:sz="4" w:space="0" w:color="auto"/>
            </w:tcBorders>
            <w:shd w:val="clear" w:color="auto" w:fill="auto"/>
            <w:hideMark/>
          </w:tcPr>
          <w:p w14:paraId="5AFEFF72" w14:textId="77777777" w:rsidR="00906CFB" w:rsidRPr="002D0968" w:rsidRDefault="00906CFB" w:rsidP="00101258">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39AA55D" w14:textId="77777777" w:rsidR="00906CFB" w:rsidRPr="002D0968" w:rsidRDefault="00906CFB" w:rsidP="001012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C6984E" w14:textId="77777777" w:rsidR="00906CFB" w:rsidRPr="002D0968" w:rsidRDefault="00906CFB" w:rsidP="0010125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03CDD908" w14:textId="77777777" w:rsidR="00906CFB" w:rsidRPr="002D0968" w:rsidRDefault="00906CFB" w:rsidP="00101258">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hideMark/>
          </w:tcPr>
          <w:p w14:paraId="0B0BC294" w14:textId="77777777" w:rsidR="00906CFB" w:rsidRPr="002D0968" w:rsidRDefault="00906CFB" w:rsidP="0010125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5D3463DB" w14:textId="77777777" w:rsidR="00906CFB" w:rsidRPr="002D0968" w:rsidRDefault="00906CFB" w:rsidP="00101258">
            <w:pPr>
              <w:pStyle w:val="TAH"/>
            </w:pPr>
            <w:r w:rsidRPr="002D0968">
              <w:t>Cell 2</w:t>
            </w:r>
          </w:p>
        </w:tc>
      </w:tr>
      <w:tr w:rsidR="00906CFB" w:rsidRPr="002D0968" w14:paraId="57E10CF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7E3087FA" w14:textId="77777777" w:rsidR="00906CFB" w:rsidRPr="002D0968" w:rsidRDefault="00906CFB" w:rsidP="00101258">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26DD7B22" w14:textId="77777777" w:rsidR="00906CFB" w:rsidRPr="002D0968" w:rsidRDefault="00906CFB" w:rsidP="0010125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9C97DD4" w14:textId="77777777" w:rsidR="00906CFB" w:rsidRPr="002D0968" w:rsidRDefault="00906CFB" w:rsidP="00101258">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1ECE383" w14:textId="77777777" w:rsidR="00906CFB" w:rsidRPr="002D0968" w:rsidRDefault="00906CFB" w:rsidP="00101258">
            <w:pPr>
              <w:pStyle w:val="TAC"/>
            </w:pPr>
            <w:r w:rsidRPr="002D0968">
              <w:t>freq1</w:t>
            </w:r>
          </w:p>
        </w:tc>
      </w:tr>
      <w:tr w:rsidR="00906CFB" w:rsidRPr="002D0968" w14:paraId="2B1AFB7C"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6FBAC9D9" w14:textId="77777777" w:rsidR="00906CFB" w:rsidRPr="002D0968" w:rsidRDefault="00906CFB" w:rsidP="00101258">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BDE8889" w14:textId="77777777" w:rsidR="00906CFB" w:rsidRPr="002D0968" w:rsidRDefault="00906CFB" w:rsidP="0010125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328CF9A" w14:textId="77777777" w:rsidR="00906CFB" w:rsidRPr="002D0968" w:rsidRDefault="00906CFB" w:rsidP="00101258">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5FB12D12" w14:textId="77777777" w:rsidR="00906CFB" w:rsidRPr="002D0968" w:rsidRDefault="00906CFB" w:rsidP="00101258">
            <w:pPr>
              <w:pStyle w:val="TAC"/>
            </w:pPr>
            <w:r w:rsidRPr="002D0968">
              <w:t>TDD</w:t>
            </w:r>
          </w:p>
        </w:tc>
      </w:tr>
      <w:tr w:rsidR="00906CFB" w:rsidRPr="002D0968" w14:paraId="7C7AA53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452E85C2" w14:textId="77777777" w:rsidR="00906CFB" w:rsidRPr="002D0968" w:rsidRDefault="00906CFB" w:rsidP="00101258">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4CE48C8" w14:textId="77777777" w:rsidR="00906CFB" w:rsidRPr="002D0968" w:rsidRDefault="00906CFB" w:rsidP="0010125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8CAEA50" w14:textId="77777777" w:rsidR="00906CFB" w:rsidRPr="002D0968" w:rsidRDefault="00906CFB" w:rsidP="00101258">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B8BC7BE" w14:textId="77777777" w:rsidR="00906CFB" w:rsidRPr="002D0968" w:rsidRDefault="00906CFB" w:rsidP="00101258">
            <w:pPr>
              <w:pStyle w:val="TAC"/>
            </w:pPr>
            <w:r w:rsidRPr="002D0968">
              <w:rPr>
                <w:lang w:eastAsia="ja-JP"/>
              </w:rPr>
              <w:t>TDDConf.3.1</w:t>
            </w:r>
          </w:p>
        </w:tc>
      </w:tr>
      <w:tr w:rsidR="00906CFB" w:rsidRPr="002D0968" w14:paraId="472A036F"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0820AC49" w14:textId="77777777" w:rsidR="00906CFB" w:rsidRPr="002D0968" w:rsidRDefault="00906CFB" w:rsidP="00101258">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E31AD" w14:textId="77777777" w:rsidR="00906CFB" w:rsidRPr="002D0968" w:rsidRDefault="00906CFB" w:rsidP="00101258">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4C44ACCA" w14:textId="77777777" w:rsidR="00906CFB" w:rsidRPr="002D0968" w:rsidRDefault="00906CFB" w:rsidP="00101258">
            <w:pPr>
              <w:pStyle w:val="TAC"/>
            </w:pPr>
            <w:r>
              <w:t>2</w:t>
            </w:r>
            <w:r w:rsidRPr="002D0968">
              <w:t xml:space="preserve">00: </w:t>
            </w:r>
            <w:proofErr w:type="spellStart"/>
            <w:r w:rsidRPr="002D0968">
              <w:t>N</w:t>
            </w:r>
            <w:r w:rsidRPr="002D0968">
              <w:rPr>
                <w:vertAlign w:val="subscript"/>
              </w:rPr>
              <w:t>RB,c</w:t>
            </w:r>
            <w:proofErr w:type="spellEnd"/>
            <w:r w:rsidRPr="002D0968">
              <w:t xml:space="preserve"> = </w:t>
            </w:r>
            <w:r>
              <w:t>132</w:t>
            </w:r>
          </w:p>
        </w:tc>
        <w:tc>
          <w:tcPr>
            <w:tcW w:w="0" w:type="auto"/>
            <w:gridSpan w:val="2"/>
            <w:tcBorders>
              <w:top w:val="single" w:sz="4" w:space="0" w:color="auto"/>
              <w:left w:val="single" w:sz="4" w:space="0" w:color="auto"/>
              <w:bottom w:val="single" w:sz="4" w:space="0" w:color="auto"/>
              <w:right w:val="single" w:sz="4" w:space="0" w:color="auto"/>
            </w:tcBorders>
          </w:tcPr>
          <w:p w14:paraId="01A58D4A" w14:textId="77777777" w:rsidR="00906CFB" w:rsidRPr="002D0968" w:rsidRDefault="00906CFB" w:rsidP="00101258">
            <w:pPr>
              <w:pStyle w:val="TAC"/>
            </w:pPr>
            <w:r>
              <w:t>2</w:t>
            </w:r>
            <w:r w:rsidRPr="002D0968">
              <w:t xml:space="preserve">00: </w:t>
            </w:r>
            <w:proofErr w:type="spellStart"/>
            <w:r w:rsidRPr="002D0968">
              <w:t>N</w:t>
            </w:r>
            <w:r w:rsidRPr="002D0968">
              <w:rPr>
                <w:vertAlign w:val="subscript"/>
              </w:rPr>
              <w:t>RB,c</w:t>
            </w:r>
            <w:proofErr w:type="spellEnd"/>
            <w:r w:rsidRPr="002D0968">
              <w:t xml:space="preserve"> = </w:t>
            </w:r>
            <w:r>
              <w:t>132</w:t>
            </w:r>
          </w:p>
        </w:tc>
      </w:tr>
      <w:tr w:rsidR="00906CFB" w:rsidRPr="002D0968" w14:paraId="2832220B" w14:textId="77777777" w:rsidTr="00101258">
        <w:tc>
          <w:tcPr>
            <w:tcW w:w="0" w:type="auto"/>
            <w:tcBorders>
              <w:top w:val="single" w:sz="4" w:space="0" w:color="auto"/>
              <w:left w:val="single" w:sz="4" w:space="0" w:color="auto"/>
              <w:bottom w:val="single" w:sz="4" w:space="0" w:color="auto"/>
              <w:right w:val="single" w:sz="4" w:space="0" w:color="auto"/>
            </w:tcBorders>
          </w:tcPr>
          <w:p w14:paraId="31D291F7" w14:textId="77777777" w:rsidR="00906CFB" w:rsidRPr="002D0968" w:rsidRDefault="00906CFB" w:rsidP="00101258">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369176" w14:textId="77777777" w:rsidR="00906CFB" w:rsidRPr="002D0968"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67748D1" w14:textId="77777777" w:rsidR="00906CFB" w:rsidRPr="002D0968" w:rsidRDefault="00906CFB" w:rsidP="0010125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9313199" w14:textId="77777777" w:rsidR="00906CFB" w:rsidRPr="002D0968" w:rsidRDefault="00906CFB" w:rsidP="0010125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F4892D8" w14:textId="77777777" w:rsidR="00906CFB" w:rsidRPr="002D0968" w:rsidRDefault="00906CFB" w:rsidP="0010125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1E3667A0" w14:textId="77777777" w:rsidR="00906CFB" w:rsidRPr="002D0968" w:rsidRDefault="00906CFB" w:rsidP="00101258">
            <w:pPr>
              <w:pStyle w:val="TAC"/>
              <w:rPr>
                <w:szCs w:val="18"/>
              </w:rPr>
            </w:pPr>
            <w:r w:rsidRPr="002D0968">
              <w:rPr>
                <w:szCs w:val="18"/>
              </w:rPr>
              <w:t>-</w:t>
            </w:r>
          </w:p>
        </w:tc>
      </w:tr>
      <w:tr w:rsidR="00906CFB" w:rsidRPr="002D0968" w14:paraId="045AD45B" w14:textId="77777777" w:rsidTr="00101258">
        <w:tc>
          <w:tcPr>
            <w:tcW w:w="0" w:type="auto"/>
            <w:tcBorders>
              <w:top w:val="single" w:sz="4" w:space="0" w:color="auto"/>
              <w:left w:val="single" w:sz="4" w:space="0" w:color="auto"/>
              <w:bottom w:val="single" w:sz="4" w:space="0" w:color="auto"/>
              <w:right w:val="single" w:sz="4" w:space="0" w:color="auto"/>
            </w:tcBorders>
          </w:tcPr>
          <w:p w14:paraId="2650CD53" w14:textId="77777777" w:rsidR="00906CFB" w:rsidRPr="002D0968" w:rsidRDefault="00906CFB" w:rsidP="00101258">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4E1AE04" w14:textId="77777777" w:rsidR="00906CFB" w:rsidRPr="002D0968"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0DD8028" w14:textId="77777777" w:rsidR="00906CFB" w:rsidRPr="002D0968" w:rsidRDefault="00906CFB" w:rsidP="0010125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2C8A5AEB" w14:textId="77777777" w:rsidR="00906CFB" w:rsidRPr="002D0968" w:rsidRDefault="00906CFB" w:rsidP="00101258">
            <w:pPr>
              <w:pStyle w:val="TAC"/>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tcPr>
          <w:p w14:paraId="52CEC1C9" w14:textId="77777777" w:rsidR="00906CFB" w:rsidRPr="002D0968" w:rsidRDefault="00906CFB" w:rsidP="0010125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60ED22BF" w14:textId="77777777" w:rsidR="00906CFB" w:rsidRPr="002D0968" w:rsidRDefault="00906CFB" w:rsidP="00101258">
            <w:pPr>
              <w:pStyle w:val="TAC"/>
              <w:rPr>
                <w:szCs w:val="18"/>
              </w:rPr>
            </w:pPr>
            <w:r>
              <w:rPr>
                <w:szCs w:val="18"/>
              </w:rPr>
              <w:t>-</w:t>
            </w:r>
          </w:p>
        </w:tc>
      </w:tr>
      <w:tr w:rsidR="00906CFB" w:rsidRPr="002D0968" w14:paraId="0CC9D937" w14:textId="77777777" w:rsidTr="00101258">
        <w:tc>
          <w:tcPr>
            <w:tcW w:w="0" w:type="auto"/>
            <w:tcBorders>
              <w:top w:val="single" w:sz="4" w:space="0" w:color="auto"/>
              <w:left w:val="single" w:sz="4" w:space="0" w:color="auto"/>
              <w:bottom w:val="single" w:sz="4" w:space="0" w:color="auto"/>
              <w:right w:val="single" w:sz="4" w:space="0" w:color="auto"/>
            </w:tcBorders>
          </w:tcPr>
          <w:p w14:paraId="2B9147CE" w14:textId="77777777" w:rsidR="00906CFB" w:rsidRPr="002D0968" w:rsidRDefault="00906CFB" w:rsidP="00101258">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F7C6BC5" w14:textId="77777777" w:rsidR="00906CFB" w:rsidRPr="002D0968"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33F5EC6" w14:textId="77777777" w:rsidR="00906CFB" w:rsidRPr="002D0968" w:rsidRDefault="00906CFB" w:rsidP="0010125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123B5AA" w14:textId="77777777" w:rsidR="00906CFB" w:rsidRPr="002D0968" w:rsidRDefault="00906CFB" w:rsidP="0010125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1FCE52B" w14:textId="77777777" w:rsidR="00906CFB" w:rsidRPr="002D0968" w:rsidRDefault="00906CFB" w:rsidP="0010125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7DF0751D" w14:textId="77777777" w:rsidR="00906CFB" w:rsidRPr="002D0968" w:rsidRDefault="00906CFB" w:rsidP="00101258">
            <w:pPr>
              <w:pStyle w:val="TAC"/>
              <w:rPr>
                <w:szCs w:val="18"/>
              </w:rPr>
            </w:pPr>
            <w:r w:rsidRPr="002D0968">
              <w:rPr>
                <w:szCs w:val="18"/>
              </w:rPr>
              <w:t>-</w:t>
            </w:r>
          </w:p>
        </w:tc>
      </w:tr>
      <w:tr w:rsidR="00906CFB" w:rsidRPr="002D0968" w14:paraId="46C2A299" w14:textId="77777777" w:rsidTr="00101258">
        <w:tc>
          <w:tcPr>
            <w:tcW w:w="0" w:type="auto"/>
            <w:tcBorders>
              <w:top w:val="single" w:sz="4" w:space="0" w:color="auto"/>
              <w:left w:val="single" w:sz="4" w:space="0" w:color="auto"/>
              <w:bottom w:val="single" w:sz="4" w:space="0" w:color="auto"/>
              <w:right w:val="single" w:sz="4" w:space="0" w:color="auto"/>
            </w:tcBorders>
          </w:tcPr>
          <w:p w14:paraId="369EDA3D" w14:textId="77777777" w:rsidR="00906CFB" w:rsidRPr="002D0968" w:rsidRDefault="00906CFB" w:rsidP="00101258">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727260A" w14:textId="77777777" w:rsidR="00906CFB" w:rsidRPr="002D0968"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3EAF2E0" w14:textId="77777777" w:rsidR="00906CFB" w:rsidRPr="002D0968" w:rsidRDefault="00906CFB" w:rsidP="0010125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6774396A" w14:textId="77777777" w:rsidR="00906CFB" w:rsidRPr="002D0968" w:rsidRDefault="00906CFB" w:rsidP="0010125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0CB80A1" w14:textId="77777777" w:rsidR="00906CFB" w:rsidRPr="002D0968" w:rsidRDefault="00906CFB" w:rsidP="0010125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A129A9F" w14:textId="77777777" w:rsidR="00906CFB" w:rsidRPr="002D0968" w:rsidRDefault="00906CFB" w:rsidP="00101258">
            <w:pPr>
              <w:pStyle w:val="TAC"/>
              <w:rPr>
                <w:szCs w:val="18"/>
              </w:rPr>
            </w:pPr>
            <w:r w:rsidRPr="002D0968">
              <w:rPr>
                <w:szCs w:val="18"/>
              </w:rPr>
              <w:t>-</w:t>
            </w:r>
          </w:p>
        </w:tc>
      </w:tr>
      <w:tr w:rsidR="00906CFB" w:rsidRPr="002D0968" w14:paraId="68A08FB4" w14:textId="77777777" w:rsidTr="00101258">
        <w:tc>
          <w:tcPr>
            <w:tcW w:w="0" w:type="auto"/>
            <w:tcBorders>
              <w:top w:val="single" w:sz="4" w:space="0" w:color="auto"/>
              <w:left w:val="single" w:sz="4" w:space="0" w:color="auto"/>
              <w:bottom w:val="single" w:sz="4" w:space="0" w:color="auto"/>
              <w:right w:val="single" w:sz="4" w:space="0" w:color="auto"/>
            </w:tcBorders>
          </w:tcPr>
          <w:p w14:paraId="33E4A372" w14:textId="77777777" w:rsidR="00906CFB" w:rsidRPr="002D0968" w:rsidRDefault="00906CFB" w:rsidP="00101258">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55F1A6A" w14:textId="77777777" w:rsidR="00906CFB" w:rsidRPr="002D0968"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C8531B9" w14:textId="77777777" w:rsidR="00906CFB" w:rsidRPr="002D0968" w:rsidRDefault="00906CFB" w:rsidP="0010125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CD1382F" w14:textId="77777777" w:rsidR="00906CFB" w:rsidRPr="002D0968" w:rsidRDefault="00906CFB" w:rsidP="0010125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16542D5" w14:textId="77777777" w:rsidR="00906CFB" w:rsidRPr="002D0968" w:rsidRDefault="00906CFB" w:rsidP="0010125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4C1C49E" w14:textId="77777777" w:rsidR="00906CFB" w:rsidRPr="002D0968" w:rsidRDefault="00906CFB" w:rsidP="00101258">
            <w:pPr>
              <w:pStyle w:val="TAC"/>
              <w:rPr>
                <w:szCs w:val="18"/>
              </w:rPr>
            </w:pPr>
            <w:r w:rsidRPr="002D0968">
              <w:rPr>
                <w:szCs w:val="18"/>
              </w:rPr>
              <w:t>-</w:t>
            </w:r>
          </w:p>
        </w:tc>
      </w:tr>
      <w:tr w:rsidR="00906CFB" w:rsidRPr="002D0968" w14:paraId="11D3E817" w14:textId="77777777" w:rsidTr="00101258">
        <w:tc>
          <w:tcPr>
            <w:tcW w:w="0" w:type="auto"/>
            <w:tcBorders>
              <w:top w:val="single" w:sz="4" w:space="0" w:color="auto"/>
              <w:left w:val="single" w:sz="4" w:space="0" w:color="auto"/>
              <w:bottom w:val="single" w:sz="4" w:space="0" w:color="auto"/>
              <w:right w:val="single" w:sz="4" w:space="0" w:color="auto"/>
            </w:tcBorders>
          </w:tcPr>
          <w:p w14:paraId="72B5CFF8" w14:textId="77777777" w:rsidR="00906CFB" w:rsidRPr="002D0968" w:rsidRDefault="00906CFB" w:rsidP="00101258">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3F8464B" w14:textId="77777777" w:rsidR="00906CFB" w:rsidRPr="002D0968"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6AD85FC" w14:textId="77777777" w:rsidR="00906CFB" w:rsidRPr="002D0968" w:rsidRDefault="00906CFB" w:rsidP="0010125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9F9ED1C" w14:textId="77777777" w:rsidR="00906CFB" w:rsidRPr="002D0968" w:rsidRDefault="00906CFB" w:rsidP="0010125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40A3FD6" w14:textId="77777777" w:rsidR="00906CFB" w:rsidRPr="002D0968" w:rsidRDefault="00906CFB" w:rsidP="0010125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83FC777" w14:textId="77777777" w:rsidR="00906CFB" w:rsidRPr="002D0968" w:rsidRDefault="00906CFB" w:rsidP="00101258">
            <w:pPr>
              <w:pStyle w:val="TAC"/>
              <w:rPr>
                <w:szCs w:val="18"/>
              </w:rPr>
            </w:pPr>
            <w:r w:rsidRPr="002D0968">
              <w:rPr>
                <w:szCs w:val="18"/>
              </w:rPr>
              <w:t>-</w:t>
            </w:r>
          </w:p>
        </w:tc>
      </w:tr>
      <w:tr w:rsidR="00906CFB" w:rsidRPr="002D0968" w14:paraId="46CD2156" w14:textId="77777777" w:rsidTr="00101258">
        <w:tc>
          <w:tcPr>
            <w:tcW w:w="0" w:type="auto"/>
            <w:tcBorders>
              <w:top w:val="single" w:sz="4" w:space="0" w:color="auto"/>
              <w:left w:val="single" w:sz="4" w:space="0" w:color="auto"/>
              <w:bottom w:val="single" w:sz="4" w:space="0" w:color="auto"/>
              <w:right w:val="single" w:sz="4" w:space="0" w:color="auto"/>
            </w:tcBorders>
          </w:tcPr>
          <w:p w14:paraId="097B7541" w14:textId="77777777" w:rsidR="00906CFB" w:rsidRPr="002D0968" w:rsidRDefault="00906CFB" w:rsidP="00101258">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04DE93F" w14:textId="77777777" w:rsidR="00906CFB" w:rsidRPr="002D0968"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7F9FD4A" w14:textId="77777777" w:rsidR="00906CFB" w:rsidRPr="002D0968" w:rsidRDefault="00906CFB" w:rsidP="0010125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C76CCD6" w14:textId="77777777" w:rsidR="00906CFB" w:rsidRPr="002D0968" w:rsidRDefault="00906CFB" w:rsidP="0010125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49CF620" w14:textId="77777777" w:rsidR="00906CFB" w:rsidRPr="002D0968" w:rsidRDefault="00906CFB" w:rsidP="0010125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049AEEF0" w14:textId="77777777" w:rsidR="00906CFB" w:rsidRPr="002D0968" w:rsidRDefault="00906CFB" w:rsidP="00101258">
            <w:pPr>
              <w:pStyle w:val="TAC"/>
              <w:rPr>
                <w:szCs w:val="18"/>
              </w:rPr>
            </w:pPr>
            <w:r w:rsidRPr="002D0968">
              <w:rPr>
                <w:szCs w:val="18"/>
              </w:rPr>
              <w:t>-</w:t>
            </w:r>
          </w:p>
        </w:tc>
      </w:tr>
      <w:tr w:rsidR="00906CFB" w:rsidRPr="002D0968" w14:paraId="19F81FC1"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4684CA44" w14:textId="77777777" w:rsidR="00906CFB" w:rsidRPr="002D0968" w:rsidRDefault="00906CFB" w:rsidP="00101258">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F506D5D"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8080BE" w14:textId="77777777" w:rsidR="00906CFB" w:rsidRPr="002D0968" w:rsidRDefault="00906CFB" w:rsidP="0010125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BD7F1E3" w14:textId="77777777" w:rsidR="00906CFB" w:rsidRPr="002D0968" w:rsidRDefault="00906CFB" w:rsidP="0010125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7667447D" w14:textId="77777777" w:rsidR="00906CFB" w:rsidRPr="002D0968" w:rsidRDefault="00906CFB" w:rsidP="0010125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2BB63FF" w14:textId="77777777" w:rsidR="00906CFB" w:rsidRPr="002D0968" w:rsidRDefault="00906CFB" w:rsidP="00101258">
            <w:pPr>
              <w:pStyle w:val="TAC"/>
            </w:pPr>
            <w:r w:rsidRPr="002D0968">
              <w:t>-</w:t>
            </w:r>
          </w:p>
        </w:tc>
      </w:tr>
      <w:tr w:rsidR="00906CFB" w:rsidRPr="002D0968" w14:paraId="32F41B1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5EE6FB2A" w14:textId="77777777" w:rsidR="00906CFB" w:rsidRPr="002D0968" w:rsidRDefault="00906CFB" w:rsidP="00101258">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E3E621B"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1A469C93" w14:textId="77777777" w:rsidR="00906CFB" w:rsidRPr="002D0968" w:rsidRDefault="00906CFB" w:rsidP="00101258">
            <w:pPr>
              <w:pStyle w:val="TAC"/>
            </w:pPr>
            <w:r w:rsidRPr="002D0968">
              <w:t>CR.3.1 TDD</w:t>
            </w:r>
          </w:p>
          <w:p w14:paraId="21F1630F"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71FE01" w14:textId="77777777" w:rsidR="00906CFB" w:rsidRPr="002D0968" w:rsidRDefault="00906CFB" w:rsidP="0010125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642A581C" w14:textId="77777777" w:rsidR="00906CFB" w:rsidRPr="002D0968" w:rsidRDefault="00906CFB" w:rsidP="00101258">
            <w:pPr>
              <w:pStyle w:val="TAC"/>
            </w:pPr>
            <w:r w:rsidRPr="002D0968">
              <w:t>CR.3.1 TDD</w:t>
            </w:r>
          </w:p>
          <w:p w14:paraId="47830BA7"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62EB93" w14:textId="77777777" w:rsidR="00906CFB" w:rsidRPr="002D0968" w:rsidRDefault="00906CFB" w:rsidP="00101258">
            <w:pPr>
              <w:pStyle w:val="TAC"/>
            </w:pPr>
            <w:r w:rsidRPr="002D0968">
              <w:t>-</w:t>
            </w:r>
          </w:p>
        </w:tc>
      </w:tr>
      <w:tr w:rsidR="00906CFB" w:rsidRPr="002D0968" w14:paraId="5AD45725"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59BF9C57" w14:textId="77777777" w:rsidR="00906CFB" w:rsidRPr="002D0968" w:rsidRDefault="00906CFB" w:rsidP="00101258">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6DD99C9"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1E61883E" w14:textId="77777777" w:rsidR="00906CFB" w:rsidRPr="002D0968" w:rsidRDefault="00906CFB" w:rsidP="00101258">
            <w:pPr>
              <w:pStyle w:val="TAC"/>
            </w:pPr>
            <w:r w:rsidRPr="002D0968">
              <w:t>CCR.3.1 TDD</w:t>
            </w:r>
          </w:p>
          <w:p w14:paraId="1EB46C4C"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AB54D0" w14:textId="77777777" w:rsidR="00906CFB" w:rsidRPr="002D0968" w:rsidRDefault="00906CFB" w:rsidP="0010125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69E161B0" w14:textId="77777777" w:rsidR="00906CFB" w:rsidRPr="002D0968" w:rsidRDefault="00906CFB" w:rsidP="00101258">
            <w:pPr>
              <w:pStyle w:val="TAC"/>
            </w:pPr>
            <w:r w:rsidRPr="002D0968">
              <w:t>CCR.3.1 TDD</w:t>
            </w:r>
          </w:p>
          <w:p w14:paraId="066D8AA3"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6C3FB2" w14:textId="77777777" w:rsidR="00906CFB" w:rsidRPr="002D0968" w:rsidRDefault="00906CFB" w:rsidP="00101258">
            <w:pPr>
              <w:pStyle w:val="TAC"/>
            </w:pPr>
            <w:r w:rsidRPr="002D0968">
              <w:t>-</w:t>
            </w:r>
          </w:p>
        </w:tc>
      </w:tr>
      <w:tr w:rsidR="00906CFB" w:rsidRPr="002D0968" w14:paraId="6D6E05B2"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1F200B39" w14:textId="77777777" w:rsidR="00906CFB" w:rsidRPr="002D0968" w:rsidRDefault="00906CFB" w:rsidP="00101258">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2B5B48F3"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0A5171" w14:textId="77777777" w:rsidR="00906CFB" w:rsidRPr="002D0968" w:rsidRDefault="00906CFB" w:rsidP="0010125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EE33A9C" w14:textId="77777777" w:rsidR="00906CFB" w:rsidRPr="002D0968" w:rsidRDefault="00906CFB" w:rsidP="0010125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E4C555B" w14:textId="77777777" w:rsidR="00906CFB" w:rsidRPr="002D0968" w:rsidRDefault="00906CFB" w:rsidP="0010125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1734013" w14:textId="77777777" w:rsidR="00906CFB" w:rsidRPr="002D0968" w:rsidRDefault="00906CFB" w:rsidP="00101258">
            <w:pPr>
              <w:pStyle w:val="TAC"/>
            </w:pPr>
            <w:r w:rsidRPr="002D0968">
              <w:rPr>
                <w:rFonts w:eastAsia="Malgun Gothic"/>
                <w:szCs w:val="18"/>
              </w:rPr>
              <w:t>OP.3</w:t>
            </w:r>
          </w:p>
        </w:tc>
      </w:tr>
      <w:tr w:rsidR="00906CFB" w:rsidRPr="002D0968" w14:paraId="05C1E172"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30DD73FA" w14:textId="77777777" w:rsidR="00906CFB" w:rsidRPr="002D0968" w:rsidRDefault="00906CFB" w:rsidP="00101258">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3AB71078"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FF8C7C" w14:textId="77777777" w:rsidR="00906CFB" w:rsidRPr="002D0968" w:rsidRDefault="00906CFB" w:rsidP="0010125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BD3010" w14:textId="77777777" w:rsidR="00906CFB" w:rsidRPr="002D0968" w:rsidRDefault="00906CFB" w:rsidP="0010125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E9A670" w14:textId="77777777" w:rsidR="00906CFB" w:rsidRPr="002D0968" w:rsidRDefault="00906CFB" w:rsidP="0010125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FA2DB3F" w14:textId="77777777" w:rsidR="00906CFB" w:rsidRPr="002D0968" w:rsidRDefault="00906CFB" w:rsidP="00101258">
            <w:pPr>
              <w:pStyle w:val="TAC"/>
            </w:pPr>
            <w:r w:rsidRPr="002D0968">
              <w:rPr>
                <w:rFonts w:cs="Arial"/>
              </w:rPr>
              <w:t>SSB.3 FR2</w:t>
            </w:r>
          </w:p>
        </w:tc>
      </w:tr>
      <w:tr w:rsidR="00906CFB" w:rsidRPr="002D0968" w14:paraId="02A25E6A"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79F298EB" w14:textId="77777777" w:rsidR="00906CFB" w:rsidRPr="002D0968" w:rsidRDefault="00906CFB" w:rsidP="00101258">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6AE16CA6"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12111E" w14:textId="77777777" w:rsidR="00906CFB" w:rsidRPr="002D0968" w:rsidRDefault="00906CFB" w:rsidP="0010125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1278CA3" w14:textId="77777777" w:rsidR="00906CFB" w:rsidRPr="002D0968" w:rsidRDefault="00906CFB" w:rsidP="0010125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654AE96F" w14:textId="77777777" w:rsidR="00906CFB" w:rsidRPr="002D0968" w:rsidRDefault="00906CFB" w:rsidP="0010125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5EA2537" w14:textId="77777777" w:rsidR="00906CFB" w:rsidRPr="002D0968" w:rsidRDefault="00906CFB" w:rsidP="00101258">
            <w:pPr>
              <w:pStyle w:val="TAC"/>
            </w:pPr>
            <w:r w:rsidRPr="002D0968">
              <w:t>SMTC.1</w:t>
            </w:r>
          </w:p>
        </w:tc>
      </w:tr>
      <w:tr w:rsidR="00906CFB" w:rsidRPr="002D0968" w14:paraId="42B82870" w14:textId="77777777" w:rsidTr="00101258">
        <w:tc>
          <w:tcPr>
            <w:tcW w:w="0" w:type="auto"/>
            <w:tcBorders>
              <w:top w:val="single" w:sz="4" w:space="0" w:color="auto"/>
              <w:left w:val="single" w:sz="4" w:space="0" w:color="auto"/>
              <w:bottom w:val="single" w:sz="4" w:space="0" w:color="auto"/>
              <w:right w:val="single" w:sz="4" w:space="0" w:color="auto"/>
            </w:tcBorders>
          </w:tcPr>
          <w:p w14:paraId="2A0CBB29" w14:textId="77777777" w:rsidR="00906CFB" w:rsidRPr="002D0968" w:rsidRDefault="00906CFB" w:rsidP="00101258">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4574E5A5"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309ABBF1" w14:textId="77777777" w:rsidR="00906CFB" w:rsidRPr="002D0968" w:rsidRDefault="00906CFB" w:rsidP="00101258">
            <w:pPr>
              <w:pStyle w:val="TAC"/>
            </w:pPr>
            <w:r w:rsidRPr="002D0968">
              <w:t>PRS.1.</w:t>
            </w:r>
            <w:r>
              <w:t>2</w:t>
            </w:r>
            <w:r w:rsidRPr="002B4D79">
              <w:rPr>
                <w:rFonts w:eastAsia="SimSun"/>
              </w:rPr>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3B28CD97" w14:textId="77777777" w:rsidR="00906CFB" w:rsidRPr="002D0968" w:rsidRDefault="00906CFB" w:rsidP="00101258">
            <w:pPr>
              <w:pStyle w:val="TAC"/>
            </w:pPr>
            <w:r w:rsidRPr="002D0968">
              <w:t>PRS.1.</w:t>
            </w:r>
            <w:r>
              <w:t>2</w:t>
            </w:r>
            <w:r w:rsidRPr="002B4D79">
              <w:rPr>
                <w:rFonts w:eastAsia="SimSun"/>
              </w:rPr>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2763E6CF" w14:textId="77777777" w:rsidR="00906CFB" w:rsidRPr="002D0968" w:rsidRDefault="00906CFB" w:rsidP="00101258">
            <w:pPr>
              <w:pStyle w:val="TAC"/>
            </w:pPr>
            <w:r w:rsidRPr="002D0968">
              <w:t>PRS.1.</w:t>
            </w:r>
            <w:r>
              <w:t>2</w:t>
            </w:r>
            <w:r w:rsidRPr="002D0968">
              <w:t xml:space="preserve"> FR2</w:t>
            </w:r>
          </w:p>
        </w:tc>
        <w:tc>
          <w:tcPr>
            <w:tcW w:w="0" w:type="auto"/>
            <w:tcBorders>
              <w:top w:val="single" w:sz="4" w:space="0" w:color="auto"/>
              <w:left w:val="single" w:sz="4" w:space="0" w:color="auto"/>
              <w:bottom w:val="single" w:sz="4" w:space="0" w:color="auto"/>
              <w:right w:val="single" w:sz="4" w:space="0" w:color="auto"/>
            </w:tcBorders>
          </w:tcPr>
          <w:p w14:paraId="3E9A5B95" w14:textId="77777777" w:rsidR="00906CFB" w:rsidRPr="002D0968" w:rsidRDefault="00906CFB" w:rsidP="00101258">
            <w:pPr>
              <w:pStyle w:val="TAC"/>
            </w:pPr>
            <w:r w:rsidRPr="002D0968">
              <w:t>PRS.1.</w:t>
            </w:r>
            <w:r>
              <w:t>2</w:t>
            </w:r>
            <w:r w:rsidRPr="002D0968">
              <w:t xml:space="preserve"> FR2</w:t>
            </w:r>
          </w:p>
        </w:tc>
      </w:tr>
      <w:tr w:rsidR="00906CFB" w:rsidRPr="002D0968" w14:paraId="795FEA94" w14:textId="77777777" w:rsidTr="00101258">
        <w:tc>
          <w:tcPr>
            <w:tcW w:w="0" w:type="auto"/>
            <w:tcBorders>
              <w:top w:val="single" w:sz="4" w:space="0" w:color="auto"/>
              <w:left w:val="single" w:sz="4" w:space="0" w:color="auto"/>
              <w:bottom w:val="single" w:sz="4" w:space="0" w:color="auto"/>
              <w:right w:val="single" w:sz="4" w:space="0" w:color="auto"/>
            </w:tcBorders>
          </w:tcPr>
          <w:p w14:paraId="2DF42B34" w14:textId="77777777" w:rsidR="00906CFB" w:rsidRPr="002D0968" w:rsidRDefault="00906CFB" w:rsidP="00101258">
            <w:pPr>
              <w:pStyle w:val="TAL"/>
            </w:pPr>
            <w:r>
              <w:t>PRS BW</w:t>
            </w:r>
          </w:p>
        </w:tc>
        <w:tc>
          <w:tcPr>
            <w:tcW w:w="0" w:type="auto"/>
            <w:tcBorders>
              <w:top w:val="single" w:sz="4" w:space="0" w:color="auto"/>
              <w:left w:val="single" w:sz="4" w:space="0" w:color="auto"/>
              <w:bottom w:val="single" w:sz="4" w:space="0" w:color="auto"/>
              <w:right w:val="single" w:sz="4" w:space="0" w:color="auto"/>
            </w:tcBorders>
          </w:tcPr>
          <w:p w14:paraId="0B2A2D8E" w14:textId="77777777" w:rsidR="00906CFB" w:rsidRPr="002D0968"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6C2254E2" w14:textId="77777777" w:rsidR="00906CFB" w:rsidRPr="002D0968" w:rsidRDefault="00906CFB" w:rsidP="00101258">
            <w:pPr>
              <w:pStyle w:val="TAC"/>
            </w:pPr>
            <w:r>
              <w:rPr>
                <w:rFonts w:hint="eastAsia"/>
              </w:rPr>
              <w:t>64</w:t>
            </w:r>
            <w:r>
              <w:t xml:space="preserve">  PRBs</w:t>
            </w:r>
          </w:p>
        </w:tc>
        <w:tc>
          <w:tcPr>
            <w:tcW w:w="0" w:type="auto"/>
            <w:tcBorders>
              <w:top w:val="single" w:sz="4" w:space="0" w:color="auto"/>
              <w:left w:val="single" w:sz="4" w:space="0" w:color="auto"/>
              <w:bottom w:val="single" w:sz="4" w:space="0" w:color="auto"/>
              <w:right w:val="single" w:sz="4" w:space="0" w:color="auto"/>
            </w:tcBorders>
          </w:tcPr>
          <w:p w14:paraId="7C1F5A0F" w14:textId="77777777" w:rsidR="00906CFB" w:rsidRPr="002D0968" w:rsidRDefault="00906CFB" w:rsidP="00101258">
            <w:pPr>
              <w:pStyle w:val="TAC"/>
            </w:pPr>
            <w:r>
              <w:rPr>
                <w:rFonts w:hint="eastAsia"/>
              </w:rPr>
              <w:t>64</w:t>
            </w:r>
            <w:r>
              <w:t xml:space="preserve"> PRBs</w:t>
            </w:r>
          </w:p>
        </w:tc>
        <w:tc>
          <w:tcPr>
            <w:tcW w:w="0" w:type="auto"/>
            <w:tcBorders>
              <w:top w:val="single" w:sz="4" w:space="0" w:color="auto"/>
              <w:left w:val="single" w:sz="4" w:space="0" w:color="auto"/>
              <w:bottom w:val="single" w:sz="4" w:space="0" w:color="auto"/>
              <w:right w:val="single" w:sz="4" w:space="0" w:color="auto"/>
            </w:tcBorders>
          </w:tcPr>
          <w:p w14:paraId="59CEEA4F" w14:textId="77777777" w:rsidR="00906CFB" w:rsidRPr="002D0968" w:rsidRDefault="00906CFB" w:rsidP="00101258">
            <w:pPr>
              <w:pStyle w:val="TAC"/>
            </w:pPr>
            <w:r>
              <w:t>128 PRBs</w:t>
            </w:r>
          </w:p>
        </w:tc>
        <w:tc>
          <w:tcPr>
            <w:tcW w:w="0" w:type="auto"/>
            <w:tcBorders>
              <w:top w:val="single" w:sz="4" w:space="0" w:color="auto"/>
              <w:left w:val="single" w:sz="4" w:space="0" w:color="auto"/>
              <w:bottom w:val="single" w:sz="4" w:space="0" w:color="auto"/>
              <w:right w:val="single" w:sz="4" w:space="0" w:color="auto"/>
            </w:tcBorders>
          </w:tcPr>
          <w:p w14:paraId="71FFB216" w14:textId="77777777" w:rsidR="00906CFB" w:rsidRPr="002D0968" w:rsidRDefault="00906CFB" w:rsidP="00101258">
            <w:pPr>
              <w:pStyle w:val="TAC"/>
            </w:pPr>
            <w:r>
              <w:t>128 PRBs</w:t>
            </w:r>
          </w:p>
        </w:tc>
      </w:tr>
      <w:tr w:rsidR="00906CFB" w:rsidRPr="002D0968" w14:paraId="3FDF087C" w14:textId="77777777" w:rsidTr="00101258">
        <w:tc>
          <w:tcPr>
            <w:tcW w:w="0" w:type="auto"/>
            <w:tcBorders>
              <w:top w:val="single" w:sz="4" w:space="0" w:color="auto"/>
              <w:left w:val="single" w:sz="4" w:space="0" w:color="auto"/>
              <w:bottom w:val="single" w:sz="4" w:space="0" w:color="auto"/>
              <w:right w:val="single" w:sz="4" w:space="0" w:color="auto"/>
            </w:tcBorders>
          </w:tcPr>
          <w:p w14:paraId="6FB721E1" w14:textId="77777777" w:rsidR="00906CFB" w:rsidRPr="002D0968" w:rsidRDefault="00906CFB" w:rsidP="00101258">
            <w:pPr>
              <w:pStyle w:val="TAL"/>
            </w:pPr>
            <w:r w:rsidRPr="00451599">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F9BA727" w14:textId="77777777" w:rsidR="00906CFB" w:rsidRPr="002D0968" w:rsidRDefault="00906CFB" w:rsidP="00101258">
            <w:pPr>
              <w:pStyle w:val="TAC"/>
            </w:pPr>
            <w:r>
              <w:rPr>
                <w:rFonts w:hint="eastAsia"/>
              </w:rPr>
              <w:t>slot</w:t>
            </w:r>
          </w:p>
        </w:tc>
        <w:tc>
          <w:tcPr>
            <w:tcW w:w="0" w:type="auto"/>
            <w:tcBorders>
              <w:top w:val="single" w:sz="4" w:space="0" w:color="auto"/>
              <w:left w:val="single" w:sz="4" w:space="0" w:color="auto"/>
              <w:bottom w:val="single" w:sz="4" w:space="0" w:color="auto"/>
              <w:right w:val="single" w:sz="4" w:space="0" w:color="auto"/>
            </w:tcBorders>
          </w:tcPr>
          <w:p w14:paraId="71686B17" w14:textId="77777777" w:rsidR="00906CFB" w:rsidRPr="002D0968" w:rsidRDefault="00906CFB" w:rsidP="00101258">
            <w:pPr>
              <w:pStyle w:val="TAC"/>
            </w:pPr>
            <w:r>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4DE14F16" w14:textId="6DCA552D" w:rsidR="00906CFB" w:rsidRPr="002D0968" w:rsidRDefault="00906CFB" w:rsidP="00101258">
            <w:pPr>
              <w:pStyle w:val="TAC"/>
            </w:pPr>
            <w:del w:id="121" w:author="Karajani Bledar (1CD2)" w:date="2025-02-07T14:38:00Z" w16du:dateUtc="2025-02-07T13:38:00Z">
              <w:r w:rsidDel="00906CFB">
                <w:rPr>
                  <w:rFonts w:cs="v4.2.0" w:hint="eastAsia"/>
                </w:rPr>
                <w:delText>4</w:delText>
              </w:r>
            </w:del>
            <w:ins w:id="122" w:author="Karajani Bledar (1CD2)" w:date="2025-02-07T14:38:00Z" w16du:dateUtc="2025-02-07T13:38:00Z">
              <w:r>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57A3D10A" w14:textId="77777777" w:rsidR="00906CFB" w:rsidRPr="002D0968" w:rsidRDefault="00906CFB" w:rsidP="00101258">
            <w:pPr>
              <w:pStyle w:val="TAC"/>
            </w:pPr>
            <w:r>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42974280" w14:textId="666ECB8D" w:rsidR="00906CFB" w:rsidRPr="002D0968" w:rsidRDefault="00906CFB" w:rsidP="00101258">
            <w:pPr>
              <w:pStyle w:val="TAC"/>
            </w:pPr>
            <w:del w:id="123" w:author="Karajani Bledar (1CD2)" w:date="2025-02-07T14:38:00Z" w16du:dateUtc="2025-02-07T13:38:00Z">
              <w:r w:rsidDel="00906CFB">
                <w:rPr>
                  <w:rFonts w:cs="v4.2.0" w:hint="eastAsia"/>
                </w:rPr>
                <w:delText>4</w:delText>
              </w:r>
            </w:del>
            <w:ins w:id="124" w:author="Karajani Bledar (1CD2)" w:date="2025-02-07T14:38:00Z" w16du:dateUtc="2025-02-07T13:38:00Z">
              <w:r>
                <w:rPr>
                  <w:rFonts w:cs="v4.2.0"/>
                </w:rPr>
                <w:t>2</w:t>
              </w:r>
            </w:ins>
          </w:p>
        </w:tc>
      </w:tr>
      <w:tr w:rsidR="00906CFB" w:rsidRPr="002D0968" w14:paraId="0E799B3E" w14:textId="77777777" w:rsidTr="00101258">
        <w:tc>
          <w:tcPr>
            <w:tcW w:w="0" w:type="auto"/>
            <w:tcBorders>
              <w:top w:val="single" w:sz="4" w:space="0" w:color="auto"/>
              <w:left w:val="single" w:sz="4" w:space="0" w:color="auto"/>
              <w:bottom w:val="single" w:sz="4" w:space="0" w:color="auto"/>
              <w:right w:val="single" w:sz="4" w:space="0" w:color="auto"/>
            </w:tcBorders>
          </w:tcPr>
          <w:p w14:paraId="6A554AAC" w14:textId="77777777" w:rsidR="00906CFB" w:rsidRPr="002D0968" w:rsidRDefault="00906CFB" w:rsidP="00101258">
            <w:pPr>
              <w:pStyle w:val="TAL"/>
            </w:pPr>
            <w:r w:rsidRPr="002D0968">
              <w:lastRenderedPageBreak/>
              <w:t>Expected RSTD</w:t>
            </w:r>
          </w:p>
        </w:tc>
        <w:tc>
          <w:tcPr>
            <w:tcW w:w="0" w:type="auto"/>
            <w:tcBorders>
              <w:top w:val="single" w:sz="4" w:space="0" w:color="auto"/>
              <w:left w:val="single" w:sz="4" w:space="0" w:color="auto"/>
              <w:bottom w:val="single" w:sz="4" w:space="0" w:color="auto"/>
              <w:right w:val="single" w:sz="4" w:space="0" w:color="auto"/>
            </w:tcBorders>
          </w:tcPr>
          <w:p w14:paraId="651E8937" w14:textId="77777777" w:rsidR="00906CFB" w:rsidRPr="002D0968" w:rsidRDefault="00906CFB" w:rsidP="0010125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F82EFED" w14:textId="77777777" w:rsidR="00906CFB" w:rsidRPr="002D0968" w:rsidRDefault="00906CFB" w:rsidP="00101258">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3D3B34FC" w14:textId="77777777" w:rsidR="00906CFB" w:rsidRPr="002D0968" w:rsidRDefault="00906CFB" w:rsidP="00101258">
            <w:pPr>
              <w:pStyle w:val="TAC"/>
            </w:pPr>
            <w:r w:rsidRPr="002D0968">
              <w:rPr>
                <w:rFonts w:hint="eastAsia"/>
              </w:rPr>
              <w:t>3</w:t>
            </w:r>
          </w:p>
        </w:tc>
        <w:tc>
          <w:tcPr>
            <w:tcW w:w="0" w:type="auto"/>
            <w:tcBorders>
              <w:top w:val="single" w:sz="4" w:space="0" w:color="auto"/>
              <w:left w:val="single" w:sz="4" w:space="0" w:color="auto"/>
              <w:bottom w:val="single" w:sz="4" w:space="0" w:color="auto"/>
              <w:right w:val="single" w:sz="4" w:space="0" w:color="auto"/>
            </w:tcBorders>
          </w:tcPr>
          <w:p w14:paraId="236C71E1" w14:textId="77777777" w:rsidR="00906CFB" w:rsidRPr="002D0968" w:rsidRDefault="00906CFB" w:rsidP="00101258">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12597F69" w14:textId="77777777" w:rsidR="00906CFB" w:rsidRPr="002D0968" w:rsidRDefault="00906CFB" w:rsidP="00101258">
            <w:pPr>
              <w:pStyle w:val="TAC"/>
            </w:pPr>
            <w:r w:rsidRPr="002D0968">
              <w:rPr>
                <w:rFonts w:hint="eastAsia"/>
              </w:rPr>
              <w:t>3</w:t>
            </w:r>
          </w:p>
        </w:tc>
      </w:tr>
      <w:tr w:rsidR="00906CFB" w:rsidRPr="002D0968" w14:paraId="0FFF43D0" w14:textId="77777777" w:rsidTr="00101258">
        <w:tc>
          <w:tcPr>
            <w:tcW w:w="0" w:type="auto"/>
            <w:tcBorders>
              <w:top w:val="single" w:sz="4" w:space="0" w:color="auto"/>
              <w:left w:val="single" w:sz="4" w:space="0" w:color="auto"/>
              <w:bottom w:val="single" w:sz="4" w:space="0" w:color="auto"/>
              <w:right w:val="single" w:sz="4" w:space="0" w:color="auto"/>
            </w:tcBorders>
          </w:tcPr>
          <w:p w14:paraId="6A45408F" w14:textId="77777777" w:rsidR="00906CFB" w:rsidRPr="002D0968" w:rsidRDefault="00906CFB" w:rsidP="00101258">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7DCAA023" w14:textId="77777777" w:rsidR="00906CFB" w:rsidRPr="002D0968" w:rsidRDefault="00906CFB" w:rsidP="0010125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616E5806" w14:textId="77777777" w:rsidR="00906CFB" w:rsidRPr="002D0968" w:rsidRDefault="00906CFB" w:rsidP="00101258">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6133BB04" w14:textId="77777777" w:rsidR="00906CFB" w:rsidRPr="002D0968" w:rsidRDefault="00906CFB" w:rsidP="00101258">
            <w:pPr>
              <w:pStyle w:val="TAC"/>
            </w:pPr>
            <w:r w:rsidRPr="002D0968">
              <w:t>5</w:t>
            </w:r>
          </w:p>
        </w:tc>
        <w:tc>
          <w:tcPr>
            <w:tcW w:w="0" w:type="auto"/>
            <w:tcBorders>
              <w:top w:val="single" w:sz="4" w:space="0" w:color="auto"/>
              <w:left w:val="single" w:sz="4" w:space="0" w:color="auto"/>
              <w:bottom w:val="single" w:sz="4" w:space="0" w:color="auto"/>
              <w:right w:val="single" w:sz="4" w:space="0" w:color="auto"/>
            </w:tcBorders>
          </w:tcPr>
          <w:p w14:paraId="189A6451" w14:textId="77777777" w:rsidR="00906CFB" w:rsidRPr="002D0968" w:rsidRDefault="00906CFB" w:rsidP="00101258">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7607456C" w14:textId="77777777" w:rsidR="00906CFB" w:rsidRPr="002D0968" w:rsidRDefault="00906CFB" w:rsidP="00101258">
            <w:pPr>
              <w:pStyle w:val="TAC"/>
            </w:pPr>
            <w:r w:rsidRPr="002D0968">
              <w:t>5</w:t>
            </w:r>
          </w:p>
        </w:tc>
      </w:tr>
      <w:tr w:rsidR="00906CFB" w:rsidRPr="002D0968" w14:paraId="4D88888C" w14:textId="77777777" w:rsidTr="00101258">
        <w:tc>
          <w:tcPr>
            <w:tcW w:w="0" w:type="auto"/>
            <w:tcBorders>
              <w:top w:val="single" w:sz="4" w:space="0" w:color="auto"/>
              <w:left w:val="single" w:sz="4" w:space="0" w:color="auto"/>
              <w:bottom w:val="single" w:sz="4" w:space="0" w:color="auto"/>
              <w:right w:val="single" w:sz="4" w:space="0" w:color="auto"/>
            </w:tcBorders>
          </w:tcPr>
          <w:p w14:paraId="4ED9348A" w14:textId="77777777" w:rsidR="00906CFB" w:rsidRPr="002D0968" w:rsidRDefault="00906CFB" w:rsidP="00101258">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7DC171E3" w14:textId="77777777" w:rsidR="00906CFB" w:rsidRPr="002D0968" w:rsidRDefault="00906CFB" w:rsidP="0010125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13B16EB" w14:textId="77777777" w:rsidR="00906CFB" w:rsidRPr="002D0968" w:rsidRDefault="00906CFB" w:rsidP="0010125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52EAD5D0" w14:textId="77777777" w:rsidR="00906CFB" w:rsidRPr="002D0968" w:rsidRDefault="00906CFB" w:rsidP="00101258">
            <w:pPr>
              <w:pStyle w:val="TAC"/>
            </w:pPr>
            <w:r w:rsidRPr="002D0968">
              <w:t>3</w:t>
            </w:r>
          </w:p>
        </w:tc>
        <w:tc>
          <w:tcPr>
            <w:tcW w:w="0" w:type="auto"/>
            <w:tcBorders>
              <w:top w:val="single" w:sz="4" w:space="0" w:color="auto"/>
              <w:left w:val="single" w:sz="4" w:space="0" w:color="auto"/>
              <w:bottom w:val="single" w:sz="4" w:space="0" w:color="auto"/>
              <w:right w:val="single" w:sz="4" w:space="0" w:color="auto"/>
            </w:tcBorders>
          </w:tcPr>
          <w:p w14:paraId="16197F5B" w14:textId="77777777" w:rsidR="00906CFB" w:rsidRPr="002D0968" w:rsidRDefault="00906CFB" w:rsidP="0010125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6B378F7C" w14:textId="77777777" w:rsidR="00906CFB" w:rsidRPr="002D0968" w:rsidRDefault="00906CFB" w:rsidP="00101258">
            <w:pPr>
              <w:pStyle w:val="TAC"/>
            </w:pPr>
            <w:r w:rsidRPr="002D0968">
              <w:t>3</w:t>
            </w:r>
          </w:p>
        </w:tc>
      </w:tr>
      <w:tr w:rsidR="00906CFB" w:rsidRPr="002D0968" w14:paraId="5F828EA7"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09EB507C" w14:textId="77777777" w:rsidR="00906CFB" w:rsidRPr="002D0968" w:rsidRDefault="00906CFB" w:rsidP="00101258">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37B4E8F" w14:textId="77777777" w:rsidR="00906CFB" w:rsidRPr="002D0968" w:rsidRDefault="00906CFB" w:rsidP="00101258">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4C818F8D" w14:textId="77777777" w:rsidR="00906CFB" w:rsidRPr="002D0968" w:rsidRDefault="00906CFB" w:rsidP="0010125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16CF8A1" w14:textId="77777777" w:rsidR="00906CFB" w:rsidRPr="002D0968" w:rsidRDefault="00906CFB" w:rsidP="0010125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6C8AFB3F" w14:textId="77777777" w:rsidR="00906CFB" w:rsidRPr="002D0968" w:rsidRDefault="00906CFB" w:rsidP="0010125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AD59A05" w14:textId="77777777" w:rsidR="00906CFB" w:rsidRPr="002D0968" w:rsidRDefault="00906CFB" w:rsidP="00101258">
            <w:pPr>
              <w:pStyle w:val="TAC"/>
            </w:pPr>
            <w:r w:rsidRPr="002D0968">
              <w:t>120</w:t>
            </w:r>
          </w:p>
        </w:tc>
      </w:tr>
      <w:tr w:rsidR="00906CFB" w:rsidRPr="002D0968" w14:paraId="6F317F1C"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2EA77888" w14:textId="77777777" w:rsidR="00906CFB" w:rsidRPr="002D0968" w:rsidRDefault="00906CFB" w:rsidP="00101258">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9C7C768" w14:textId="77777777" w:rsidR="00906CFB" w:rsidRPr="002D0968" w:rsidRDefault="00906CFB" w:rsidP="00101258">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3039BDFE" w14:textId="77777777" w:rsidR="00906CFB" w:rsidRPr="002D0968" w:rsidRDefault="00906CFB" w:rsidP="0010125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323A919D" w14:textId="77777777" w:rsidR="00906CFB" w:rsidRPr="002D0968" w:rsidRDefault="00906CFB" w:rsidP="0010125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0BF113CC" w14:textId="77777777" w:rsidR="00906CFB" w:rsidRPr="002D0968" w:rsidRDefault="00906CFB" w:rsidP="0010125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3A9131D5" w14:textId="77777777" w:rsidR="00906CFB" w:rsidRPr="002D0968" w:rsidRDefault="00906CFB" w:rsidP="00101258">
            <w:pPr>
              <w:pStyle w:val="TAC"/>
            </w:pPr>
            <w:r w:rsidRPr="002D0968">
              <w:t>0</w:t>
            </w:r>
          </w:p>
        </w:tc>
      </w:tr>
      <w:tr w:rsidR="00906CFB" w:rsidRPr="002D0968" w14:paraId="5CE97783"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58E640FE" w14:textId="77777777" w:rsidR="00906CFB" w:rsidRPr="002D0968" w:rsidRDefault="00906CFB" w:rsidP="00101258">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45838CD"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1787D2DD"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0B11936"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35211DE9"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2853FB2" w14:textId="77777777" w:rsidR="00906CFB" w:rsidRPr="002D0968" w:rsidRDefault="00906CFB" w:rsidP="00101258">
            <w:pPr>
              <w:pStyle w:val="TAC"/>
            </w:pPr>
          </w:p>
        </w:tc>
      </w:tr>
      <w:tr w:rsidR="00906CFB" w:rsidRPr="002D0968" w14:paraId="1B24C86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039AD35B" w14:textId="77777777" w:rsidR="00906CFB" w:rsidRPr="002D0968" w:rsidRDefault="00906CFB" w:rsidP="00101258">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5AAF9B6"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B3AA909"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473AA04"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244E3D16"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88A4277" w14:textId="77777777" w:rsidR="00906CFB" w:rsidRPr="002D0968" w:rsidRDefault="00906CFB" w:rsidP="00101258">
            <w:pPr>
              <w:pStyle w:val="TAC"/>
            </w:pPr>
          </w:p>
        </w:tc>
      </w:tr>
      <w:tr w:rsidR="00906CFB" w:rsidRPr="002D0968" w14:paraId="6557CB1B"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6D287326" w14:textId="77777777" w:rsidR="00906CFB" w:rsidRPr="002D0968" w:rsidRDefault="00906CFB" w:rsidP="00101258">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3D67C4E"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166B8DC9"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372B1C81"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BF15B75"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54E3BC5" w14:textId="77777777" w:rsidR="00906CFB" w:rsidRPr="002D0968" w:rsidRDefault="00906CFB" w:rsidP="00101258">
            <w:pPr>
              <w:pStyle w:val="TAC"/>
            </w:pPr>
          </w:p>
        </w:tc>
      </w:tr>
      <w:tr w:rsidR="00906CFB" w:rsidRPr="002D0968" w14:paraId="3EC552B1"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7417C324" w14:textId="77777777" w:rsidR="00906CFB" w:rsidRPr="002D0968" w:rsidRDefault="00906CFB" w:rsidP="00101258">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EA63157"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8BFBAC9"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E6D853D"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A9D554B"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0DDF9CF" w14:textId="77777777" w:rsidR="00906CFB" w:rsidRPr="002D0968" w:rsidRDefault="00906CFB" w:rsidP="00101258">
            <w:pPr>
              <w:pStyle w:val="TAC"/>
            </w:pPr>
          </w:p>
        </w:tc>
      </w:tr>
      <w:tr w:rsidR="00906CFB" w:rsidRPr="002D0968" w14:paraId="438DA017"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330217A2" w14:textId="77777777" w:rsidR="00906CFB" w:rsidRPr="002D0968" w:rsidRDefault="00906CFB" w:rsidP="00101258">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25178B1"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3A900C25"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32ECC5F"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56325AF"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7A9AE38" w14:textId="77777777" w:rsidR="00906CFB" w:rsidRPr="002D0968" w:rsidRDefault="00906CFB" w:rsidP="00101258">
            <w:pPr>
              <w:pStyle w:val="TAC"/>
            </w:pPr>
          </w:p>
        </w:tc>
      </w:tr>
      <w:tr w:rsidR="00906CFB" w:rsidRPr="002D0968" w14:paraId="76DBCB5A"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2B43750A" w14:textId="77777777" w:rsidR="00906CFB" w:rsidRPr="002D0968" w:rsidRDefault="00906CFB" w:rsidP="00101258">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5EDBC93"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1C68393B"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5686080"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04B070F"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95AAE42" w14:textId="77777777" w:rsidR="00906CFB" w:rsidRPr="002D0968" w:rsidRDefault="00906CFB" w:rsidP="00101258">
            <w:pPr>
              <w:pStyle w:val="TAC"/>
            </w:pPr>
          </w:p>
        </w:tc>
      </w:tr>
      <w:tr w:rsidR="00906CFB" w:rsidRPr="002D0968" w14:paraId="1E0D104C"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6915306E" w14:textId="77777777" w:rsidR="00906CFB" w:rsidRPr="002D0968" w:rsidRDefault="00906CFB" w:rsidP="00101258">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CEFEC29"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B43D8EE"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4E5FC01"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601682A" w14:textId="77777777" w:rsidR="00906CFB" w:rsidRPr="002D0968"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F05D6C4" w14:textId="77777777" w:rsidR="00906CFB" w:rsidRPr="002D0968" w:rsidRDefault="00906CFB" w:rsidP="00101258">
            <w:pPr>
              <w:pStyle w:val="TAC"/>
            </w:pPr>
          </w:p>
        </w:tc>
      </w:tr>
      <w:tr w:rsidR="00906CFB" w:rsidRPr="002D0968" w14:paraId="76A12821" w14:textId="77777777" w:rsidTr="00101258">
        <w:trPr>
          <w:trHeight w:val="217"/>
        </w:trPr>
        <w:tc>
          <w:tcPr>
            <w:tcW w:w="0" w:type="auto"/>
            <w:tcBorders>
              <w:top w:val="single" w:sz="4" w:space="0" w:color="auto"/>
              <w:left w:val="single" w:sz="4" w:space="0" w:color="auto"/>
              <w:bottom w:val="single" w:sz="4" w:space="0" w:color="auto"/>
              <w:right w:val="single" w:sz="4" w:space="0" w:color="auto"/>
            </w:tcBorders>
            <w:hideMark/>
          </w:tcPr>
          <w:p w14:paraId="7636E715" w14:textId="77777777" w:rsidR="00906CFB" w:rsidRPr="002D0968" w:rsidRDefault="00906CFB" w:rsidP="00101258">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334C08AA" w14:textId="77777777" w:rsidR="00906CFB" w:rsidRPr="002D0968"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F53B4D" w14:textId="77777777" w:rsidR="00906CFB" w:rsidRPr="002D0968"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8F0AEC6" w14:textId="77777777" w:rsidR="00906CFB" w:rsidRPr="002D0968"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46DA571" w14:textId="77777777" w:rsidR="00906CFB" w:rsidRPr="002D0968"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D70ACC7" w14:textId="77777777" w:rsidR="00906CFB" w:rsidRPr="002D0968" w:rsidRDefault="00906CFB" w:rsidP="00101258">
            <w:pPr>
              <w:pStyle w:val="TAC"/>
            </w:pPr>
          </w:p>
        </w:tc>
      </w:tr>
      <w:tr w:rsidR="00906CFB" w:rsidRPr="002D0968" w14:paraId="64577C15" w14:textId="77777777" w:rsidTr="00101258">
        <w:trPr>
          <w:trHeight w:val="217"/>
        </w:trPr>
        <w:tc>
          <w:tcPr>
            <w:tcW w:w="0" w:type="auto"/>
            <w:tcBorders>
              <w:top w:val="single" w:sz="4" w:space="0" w:color="auto"/>
              <w:left w:val="single" w:sz="4" w:space="0" w:color="auto"/>
              <w:bottom w:val="single" w:sz="4" w:space="0" w:color="auto"/>
              <w:right w:val="single" w:sz="4" w:space="0" w:color="auto"/>
            </w:tcBorders>
          </w:tcPr>
          <w:p w14:paraId="1F8D7207" w14:textId="77777777" w:rsidR="00906CFB" w:rsidRPr="002D0968" w:rsidRDefault="00906CFB" w:rsidP="00101258">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05C29B9" w14:textId="77777777" w:rsidR="00906CFB" w:rsidRPr="002D0968"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AB95402" w14:textId="77777777" w:rsidR="00906CFB" w:rsidRPr="002D0968" w:rsidDel="007C0569" w:rsidRDefault="00906CFB" w:rsidP="0010125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72D8943C" w14:textId="77777777" w:rsidR="00906CFB" w:rsidRPr="002D0968" w:rsidDel="007C0569" w:rsidRDefault="00906CFB" w:rsidP="0010125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79BBB4E2" w14:textId="77777777" w:rsidR="00906CFB" w:rsidRPr="002D0968" w:rsidDel="007C0569" w:rsidRDefault="00906CFB" w:rsidP="0010125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3117424E" w14:textId="77777777" w:rsidR="00906CFB" w:rsidRPr="002D0968" w:rsidDel="007C0569" w:rsidRDefault="00906CFB" w:rsidP="00101258">
            <w:pPr>
              <w:pStyle w:val="TAC"/>
            </w:pPr>
            <w:r w:rsidRPr="002D0968">
              <w:t>AWGN</w:t>
            </w:r>
          </w:p>
        </w:tc>
      </w:tr>
      <w:tr w:rsidR="00906CFB" w:rsidRPr="002D0968" w14:paraId="37CAF467" w14:textId="77777777" w:rsidTr="00101258">
        <w:trPr>
          <w:trHeight w:val="217"/>
        </w:trPr>
        <w:tc>
          <w:tcPr>
            <w:tcW w:w="0" w:type="auto"/>
            <w:tcBorders>
              <w:top w:val="single" w:sz="4" w:space="0" w:color="auto"/>
              <w:left w:val="single" w:sz="4" w:space="0" w:color="auto"/>
              <w:bottom w:val="single" w:sz="4" w:space="0" w:color="auto"/>
              <w:right w:val="single" w:sz="4" w:space="0" w:color="auto"/>
            </w:tcBorders>
          </w:tcPr>
          <w:p w14:paraId="0B4011FD" w14:textId="77777777" w:rsidR="00906CFB" w:rsidRPr="002D0968" w:rsidRDefault="00906CFB" w:rsidP="00101258">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3FEE104" w14:textId="77777777" w:rsidR="00906CFB" w:rsidRPr="002D0968"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40B2294" w14:textId="77777777" w:rsidR="00906CFB" w:rsidRPr="002D0968" w:rsidDel="007C0569" w:rsidRDefault="00906CFB" w:rsidP="0010125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A3A7696" w14:textId="77777777" w:rsidR="00906CFB" w:rsidRPr="002D0968" w:rsidDel="007C0569" w:rsidRDefault="00906CFB" w:rsidP="0010125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3FE424C5" w14:textId="77777777" w:rsidR="00906CFB" w:rsidRPr="002D0968" w:rsidDel="007C0569" w:rsidRDefault="00906CFB" w:rsidP="0010125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2E636FF6" w14:textId="77777777" w:rsidR="00906CFB" w:rsidRPr="002D0968" w:rsidDel="007C0569" w:rsidRDefault="00906CFB" w:rsidP="00101258">
            <w:pPr>
              <w:pStyle w:val="TAC"/>
            </w:pPr>
            <w:r w:rsidRPr="002D0968">
              <w:t>1x2</w:t>
            </w:r>
          </w:p>
        </w:tc>
      </w:tr>
      <w:tr w:rsidR="00906CFB" w:rsidRPr="002D0968" w14:paraId="5749534E" w14:textId="77777777" w:rsidTr="00101258">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000EEA90" w14:textId="77777777" w:rsidR="00906CFB" w:rsidRPr="002D0968" w:rsidDel="007C0569" w:rsidRDefault="00906CFB" w:rsidP="00101258">
            <w:pPr>
              <w:pStyle w:val="TAN"/>
            </w:pPr>
            <w:r w:rsidRPr="002D0968">
              <w:t>Note 1:</w:t>
            </w:r>
            <w:r w:rsidRPr="002D0968">
              <w:tab/>
              <w:t>OCNG shall be used such that both cells are fully allocated and a constant total transmitted power spectral density is achieved for all OFDM symbols.</w:t>
            </w:r>
          </w:p>
        </w:tc>
      </w:tr>
    </w:tbl>
    <w:p w14:paraId="330DABA2" w14:textId="77777777" w:rsidR="00906CFB" w:rsidRPr="002D0968" w:rsidRDefault="00906CFB" w:rsidP="00906CFB"/>
    <w:p w14:paraId="2E7E343A" w14:textId="77777777" w:rsidR="00906CFB" w:rsidRPr="002D0968" w:rsidRDefault="00906CFB" w:rsidP="00906CFB">
      <w:pPr>
        <w:pStyle w:val="TH"/>
      </w:pPr>
      <w:r w:rsidRPr="002D0968">
        <w:t xml:space="preserve">Table </w:t>
      </w:r>
      <w:r w:rsidRPr="00A21DC7">
        <w:t>A.7.7.10.3.1</w:t>
      </w:r>
      <w:r w:rsidRPr="002D0968">
        <w:t>-3: RSTD accuracy OTA related test parameters</w:t>
      </w:r>
    </w:p>
    <w:tbl>
      <w:tblPr>
        <w:tblW w:w="6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1109"/>
        <w:gridCol w:w="1072"/>
        <w:gridCol w:w="1072"/>
        <w:gridCol w:w="1072"/>
        <w:gridCol w:w="1072"/>
      </w:tblGrid>
      <w:tr w:rsidR="00906CFB" w14:paraId="1532EB2F" w14:textId="77777777" w:rsidTr="00101258">
        <w:trPr>
          <w:trHeight w:val="187"/>
          <w:jc w:val="center"/>
        </w:trPr>
        <w:tc>
          <w:tcPr>
            <w:tcW w:w="1542" w:type="dxa"/>
            <w:tcBorders>
              <w:top w:val="single" w:sz="4" w:space="0" w:color="auto"/>
              <w:left w:val="single" w:sz="4" w:space="0" w:color="auto"/>
              <w:bottom w:val="nil"/>
              <w:right w:val="single" w:sz="4" w:space="0" w:color="auto"/>
            </w:tcBorders>
            <w:hideMark/>
          </w:tcPr>
          <w:p w14:paraId="3AA66EC3" w14:textId="77777777" w:rsidR="00906CFB" w:rsidRDefault="00906CFB" w:rsidP="00101258">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1DF3F294" w14:textId="77777777" w:rsidR="00906CFB" w:rsidRDefault="00906CFB" w:rsidP="00101258">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2ADD309" w14:textId="77777777" w:rsidR="00906CFB" w:rsidRDefault="00906CFB" w:rsidP="00101258">
            <w:pPr>
              <w:pStyle w:val="TAH"/>
              <w:spacing w:line="256" w:lineRule="auto"/>
            </w:pPr>
            <w:r>
              <w:t>T</w:t>
            </w:r>
            <w:r>
              <w:rPr>
                <w:rFonts w:eastAsia="SimSun"/>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5185CDBF" w14:textId="77777777" w:rsidR="00906CFB" w:rsidRDefault="00906CFB" w:rsidP="00101258">
            <w:pPr>
              <w:pStyle w:val="TAH"/>
              <w:spacing w:line="256" w:lineRule="auto"/>
            </w:pPr>
            <w:r>
              <w:t>T</w:t>
            </w:r>
            <w:r>
              <w:rPr>
                <w:rFonts w:eastAsia="SimSun"/>
              </w:rPr>
              <w:t xml:space="preserve">est </w:t>
            </w:r>
            <w:r>
              <w:t>2</w:t>
            </w:r>
          </w:p>
        </w:tc>
      </w:tr>
      <w:tr w:rsidR="00906CFB" w14:paraId="2DB513CD" w14:textId="77777777" w:rsidTr="00101258">
        <w:trPr>
          <w:trHeight w:val="187"/>
          <w:jc w:val="center"/>
        </w:trPr>
        <w:tc>
          <w:tcPr>
            <w:tcW w:w="1542" w:type="dxa"/>
            <w:tcBorders>
              <w:top w:val="nil"/>
              <w:left w:val="single" w:sz="4" w:space="0" w:color="auto"/>
              <w:bottom w:val="single" w:sz="4" w:space="0" w:color="auto"/>
              <w:right w:val="single" w:sz="4" w:space="0" w:color="auto"/>
            </w:tcBorders>
            <w:hideMark/>
          </w:tcPr>
          <w:p w14:paraId="5D7538E6" w14:textId="77777777" w:rsidR="00906CFB" w:rsidRDefault="00906CFB" w:rsidP="00101258">
            <w:pPr>
              <w:spacing w:after="0" w:line="256" w:lineRule="auto"/>
              <w:rPr>
                <w:rFonts w:asciiTheme="minorHAnsi" w:eastAsia="SimSun"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7514ACB0" w14:textId="77777777" w:rsidR="00906CFB" w:rsidRDefault="00906CFB" w:rsidP="00101258">
            <w:pPr>
              <w:spacing w:after="0" w:line="256" w:lineRule="auto"/>
              <w:rPr>
                <w:rFonts w:asciiTheme="minorHAnsi" w:eastAsia="SimSun"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3531D3AD" w14:textId="77777777" w:rsidR="00906CFB" w:rsidRDefault="00906CFB" w:rsidP="00101258">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53925183" w14:textId="77777777" w:rsidR="00906CFB" w:rsidRDefault="00906CFB" w:rsidP="00101258">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2F4DFB3D" w14:textId="77777777" w:rsidR="00906CFB" w:rsidRDefault="00906CFB" w:rsidP="00101258">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5DAC152C" w14:textId="77777777" w:rsidR="00906CFB" w:rsidRDefault="00906CFB" w:rsidP="00101258">
            <w:pPr>
              <w:pStyle w:val="TAH"/>
              <w:spacing w:line="256" w:lineRule="auto"/>
            </w:pPr>
            <w:r>
              <w:t>Cell 2</w:t>
            </w:r>
          </w:p>
        </w:tc>
      </w:tr>
      <w:tr w:rsidR="00906CFB" w14:paraId="2DC681C2"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6C558A5" w14:textId="77777777" w:rsidR="00906CFB" w:rsidRDefault="00906CFB" w:rsidP="00101258">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BE67C1F" w14:textId="77777777" w:rsidR="00906CFB" w:rsidRDefault="00906CFB" w:rsidP="00101258">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4434845B" w14:textId="77777777" w:rsidR="00906CFB" w:rsidRDefault="00906CFB" w:rsidP="00101258">
            <w:pPr>
              <w:pStyle w:val="TAC"/>
              <w:spacing w:line="256" w:lineRule="auto"/>
            </w:pPr>
            <w:r>
              <w:rPr>
                <w:rFonts w:cs="Arial"/>
              </w:rPr>
              <w:t>Setup 1 according to clause A.3.15.1</w:t>
            </w:r>
          </w:p>
        </w:tc>
      </w:tr>
      <w:tr w:rsidR="00906CFB" w14:paraId="3D330FD4"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36CBC21" w14:textId="77777777" w:rsidR="00906CFB" w:rsidRDefault="00906CFB" w:rsidP="00101258">
            <w:pPr>
              <w:pStyle w:val="TAL"/>
              <w:spacing w:line="256" w:lineRule="auto"/>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D7A10DB" w14:textId="77777777" w:rsidR="00906CFB" w:rsidRDefault="00906CFB" w:rsidP="00101258">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7EE59DB6" w14:textId="77777777" w:rsidR="00906CFB" w:rsidRDefault="00906CFB" w:rsidP="00101258">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49E04E92" w14:textId="77777777" w:rsidR="00906CFB" w:rsidRDefault="00906CFB" w:rsidP="00101258">
            <w:pPr>
              <w:pStyle w:val="TAC"/>
              <w:spacing w:line="256" w:lineRule="auto"/>
            </w:pPr>
            <w:r>
              <w:rPr>
                <w:rFonts w:cs="Arial"/>
              </w:rPr>
              <w:t>Rough</w:t>
            </w:r>
          </w:p>
        </w:tc>
      </w:tr>
      <w:tr w:rsidR="00906CFB" w14:paraId="18A49282"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AF31B38" w14:textId="77777777" w:rsidR="00906CFB" w:rsidRDefault="00906CFB" w:rsidP="00101258">
            <w:pPr>
              <w:pStyle w:val="TAL"/>
              <w:spacing w:line="256" w:lineRule="auto"/>
              <w:rPr>
                <w:vertAlign w:val="superscript"/>
              </w:rPr>
            </w:pPr>
            <w:r>
              <w:rPr>
                <w:noProof/>
              </w:rPr>
              <w:object w:dxaOrig="400" w:dyaOrig="400" w14:anchorId="445B751E">
                <v:shape id="_x0000_i1025" type="#_x0000_t75" alt="" style="width:20pt;height:20pt;mso-width-percent:0;mso-height-percent:0;mso-width-percent:0;mso-height-percent:0" o:ole="" fillcolor="window">
                  <v:imagedata r:id="rId25" o:title=""/>
                </v:shape>
                <o:OLEObject Type="Embed" ProgID="Equation.3" ShapeID="_x0000_i1025" DrawAspect="Content" ObjectID="_1800447897" r:id="rId32"/>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B682011" w14:textId="77777777" w:rsidR="00906CFB" w:rsidRDefault="00906CFB" w:rsidP="00101258">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4A2F53B" w14:textId="77777777" w:rsidR="00906CFB" w:rsidRDefault="00906CFB" w:rsidP="00101258">
            <w:pPr>
              <w:pStyle w:val="TAC"/>
              <w:spacing w:line="256" w:lineRule="auto"/>
            </w:pPr>
            <w:r>
              <w:rPr>
                <w:rFonts w:hint="eastAsia"/>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6AA6B617" w14:textId="77777777" w:rsidR="00906CFB" w:rsidRDefault="00906CFB" w:rsidP="00101258">
            <w:pPr>
              <w:pStyle w:val="TAC"/>
              <w:spacing w:line="256" w:lineRule="auto"/>
            </w:pPr>
            <w:r>
              <w:rPr>
                <w:rFonts w:hint="eastAsia"/>
              </w:rPr>
              <w:t>-89</w:t>
            </w:r>
          </w:p>
        </w:tc>
      </w:tr>
      <w:tr w:rsidR="00906CFB" w14:paraId="1C0EF003"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C954C41" w14:textId="77777777" w:rsidR="00906CFB" w:rsidRDefault="00906CFB" w:rsidP="00101258">
            <w:pPr>
              <w:pStyle w:val="TAL"/>
              <w:spacing w:line="256" w:lineRule="auto"/>
              <w:rPr>
                <w:noProof/>
              </w:rPr>
            </w:pPr>
            <w:r>
              <w:rPr>
                <w:noProof/>
              </w:rPr>
              <w:t xml:space="preserve">PRS </w:t>
            </w:r>
          </w:p>
          <w:p w14:paraId="069B6150" w14:textId="77777777" w:rsidR="00906CFB" w:rsidRDefault="00906CFB" w:rsidP="00101258">
            <w:pPr>
              <w:pStyle w:val="TAL"/>
              <w:spacing w:line="256" w:lineRule="auto"/>
            </w:pPr>
            <w:r>
              <w:rPr>
                <w:noProof/>
              </w:rPr>
              <w:object w:dxaOrig="910" w:dyaOrig="400" w14:anchorId="03A8CE94">
                <v:shape id="_x0000_i1026" type="#_x0000_t75" alt="" style="width:46.5pt;height:20pt;mso-width-percent:0;mso-height-percent:0;mso-width-percent:0;mso-height-percent:0" o:ole="" fillcolor="window">
                  <v:imagedata r:id="rId33" o:title=""/>
                </v:shape>
                <o:OLEObject Type="Embed" ProgID="Equation.3" ShapeID="_x0000_i1026" DrawAspect="Content" ObjectID="_1800447898" r:id="rId34"/>
              </w:object>
            </w:r>
          </w:p>
        </w:tc>
        <w:tc>
          <w:tcPr>
            <w:tcW w:w="1092" w:type="dxa"/>
            <w:tcBorders>
              <w:top w:val="single" w:sz="4" w:space="0" w:color="auto"/>
              <w:left w:val="single" w:sz="4" w:space="0" w:color="auto"/>
              <w:bottom w:val="single" w:sz="4" w:space="0" w:color="auto"/>
              <w:right w:val="single" w:sz="4" w:space="0" w:color="auto"/>
            </w:tcBorders>
            <w:hideMark/>
          </w:tcPr>
          <w:p w14:paraId="11F0EBBE" w14:textId="77777777" w:rsidR="00906CFB" w:rsidRDefault="00906CFB" w:rsidP="00101258">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62909BE8" w14:textId="77777777" w:rsidR="00906CFB" w:rsidRDefault="00906CFB" w:rsidP="00101258">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60BA02D9" w14:textId="77777777" w:rsidR="00906CFB" w:rsidRDefault="00906CFB" w:rsidP="00101258">
            <w:pPr>
              <w:pStyle w:val="TAC"/>
              <w:spacing w:line="256" w:lineRule="auto"/>
            </w:pPr>
            <w:r>
              <w:t>-3.65</w:t>
            </w:r>
          </w:p>
        </w:tc>
        <w:tc>
          <w:tcPr>
            <w:tcW w:w="1054" w:type="dxa"/>
            <w:tcBorders>
              <w:top w:val="single" w:sz="4" w:space="0" w:color="auto"/>
              <w:left w:val="single" w:sz="4" w:space="0" w:color="auto"/>
              <w:bottom w:val="single" w:sz="4" w:space="0" w:color="auto"/>
              <w:right w:val="single" w:sz="4" w:space="0" w:color="auto"/>
            </w:tcBorders>
            <w:hideMark/>
          </w:tcPr>
          <w:p w14:paraId="5B0C2A6D" w14:textId="77777777" w:rsidR="00906CFB" w:rsidRDefault="00906CFB" w:rsidP="00101258">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7CC49181" w14:textId="77777777" w:rsidR="00906CFB" w:rsidRDefault="00906CFB" w:rsidP="00101258">
            <w:pPr>
              <w:pStyle w:val="TAC"/>
              <w:spacing w:line="256" w:lineRule="auto"/>
            </w:pPr>
            <w:r>
              <w:t>-3.65</w:t>
            </w:r>
          </w:p>
        </w:tc>
      </w:tr>
      <w:tr w:rsidR="00906CFB" w14:paraId="3ECB96FD"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41A572B" w14:textId="77777777" w:rsidR="00906CFB" w:rsidRDefault="00906CFB" w:rsidP="00101258">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8EC951" w14:textId="77777777" w:rsidR="00906CFB" w:rsidRDefault="00906CFB" w:rsidP="00101258">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5DCDE0D8" w14:textId="77777777" w:rsidR="00906CFB" w:rsidRDefault="00906CFB" w:rsidP="00101258">
            <w:pPr>
              <w:pStyle w:val="TAC"/>
              <w:spacing w:line="256" w:lineRule="auto"/>
            </w:pPr>
            <w:r>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3E37B60E" w14:textId="77777777" w:rsidR="00906CFB" w:rsidRDefault="00906CFB" w:rsidP="00101258">
            <w:pPr>
              <w:pStyle w:val="TAC"/>
              <w:spacing w:line="256" w:lineRule="auto"/>
            </w:pPr>
            <w:r>
              <w:t>-</w:t>
            </w:r>
            <w:r>
              <w:rPr>
                <w:rFonts w:hint="eastAsia"/>
              </w:rPr>
              <w:t>92</w:t>
            </w:r>
            <w:r>
              <w:t>.65</w:t>
            </w:r>
          </w:p>
        </w:tc>
        <w:tc>
          <w:tcPr>
            <w:tcW w:w="1054" w:type="dxa"/>
            <w:tcBorders>
              <w:top w:val="single" w:sz="4" w:space="0" w:color="auto"/>
              <w:left w:val="single" w:sz="4" w:space="0" w:color="auto"/>
              <w:bottom w:val="single" w:sz="4" w:space="0" w:color="auto"/>
              <w:right w:val="single" w:sz="4" w:space="0" w:color="auto"/>
            </w:tcBorders>
            <w:hideMark/>
          </w:tcPr>
          <w:p w14:paraId="7A50187D" w14:textId="77777777" w:rsidR="00906CFB" w:rsidRDefault="00906CFB" w:rsidP="00101258">
            <w:pPr>
              <w:pStyle w:val="TAC"/>
              <w:spacing w:line="256" w:lineRule="auto"/>
            </w:pPr>
            <w:r>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6DC878B5" w14:textId="77777777" w:rsidR="00906CFB" w:rsidRDefault="00906CFB" w:rsidP="00101258">
            <w:pPr>
              <w:pStyle w:val="TAC"/>
              <w:spacing w:line="256" w:lineRule="auto"/>
            </w:pPr>
            <w:r>
              <w:t>-</w:t>
            </w:r>
            <w:r>
              <w:rPr>
                <w:rFonts w:hint="eastAsia"/>
              </w:rPr>
              <w:t>92</w:t>
            </w:r>
            <w:r>
              <w:t>.65</w:t>
            </w:r>
          </w:p>
        </w:tc>
      </w:tr>
      <w:tr w:rsidR="00906CFB" w14:paraId="0E114971"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36C3CA8" w14:textId="77777777" w:rsidR="00906CFB" w:rsidRDefault="00906CFB" w:rsidP="00101258">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A5FBD38" w14:textId="77777777" w:rsidR="00906CFB" w:rsidRDefault="00906CFB" w:rsidP="00101258">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15EACC10" w14:textId="77777777" w:rsidR="00906CFB" w:rsidRDefault="00906CFB" w:rsidP="00101258">
            <w:pPr>
              <w:pStyle w:val="TAC"/>
              <w:spacing w:line="256" w:lineRule="auto"/>
            </w:pPr>
            <w:r>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6BA3368F" w14:textId="77777777" w:rsidR="00906CFB" w:rsidRDefault="00906CFB" w:rsidP="00101258">
            <w:pPr>
              <w:pStyle w:val="TAC"/>
              <w:spacing w:line="256" w:lineRule="auto"/>
            </w:pPr>
            <w:r>
              <w:t>-</w:t>
            </w:r>
            <w:r>
              <w:rPr>
                <w:rFonts w:hint="eastAsia"/>
              </w:rPr>
              <w:t>92</w:t>
            </w:r>
            <w:r>
              <w:t>.65</w:t>
            </w:r>
          </w:p>
        </w:tc>
        <w:tc>
          <w:tcPr>
            <w:tcW w:w="1054" w:type="dxa"/>
            <w:tcBorders>
              <w:top w:val="single" w:sz="4" w:space="0" w:color="auto"/>
              <w:left w:val="single" w:sz="4" w:space="0" w:color="auto"/>
              <w:bottom w:val="single" w:sz="4" w:space="0" w:color="auto"/>
              <w:right w:val="single" w:sz="4" w:space="0" w:color="auto"/>
            </w:tcBorders>
            <w:hideMark/>
          </w:tcPr>
          <w:p w14:paraId="6F71075B" w14:textId="77777777" w:rsidR="00906CFB" w:rsidRDefault="00906CFB" w:rsidP="00101258">
            <w:pPr>
              <w:pStyle w:val="TAC"/>
              <w:spacing w:line="256" w:lineRule="auto"/>
            </w:pPr>
            <w:r>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5E340E31" w14:textId="77777777" w:rsidR="00906CFB" w:rsidRDefault="00906CFB" w:rsidP="00101258">
            <w:pPr>
              <w:pStyle w:val="TAC"/>
              <w:spacing w:line="256" w:lineRule="auto"/>
            </w:pPr>
            <w:r>
              <w:t>-</w:t>
            </w:r>
            <w:r>
              <w:rPr>
                <w:rFonts w:hint="eastAsia"/>
              </w:rPr>
              <w:t>92</w:t>
            </w:r>
            <w:r>
              <w:t>.65</w:t>
            </w:r>
          </w:p>
        </w:tc>
      </w:tr>
      <w:tr w:rsidR="00906CFB" w14:paraId="6814BDB6"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83B2D25" w14:textId="77777777" w:rsidR="00906CFB" w:rsidRDefault="00906CFB" w:rsidP="00101258">
            <w:pPr>
              <w:pStyle w:val="TAL"/>
              <w:spacing w:line="256" w:lineRule="auto"/>
              <w:rPr>
                <w:noProof/>
              </w:rPr>
            </w:pPr>
            <w:r>
              <w:rPr>
                <w:noProof/>
              </w:rPr>
              <w:t xml:space="preserve">PRS </w:t>
            </w:r>
          </w:p>
          <w:p w14:paraId="213FCE04" w14:textId="77777777" w:rsidR="00906CFB" w:rsidRDefault="00906CFB" w:rsidP="00101258">
            <w:pPr>
              <w:pStyle w:val="TAL"/>
              <w:spacing w:line="256" w:lineRule="auto"/>
            </w:pPr>
            <w:r>
              <w:rPr>
                <w:noProof/>
              </w:rPr>
              <w:object w:dxaOrig="600" w:dyaOrig="400" w14:anchorId="7E09AC99">
                <v:shape id="_x0000_i1027" type="#_x0000_t75" alt="" style="width:31pt;height:20pt;mso-width-percent:0;mso-height-percent:0;mso-width-percent:0;mso-height-percent:0" o:ole="" fillcolor="window">
                  <v:imagedata r:id="rId35" o:title=""/>
                </v:shape>
                <o:OLEObject Type="Embed" ProgID="Equation.3" ShapeID="_x0000_i1027" DrawAspect="Content" ObjectID="_1800447899" r:id="rId36"/>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27CF46AC" w14:textId="77777777" w:rsidR="00906CFB" w:rsidRDefault="00906CFB" w:rsidP="00101258">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5D6F871" w14:textId="77777777" w:rsidR="00906CFB" w:rsidRDefault="00906CFB" w:rsidP="00101258">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3305FD97" w14:textId="77777777" w:rsidR="00906CFB" w:rsidRDefault="00906CFB" w:rsidP="00101258">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07DE4AF9" w14:textId="77777777" w:rsidR="00906CFB" w:rsidRDefault="00906CFB" w:rsidP="00101258">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75EEE003" w14:textId="77777777" w:rsidR="00906CFB" w:rsidRDefault="00906CFB" w:rsidP="00101258">
            <w:pPr>
              <w:pStyle w:val="TAC"/>
              <w:spacing w:line="256" w:lineRule="auto"/>
            </w:pPr>
            <w:r>
              <w:t>-6</w:t>
            </w:r>
          </w:p>
        </w:tc>
      </w:tr>
      <w:tr w:rsidR="00906CFB" w14:paraId="1359DCCD"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EBEDB3C" w14:textId="77777777" w:rsidR="00906CFB" w:rsidRDefault="00906CFB" w:rsidP="00101258">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ED911E" w14:textId="77777777" w:rsidR="00906CFB" w:rsidRDefault="00906CFB" w:rsidP="00101258">
            <w:pPr>
              <w:pStyle w:val="TAC"/>
              <w:spacing w:line="256" w:lineRule="auto"/>
            </w:pPr>
            <w:r>
              <w:t>dBm/190.08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06E523B6" w14:textId="77777777" w:rsidR="00906CFB" w:rsidRDefault="00906CFB" w:rsidP="00101258">
            <w:pPr>
              <w:pStyle w:val="TAC"/>
              <w:spacing w:line="256" w:lineRule="auto"/>
            </w:pPr>
            <w:r w:rsidRPr="00195F6E">
              <w:t>-53.6</w:t>
            </w:r>
            <w:r>
              <w:rPr>
                <w:rFonts w:hint="eastAsia"/>
              </w:rPr>
              <w:t>8</w:t>
            </w:r>
          </w:p>
        </w:tc>
        <w:tc>
          <w:tcPr>
            <w:tcW w:w="1054" w:type="dxa"/>
            <w:tcBorders>
              <w:top w:val="single" w:sz="4" w:space="0" w:color="auto"/>
              <w:left w:val="single" w:sz="4" w:space="0" w:color="auto"/>
              <w:bottom w:val="single" w:sz="4" w:space="0" w:color="auto"/>
              <w:right w:val="single" w:sz="4" w:space="0" w:color="auto"/>
            </w:tcBorders>
            <w:hideMark/>
          </w:tcPr>
          <w:p w14:paraId="1F97C1AE" w14:textId="77777777" w:rsidR="00906CFB" w:rsidRDefault="00906CFB" w:rsidP="00101258">
            <w:pPr>
              <w:pStyle w:val="TAC"/>
              <w:spacing w:line="256" w:lineRule="auto"/>
            </w:pPr>
            <w:r w:rsidRPr="00195F6E">
              <w:t>-53.6</w:t>
            </w:r>
            <w:r>
              <w:rPr>
                <w:rFonts w:hint="eastAsia"/>
              </w:rPr>
              <w:t>8</w:t>
            </w:r>
          </w:p>
        </w:tc>
        <w:tc>
          <w:tcPr>
            <w:tcW w:w="1054" w:type="dxa"/>
            <w:tcBorders>
              <w:top w:val="single" w:sz="4" w:space="0" w:color="auto"/>
              <w:left w:val="single" w:sz="4" w:space="0" w:color="auto"/>
              <w:bottom w:val="single" w:sz="4" w:space="0" w:color="auto"/>
              <w:right w:val="single" w:sz="4" w:space="0" w:color="auto"/>
            </w:tcBorders>
            <w:hideMark/>
          </w:tcPr>
          <w:p w14:paraId="1BEDEB68" w14:textId="77777777" w:rsidR="00906CFB" w:rsidRDefault="00906CFB" w:rsidP="00101258">
            <w:pPr>
              <w:pStyle w:val="TAC"/>
              <w:spacing w:line="256" w:lineRule="auto"/>
            </w:pPr>
            <w:r w:rsidRPr="00195F6E">
              <w:t>-53.6</w:t>
            </w:r>
            <w:r>
              <w:rPr>
                <w:rFonts w:hint="eastAsia"/>
              </w:rPr>
              <w:t>8</w:t>
            </w:r>
          </w:p>
        </w:tc>
        <w:tc>
          <w:tcPr>
            <w:tcW w:w="1054" w:type="dxa"/>
            <w:tcBorders>
              <w:top w:val="single" w:sz="4" w:space="0" w:color="auto"/>
              <w:left w:val="single" w:sz="4" w:space="0" w:color="auto"/>
              <w:bottom w:val="single" w:sz="4" w:space="0" w:color="auto"/>
              <w:right w:val="single" w:sz="4" w:space="0" w:color="auto"/>
            </w:tcBorders>
            <w:hideMark/>
          </w:tcPr>
          <w:p w14:paraId="116CBB4B" w14:textId="77777777" w:rsidR="00906CFB" w:rsidRDefault="00906CFB" w:rsidP="00101258">
            <w:pPr>
              <w:pStyle w:val="TAC"/>
              <w:spacing w:line="256" w:lineRule="auto"/>
            </w:pPr>
            <w:r w:rsidRPr="00195F6E">
              <w:t>-53.6</w:t>
            </w:r>
            <w:r>
              <w:rPr>
                <w:rFonts w:hint="eastAsia"/>
              </w:rPr>
              <w:t>8</w:t>
            </w:r>
          </w:p>
        </w:tc>
      </w:tr>
      <w:tr w:rsidR="00906CFB" w14:paraId="02F24B70" w14:textId="77777777" w:rsidTr="00101258">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797872EB" w14:textId="77777777" w:rsidR="00906CFB" w:rsidRDefault="00906CFB" w:rsidP="00101258">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542F698F">
                <v:shape id="_x0000_i1028" type="#_x0000_t75" alt="" style="width:20pt;height:20pt;mso-width-percent:0;mso-height-percent:0;mso-width-percent:0;mso-height-percent:0" o:ole="" fillcolor="window">
                  <v:imagedata r:id="rId25" o:title=""/>
                </v:shape>
                <o:OLEObject Type="Embed" ProgID="Equation.3" ShapeID="_x0000_i1028" DrawAspect="Content" ObjectID="_1800447900" r:id="rId37"/>
              </w:object>
            </w:r>
            <w:r>
              <w:t xml:space="preserve"> to be fulfilled.</w:t>
            </w:r>
          </w:p>
          <w:p w14:paraId="1CDDA865" w14:textId="77777777" w:rsidR="00906CFB" w:rsidRDefault="00906CFB" w:rsidP="00101258">
            <w:pPr>
              <w:pStyle w:val="TAN"/>
              <w:spacing w:line="256" w:lineRule="auto"/>
            </w:pPr>
            <w:r>
              <w:t>Note 2:</w:t>
            </w:r>
            <w:r>
              <w:tab/>
              <w:t>SSB_RP, Es/</w:t>
            </w:r>
            <w:proofErr w:type="spellStart"/>
            <w:r>
              <w:t>Iot</w:t>
            </w:r>
            <w:proofErr w:type="spellEnd"/>
            <w:r>
              <w:t xml:space="preserve"> and Io levels have been derived from other parameters for information purposes. They are not settable parameters themselves.</w:t>
            </w:r>
          </w:p>
          <w:p w14:paraId="7E91EA74" w14:textId="77777777" w:rsidR="00906CFB" w:rsidRDefault="00906CFB" w:rsidP="00101258">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3EDC5415" w14:textId="77777777" w:rsidR="00906CFB" w:rsidRDefault="00906CFB" w:rsidP="00101258">
            <w:pPr>
              <w:pStyle w:val="TAN"/>
              <w:spacing w:line="256" w:lineRule="auto"/>
            </w:pPr>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259291DB" w14:textId="77777777" w:rsidR="00906CFB" w:rsidRDefault="00906CFB" w:rsidP="00101258">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2444C91A" w14:textId="77777777" w:rsidR="00906CFB" w:rsidRPr="002D0968" w:rsidRDefault="00906CFB" w:rsidP="00906CFB">
      <w:pPr>
        <w:rPr>
          <w:rFonts w:eastAsiaTheme="minorEastAsia"/>
        </w:rPr>
      </w:pPr>
    </w:p>
    <w:p w14:paraId="7DE3B3E0" w14:textId="77777777" w:rsidR="00906CFB" w:rsidRPr="002D0968" w:rsidRDefault="00906CFB" w:rsidP="00906CFB">
      <w:pPr>
        <w:pStyle w:val="Heading5"/>
      </w:pPr>
      <w:r>
        <w:t>A.7.7.10</w:t>
      </w:r>
      <w:r w:rsidRPr="002D0968">
        <w:t>.</w:t>
      </w:r>
      <w:r>
        <w:t>3</w:t>
      </w:r>
      <w:r w:rsidRPr="002D0968">
        <w:t>.2</w:t>
      </w:r>
      <w:r w:rsidRPr="002D0968">
        <w:tab/>
        <w:t>Test Requirements</w:t>
      </w:r>
    </w:p>
    <w:p w14:paraId="23788985" w14:textId="77777777" w:rsidR="00906CFB" w:rsidRDefault="00906CFB" w:rsidP="00906CFB">
      <w:pPr>
        <w:rPr>
          <w:rFonts w:ascii="Arial" w:eastAsiaTheme="minorEastAsia" w:hAnsi="Arial"/>
          <w:snapToGrid w:val="0"/>
          <w:sz w:val="24"/>
        </w:rPr>
      </w:pPr>
      <w:r w:rsidRPr="002D0968">
        <w:t xml:space="preserve">The RSTD measurement accuracy for Cell 2 shall fulfil the </w:t>
      </w:r>
      <w:r w:rsidRPr="002D0968">
        <w:rPr>
          <w:rFonts w:eastAsiaTheme="minorEastAsia"/>
        </w:rPr>
        <w:t>absolute requirement in clause 10.1.23.2</w:t>
      </w:r>
      <w:r w:rsidRPr="002D0968">
        <w:t>.</w:t>
      </w:r>
    </w:p>
    <w:p w14:paraId="62407194" w14:textId="77777777" w:rsidR="00906CFB" w:rsidRPr="00DE7EC8" w:rsidRDefault="00906CFB" w:rsidP="00906CFB">
      <w:pPr>
        <w:pStyle w:val="Heading4"/>
        <w:rPr>
          <w:rFonts w:eastAsiaTheme="minorEastAsia"/>
          <w:snapToGrid w:val="0"/>
        </w:rPr>
      </w:pPr>
      <w:r w:rsidRPr="00DE7EC8">
        <w:rPr>
          <w:rFonts w:eastAsiaTheme="minorEastAsia"/>
          <w:snapToGrid w:val="0"/>
        </w:rPr>
        <w:lastRenderedPageBreak/>
        <w:t>A.7.7.10.</w:t>
      </w:r>
      <w:r>
        <w:rPr>
          <w:rFonts w:eastAsiaTheme="minorEastAsia"/>
          <w:snapToGrid w:val="0"/>
        </w:rPr>
        <w:t>4</w:t>
      </w:r>
      <w:r w:rsidRPr="00DE7EC8">
        <w:rPr>
          <w:rFonts w:eastAsiaTheme="minorEastAsia"/>
          <w:snapToGrid w:val="0"/>
        </w:rPr>
        <w:tab/>
        <w:t xml:space="preserve">RSTD measurement accuracy test case </w:t>
      </w:r>
      <w:r w:rsidRPr="00DE7EC8">
        <w:rPr>
          <w:rFonts w:eastAsiaTheme="minorEastAsia" w:hint="eastAsia"/>
          <w:snapToGrid w:val="0"/>
        </w:rPr>
        <w:t>with Rx TEG</w:t>
      </w:r>
    </w:p>
    <w:p w14:paraId="5D5238CB" w14:textId="77777777" w:rsidR="00906CFB" w:rsidRPr="00DE7EC8" w:rsidRDefault="00906CFB" w:rsidP="00906CFB">
      <w:pPr>
        <w:pStyle w:val="Heading5"/>
        <w:rPr>
          <w:rFonts w:eastAsiaTheme="minorEastAsia"/>
        </w:rPr>
      </w:pPr>
      <w:r w:rsidRPr="00DE7EC8">
        <w:rPr>
          <w:rFonts w:eastAsiaTheme="minorEastAsia"/>
        </w:rPr>
        <w:t>A.7.7.10.</w:t>
      </w:r>
      <w:r>
        <w:rPr>
          <w:rFonts w:eastAsiaTheme="minorEastAsia"/>
        </w:rPr>
        <w:t>4</w:t>
      </w:r>
      <w:r w:rsidRPr="00DE7EC8">
        <w:rPr>
          <w:rFonts w:eastAsiaTheme="minorEastAsia"/>
        </w:rPr>
        <w:t>.1</w:t>
      </w:r>
      <w:r w:rsidRPr="00DE7EC8">
        <w:rPr>
          <w:rFonts w:eastAsiaTheme="minorEastAsia"/>
        </w:rPr>
        <w:tab/>
        <w:t>Test purpose and Environment</w:t>
      </w:r>
    </w:p>
    <w:p w14:paraId="3659B184" w14:textId="77777777" w:rsidR="00906CFB" w:rsidRPr="00DE7EC8" w:rsidRDefault="00906CFB" w:rsidP="00906CFB">
      <w:pPr>
        <w:rPr>
          <w:rFonts w:eastAsiaTheme="minorEastAsia"/>
        </w:rPr>
      </w:pPr>
      <w:r w:rsidRPr="00DE7EC8">
        <w:rPr>
          <w:rFonts w:eastAsiaTheme="minorEastAsia"/>
        </w:rPr>
        <w:t xml:space="preserve">The purpose of the test is to verify that the RSTD measurement when the measurements of reference cell and </w:t>
      </w:r>
      <w:proofErr w:type="spellStart"/>
      <w:r w:rsidRPr="00DE7EC8">
        <w:rPr>
          <w:rFonts w:eastAsiaTheme="minorEastAsia"/>
        </w:rPr>
        <w:t>neighbor</w:t>
      </w:r>
      <w:proofErr w:type="spellEnd"/>
      <w:r w:rsidRPr="00DE7EC8">
        <w:rPr>
          <w:rFonts w:eastAsiaTheme="minorEastAsia"/>
        </w:rPr>
        <w:t xml:space="preserve"> cell are within the same Rx TEG meets the accuracy requirements specified in clause 10.1.23.2 in an environment with AWGN propagation conditions.</w:t>
      </w:r>
    </w:p>
    <w:p w14:paraId="29FBF2C4" w14:textId="77777777" w:rsidR="00906CFB" w:rsidRPr="00DE7EC8" w:rsidRDefault="00906CFB" w:rsidP="00906CFB">
      <w:pPr>
        <w:rPr>
          <w:rFonts w:eastAsiaTheme="minorEastAsia"/>
        </w:rPr>
      </w:pPr>
      <w:r w:rsidRPr="00DE7EC8">
        <w:rPr>
          <w:rFonts w:eastAsiaTheme="minorEastAsia" w:hint="eastAsia"/>
        </w:rPr>
        <w:t>T</w:t>
      </w:r>
      <w:r w:rsidRPr="00DE7EC8">
        <w:rPr>
          <w:rFonts w:eastAsiaTheme="minorEastAsia"/>
        </w:rPr>
        <w:t xml:space="preserve">he supported test configurations are specified in Table </w:t>
      </w:r>
      <w:r w:rsidRPr="00A21DC7">
        <w:rPr>
          <w:rFonts w:eastAsiaTheme="minorEastAsia"/>
        </w:rPr>
        <w:t>A.7.7.10.4.1</w:t>
      </w:r>
      <w:r w:rsidRPr="00DE7EC8">
        <w:rPr>
          <w:rFonts w:eastAsiaTheme="minorEastAsia"/>
        </w:rPr>
        <w:t>-1.</w:t>
      </w:r>
    </w:p>
    <w:p w14:paraId="419D0C90" w14:textId="77777777" w:rsidR="00906CFB" w:rsidRPr="00DE7EC8" w:rsidRDefault="00906CFB" w:rsidP="00906CFB">
      <w:pPr>
        <w:pStyle w:val="TH"/>
        <w:rPr>
          <w:rFonts w:eastAsiaTheme="minorEastAsia"/>
        </w:rPr>
      </w:pPr>
      <w:r w:rsidRPr="00DE7EC8">
        <w:rPr>
          <w:rFonts w:eastAsiaTheme="minorEastAsia"/>
        </w:rPr>
        <w:t xml:space="preserve">Table </w:t>
      </w:r>
      <w:r w:rsidRPr="00A21DC7">
        <w:rPr>
          <w:rFonts w:eastAsiaTheme="minorEastAsia"/>
        </w:rPr>
        <w:t>A.7.7.10.4.1</w:t>
      </w:r>
      <w:r w:rsidRPr="00DE7EC8">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6CFB" w:rsidRPr="00DE7EC8" w14:paraId="6A4285FC" w14:textId="77777777" w:rsidTr="00101258">
        <w:tc>
          <w:tcPr>
            <w:tcW w:w="2376" w:type="dxa"/>
            <w:shd w:val="clear" w:color="auto" w:fill="auto"/>
          </w:tcPr>
          <w:p w14:paraId="40F7D577" w14:textId="77777777" w:rsidR="00906CFB" w:rsidRPr="00DE7EC8" w:rsidRDefault="00906CFB" w:rsidP="00101258">
            <w:pPr>
              <w:pStyle w:val="TAH"/>
              <w:rPr>
                <w:rFonts w:eastAsiaTheme="minorEastAsia"/>
              </w:rPr>
            </w:pPr>
            <w:r w:rsidRPr="00DE7EC8">
              <w:rPr>
                <w:rFonts w:eastAsiaTheme="minorEastAsia"/>
              </w:rPr>
              <w:t>Configuration</w:t>
            </w:r>
          </w:p>
        </w:tc>
        <w:tc>
          <w:tcPr>
            <w:tcW w:w="7481" w:type="dxa"/>
            <w:shd w:val="clear" w:color="auto" w:fill="auto"/>
          </w:tcPr>
          <w:p w14:paraId="7EC5184F" w14:textId="77777777" w:rsidR="00906CFB" w:rsidRPr="00DE7EC8" w:rsidRDefault="00906CFB" w:rsidP="00101258">
            <w:pPr>
              <w:pStyle w:val="TAH"/>
              <w:rPr>
                <w:rFonts w:eastAsiaTheme="minorEastAsia"/>
              </w:rPr>
            </w:pPr>
            <w:r w:rsidRPr="00DE7EC8">
              <w:rPr>
                <w:rFonts w:eastAsiaTheme="minorEastAsia"/>
              </w:rPr>
              <w:t>Description</w:t>
            </w:r>
          </w:p>
        </w:tc>
      </w:tr>
      <w:tr w:rsidR="00906CFB" w:rsidRPr="00DE7EC8" w14:paraId="7D0A35FB" w14:textId="77777777" w:rsidTr="00101258">
        <w:tc>
          <w:tcPr>
            <w:tcW w:w="2376" w:type="dxa"/>
            <w:shd w:val="clear" w:color="auto" w:fill="auto"/>
          </w:tcPr>
          <w:p w14:paraId="151AF4FC" w14:textId="77777777" w:rsidR="00906CFB" w:rsidRPr="00DE7EC8" w:rsidRDefault="00906CFB" w:rsidP="00101258">
            <w:pPr>
              <w:pStyle w:val="TAL"/>
              <w:rPr>
                <w:rFonts w:eastAsiaTheme="minorEastAsia"/>
              </w:rPr>
            </w:pPr>
            <w:r w:rsidRPr="00DE7EC8">
              <w:rPr>
                <w:rFonts w:eastAsiaTheme="minorEastAsia"/>
              </w:rPr>
              <w:t>1</w:t>
            </w:r>
          </w:p>
        </w:tc>
        <w:tc>
          <w:tcPr>
            <w:tcW w:w="7481" w:type="dxa"/>
            <w:shd w:val="clear" w:color="auto" w:fill="auto"/>
          </w:tcPr>
          <w:p w14:paraId="46351242" w14:textId="77777777" w:rsidR="00906CFB" w:rsidRPr="00DE7EC8" w:rsidRDefault="00906CFB" w:rsidP="00101258">
            <w:pPr>
              <w:pStyle w:val="TAL"/>
              <w:rPr>
                <w:rFonts w:eastAsiaTheme="minorEastAsia"/>
              </w:rPr>
            </w:pPr>
            <w:r w:rsidRPr="00DE7EC8">
              <w:rPr>
                <w:rFonts w:eastAsiaTheme="minorEastAsia"/>
              </w:rPr>
              <w:t xml:space="preserve">120 kHz SSB SCS, </w:t>
            </w:r>
            <w:r>
              <w:rPr>
                <w:rFonts w:eastAsiaTheme="minorEastAsia"/>
              </w:rPr>
              <w:t>2</w:t>
            </w:r>
            <w:r w:rsidRPr="00DE7EC8">
              <w:rPr>
                <w:rFonts w:eastAsiaTheme="minorEastAsia"/>
              </w:rPr>
              <w:t>00 MHz bandwidth, TDD duplex mode</w:t>
            </w:r>
          </w:p>
        </w:tc>
      </w:tr>
    </w:tbl>
    <w:p w14:paraId="0BC5CD61" w14:textId="77777777" w:rsidR="00906CFB" w:rsidRPr="00DE7EC8" w:rsidRDefault="00906CFB" w:rsidP="00906CFB">
      <w:pPr>
        <w:rPr>
          <w:rFonts w:eastAsiaTheme="minorEastAsia"/>
        </w:rPr>
      </w:pPr>
    </w:p>
    <w:p w14:paraId="3E64CAFE" w14:textId="77777777" w:rsidR="00906CFB" w:rsidRPr="00DE7EC8" w:rsidRDefault="00906CFB" w:rsidP="00906CFB">
      <w:pPr>
        <w:rPr>
          <w:rFonts w:eastAsiaTheme="minorEastAsia"/>
        </w:rPr>
      </w:pPr>
      <w:r w:rsidRPr="00DE7EC8">
        <w:rPr>
          <w:rFonts w:eastAsiaTheme="minorEastAsia"/>
        </w:rPr>
        <w:t xml:space="preserve">In the test there are two synchronous cells: Cell 1 and Cell 2. Cell 1 is the reference as well as the </w:t>
      </w:r>
      <w:proofErr w:type="spellStart"/>
      <w:r w:rsidRPr="00DE7EC8">
        <w:rPr>
          <w:rFonts w:eastAsiaTheme="minorEastAsia"/>
        </w:rPr>
        <w:t>PCell</w:t>
      </w:r>
      <w:proofErr w:type="spellEnd"/>
      <w:r w:rsidRPr="00DE7EC8">
        <w:rPr>
          <w:rFonts w:eastAsiaTheme="minorEastAsia"/>
        </w:rPr>
        <w:t xml:space="preserve">. Cell 2 is a neighbour cell. Both cells are on the same NR RF channel in FR2. </w:t>
      </w:r>
      <w:r w:rsidRPr="00DE7EC8">
        <w:rPr>
          <w:rFonts w:eastAsiaTheme="minorEastAsia" w:cs="Arial"/>
        </w:rPr>
        <w:t xml:space="preserve">GP#24 is configured if UE supports </w:t>
      </w:r>
      <w:r w:rsidRPr="00DE7EC8">
        <w:rPr>
          <w:rFonts w:eastAsiaTheme="minorEastAsia" w:cs="Arial" w:hint="eastAsia"/>
        </w:rPr>
        <w:t>GP</w:t>
      </w:r>
      <w:r w:rsidRPr="00DE7EC8">
        <w:rPr>
          <w:rFonts w:eastAsiaTheme="minorEastAsia" w:cs="Arial"/>
        </w:rPr>
        <w:t>#24, otherwise</w:t>
      </w:r>
      <w:r w:rsidRPr="00DE7EC8">
        <w:rPr>
          <w:rFonts w:eastAsiaTheme="minorEastAsia" w:cs="Arial" w:hint="eastAsia"/>
        </w:rPr>
        <w:t>,</w:t>
      </w:r>
      <w:r w:rsidRPr="00DE7EC8">
        <w:rPr>
          <w:rFonts w:eastAsiaTheme="minorEastAsia" w:cs="Arial"/>
        </w:rPr>
        <w:t xml:space="preserve"> </w:t>
      </w:r>
      <w:r w:rsidRPr="00DE7EC8">
        <w:rPr>
          <w:rFonts w:eastAsiaTheme="minorEastAsia"/>
        </w:rPr>
        <w:t xml:space="preserve">GP#13 is configured for the test. The </w:t>
      </w:r>
      <w:r w:rsidRPr="00DE7EC8">
        <w:rPr>
          <w:rFonts w:eastAsiaTheme="minorEastAsia"/>
          <w:i/>
        </w:rPr>
        <w:t>NR-TDOA-</w:t>
      </w:r>
      <w:proofErr w:type="spellStart"/>
      <w:r w:rsidRPr="00DE7EC8">
        <w:rPr>
          <w:rFonts w:eastAsiaTheme="minorEastAsia"/>
          <w:i/>
        </w:rPr>
        <w:t>Provide</w:t>
      </w:r>
      <w:r w:rsidRPr="00DE7EC8">
        <w:rPr>
          <w:rFonts w:eastAsiaTheme="minorEastAsia"/>
          <w:i/>
          <w:noProof/>
        </w:rPr>
        <w:t>AssistanceData</w:t>
      </w:r>
      <w:proofErr w:type="spellEnd"/>
      <w:r w:rsidRPr="00DE7EC8">
        <w:rPr>
          <w:rFonts w:eastAsiaTheme="minorEastAsia"/>
        </w:rPr>
        <w:t xml:space="preserve"> and </w:t>
      </w:r>
      <w:r w:rsidRPr="00DE7EC8">
        <w:rPr>
          <w:rFonts w:eastAsiaTheme="minorEastAsia"/>
          <w:i/>
        </w:rPr>
        <w:t>NR-TDOA-</w:t>
      </w:r>
      <w:proofErr w:type="spellStart"/>
      <w:r w:rsidRPr="00DE7EC8">
        <w:rPr>
          <w:rFonts w:eastAsiaTheme="minorEastAsia"/>
          <w:i/>
        </w:rPr>
        <w:t>Request</w:t>
      </w:r>
      <w:r w:rsidRPr="00DE7EC8">
        <w:rPr>
          <w:rFonts w:eastAsiaTheme="minorEastAsia"/>
          <w:i/>
          <w:noProof/>
        </w:rPr>
        <w:t>LocationInformation</w:t>
      </w:r>
      <w:proofErr w:type="spellEnd"/>
      <w:r w:rsidRPr="00DE7EC8">
        <w:rPr>
          <w:rFonts w:eastAsiaTheme="minorEastAsia"/>
        </w:rPr>
        <w:t xml:space="preserve"> message as defined in TS 37.355 shall be provided to the UE before the start of the test. </w:t>
      </w:r>
    </w:p>
    <w:p w14:paraId="3BCC5A6D" w14:textId="77777777" w:rsidR="00906CFB" w:rsidRPr="00DE7EC8" w:rsidRDefault="00906CFB" w:rsidP="00906CFB">
      <w:pPr>
        <w:rPr>
          <w:rFonts w:eastAsiaTheme="minorEastAsia"/>
        </w:rPr>
      </w:pPr>
      <w:r w:rsidRPr="00DE7EC8">
        <w:rPr>
          <w:rFonts w:eastAsiaTheme="minorEastAsia"/>
        </w:rPr>
        <w:t xml:space="preserve">The UE is requested to provide the Rx TEG in the test via </w:t>
      </w:r>
      <w:r w:rsidRPr="00ED03F7">
        <w:rPr>
          <w:rFonts w:eastAsiaTheme="minorEastAsia"/>
          <w:i/>
          <w:snapToGrid w:val="0"/>
        </w:rPr>
        <w:t>nr-UE-RxTEG-Request-r17</w:t>
      </w:r>
      <w:r w:rsidRPr="00DE7EC8">
        <w:rPr>
          <w:rFonts w:eastAsiaTheme="minorEastAsia"/>
          <w:snapToGrid w:val="0"/>
        </w:rPr>
        <w:t xml:space="preserve"> in </w:t>
      </w:r>
      <w:r w:rsidRPr="00DE7EC8">
        <w:rPr>
          <w:rFonts w:eastAsiaTheme="minorEastAsia"/>
          <w:i/>
        </w:rPr>
        <w:t>NR-TDOA-</w:t>
      </w:r>
      <w:proofErr w:type="spellStart"/>
      <w:r w:rsidRPr="00DE7EC8">
        <w:rPr>
          <w:rFonts w:eastAsiaTheme="minorEastAsia"/>
          <w:i/>
        </w:rPr>
        <w:t>Request</w:t>
      </w:r>
      <w:r w:rsidRPr="00DE7EC8">
        <w:rPr>
          <w:rFonts w:eastAsiaTheme="minorEastAsia"/>
          <w:i/>
          <w:noProof/>
        </w:rPr>
        <w:t>LocationInformation</w:t>
      </w:r>
      <w:proofErr w:type="spellEnd"/>
      <w:r w:rsidRPr="00DE7EC8">
        <w:rPr>
          <w:rFonts w:eastAsiaTheme="minorEastAsia"/>
          <w:snapToGrid w:val="0"/>
        </w:rPr>
        <w:t xml:space="preserve">. </w:t>
      </w:r>
    </w:p>
    <w:p w14:paraId="29B5CD82" w14:textId="77777777" w:rsidR="00906CFB" w:rsidRPr="00DE7EC8" w:rsidRDefault="00906CFB" w:rsidP="00906CFB">
      <w:pPr>
        <w:rPr>
          <w:rFonts w:eastAsiaTheme="minorEastAsia"/>
        </w:rPr>
      </w:pPr>
      <w:r w:rsidRPr="00ED03F7">
        <w:rPr>
          <w:rFonts w:eastAsiaTheme="minorEastAsia"/>
        </w:rPr>
        <w:t xml:space="preserve">The test applies to the UE supporting </w:t>
      </w:r>
      <w:r w:rsidRPr="00ED03F7">
        <w:rPr>
          <w:rFonts w:eastAsiaTheme="minorEastAsia"/>
          <w:i/>
        </w:rPr>
        <w:t>Rx TEG</w:t>
      </w:r>
      <w:r w:rsidRPr="00ED03F7">
        <w:rPr>
          <w:rFonts w:eastAsiaTheme="minorEastAsia"/>
        </w:rPr>
        <w:t xml:space="preserve"> </w:t>
      </w:r>
      <w:proofErr w:type="spellStart"/>
      <w:r w:rsidRPr="00DE7EC8">
        <w:rPr>
          <w:rFonts w:eastAsiaTheme="minorEastAsia"/>
        </w:rPr>
        <w:t>defiend</w:t>
      </w:r>
      <w:proofErr w:type="spellEnd"/>
      <w:r w:rsidRPr="00DE7EC8">
        <w:rPr>
          <w:rFonts w:eastAsiaTheme="minorEastAsia"/>
        </w:rPr>
        <w:t xml:space="preserve"> in </w:t>
      </w:r>
      <w:r w:rsidRPr="00ED03F7">
        <w:rPr>
          <w:rFonts w:eastAsiaTheme="minorEastAsia"/>
          <w:i/>
        </w:rPr>
        <w:t>NR-UE-TEG-Capability</w:t>
      </w:r>
      <w:r w:rsidRPr="00ED03F7">
        <w:rPr>
          <w:rFonts w:eastAsiaTheme="minorEastAsia"/>
        </w:rPr>
        <w:t xml:space="preserve"> and reporting the same Rx TEG for the measurements of reference cell and neighbour cell.</w:t>
      </w:r>
      <w:r w:rsidRPr="00DE7EC8">
        <w:rPr>
          <w:rFonts w:eastAsiaTheme="minorEastAsia" w:hint="eastAsia"/>
        </w:rPr>
        <w:t xml:space="preserve"> </w:t>
      </w:r>
    </w:p>
    <w:p w14:paraId="3E99B9C3" w14:textId="77777777" w:rsidR="00906CFB" w:rsidRPr="00DE7EC8" w:rsidRDefault="00906CFB" w:rsidP="00906CFB">
      <w:pPr>
        <w:pStyle w:val="TH"/>
        <w:rPr>
          <w:rFonts w:eastAsiaTheme="minorEastAsia"/>
          <w:sz w:val="18"/>
        </w:rPr>
      </w:pPr>
      <w:r w:rsidRPr="00DE7EC8">
        <w:rPr>
          <w:rFonts w:eastAsiaTheme="minorEastAsia"/>
        </w:rPr>
        <w:lastRenderedPageBreak/>
        <w:t xml:space="preserve">Table </w:t>
      </w:r>
      <w:r w:rsidRPr="00A21DC7">
        <w:rPr>
          <w:rFonts w:eastAsiaTheme="minorEastAsia"/>
        </w:rPr>
        <w:t>A.7.7.10.4.1</w:t>
      </w:r>
      <w:r w:rsidRPr="00DE7EC8">
        <w:rPr>
          <w:rFonts w:eastAsiaTheme="minorEastAsia"/>
        </w:rPr>
        <w:t>-2: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906CFB" w:rsidRPr="00DE7EC8" w14:paraId="0161631A" w14:textId="77777777" w:rsidTr="0010125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7836E6" w14:textId="77777777" w:rsidR="00906CFB" w:rsidRPr="00DE7EC8" w:rsidRDefault="00906CFB" w:rsidP="00101258">
            <w:pPr>
              <w:pStyle w:val="TAH"/>
              <w:rPr>
                <w:rFonts w:eastAsiaTheme="minorEastAsia"/>
              </w:rPr>
            </w:pPr>
            <w:r w:rsidRPr="00DE7EC8">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0DECCDA" w14:textId="77777777" w:rsidR="00906CFB" w:rsidRPr="00DE7EC8" w:rsidRDefault="00906CFB" w:rsidP="00101258">
            <w:pPr>
              <w:pStyle w:val="TAH"/>
              <w:rPr>
                <w:rFonts w:eastAsiaTheme="minorEastAsia"/>
              </w:rPr>
            </w:pPr>
            <w:r w:rsidRPr="00DE7EC8">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5A2FB" w14:textId="77777777" w:rsidR="00906CFB" w:rsidRPr="00DE7EC8" w:rsidRDefault="00906CFB" w:rsidP="00101258">
            <w:pPr>
              <w:pStyle w:val="TAH"/>
              <w:rPr>
                <w:rFonts w:eastAsiaTheme="minorEastAsia"/>
              </w:rPr>
            </w:pPr>
            <w:r w:rsidRPr="00DE7EC8">
              <w:rPr>
                <w:rFonts w:eastAsiaTheme="minorEastAsia"/>
              </w:rPr>
              <w:t>T</w:t>
            </w:r>
            <w:r w:rsidRPr="00DE7EC8">
              <w:rPr>
                <w:rFonts w:eastAsia="SimSun"/>
              </w:rPr>
              <w:t xml:space="preserve">est </w:t>
            </w:r>
            <w:r w:rsidRPr="00DE7EC8">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A6493" w14:textId="77777777" w:rsidR="00906CFB" w:rsidRPr="00DE7EC8" w:rsidRDefault="00906CFB" w:rsidP="00101258">
            <w:pPr>
              <w:pStyle w:val="TAH"/>
              <w:rPr>
                <w:rFonts w:eastAsiaTheme="minorEastAsia"/>
              </w:rPr>
            </w:pPr>
            <w:r w:rsidRPr="00DE7EC8">
              <w:rPr>
                <w:rFonts w:eastAsiaTheme="minorEastAsia"/>
              </w:rPr>
              <w:t>T</w:t>
            </w:r>
            <w:r w:rsidRPr="00DE7EC8">
              <w:rPr>
                <w:rFonts w:eastAsia="SimSun"/>
              </w:rPr>
              <w:t xml:space="preserve">est </w:t>
            </w:r>
            <w:r w:rsidRPr="00DE7EC8">
              <w:rPr>
                <w:rFonts w:eastAsiaTheme="minorEastAsia"/>
              </w:rPr>
              <w:t>2</w:t>
            </w:r>
          </w:p>
        </w:tc>
      </w:tr>
      <w:tr w:rsidR="00906CFB" w:rsidRPr="00DE7EC8" w14:paraId="2AFD1DD4" w14:textId="77777777" w:rsidTr="0010125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38E20" w14:textId="77777777" w:rsidR="00906CFB" w:rsidRPr="00DE7EC8" w:rsidRDefault="00906CFB" w:rsidP="00101258">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102583" w14:textId="77777777" w:rsidR="00906CFB" w:rsidRPr="00DE7EC8" w:rsidRDefault="00906CFB" w:rsidP="00101258">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BE74B" w14:textId="77777777" w:rsidR="00906CFB" w:rsidRPr="00DE7EC8" w:rsidRDefault="00906CFB" w:rsidP="00101258">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2287" w14:textId="77777777" w:rsidR="00906CFB" w:rsidRPr="00DE7EC8" w:rsidRDefault="00906CFB" w:rsidP="00101258">
            <w:pPr>
              <w:pStyle w:val="TAH"/>
              <w:rPr>
                <w:rFonts w:eastAsiaTheme="minorEastAsia"/>
              </w:rPr>
            </w:pPr>
            <w:r w:rsidRPr="00DE7EC8">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A7FAB" w14:textId="77777777" w:rsidR="00906CFB" w:rsidRPr="00DE7EC8" w:rsidRDefault="00906CFB" w:rsidP="00101258">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088CE" w14:textId="77777777" w:rsidR="00906CFB" w:rsidRPr="00DE7EC8" w:rsidRDefault="00906CFB" w:rsidP="00101258">
            <w:pPr>
              <w:pStyle w:val="TAH"/>
              <w:rPr>
                <w:rFonts w:eastAsiaTheme="minorEastAsia"/>
              </w:rPr>
            </w:pPr>
            <w:r w:rsidRPr="00DE7EC8">
              <w:rPr>
                <w:rFonts w:eastAsiaTheme="minorEastAsia"/>
              </w:rPr>
              <w:t>Cell 2</w:t>
            </w:r>
          </w:p>
        </w:tc>
      </w:tr>
      <w:tr w:rsidR="00906CFB" w:rsidRPr="00DE7EC8" w14:paraId="711A52CB"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B6E236F" w14:textId="77777777" w:rsidR="00906CFB" w:rsidRPr="00DE7EC8" w:rsidRDefault="00906CFB" w:rsidP="00101258">
            <w:pPr>
              <w:pStyle w:val="TAL"/>
              <w:rPr>
                <w:rFonts w:eastAsiaTheme="minorEastAsia"/>
              </w:rPr>
            </w:pPr>
            <w:r w:rsidRPr="00DE7EC8">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5B5235DC" w14:textId="77777777" w:rsidR="00906CFB" w:rsidRPr="00DE7EC8" w:rsidRDefault="00906CFB" w:rsidP="0010125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E91F45" w14:textId="77777777" w:rsidR="00906CFB" w:rsidRPr="00DE7EC8" w:rsidRDefault="00906CFB" w:rsidP="00101258">
            <w:pPr>
              <w:pStyle w:val="TAC"/>
              <w:rPr>
                <w:rFonts w:eastAsiaTheme="minorEastAsia"/>
              </w:rPr>
            </w:pPr>
            <w:r w:rsidRPr="00DE7EC8">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9619EEA" w14:textId="77777777" w:rsidR="00906CFB" w:rsidRPr="00DE7EC8" w:rsidRDefault="00906CFB" w:rsidP="00101258">
            <w:pPr>
              <w:pStyle w:val="TAC"/>
              <w:rPr>
                <w:rFonts w:eastAsiaTheme="minorEastAsia"/>
              </w:rPr>
            </w:pPr>
            <w:r w:rsidRPr="00DE7EC8">
              <w:rPr>
                <w:rFonts w:eastAsiaTheme="minorEastAsia"/>
              </w:rPr>
              <w:t>freq1</w:t>
            </w:r>
          </w:p>
        </w:tc>
      </w:tr>
      <w:tr w:rsidR="00906CFB" w:rsidRPr="00DE7EC8" w14:paraId="4CF8F577"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19E72325" w14:textId="77777777" w:rsidR="00906CFB" w:rsidRPr="00DE7EC8" w:rsidRDefault="00906CFB" w:rsidP="00101258">
            <w:pPr>
              <w:pStyle w:val="TAL"/>
              <w:rPr>
                <w:rFonts w:eastAsiaTheme="minorEastAsia"/>
              </w:rPr>
            </w:pPr>
            <w:r w:rsidRPr="00DE7EC8">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533BFD69" w14:textId="77777777" w:rsidR="00906CFB" w:rsidRPr="00DE7EC8" w:rsidRDefault="00906CFB" w:rsidP="0010125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757D1C" w14:textId="77777777" w:rsidR="00906CFB" w:rsidRPr="00DE7EC8" w:rsidRDefault="00906CFB" w:rsidP="00101258">
            <w:pPr>
              <w:pStyle w:val="TAC"/>
              <w:rPr>
                <w:rFonts w:eastAsiaTheme="minorEastAsia"/>
              </w:rPr>
            </w:pPr>
            <w:r w:rsidRPr="00DE7EC8">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94D7E74" w14:textId="77777777" w:rsidR="00906CFB" w:rsidRPr="00DE7EC8" w:rsidRDefault="00906CFB" w:rsidP="00101258">
            <w:pPr>
              <w:pStyle w:val="TAC"/>
              <w:rPr>
                <w:rFonts w:eastAsiaTheme="minorEastAsia"/>
              </w:rPr>
            </w:pPr>
            <w:r w:rsidRPr="00DE7EC8">
              <w:rPr>
                <w:rFonts w:eastAsiaTheme="minorEastAsia"/>
              </w:rPr>
              <w:t>TDD</w:t>
            </w:r>
          </w:p>
        </w:tc>
      </w:tr>
      <w:tr w:rsidR="00906CFB" w:rsidRPr="00DE7EC8" w14:paraId="563B7900"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05EDC175" w14:textId="77777777" w:rsidR="00906CFB" w:rsidRPr="00DE7EC8" w:rsidRDefault="00906CFB" w:rsidP="00101258">
            <w:pPr>
              <w:pStyle w:val="TAL"/>
              <w:rPr>
                <w:rFonts w:eastAsiaTheme="minorEastAsia"/>
              </w:rPr>
            </w:pPr>
            <w:r w:rsidRPr="00DE7EC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D235636" w14:textId="77777777" w:rsidR="00906CFB" w:rsidRPr="00DE7EC8" w:rsidRDefault="00906CFB" w:rsidP="0010125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FAF0BA5" w14:textId="77777777" w:rsidR="00906CFB" w:rsidRPr="00DE7EC8" w:rsidRDefault="00906CFB" w:rsidP="00101258">
            <w:pPr>
              <w:pStyle w:val="TAC"/>
              <w:rPr>
                <w:rFonts w:eastAsiaTheme="minorEastAsia"/>
              </w:rPr>
            </w:pPr>
            <w:r w:rsidRPr="00DE7EC8">
              <w:rPr>
                <w:rFonts w:eastAsiaTheme="minorEastAsia"/>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95E6AFF" w14:textId="77777777" w:rsidR="00906CFB" w:rsidRPr="00DE7EC8" w:rsidRDefault="00906CFB" w:rsidP="00101258">
            <w:pPr>
              <w:pStyle w:val="TAC"/>
              <w:rPr>
                <w:rFonts w:eastAsiaTheme="minorEastAsia"/>
              </w:rPr>
            </w:pPr>
            <w:r w:rsidRPr="00DE7EC8">
              <w:rPr>
                <w:rFonts w:eastAsiaTheme="minorEastAsia"/>
                <w:lang w:eastAsia="ja-JP"/>
              </w:rPr>
              <w:t>TDDConf.3.1</w:t>
            </w:r>
          </w:p>
        </w:tc>
      </w:tr>
      <w:tr w:rsidR="00906CFB" w:rsidRPr="00DE7EC8" w14:paraId="532F4BC2"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29DCFF7" w14:textId="77777777" w:rsidR="00906CFB" w:rsidRPr="00DE7EC8" w:rsidRDefault="00906CFB" w:rsidP="00101258">
            <w:pPr>
              <w:pStyle w:val="TAL"/>
              <w:rPr>
                <w:rFonts w:eastAsiaTheme="minorEastAsia"/>
              </w:rPr>
            </w:pPr>
            <w:proofErr w:type="spellStart"/>
            <w:r w:rsidRPr="00DE7EC8">
              <w:rPr>
                <w:rFonts w:eastAsia="Malgun Gothic"/>
                <w:szCs w:val="18"/>
              </w:rPr>
              <w:t>BW</w:t>
            </w:r>
            <w:r w:rsidRPr="00DE7EC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FFDD7" w14:textId="77777777" w:rsidR="00906CFB" w:rsidRPr="00DE7EC8" w:rsidRDefault="00906CFB" w:rsidP="00101258">
            <w:pPr>
              <w:pStyle w:val="TAC"/>
              <w:rPr>
                <w:rFonts w:eastAsiaTheme="minorEastAsia"/>
              </w:rPr>
            </w:pPr>
            <w:r w:rsidRPr="00DE7EC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0F9E30B" w14:textId="77777777" w:rsidR="00906CFB" w:rsidRPr="00DE7EC8" w:rsidRDefault="00906CFB" w:rsidP="00101258">
            <w:pPr>
              <w:pStyle w:val="TAC"/>
              <w:rPr>
                <w:rFonts w:eastAsiaTheme="minorEastAsia"/>
              </w:rPr>
            </w:pPr>
            <w:r>
              <w:rPr>
                <w:rFonts w:eastAsiaTheme="minorEastAsia"/>
              </w:rPr>
              <w:t>2</w:t>
            </w:r>
            <w:r w:rsidRPr="00DE7EC8">
              <w:rPr>
                <w:rFonts w:eastAsiaTheme="minorEastAsia"/>
              </w:rPr>
              <w:t xml:space="preserve">00: </w:t>
            </w:r>
            <w:proofErr w:type="spellStart"/>
            <w:r w:rsidRPr="00DE7EC8">
              <w:rPr>
                <w:rFonts w:eastAsiaTheme="minorEastAsia"/>
              </w:rPr>
              <w:t>N</w:t>
            </w:r>
            <w:r w:rsidRPr="00DE7EC8">
              <w:rPr>
                <w:rFonts w:eastAsiaTheme="minorEastAsia"/>
                <w:vertAlign w:val="subscript"/>
              </w:rPr>
              <w:t>RB,c</w:t>
            </w:r>
            <w:proofErr w:type="spellEnd"/>
            <w:r w:rsidRPr="00DE7EC8">
              <w:rPr>
                <w:rFonts w:eastAsiaTheme="minorEastAsia"/>
              </w:rPr>
              <w:t xml:space="preserve"> = </w:t>
            </w:r>
            <w:r>
              <w:rPr>
                <w:rFonts w:eastAsiaTheme="minorEastAsia"/>
              </w:rPr>
              <w:t>132</w:t>
            </w:r>
          </w:p>
        </w:tc>
        <w:tc>
          <w:tcPr>
            <w:tcW w:w="0" w:type="auto"/>
            <w:gridSpan w:val="2"/>
            <w:tcBorders>
              <w:top w:val="single" w:sz="4" w:space="0" w:color="auto"/>
              <w:left w:val="single" w:sz="4" w:space="0" w:color="auto"/>
              <w:bottom w:val="single" w:sz="4" w:space="0" w:color="auto"/>
              <w:right w:val="single" w:sz="4" w:space="0" w:color="auto"/>
            </w:tcBorders>
          </w:tcPr>
          <w:p w14:paraId="2D87F0D8" w14:textId="77777777" w:rsidR="00906CFB" w:rsidRPr="00DE7EC8" w:rsidRDefault="00906CFB" w:rsidP="00101258">
            <w:pPr>
              <w:pStyle w:val="TAC"/>
              <w:rPr>
                <w:rFonts w:eastAsiaTheme="minorEastAsia"/>
              </w:rPr>
            </w:pPr>
            <w:r>
              <w:rPr>
                <w:rFonts w:eastAsiaTheme="minorEastAsia"/>
              </w:rPr>
              <w:t>2</w:t>
            </w:r>
            <w:r w:rsidRPr="00DE7EC8">
              <w:rPr>
                <w:rFonts w:eastAsiaTheme="minorEastAsia"/>
              </w:rPr>
              <w:t xml:space="preserve">00: </w:t>
            </w:r>
            <w:proofErr w:type="spellStart"/>
            <w:r w:rsidRPr="00DE7EC8">
              <w:rPr>
                <w:rFonts w:eastAsiaTheme="minorEastAsia"/>
              </w:rPr>
              <w:t>N</w:t>
            </w:r>
            <w:r w:rsidRPr="00DE7EC8">
              <w:rPr>
                <w:rFonts w:eastAsiaTheme="minorEastAsia"/>
                <w:vertAlign w:val="subscript"/>
              </w:rPr>
              <w:t>RB,c</w:t>
            </w:r>
            <w:proofErr w:type="spellEnd"/>
            <w:r w:rsidRPr="00DE7EC8">
              <w:rPr>
                <w:rFonts w:eastAsiaTheme="minorEastAsia"/>
              </w:rPr>
              <w:t xml:space="preserve"> = </w:t>
            </w:r>
            <w:r>
              <w:rPr>
                <w:rFonts w:eastAsiaTheme="minorEastAsia"/>
              </w:rPr>
              <w:t>132</w:t>
            </w:r>
          </w:p>
        </w:tc>
      </w:tr>
      <w:tr w:rsidR="00906CFB" w:rsidRPr="00DE7EC8" w14:paraId="662FC12F"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587A41A5" w14:textId="77777777" w:rsidR="00906CFB" w:rsidRPr="00DE7EC8" w:rsidRDefault="00906CFB" w:rsidP="00101258">
            <w:pPr>
              <w:pStyle w:val="TAL"/>
              <w:rPr>
                <w:rFonts w:eastAsiaTheme="minorEastAsia"/>
                <w:szCs w:val="18"/>
              </w:rPr>
            </w:pPr>
            <w:r w:rsidRPr="00DE7EC8">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5352D8E" w14:textId="77777777" w:rsidR="00906CFB" w:rsidRPr="00DE7EC8"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4219FE4" w14:textId="77777777" w:rsidR="00906CFB" w:rsidRPr="00DE7EC8" w:rsidRDefault="00906CFB" w:rsidP="00101258">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58FFB89B" w14:textId="77777777" w:rsidR="00906CFB" w:rsidRPr="00DE7EC8" w:rsidRDefault="00906CFB" w:rsidP="00101258">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559F6C9" w14:textId="77777777" w:rsidR="00906CFB" w:rsidRPr="00DE7EC8" w:rsidRDefault="00906CFB" w:rsidP="00101258">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75D6D1D" w14:textId="77777777" w:rsidR="00906CFB" w:rsidRPr="00DE7EC8" w:rsidRDefault="00906CFB" w:rsidP="00101258">
            <w:pPr>
              <w:pStyle w:val="TAC"/>
              <w:rPr>
                <w:rFonts w:eastAsiaTheme="minorEastAsia"/>
                <w:szCs w:val="18"/>
              </w:rPr>
            </w:pPr>
            <w:r w:rsidRPr="00DE7EC8">
              <w:rPr>
                <w:rFonts w:eastAsiaTheme="minorEastAsia"/>
                <w:szCs w:val="18"/>
              </w:rPr>
              <w:t>-</w:t>
            </w:r>
          </w:p>
        </w:tc>
      </w:tr>
      <w:tr w:rsidR="00906CFB" w:rsidRPr="00DE7EC8" w14:paraId="2B4A9EBE"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51130522" w14:textId="77777777" w:rsidR="00906CFB" w:rsidRPr="00DE7EC8" w:rsidRDefault="00906CFB" w:rsidP="00101258">
            <w:pPr>
              <w:pStyle w:val="TAL"/>
              <w:rPr>
                <w:rFonts w:eastAsiaTheme="minorEastAsia"/>
                <w:szCs w:val="18"/>
              </w:rPr>
            </w:pPr>
            <w:r w:rsidRPr="00DE7EC8">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1B8DA1E" w14:textId="77777777" w:rsidR="00906CFB" w:rsidRPr="00DE7EC8"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B9498E7" w14:textId="77777777" w:rsidR="00906CFB" w:rsidRPr="00DE7EC8" w:rsidRDefault="00906CFB" w:rsidP="00101258">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5EBA8DE3" w14:textId="77777777" w:rsidR="00906CFB" w:rsidRPr="00DE7EC8" w:rsidRDefault="00906CFB" w:rsidP="00101258">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35E2319B" w14:textId="77777777" w:rsidR="00906CFB" w:rsidRPr="00DE7EC8" w:rsidRDefault="00906CFB" w:rsidP="00101258">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4195CF9D" w14:textId="77777777" w:rsidR="00906CFB" w:rsidRPr="00DE7EC8" w:rsidRDefault="00906CFB" w:rsidP="00101258">
            <w:pPr>
              <w:pStyle w:val="TAC"/>
              <w:rPr>
                <w:rFonts w:eastAsiaTheme="minorEastAsia"/>
                <w:szCs w:val="18"/>
              </w:rPr>
            </w:pPr>
            <w:r w:rsidRPr="00DE7EC8">
              <w:rPr>
                <w:rFonts w:eastAsiaTheme="minorEastAsia"/>
                <w:szCs w:val="18"/>
              </w:rPr>
              <w:t>-</w:t>
            </w:r>
          </w:p>
        </w:tc>
      </w:tr>
      <w:tr w:rsidR="00906CFB" w:rsidRPr="00DE7EC8" w14:paraId="3E9160A2"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68B8974B" w14:textId="77777777" w:rsidR="00906CFB" w:rsidRPr="00DE7EC8" w:rsidRDefault="00906CFB" w:rsidP="00101258">
            <w:pPr>
              <w:pStyle w:val="TAL"/>
              <w:rPr>
                <w:rFonts w:eastAsiaTheme="minorEastAsia"/>
                <w:szCs w:val="18"/>
              </w:rPr>
            </w:pPr>
            <w:r w:rsidRPr="00DE7EC8">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C9101E6" w14:textId="77777777" w:rsidR="00906CFB" w:rsidRPr="00DE7EC8"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32028C61" w14:textId="77777777" w:rsidR="00906CFB" w:rsidRPr="00DE7EC8" w:rsidRDefault="00906CFB" w:rsidP="00101258">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6D02514" w14:textId="77777777" w:rsidR="00906CFB" w:rsidRPr="00DE7EC8" w:rsidRDefault="00906CFB" w:rsidP="00101258">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A2B40D1" w14:textId="77777777" w:rsidR="00906CFB" w:rsidRPr="00DE7EC8" w:rsidRDefault="00906CFB" w:rsidP="00101258">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08624F85" w14:textId="77777777" w:rsidR="00906CFB" w:rsidRPr="00DE7EC8" w:rsidRDefault="00906CFB" w:rsidP="00101258">
            <w:pPr>
              <w:pStyle w:val="TAC"/>
              <w:rPr>
                <w:rFonts w:eastAsiaTheme="minorEastAsia"/>
                <w:szCs w:val="18"/>
              </w:rPr>
            </w:pPr>
            <w:r w:rsidRPr="00DE7EC8">
              <w:rPr>
                <w:rFonts w:eastAsiaTheme="minorEastAsia"/>
                <w:szCs w:val="18"/>
              </w:rPr>
              <w:t>-</w:t>
            </w:r>
          </w:p>
        </w:tc>
      </w:tr>
      <w:tr w:rsidR="00906CFB" w:rsidRPr="00DE7EC8" w14:paraId="113380E9"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6A34ECFB" w14:textId="77777777" w:rsidR="00906CFB" w:rsidRPr="00DE7EC8" w:rsidRDefault="00906CFB" w:rsidP="00101258">
            <w:pPr>
              <w:pStyle w:val="TAL"/>
              <w:rPr>
                <w:rFonts w:eastAsiaTheme="minorEastAsia"/>
                <w:szCs w:val="18"/>
              </w:rPr>
            </w:pPr>
            <w:r w:rsidRPr="00DE7EC8">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B7459FD" w14:textId="77777777" w:rsidR="00906CFB" w:rsidRPr="00DE7EC8"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9ACFB9B" w14:textId="77777777" w:rsidR="00906CFB" w:rsidRPr="00DE7EC8" w:rsidRDefault="00906CFB" w:rsidP="00101258">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4C3D21BB" w14:textId="77777777" w:rsidR="00906CFB" w:rsidRPr="00DE7EC8" w:rsidRDefault="00906CFB" w:rsidP="00101258">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043D427" w14:textId="77777777" w:rsidR="00906CFB" w:rsidRPr="00DE7EC8" w:rsidRDefault="00906CFB" w:rsidP="00101258">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252ED87A" w14:textId="77777777" w:rsidR="00906CFB" w:rsidRPr="00DE7EC8" w:rsidRDefault="00906CFB" w:rsidP="00101258">
            <w:pPr>
              <w:pStyle w:val="TAC"/>
              <w:rPr>
                <w:rFonts w:eastAsiaTheme="minorEastAsia"/>
                <w:szCs w:val="18"/>
              </w:rPr>
            </w:pPr>
            <w:r w:rsidRPr="00DE7EC8">
              <w:rPr>
                <w:rFonts w:eastAsiaTheme="minorEastAsia"/>
                <w:szCs w:val="18"/>
              </w:rPr>
              <w:t>-</w:t>
            </w:r>
          </w:p>
        </w:tc>
      </w:tr>
      <w:tr w:rsidR="00906CFB" w:rsidRPr="00DE7EC8" w14:paraId="059BD6B0"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7FE53425" w14:textId="77777777" w:rsidR="00906CFB" w:rsidRPr="00DE7EC8" w:rsidRDefault="00906CFB" w:rsidP="00101258">
            <w:pPr>
              <w:pStyle w:val="TAL"/>
              <w:rPr>
                <w:rFonts w:eastAsiaTheme="minorEastAsia"/>
                <w:szCs w:val="18"/>
              </w:rPr>
            </w:pPr>
            <w:r w:rsidRPr="00DE7EC8">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70E76EA" w14:textId="77777777" w:rsidR="00906CFB" w:rsidRPr="00DE7EC8"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0F4B212" w14:textId="77777777" w:rsidR="00906CFB" w:rsidRPr="00DE7EC8" w:rsidRDefault="00906CFB" w:rsidP="00101258">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66025D1" w14:textId="77777777" w:rsidR="00906CFB" w:rsidRPr="00DE7EC8" w:rsidRDefault="00906CFB" w:rsidP="00101258">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197B57F" w14:textId="77777777" w:rsidR="00906CFB" w:rsidRPr="00DE7EC8" w:rsidRDefault="00906CFB" w:rsidP="00101258">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41A7234" w14:textId="77777777" w:rsidR="00906CFB" w:rsidRPr="00DE7EC8" w:rsidRDefault="00906CFB" w:rsidP="00101258">
            <w:pPr>
              <w:pStyle w:val="TAC"/>
              <w:rPr>
                <w:rFonts w:eastAsiaTheme="minorEastAsia"/>
                <w:szCs w:val="18"/>
              </w:rPr>
            </w:pPr>
            <w:r w:rsidRPr="00DE7EC8">
              <w:rPr>
                <w:rFonts w:eastAsiaTheme="minorEastAsia"/>
                <w:szCs w:val="18"/>
              </w:rPr>
              <w:t>-</w:t>
            </w:r>
          </w:p>
        </w:tc>
      </w:tr>
      <w:tr w:rsidR="00906CFB" w:rsidRPr="00DE7EC8" w14:paraId="76FBD543"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4687CE57" w14:textId="77777777" w:rsidR="00906CFB" w:rsidRPr="00DE7EC8" w:rsidRDefault="00906CFB" w:rsidP="00101258">
            <w:pPr>
              <w:pStyle w:val="TAL"/>
              <w:rPr>
                <w:rFonts w:eastAsiaTheme="minorEastAsia"/>
                <w:szCs w:val="18"/>
              </w:rPr>
            </w:pPr>
            <w:r w:rsidRPr="00DE7EC8">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303C67B" w14:textId="77777777" w:rsidR="00906CFB" w:rsidRPr="00DE7EC8"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2E24596" w14:textId="77777777" w:rsidR="00906CFB" w:rsidRPr="00DE7EC8" w:rsidRDefault="00906CFB" w:rsidP="00101258">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5D944A5B" w14:textId="77777777" w:rsidR="00906CFB" w:rsidRPr="00DE7EC8" w:rsidRDefault="00906CFB" w:rsidP="00101258">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CF56E1C" w14:textId="77777777" w:rsidR="00906CFB" w:rsidRPr="00DE7EC8" w:rsidRDefault="00906CFB" w:rsidP="00101258">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0E8DF4FA" w14:textId="77777777" w:rsidR="00906CFB" w:rsidRPr="00DE7EC8" w:rsidRDefault="00906CFB" w:rsidP="00101258">
            <w:pPr>
              <w:pStyle w:val="TAC"/>
              <w:rPr>
                <w:rFonts w:eastAsiaTheme="minorEastAsia"/>
                <w:szCs w:val="18"/>
              </w:rPr>
            </w:pPr>
            <w:r w:rsidRPr="00DE7EC8">
              <w:rPr>
                <w:rFonts w:eastAsiaTheme="minorEastAsia"/>
                <w:szCs w:val="18"/>
              </w:rPr>
              <w:t>-</w:t>
            </w:r>
          </w:p>
        </w:tc>
      </w:tr>
      <w:tr w:rsidR="00906CFB" w:rsidRPr="00DE7EC8" w14:paraId="3059A266"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36315F41" w14:textId="77777777" w:rsidR="00906CFB" w:rsidRPr="00DE7EC8" w:rsidRDefault="00906CFB" w:rsidP="00101258">
            <w:pPr>
              <w:pStyle w:val="TAL"/>
              <w:rPr>
                <w:rFonts w:eastAsiaTheme="minorEastAsia"/>
                <w:szCs w:val="18"/>
              </w:rPr>
            </w:pPr>
            <w:r w:rsidRPr="00DE7EC8">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1F201A74" w14:textId="77777777" w:rsidR="00906CFB" w:rsidRPr="00DE7EC8"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DA3A5D0" w14:textId="77777777" w:rsidR="00906CFB" w:rsidRPr="00DE7EC8" w:rsidRDefault="00906CFB" w:rsidP="00101258">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7A1CF5F3" w14:textId="77777777" w:rsidR="00906CFB" w:rsidRPr="00DE7EC8" w:rsidRDefault="00906CFB" w:rsidP="00101258">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4145FDE" w14:textId="77777777" w:rsidR="00906CFB" w:rsidRPr="00DE7EC8" w:rsidRDefault="00906CFB" w:rsidP="00101258">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5CAE9366" w14:textId="77777777" w:rsidR="00906CFB" w:rsidRPr="00DE7EC8" w:rsidRDefault="00906CFB" w:rsidP="00101258">
            <w:pPr>
              <w:pStyle w:val="TAC"/>
              <w:rPr>
                <w:rFonts w:eastAsiaTheme="minorEastAsia"/>
                <w:szCs w:val="18"/>
              </w:rPr>
            </w:pPr>
            <w:r w:rsidRPr="00DE7EC8">
              <w:rPr>
                <w:rFonts w:eastAsiaTheme="minorEastAsia"/>
                <w:szCs w:val="18"/>
              </w:rPr>
              <w:t>-</w:t>
            </w:r>
          </w:p>
        </w:tc>
      </w:tr>
      <w:tr w:rsidR="00906CFB" w:rsidRPr="00DE7EC8" w14:paraId="735C0A0B"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79B7DD92" w14:textId="77777777" w:rsidR="00906CFB" w:rsidRPr="00DE7EC8" w:rsidRDefault="00906CFB" w:rsidP="00101258">
            <w:pPr>
              <w:pStyle w:val="TAL"/>
              <w:rPr>
                <w:rFonts w:eastAsiaTheme="minorEastAsia"/>
              </w:rPr>
            </w:pPr>
            <w:r w:rsidRPr="00DE7EC8">
              <w:rPr>
                <w:rFonts w:eastAsiaTheme="minorEastAsia"/>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DBC24ED"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5E14760" w14:textId="77777777" w:rsidR="00906CFB" w:rsidRPr="00DE7EC8" w:rsidRDefault="00906CFB" w:rsidP="00101258">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3E7C1F51" w14:textId="77777777" w:rsidR="00906CFB" w:rsidRPr="00DE7EC8" w:rsidRDefault="00906CFB" w:rsidP="00101258">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3ACA406A" w14:textId="77777777" w:rsidR="00906CFB" w:rsidRPr="00DE7EC8" w:rsidRDefault="00906CFB" w:rsidP="00101258">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7C16021D" w14:textId="77777777" w:rsidR="00906CFB" w:rsidRPr="00DE7EC8" w:rsidRDefault="00906CFB" w:rsidP="00101258">
            <w:pPr>
              <w:pStyle w:val="TAC"/>
              <w:rPr>
                <w:rFonts w:eastAsiaTheme="minorEastAsia"/>
              </w:rPr>
            </w:pPr>
            <w:r w:rsidRPr="00DE7EC8">
              <w:rPr>
                <w:rFonts w:eastAsiaTheme="minorEastAsia"/>
              </w:rPr>
              <w:t>-</w:t>
            </w:r>
          </w:p>
        </w:tc>
      </w:tr>
      <w:tr w:rsidR="00906CFB" w:rsidRPr="00DE7EC8" w14:paraId="41E69E89"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CFA3D69" w14:textId="77777777" w:rsidR="00906CFB" w:rsidRPr="00DE7EC8" w:rsidRDefault="00906CFB" w:rsidP="00101258">
            <w:pPr>
              <w:pStyle w:val="TAL"/>
              <w:rPr>
                <w:rFonts w:eastAsiaTheme="minorEastAsia"/>
              </w:rPr>
            </w:pPr>
            <w:r w:rsidRPr="00DE7EC8">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712B0E6"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3193388" w14:textId="77777777" w:rsidR="00906CFB" w:rsidRPr="00DE7EC8" w:rsidRDefault="00906CFB" w:rsidP="00101258">
            <w:pPr>
              <w:pStyle w:val="TAC"/>
              <w:rPr>
                <w:rFonts w:eastAsiaTheme="minorEastAsia"/>
              </w:rPr>
            </w:pPr>
            <w:r w:rsidRPr="00DE7EC8">
              <w:rPr>
                <w:rFonts w:eastAsiaTheme="minorEastAsia"/>
              </w:rPr>
              <w:t>CR.3.1 TDD</w:t>
            </w:r>
          </w:p>
          <w:p w14:paraId="38DAC94A"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C68F067" w14:textId="77777777" w:rsidR="00906CFB" w:rsidRPr="00DE7EC8" w:rsidRDefault="00906CFB" w:rsidP="00101258">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20DB7510" w14:textId="77777777" w:rsidR="00906CFB" w:rsidRPr="00DE7EC8" w:rsidRDefault="00906CFB" w:rsidP="00101258">
            <w:pPr>
              <w:pStyle w:val="TAC"/>
              <w:rPr>
                <w:rFonts w:eastAsiaTheme="minorEastAsia"/>
              </w:rPr>
            </w:pPr>
            <w:r w:rsidRPr="00DE7EC8">
              <w:rPr>
                <w:rFonts w:eastAsiaTheme="minorEastAsia"/>
              </w:rPr>
              <w:t>CR.3.1 TDD</w:t>
            </w:r>
          </w:p>
          <w:p w14:paraId="1E26B1E5"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D8351D1" w14:textId="77777777" w:rsidR="00906CFB" w:rsidRPr="00DE7EC8" w:rsidRDefault="00906CFB" w:rsidP="00101258">
            <w:pPr>
              <w:pStyle w:val="TAC"/>
              <w:rPr>
                <w:rFonts w:eastAsiaTheme="minorEastAsia"/>
              </w:rPr>
            </w:pPr>
            <w:r w:rsidRPr="00DE7EC8">
              <w:rPr>
                <w:rFonts w:eastAsiaTheme="minorEastAsia"/>
              </w:rPr>
              <w:t>-</w:t>
            </w:r>
          </w:p>
        </w:tc>
      </w:tr>
      <w:tr w:rsidR="00906CFB" w:rsidRPr="00DE7EC8" w14:paraId="56F3CCFC"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75CBEEB" w14:textId="77777777" w:rsidR="00906CFB" w:rsidRPr="00DE7EC8" w:rsidRDefault="00906CFB" w:rsidP="00101258">
            <w:pPr>
              <w:pStyle w:val="TAL"/>
              <w:rPr>
                <w:rFonts w:eastAsiaTheme="minorEastAsia" w:cs="v5.0.0"/>
              </w:rPr>
            </w:pPr>
            <w:r w:rsidRPr="00DE7EC8">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4C150C58"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E87770A" w14:textId="77777777" w:rsidR="00906CFB" w:rsidRPr="00DE7EC8" w:rsidRDefault="00906CFB" w:rsidP="00101258">
            <w:pPr>
              <w:pStyle w:val="TAC"/>
              <w:rPr>
                <w:rFonts w:eastAsiaTheme="minorEastAsia"/>
              </w:rPr>
            </w:pPr>
            <w:r w:rsidRPr="00DE7EC8">
              <w:rPr>
                <w:rFonts w:eastAsiaTheme="minorEastAsia"/>
              </w:rPr>
              <w:t>CCR.3.1 TDD</w:t>
            </w:r>
          </w:p>
          <w:p w14:paraId="0DEEAA21"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8017242" w14:textId="77777777" w:rsidR="00906CFB" w:rsidRPr="00DE7EC8" w:rsidRDefault="00906CFB" w:rsidP="00101258">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0A88FF48" w14:textId="77777777" w:rsidR="00906CFB" w:rsidRPr="00DE7EC8" w:rsidRDefault="00906CFB" w:rsidP="00101258">
            <w:pPr>
              <w:pStyle w:val="TAC"/>
              <w:rPr>
                <w:rFonts w:eastAsiaTheme="minorEastAsia"/>
              </w:rPr>
            </w:pPr>
            <w:r w:rsidRPr="00DE7EC8">
              <w:rPr>
                <w:rFonts w:eastAsiaTheme="minorEastAsia"/>
              </w:rPr>
              <w:t>CCR.3.1 TDD</w:t>
            </w:r>
          </w:p>
          <w:p w14:paraId="44B63490"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D0B5620" w14:textId="77777777" w:rsidR="00906CFB" w:rsidRPr="00DE7EC8" w:rsidRDefault="00906CFB" w:rsidP="00101258">
            <w:pPr>
              <w:pStyle w:val="TAC"/>
              <w:rPr>
                <w:rFonts w:eastAsiaTheme="minorEastAsia"/>
              </w:rPr>
            </w:pPr>
            <w:r w:rsidRPr="00DE7EC8">
              <w:rPr>
                <w:rFonts w:eastAsiaTheme="minorEastAsia"/>
              </w:rPr>
              <w:t>-</w:t>
            </w:r>
          </w:p>
        </w:tc>
      </w:tr>
      <w:tr w:rsidR="00906CFB" w:rsidRPr="00DE7EC8" w14:paraId="1344EA51"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620BC4B3" w14:textId="77777777" w:rsidR="00906CFB" w:rsidRPr="00DE7EC8" w:rsidRDefault="00906CFB" w:rsidP="00101258">
            <w:pPr>
              <w:pStyle w:val="TAL"/>
              <w:rPr>
                <w:rFonts w:eastAsiaTheme="minorEastAsia"/>
              </w:rPr>
            </w:pPr>
            <w:r w:rsidRPr="00DE7EC8">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7885E91B"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44CA818" w14:textId="77777777" w:rsidR="00906CFB" w:rsidRPr="00ED03F7" w:rsidRDefault="00906CFB" w:rsidP="00101258">
            <w:pPr>
              <w:pStyle w:val="TAC"/>
              <w:rPr>
                <w:rFonts w:eastAsiaTheme="minorEastAsia"/>
              </w:rPr>
            </w:pPr>
            <w:r w:rsidRPr="00DE7EC8">
              <w:rPr>
                <w:rFonts w:eastAsia="Malgun Gothic"/>
                <w:szCs w:val="18"/>
              </w:rPr>
              <w:t>OP.</w:t>
            </w:r>
            <w:r w:rsidRPr="00DE7EC8">
              <w:rPr>
                <w:rFonts w:eastAsiaTheme="minorEastAsia"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BD98127" w14:textId="77777777" w:rsidR="00906CFB" w:rsidRPr="00ED03F7" w:rsidRDefault="00906CFB" w:rsidP="00101258">
            <w:pPr>
              <w:pStyle w:val="TAC"/>
              <w:rPr>
                <w:rFonts w:eastAsiaTheme="minorEastAsia"/>
              </w:rPr>
            </w:pPr>
            <w:r w:rsidRPr="00DE7EC8">
              <w:rPr>
                <w:rFonts w:eastAsia="Malgun Gothic"/>
                <w:szCs w:val="18"/>
              </w:rPr>
              <w:t>OP.</w:t>
            </w:r>
            <w:r w:rsidRPr="00DE7EC8">
              <w:rPr>
                <w:rFonts w:eastAsiaTheme="minorEastAsia"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23C863D" w14:textId="77777777" w:rsidR="00906CFB" w:rsidRPr="00ED03F7" w:rsidRDefault="00906CFB" w:rsidP="00101258">
            <w:pPr>
              <w:pStyle w:val="TAC"/>
              <w:rPr>
                <w:rFonts w:eastAsiaTheme="minorEastAsia"/>
              </w:rPr>
            </w:pPr>
            <w:r w:rsidRPr="00DE7EC8">
              <w:rPr>
                <w:rFonts w:eastAsia="Malgun Gothic"/>
                <w:szCs w:val="18"/>
              </w:rPr>
              <w:t>OP.</w:t>
            </w:r>
            <w:r w:rsidRPr="00DE7EC8">
              <w:rPr>
                <w:rFonts w:eastAsiaTheme="minorEastAsia"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6F6C088" w14:textId="77777777" w:rsidR="00906CFB" w:rsidRPr="00ED03F7" w:rsidRDefault="00906CFB" w:rsidP="00101258">
            <w:pPr>
              <w:pStyle w:val="TAC"/>
              <w:rPr>
                <w:rFonts w:eastAsiaTheme="minorEastAsia"/>
              </w:rPr>
            </w:pPr>
            <w:r w:rsidRPr="00DE7EC8">
              <w:rPr>
                <w:rFonts w:eastAsia="Malgun Gothic"/>
                <w:szCs w:val="18"/>
              </w:rPr>
              <w:t>OP.</w:t>
            </w:r>
            <w:r w:rsidRPr="00DE7EC8">
              <w:rPr>
                <w:rFonts w:eastAsiaTheme="minorEastAsia" w:hint="eastAsia"/>
                <w:szCs w:val="18"/>
              </w:rPr>
              <w:t>1</w:t>
            </w:r>
          </w:p>
        </w:tc>
      </w:tr>
      <w:tr w:rsidR="00906CFB" w:rsidRPr="00DE7EC8" w14:paraId="2ACA91F4"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55DDCEC9" w14:textId="77777777" w:rsidR="00906CFB" w:rsidRPr="00DE7EC8" w:rsidRDefault="00906CFB" w:rsidP="00101258">
            <w:pPr>
              <w:pStyle w:val="TAL"/>
              <w:rPr>
                <w:rFonts w:eastAsiaTheme="minorEastAsia"/>
              </w:rPr>
            </w:pPr>
            <w:r w:rsidRPr="00DE7EC8">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3952D90D"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A5D8E02" w14:textId="77777777" w:rsidR="00906CFB" w:rsidRPr="00DE7EC8" w:rsidRDefault="00906CFB" w:rsidP="00101258">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21DA4BD" w14:textId="77777777" w:rsidR="00906CFB" w:rsidRPr="00DE7EC8" w:rsidRDefault="00906CFB" w:rsidP="00101258">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645C179" w14:textId="77777777" w:rsidR="00906CFB" w:rsidRPr="00DE7EC8" w:rsidRDefault="00906CFB" w:rsidP="00101258">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D1C1E7E" w14:textId="77777777" w:rsidR="00906CFB" w:rsidRPr="00DE7EC8" w:rsidRDefault="00906CFB" w:rsidP="00101258">
            <w:pPr>
              <w:pStyle w:val="TAC"/>
              <w:rPr>
                <w:rFonts w:eastAsiaTheme="minorEastAsia"/>
              </w:rPr>
            </w:pPr>
            <w:r w:rsidRPr="00DE7EC8">
              <w:rPr>
                <w:rFonts w:eastAsiaTheme="minorEastAsia" w:cs="Arial"/>
              </w:rPr>
              <w:t>SSB.3 FR2</w:t>
            </w:r>
          </w:p>
        </w:tc>
      </w:tr>
      <w:tr w:rsidR="00906CFB" w:rsidRPr="00DE7EC8" w14:paraId="1022B55C"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384E10BD" w14:textId="77777777" w:rsidR="00906CFB" w:rsidRPr="00DE7EC8" w:rsidRDefault="00906CFB" w:rsidP="00101258">
            <w:pPr>
              <w:pStyle w:val="TAL"/>
              <w:rPr>
                <w:rFonts w:eastAsiaTheme="minorEastAsia"/>
              </w:rPr>
            </w:pPr>
            <w:r w:rsidRPr="00DE7EC8">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25E4E6FF"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97E914A" w14:textId="77777777" w:rsidR="00906CFB" w:rsidRPr="00DE7EC8" w:rsidRDefault="00906CFB" w:rsidP="00101258">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679896C0" w14:textId="77777777" w:rsidR="00906CFB" w:rsidRPr="00DE7EC8" w:rsidRDefault="00906CFB" w:rsidP="00101258">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63DC3FE8" w14:textId="77777777" w:rsidR="00906CFB" w:rsidRPr="00DE7EC8" w:rsidRDefault="00906CFB" w:rsidP="00101258">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138C804D" w14:textId="77777777" w:rsidR="00906CFB" w:rsidRPr="00DE7EC8" w:rsidRDefault="00906CFB" w:rsidP="00101258">
            <w:pPr>
              <w:pStyle w:val="TAC"/>
              <w:rPr>
                <w:rFonts w:eastAsiaTheme="minorEastAsia"/>
              </w:rPr>
            </w:pPr>
            <w:r w:rsidRPr="00DE7EC8">
              <w:rPr>
                <w:rFonts w:eastAsiaTheme="minorEastAsia"/>
              </w:rPr>
              <w:t>SMTC.1</w:t>
            </w:r>
          </w:p>
        </w:tc>
      </w:tr>
      <w:tr w:rsidR="00906CFB" w:rsidRPr="00DE7EC8" w14:paraId="4D69AB09"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1E94446B" w14:textId="77777777" w:rsidR="00906CFB" w:rsidRPr="00DE7EC8" w:rsidRDefault="00906CFB" w:rsidP="00101258">
            <w:pPr>
              <w:pStyle w:val="TAL"/>
              <w:rPr>
                <w:rFonts w:eastAsiaTheme="minorEastAsia"/>
              </w:rPr>
            </w:pPr>
            <w:r w:rsidRPr="00DE7EC8">
              <w:rPr>
                <w:rFonts w:eastAsiaTheme="minorEastAsia" w:hint="eastAsia"/>
              </w:rPr>
              <w:t>PR</w:t>
            </w:r>
            <w:r w:rsidRPr="00DE7EC8">
              <w:rPr>
                <w:rFonts w:eastAsiaTheme="minorEastAsia"/>
              </w:rPr>
              <w:t>S configuration</w:t>
            </w:r>
          </w:p>
        </w:tc>
        <w:tc>
          <w:tcPr>
            <w:tcW w:w="0" w:type="auto"/>
            <w:tcBorders>
              <w:top w:val="single" w:sz="4" w:space="0" w:color="auto"/>
              <w:left w:val="single" w:sz="4" w:space="0" w:color="auto"/>
              <w:bottom w:val="single" w:sz="4" w:space="0" w:color="auto"/>
              <w:right w:val="single" w:sz="4" w:space="0" w:color="auto"/>
            </w:tcBorders>
          </w:tcPr>
          <w:p w14:paraId="391186FA" w14:textId="77777777" w:rsidR="00906CFB" w:rsidRPr="00DE7EC8"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7073F0F2" w14:textId="77777777" w:rsidR="00906CFB" w:rsidRPr="00DE7EC8" w:rsidRDefault="00906CFB" w:rsidP="00101258">
            <w:pPr>
              <w:pStyle w:val="TAC"/>
              <w:rPr>
                <w:rFonts w:eastAsiaTheme="minorEastAsia"/>
              </w:rPr>
            </w:pPr>
            <w:r w:rsidRPr="00DE7EC8">
              <w:rPr>
                <w:rFonts w:eastAsiaTheme="minorEastAsia"/>
              </w:rPr>
              <w:t>PRS.1.</w:t>
            </w:r>
            <w:r w:rsidRPr="00DE7EC8">
              <w:rPr>
                <w:rFonts w:eastAsia="SimSun"/>
              </w:rPr>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2AEF62BC" w14:textId="77777777" w:rsidR="00906CFB" w:rsidRPr="00DE7EC8" w:rsidRDefault="00906CFB" w:rsidP="00101258">
            <w:pPr>
              <w:pStyle w:val="TAC"/>
              <w:rPr>
                <w:rFonts w:eastAsiaTheme="minorEastAsia"/>
              </w:rPr>
            </w:pPr>
            <w:r w:rsidRPr="00DE7EC8">
              <w:rPr>
                <w:rFonts w:eastAsiaTheme="minorEastAsia"/>
              </w:rPr>
              <w:t>PRS.1.</w:t>
            </w:r>
            <w:r w:rsidRPr="00DE7EC8">
              <w:rPr>
                <w:rFonts w:eastAsia="SimSun"/>
              </w:rPr>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3CAB92A6" w14:textId="77777777" w:rsidR="00906CFB" w:rsidRPr="00DE7EC8" w:rsidRDefault="00906CFB" w:rsidP="00101258">
            <w:pPr>
              <w:pStyle w:val="TAC"/>
              <w:rPr>
                <w:rFonts w:eastAsiaTheme="minorEastAsia"/>
              </w:rPr>
            </w:pPr>
            <w:r w:rsidRPr="00DE7EC8">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1D25C7AB" w14:textId="77777777" w:rsidR="00906CFB" w:rsidRPr="00DE7EC8" w:rsidRDefault="00906CFB" w:rsidP="00101258">
            <w:pPr>
              <w:pStyle w:val="TAC"/>
              <w:rPr>
                <w:rFonts w:eastAsiaTheme="minorEastAsia"/>
              </w:rPr>
            </w:pPr>
            <w:r w:rsidRPr="00DE7EC8">
              <w:rPr>
                <w:rFonts w:eastAsiaTheme="minorEastAsia"/>
              </w:rPr>
              <w:t>PRS.1.2 FR2</w:t>
            </w:r>
          </w:p>
        </w:tc>
      </w:tr>
      <w:tr w:rsidR="00906CFB" w:rsidRPr="00DE7EC8" w14:paraId="45358831"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69D34FC9" w14:textId="77777777" w:rsidR="00906CFB" w:rsidRPr="00DE7EC8" w:rsidRDefault="00906CFB" w:rsidP="00101258">
            <w:pPr>
              <w:pStyle w:val="TAL"/>
              <w:rPr>
                <w:rFonts w:eastAsiaTheme="minorEastAsia"/>
              </w:rPr>
            </w:pPr>
            <w:r w:rsidRPr="00DE7EC8">
              <w:rPr>
                <w:rFonts w:eastAsiaTheme="minorEastAsia"/>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AA8B1DA" w14:textId="77777777" w:rsidR="00906CFB" w:rsidRPr="00DE7EC8" w:rsidRDefault="00906CFB" w:rsidP="00101258">
            <w:pPr>
              <w:pStyle w:val="TAC"/>
              <w:rPr>
                <w:rFonts w:eastAsiaTheme="minorEastAsia"/>
              </w:rPr>
            </w:pPr>
            <w:r w:rsidRPr="00DE7EC8">
              <w:rPr>
                <w:rFonts w:eastAsiaTheme="minorEastAsia" w:hint="eastAsia"/>
              </w:rPr>
              <w:t>slot</w:t>
            </w:r>
          </w:p>
        </w:tc>
        <w:tc>
          <w:tcPr>
            <w:tcW w:w="0" w:type="auto"/>
            <w:tcBorders>
              <w:top w:val="single" w:sz="4" w:space="0" w:color="auto"/>
              <w:left w:val="single" w:sz="4" w:space="0" w:color="auto"/>
              <w:bottom w:val="single" w:sz="4" w:space="0" w:color="auto"/>
              <w:right w:val="single" w:sz="4" w:space="0" w:color="auto"/>
            </w:tcBorders>
          </w:tcPr>
          <w:p w14:paraId="64BBDE3F" w14:textId="77777777" w:rsidR="00906CFB" w:rsidRPr="00DE7EC8" w:rsidRDefault="00906CFB" w:rsidP="00101258">
            <w:pPr>
              <w:pStyle w:val="TAC"/>
              <w:rPr>
                <w:rFonts w:eastAsiaTheme="minorEastAsia"/>
              </w:rPr>
            </w:pPr>
            <w:r w:rsidRPr="00DE7EC8">
              <w:rPr>
                <w:rFonts w:eastAsiaTheme="minorEastAsia" w:cs="v4.2.0" w:hint="eastAsia"/>
              </w:rPr>
              <w:t>0</w:t>
            </w:r>
          </w:p>
        </w:tc>
        <w:tc>
          <w:tcPr>
            <w:tcW w:w="0" w:type="auto"/>
            <w:tcBorders>
              <w:top w:val="single" w:sz="4" w:space="0" w:color="auto"/>
              <w:left w:val="single" w:sz="4" w:space="0" w:color="auto"/>
              <w:bottom w:val="single" w:sz="4" w:space="0" w:color="auto"/>
              <w:right w:val="single" w:sz="4" w:space="0" w:color="auto"/>
            </w:tcBorders>
          </w:tcPr>
          <w:p w14:paraId="1649FFDD" w14:textId="1ED4EA47" w:rsidR="00906CFB" w:rsidRPr="00DE7EC8" w:rsidRDefault="00906CFB" w:rsidP="00101258">
            <w:pPr>
              <w:pStyle w:val="TAC"/>
              <w:rPr>
                <w:rFonts w:eastAsiaTheme="minorEastAsia"/>
              </w:rPr>
            </w:pPr>
            <w:del w:id="125" w:author="Karajani Bledar (1CD2)" w:date="2025-02-07T14:38:00Z" w16du:dateUtc="2025-02-07T13:38:00Z">
              <w:r w:rsidRPr="00DE7EC8" w:rsidDel="00906CFB">
                <w:rPr>
                  <w:rFonts w:eastAsiaTheme="minorEastAsia" w:cs="v4.2.0" w:hint="eastAsia"/>
                </w:rPr>
                <w:delText>4</w:delText>
              </w:r>
            </w:del>
            <w:ins w:id="126" w:author="Karajani Bledar (1CD2)" w:date="2025-02-07T14:38:00Z" w16du:dateUtc="2025-02-07T13:38:00Z">
              <w:r>
                <w:rPr>
                  <w:rFonts w:eastAsiaTheme="minorEastAsia" w:cs="v4.2.0"/>
                </w:rPr>
                <w:t>2</w:t>
              </w:r>
            </w:ins>
          </w:p>
        </w:tc>
        <w:tc>
          <w:tcPr>
            <w:tcW w:w="0" w:type="auto"/>
            <w:tcBorders>
              <w:top w:val="single" w:sz="4" w:space="0" w:color="auto"/>
              <w:left w:val="single" w:sz="4" w:space="0" w:color="auto"/>
              <w:bottom w:val="single" w:sz="4" w:space="0" w:color="auto"/>
              <w:right w:val="single" w:sz="4" w:space="0" w:color="auto"/>
            </w:tcBorders>
          </w:tcPr>
          <w:p w14:paraId="2FE9871F" w14:textId="77777777" w:rsidR="00906CFB" w:rsidRPr="00DE7EC8" w:rsidRDefault="00906CFB" w:rsidP="00101258">
            <w:pPr>
              <w:pStyle w:val="TAC"/>
              <w:rPr>
                <w:rFonts w:eastAsiaTheme="minorEastAsia"/>
              </w:rPr>
            </w:pPr>
            <w:r w:rsidRPr="00DE7EC8">
              <w:rPr>
                <w:rFonts w:eastAsiaTheme="minorEastAsia" w:cs="v4.2.0" w:hint="eastAsia"/>
              </w:rPr>
              <w:t>0</w:t>
            </w:r>
          </w:p>
        </w:tc>
        <w:tc>
          <w:tcPr>
            <w:tcW w:w="0" w:type="auto"/>
            <w:tcBorders>
              <w:top w:val="single" w:sz="4" w:space="0" w:color="auto"/>
              <w:left w:val="single" w:sz="4" w:space="0" w:color="auto"/>
              <w:bottom w:val="single" w:sz="4" w:space="0" w:color="auto"/>
              <w:right w:val="single" w:sz="4" w:space="0" w:color="auto"/>
            </w:tcBorders>
          </w:tcPr>
          <w:p w14:paraId="2CF16ED4" w14:textId="13D387F1" w:rsidR="00906CFB" w:rsidRPr="00DE7EC8" w:rsidRDefault="00906CFB" w:rsidP="00101258">
            <w:pPr>
              <w:pStyle w:val="TAC"/>
              <w:rPr>
                <w:rFonts w:eastAsiaTheme="minorEastAsia"/>
              </w:rPr>
            </w:pPr>
            <w:del w:id="127" w:author="Karajani Bledar (1CD2)" w:date="2025-02-07T14:38:00Z" w16du:dateUtc="2025-02-07T13:38:00Z">
              <w:r w:rsidRPr="00DE7EC8" w:rsidDel="00906CFB">
                <w:rPr>
                  <w:rFonts w:eastAsiaTheme="minorEastAsia" w:cs="v4.2.0" w:hint="eastAsia"/>
                </w:rPr>
                <w:delText>4</w:delText>
              </w:r>
            </w:del>
            <w:ins w:id="128" w:author="Karajani Bledar (1CD2)" w:date="2025-02-07T14:38:00Z" w16du:dateUtc="2025-02-07T13:38:00Z">
              <w:r>
                <w:rPr>
                  <w:rFonts w:eastAsiaTheme="minorEastAsia" w:cs="v4.2.0"/>
                </w:rPr>
                <w:t>2</w:t>
              </w:r>
            </w:ins>
          </w:p>
        </w:tc>
      </w:tr>
      <w:tr w:rsidR="00906CFB" w:rsidRPr="00DE7EC8" w14:paraId="036BD05F"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31B69D16" w14:textId="77777777" w:rsidR="00906CFB" w:rsidRPr="00DE7EC8" w:rsidRDefault="00906CFB" w:rsidP="00101258">
            <w:pPr>
              <w:pStyle w:val="TAL"/>
              <w:rPr>
                <w:rFonts w:eastAsiaTheme="minorEastAsia"/>
              </w:rPr>
            </w:pPr>
            <w:r w:rsidRPr="00DE7EC8">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45B5344D" w14:textId="77777777" w:rsidR="00906CFB" w:rsidRPr="00DE7EC8" w:rsidRDefault="00906CFB" w:rsidP="00101258">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53A4499C" w14:textId="77777777" w:rsidR="00906CFB" w:rsidRPr="00DE7EC8" w:rsidRDefault="00906CFB" w:rsidP="00101258">
            <w:pPr>
              <w:pStyle w:val="TAC"/>
              <w:rPr>
                <w:rFonts w:eastAsiaTheme="minorEastAsia"/>
              </w:rPr>
            </w:pPr>
            <w:r w:rsidRPr="00DE7EC8">
              <w:rPr>
                <w:rFonts w:eastAsiaTheme="minorEastAsia" w:hint="eastAsia"/>
              </w:rPr>
              <w:t>N</w:t>
            </w:r>
            <w:r w:rsidRPr="00DE7EC8">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0A8C521" w14:textId="77777777" w:rsidR="00906CFB" w:rsidRPr="00DE7EC8" w:rsidRDefault="00906CFB" w:rsidP="00101258">
            <w:pPr>
              <w:pStyle w:val="TAC"/>
              <w:rPr>
                <w:rFonts w:eastAsiaTheme="minorEastAsia"/>
              </w:rPr>
            </w:pPr>
            <w:r w:rsidRPr="00DE7EC8">
              <w:rPr>
                <w:rFonts w:eastAsiaTheme="minorEastAsia" w:hint="eastAsia"/>
              </w:rPr>
              <w:t>3</w:t>
            </w:r>
          </w:p>
        </w:tc>
        <w:tc>
          <w:tcPr>
            <w:tcW w:w="0" w:type="auto"/>
            <w:tcBorders>
              <w:top w:val="single" w:sz="4" w:space="0" w:color="auto"/>
              <w:left w:val="single" w:sz="4" w:space="0" w:color="auto"/>
              <w:bottom w:val="single" w:sz="4" w:space="0" w:color="auto"/>
              <w:right w:val="single" w:sz="4" w:space="0" w:color="auto"/>
            </w:tcBorders>
          </w:tcPr>
          <w:p w14:paraId="459F6C90" w14:textId="77777777" w:rsidR="00906CFB" w:rsidRPr="00DE7EC8" w:rsidRDefault="00906CFB" w:rsidP="00101258">
            <w:pPr>
              <w:pStyle w:val="TAC"/>
              <w:rPr>
                <w:rFonts w:eastAsiaTheme="minorEastAsia"/>
              </w:rPr>
            </w:pPr>
            <w:r w:rsidRPr="00DE7EC8">
              <w:rPr>
                <w:rFonts w:eastAsiaTheme="minorEastAsia" w:hint="eastAsia"/>
              </w:rPr>
              <w:t>N</w:t>
            </w:r>
            <w:r w:rsidRPr="00DE7EC8">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014A788" w14:textId="77777777" w:rsidR="00906CFB" w:rsidRPr="00DE7EC8" w:rsidRDefault="00906CFB" w:rsidP="00101258">
            <w:pPr>
              <w:pStyle w:val="TAC"/>
              <w:rPr>
                <w:rFonts w:eastAsiaTheme="minorEastAsia"/>
              </w:rPr>
            </w:pPr>
            <w:r w:rsidRPr="00DE7EC8">
              <w:rPr>
                <w:rFonts w:eastAsiaTheme="minorEastAsia" w:hint="eastAsia"/>
              </w:rPr>
              <w:t>3</w:t>
            </w:r>
          </w:p>
        </w:tc>
      </w:tr>
      <w:tr w:rsidR="00906CFB" w:rsidRPr="00DE7EC8" w14:paraId="06764408"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5A257652" w14:textId="77777777" w:rsidR="00906CFB" w:rsidRPr="00DE7EC8" w:rsidRDefault="00906CFB" w:rsidP="00101258">
            <w:pPr>
              <w:pStyle w:val="TAL"/>
              <w:rPr>
                <w:rFonts w:eastAsiaTheme="minorEastAsia"/>
              </w:rPr>
            </w:pPr>
            <w:r w:rsidRPr="00DE7EC8">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A390F43" w14:textId="77777777" w:rsidR="00906CFB" w:rsidRPr="00DE7EC8" w:rsidRDefault="00906CFB" w:rsidP="00101258">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A0B77A0" w14:textId="77777777" w:rsidR="00906CFB" w:rsidRPr="00DE7EC8" w:rsidRDefault="00906CFB" w:rsidP="00101258">
            <w:pPr>
              <w:pStyle w:val="TAC"/>
              <w:rPr>
                <w:rFonts w:eastAsiaTheme="minorEastAsia"/>
              </w:rPr>
            </w:pPr>
            <w:r w:rsidRPr="00DE7EC8">
              <w:rPr>
                <w:rFonts w:eastAsiaTheme="minorEastAsia" w:hint="eastAsia"/>
              </w:rPr>
              <w:t>N</w:t>
            </w:r>
            <w:r w:rsidRPr="00DE7EC8">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4F8F963" w14:textId="77777777" w:rsidR="00906CFB" w:rsidRPr="00DE7EC8" w:rsidRDefault="00906CFB" w:rsidP="00101258">
            <w:pPr>
              <w:pStyle w:val="TAC"/>
              <w:rPr>
                <w:rFonts w:eastAsiaTheme="minorEastAsia"/>
              </w:rPr>
            </w:pPr>
            <w:r w:rsidRPr="00DE7EC8">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tcPr>
          <w:p w14:paraId="2E8410A6" w14:textId="77777777" w:rsidR="00906CFB" w:rsidRPr="00DE7EC8" w:rsidRDefault="00906CFB" w:rsidP="00101258">
            <w:pPr>
              <w:pStyle w:val="TAC"/>
              <w:rPr>
                <w:rFonts w:eastAsiaTheme="minorEastAsia"/>
              </w:rPr>
            </w:pPr>
            <w:r w:rsidRPr="00DE7EC8">
              <w:rPr>
                <w:rFonts w:eastAsiaTheme="minorEastAsia" w:hint="eastAsia"/>
              </w:rPr>
              <w:t>N</w:t>
            </w:r>
            <w:r w:rsidRPr="00DE7EC8">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B7F874D" w14:textId="77777777" w:rsidR="00906CFB" w:rsidRPr="00DE7EC8" w:rsidRDefault="00906CFB" w:rsidP="00101258">
            <w:pPr>
              <w:pStyle w:val="TAC"/>
              <w:rPr>
                <w:rFonts w:eastAsiaTheme="minorEastAsia"/>
              </w:rPr>
            </w:pPr>
            <w:r w:rsidRPr="00DE7EC8">
              <w:rPr>
                <w:rFonts w:eastAsiaTheme="minorEastAsia"/>
              </w:rPr>
              <w:t>5</w:t>
            </w:r>
          </w:p>
        </w:tc>
      </w:tr>
      <w:tr w:rsidR="00906CFB" w:rsidRPr="00DE7EC8" w14:paraId="2E66EFB4"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021C9D15" w14:textId="77777777" w:rsidR="00906CFB" w:rsidRPr="00DE7EC8" w:rsidRDefault="00906CFB" w:rsidP="00101258">
            <w:pPr>
              <w:pStyle w:val="TAL"/>
              <w:rPr>
                <w:rFonts w:eastAsiaTheme="minorEastAsia"/>
              </w:rPr>
            </w:pPr>
            <w:r w:rsidRPr="00DE7EC8">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1EC2EE9F" w14:textId="77777777" w:rsidR="00906CFB" w:rsidRPr="00DE7EC8" w:rsidRDefault="00906CFB" w:rsidP="00101258">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374901E3" w14:textId="77777777" w:rsidR="00906CFB" w:rsidRPr="00DE7EC8" w:rsidRDefault="00906CFB" w:rsidP="00101258">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06DA2DD2" w14:textId="77777777" w:rsidR="00906CFB" w:rsidRPr="00DE7EC8" w:rsidRDefault="00906CFB" w:rsidP="00101258">
            <w:pPr>
              <w:pStyle w:val="TAC"/>
              <w:rPr>
                <w:rFonts w:eastAsiaTheme="minorEastAsia"/>
              </w:rPr>
            </w:pPr>
            <w:r w:rsidRPr="00DE7EC8">
              <w:rPr>
                <w:rFonts w:eastAsiaTheme="minorEastAsia"/>
              </w:rPr>
              <w:t>3</w:t>
            </w:r>
          </w:p>
        </w:tc>
        <w:tc>
          <w:tcPr>
            <w:tcW w:w="0" w:type="auto"/>
            <w:tcBorders>
              <w:top w:val="single" w:sz="4" w:space="0" w:color="auto"/>
              <w:left w:val="single" w:sz="4" w:space="0" w:color="auto"/>
              <w:bottom w:val="single" w:sz="4" w:space="0" w:color="auto"/>
              <w:right w:val="single" w:sz="4" w:space="0" w:color="auto"/>
            </w:tcBorders>
          </w:tcPr>
          <w:p w14:paraId="7B1C8848" w14:textId="77777777" w:rsidR="00906CFB" w:rsidRPr="00DE7EC8" w:rsidRDefault="00906CFB" w:rsidP="00101258">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10A53ECD" w14:textId="77777777" w:rsidR="00906CFB" w:rsidRPr="00DE7EC8" w:rsidRDefault="00906CFB" w:rsidP="00101258">
            <w:pPr>
              <w:pStyle w:val="TAC"/>
              <w:rPr>
                <w:rFonts w:eastAsiaTheme="minorEastAsia"/>
              </w:rPr>
            </w:pPr>
            <w:r w:rsidRPr="00DE7EC8">
              <w:rPr>
                <w:rFonts w:eastAsiaTheme="minorEastAsia"/>
              </w:rPr>
              <w:t>3</w:t>
            </w:r>
          </w:p>
        </w:tc>
      </w:tr>
      <w:tr w:rsidR="00906CFB" w:rsidRPr="00DE7EC8" w14:paraId="05B5BFA6"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3E068CD4" w14:textId="77777777" w:rsidR="00906CFB" w:rsidRPr="00DE7EC8" w:rsidRDefault="00906CFB" w:rsidP="00101258">
            <w:pPr>
              <w:pStyle w:val="TAL"/>
              <w:rPr>
                <w:rFonts w:eastAsiaTheme="minorEastAsia"/>
              </w:rPr>
            </w:pPr>
            <w:r w:rsidRPr="00DE7EC8">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C5582F3" w14:textId="77777777" w:rsidR="00906CFB" w:rsidRPr="00DE7EC8" w:rsidRDefault="00906CFB" w:rsidP="00101258">
            <w:pPr>
              <w:pStyle w:val="TAC"/>
              <w:rPr>
                <w:rFonts w:eastAsiaTheme="minorEastAsia"/>
              </w:rPr>
            </w:pPr>
            <w:r w:rsidRPr="00DE7EC8">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178D6744" w14:textId="77777777" w:rsidR="00906CFB" w:rsidRPr="00DE7EC8" w:rsidRDefault="00906CFB" w:rsidP="00101258">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6BF5E04" w14:textId="77777777" w:rsidR="00906CFB" w:rsidRPr="00DE7EC8" w:rsidRDefault="00906CFB" w:rsidP="00101258">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16868FC7" w14:textId="77777777" w:rsidR="00906CFB" w:rsidRPr="00DE7EC8" w:rsidRDefault="00906CFB" w:rsidP="00101258">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43469458" w14:textId="77777777" w:rsidR="00906CFB" w:rsidRPr="00DE7EC8" w:rsidRDefault="00906CFB" w:rsidP="00101258">
            <w:pPr>
              <w:pStyle w:val="TAC"/>
              <w:rPr>
                <w:rFonts w:eastAsiaTheme="minorEastAsia"/>
              </w:rPr>
            </w:pPr>
            <w:r w:rsidRPr="00DE7EC8">
              <w:rPr>
                <w:rFonts w:eastAsiaTheme="minorEastAsia"/>
              </w:rPr>
              <w:t>120</w:t>
            </w:r>
          </w:p>
        </w:tc>
      </w:tr>
      <w:tr w:rsidR="00906CFB" w:rsidRPr="00DE7EC8" w14:paraId="104A45EC"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8860851" w14:textId="77777777" w:rsidR="00906CFB" w:rsidRPr="00DE7EC8" w:rsidRDefault="00906CFB" w:rsidP="00101258">
            <w:pPr>
              <w:pStyle w:val="TAL"/>
              <w:rPr>
                <w:rFonts w:eastAsiaTheme="minorEastAsia"/>
              </w:rPr>
            </w:pPr>
            <w:r w:rsidRPr="00DE7EC8">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8F9CA11" w14:textId="77777777" w:rsidR="00906CFB" w:rsidRPr="00DE7EC8" w:rsidRDefault="00906CFB" w:rsidP="00101258">
            <w:pPr>
              <w:pStyle w:val="TAC"/>
              <w:rPr>
                <w:rFonts w:eastAsiaTheme="minorEastAsia"/>
              </w:rPr>
            </w:pPr>
            <w:r w:rsidRPr="00DE7EC8">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61C9C252" w14:textId="77777777" w:rsidR="00906CFB" w:rsidRPr="00DE7EC8" w:rsidRDefault="00906CFB" w:rsidP="00101258">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14309CF5" w14:textId="77777777" w:rsidR="00906CFB" w:rsidRPr="00DE7EC8" w:rsidRDefault="00906CFB" w:rsidP="00101258">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28021C53" w14:textId="77777777" w:rsidR="00906CFB" w:rsidRPr="00DE7EC8" w:rsidRDefault="00906CFB" w:rsidP="00101258">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74057444" w14:textId="77777777" w:rsidR="00906CFB" w:rsidRPr="00DE7EC8" w:rsidRDefault="00906CFB" w:rsidP="00101258">
            <w:pPr>
              <w:pStyle w:val="TAC"/>
              <w:rPr>
                <w:rFonts w:eastAsiaTheme="minorEastAsia"/>
              </w:rPr>
            </w:pPr>
            <w:r w:rsidRPr="00DE7EC8">
              <w:rPr>
                <w:rFonts w:eastAsiaTheme="minorEastAsia"/>
              </w:rPr>
              <w:t>0</w:t>
            </w:r>
          </w:p>
        </w:tc>
      </w:tr>
      <w:tr w:rsidR="00906CFB" w:rsidRPr="00DE7EC8" w14:paraId="131543D8"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0C6933E6" w14:textId="77777777" w:rsidR="00906CFB" w:rsidRPr="00DE7EC8" w:rsidRDefault="00906CFB" w:rsidP="00101258">
            <w:pPr>
              <w:pStyle w:val="TAL"/>
              <w:rPr>
                <w:rFonts w:eastAsiaTheme="minorEastAsia"/>
              </w:rPr>
            </w:pPr>
            <w:r w:rsidRPr="00DE7EC8">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AF8A4C5"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FD5E577"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BD10681"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CF381DF"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4C9F6FE" w14:textId="77777777" w:rsidR="00906CFB" w:rsidRPr="00DE7EC8" w:rsidRDefault="00906CFB" w:rsidP="00101258">
            <w:pPr>
              <w:pStyle w:val="TAC"/>
              <w:rPr>
                <w:rFonts w:eastAsiaTheme="minorEastAsia"/>
              </w:rPr>
            </w:pPr>
          </w:p>
        </w:tc>
      </w:tr>
      <w:tr w:rsidR="00906CFB" w:rsidRPr="00DE7EC8" w14:paraId="78F28A2A"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31D87994" w14:textId="77777777" w:rsidR="00906CFB" w:rsidRPr="00DE7EC8" w:rsidRDefault="00906CFB" w:rsidP="00101258">
            <w:pPr>
              <w:pStyle w:val="TAL"/>
              <w:rPr>
                <w:rFonts w:eastAsiaTheme="minorEastAsia"/>
              </w:rPr>
            </w:pPr>
            <w:r w:rsidRPr="00DE7EC8">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8BD00E0"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D7709B"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507E558"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AF61E2F"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EF0DA45" w14:textId="77777777" w:rsidR="00906CFB" w:rsidRPr="00DE7EC8" w:rsidRDefault="00906CFB" w:rsidP="00101258">
            <w:pPr>
              <w:pStyle w:val="TAC"/>
              <w:rPr>
                <w:rFonts w:eastAsiaTheme="minorEastAsia"/>
              </w:rPr>
            </w:pPr>
          </w:p>
        </w:tc>
      </w:tr>
      <w:tr w:rsidR="00906CFB" w:rsidRPr="00DE7EC8" w14:paraId="15E8D935"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0BAB6C44" w14:textId="77777777" w:rsidR="00906CFB" w:rsidRPr="00DE7EC8" w:rsidRDefault="00906CFB" w:rsidP="00101258">
            <w:pPr>
              <w:pStyle w:val="TAL"/>
              <w:rPr>
                <w:rFonts w:eastAsiaTheme="minorEastAsia"/>
              </w:rPr>
            </w:pPr>
            <w:r w:rsidRPr="00DE7EC8">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A651BAF"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3E3DE25"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7CDF58C"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520055"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BE39C1C" w14:textId="77777777" w:rsidR="00906CFB" w:rsidRPr="00DE7EC8" w:rsidRDefault="00906CFB" w:rsidP="00101258">
            <w:pPr>
              <w:pStyle w:val="TAC"/>
              <w:rPr>
                <w:rFonts w:eastAsiaTheme="minorEastAsia"/>
              </w:rPr>
            </w:pPr>
          </w:p>
        </w:tc>
      </w:tr>
      <w:tr w:rsidR="00906CFB" w:rsidRPr="00DE7EC8" w14:paraId="4D9CCFC4"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0E1839F" w14:textId="77777777" w:rsidR="00906CFB" w:rsidRPr="00DE7EC8" w:rsidRDefault="00906CFB" w:rsidP="00101258">
            <w:pPr>
              <w:pStyle w:val="TAL"/>
              <w:rPr>
                <w:rFonts w:eastAsiaTheme="minorEastAsia"/>
              </w:rPr>
            </w:pPr>
            <w:r w:rsidRPr="00DE7EC8">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6833B8A"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38FC943"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E290F04"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831FA13"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537AD9" w14:textId="77777777" w:rsidR="00906CFB" w:rsidRPr="00DE7EC8" w:rsidRDefault="00906CFB" w:rsidP="00101258">
            <w:pPr>
              <w:pStyle w:val="TAC"/>
              <w:rPr>
                <w:rFonts w:eastAsiaTheme="minorEastAsia"/>
              </w:rPr>
            </w:pPr>
          </w:p>
        </w:tc>
      </w:tr>
      <w:tr w:rsidR="00906CFB" w:rsidRPr="00DE7EC8" w14:paraId="18E29311"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13DB72A4" w14:textId="77777777" w:rsidR="00906CFB" w:rsidRPr="00DE7EC8" w:rsidRDefault="00906CFB" w:rsidP="00101258">
            <w:pPr>
              <w:pStyle w:val="TAL"/>
              <w:rPr>
                <w:rFonts w:eastAsiaTheme="minorEastAsia"/>
              </w:rPr>
            </w:pPr>
            <w:r w:rsidRPr="00DE7EC8">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4C9A849"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749E6E4"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92B81A8"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519F926"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0780EF6" w14:textId="77777777" w:rsidR="00906CFB" w:rsidRPr="00DE7EC8" w:rsidRDefault="00906CFB" w:rsidP="00101258">
            <w:pPr>
              <w:pStyle w:val="TAC"/>
              <w:rPr>
                <w:rFonts w:eastAsiaTheme="minorEastAsia"/>
              </w:rPr>
            </w:pPr>
          </w:p>
        </w:tc>
      </w:tr>
      <w:tr w:rsidR="00906CFB" w:rsidRPr="00DE7EC8" w14:paraId="5E817AFD"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730A049" w14:textId="77777777" w:rsidR="00906CFB" w:rsidRPr="00DE7EC8" w:rsidRDefault="00906CFB" w:rsidP="00101258">
            <w:pPr>
              <w:pStyle w:val="TAL"/>
              <w:rPr>
                <w:rFonts w:eastAsiaTheme="minorEastAsia"/>
              </w:rPr>
            </w:pPr>
            <w:r w:rsidRPr="00DE7EC8">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F81DCD6"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401C47A"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2DB41C7"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7757BE"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D6DF5F4" w14:textId="77777777" w:rsidR="00906CFB" w:rsidRPr="00DE7EC8" w:rsidRDefault="00906CFB" w:rsidP="00101258">
            <w:pPr>
              <w:pStyle w:val="TAC"/>
              <w:rPr>
                <w:rFonts w:eastAsiaTheme="minorEastAsia"/>
              </w:rPr>
            </w:pPr>
          </w:p>
        </w:tc>
      </w:tr>
      <w:tr w:rsidR="00906CFB" w:rsidRPr="00DE7EC8" w14:paraId="2CE8A673"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8582496" w14:textId="77777777" w:rsidR="00906CFB" w:rsidRPr="00DE7EC8" w:rsidRDefault="00906CFB" w:rsidP="00101258">
            <w:pPr>
              <w:pStyle w:val="TAL"/>
              <w:rPr>
                <w:rFonts w:eastAsiaTheme="minorEastAsia"/>
              </w:rPr>
            </w:pPr>
            <w:r w:rsidRPr="00DE7EC8">
              <w:rPr>
                <w:rFonts w:eastAsia="Malgun Gothic"/>
                <w:szCs w:val="18"/>
              </w:rPr>
              <w:t xml:space="preserve">EPRE ratio of OCNG DMRS to </w:t>
            </w:r>
            <w:proofErr w:type="spellStart"/>
            <w:r w:rsidRPr="00DE7EC8">
              <w:rPr>
                <w:rFonts w:eastAsia="Malgun Gothic"/>
                <w:szCs w:val="18"/>
              </w:rPr>
              <w:t>SSS</w:t>
            </w:r>
            <w:r w:rsidRPr="00DE7EC8">
              <w:rPr>
                <w:rFonts w:eastAsia="Malgun Gothic"/>
                <w:szCs w:val="18"/>
                <w:vertAlign w:val="superscript"/>
              </w:rPr>
              <w:t>Note</w:t>
            </w:r>
            <w:proofErr w:type="spellEnd"/>
            <w:r w:rsidRPr="00DE7EC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58805ED0"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FC246F9"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B29B07F"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964E382"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E78D74D" w14:textId="77777777" w:rsidR="00906CFB" w:rsidRPr="00DE7EC8" w:rsidRDefault="00906CFB" w:rsidP="00101258">
            <w:pPr>
              <w:pStyle w:val="TAC"/>
              <w:rPr>
                <w:rFonts w:eastAsiaTheme="minorEastAsia"/>
              </w:rPr>
            </w:pPr>
          </w:p>
        </w:tc>
      </w:tr>
      <w:tr w:rsidR="00906CFB" w:rsidRPr="00DE7EC8" w14:paraId="05579B50"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4465ED1" w14:textId="77777777" w:rsidR="00906CFB" w:rsidRPr="00DE7EC8" w:rsidRDefault="00906CFB" w:rsidP="00101258">
            <w:pPr>
              <w:pStyle w:val="TAL"/>
              <w:rPr>
                <w:rFonts w:eastAsiaTheme="minorEastAsia"/>
              </w:rPr>
            </w:pPr>
            <w:r w:rsidRPr="00DE7EC8">
              <w:rPr>
                <w:rFonts w:eastAsia="Malgun Gothic"/>
                <w:szCs w:val="18"/>
              </w:rPr>
              <w:t>EPRE ratio of OCNG to OCNG DMRS</w:t>
            </w:r>
            <w:r w:rsidRPr="00DE7EC8">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4AB07E59"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FEBF113"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8C5073"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6F73102" w14:textId="77777777" w:rsidR="00906CFB" w:rsidRPr="00DE7EC8"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1FDC69" w14:textId="77777777" w:rsidR="00906CFB" w:rsidRPr="00DE7EC8" w:rsidRDefault="00906CFB" w:rsidP="00101258">
            <w:pPr>
              <w:pStyle w:val="TAC"/>
              <w:rPr>
                <w:rFonts w:eastAsiaTheme="minorEastAsia"/>
              </w:rPr>
            </w:pPr>
          </w:p>
        </w:tc>
      </w:tr>
      <w:tr w:rsidR="00906CFB" w:rsidRPr="00DE7EC8" w14:paraId="3B01AB3E"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CEE0696" w14:textId="77777777" w:rsidR="00906CFB" w:rsidRPr="00DE7EC8" w:rsidRDefault="00906CFB" w:rsidP="00101258">
            <w:pPr>
              <w:pStyle w:val="TAL"/>
              <w:rPr>
                <w:rFonts w:eastAsia="Malgun Gothic"/>
                <w:szCs w:val="18"/>
              </w:rPr>
            </w:pPr>
            <w:r w:rsidRPr="00ED03F7">
              <w:rPr>
                <w:rFonts w:eastAsiaTheme="minorEastAsia"/>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227F56A6" w14:textId="77777777" w:rsidR="00906CFB" w:rsidRPr="00DE7EC8"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A2BF3F4" w14:textId="77777777" w:rsidR="00906CFB" w:rsidRPr="00DE7EC8"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533A7C5B" w14:textId="77777777" w:rsidR="00906CFB" w:rsidRPr="00DE7EC8"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5C1890D" w14:textId="77777777" w:rsidR="00906CFB" w:rsidRPr="00DE7EC8"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CB370F7" w14:textId="77777777" w:rsidR="00906CFB" w:rsidRPr="00DE7EC8" w:rsidRDefault="00906CFB" w:rsidP="00101258">
            <w:pPr>
              <w:pStyle w:val="TAC"/>
              <w:rPr>
                <w:rFonts w:eastAsiaTheme="minorEastAsia"/>
              </w:rPr>
            </w:pPr>
          </w:p>
        </w:tc>
      </w:tr>
      <w:tr w:rsidR="00906CFB" w:rsidRPr="00DE7EC8" w14:paraId="6E15163C"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A133893" w14:textId="77777777" w:rsidR="00906CFB" w:rsidRPr="00DE7EC8" w:rsidRDefault="00906CFB" w:rsidP="00101258">
            <w:pPr>
              <w:pStyle w:val="TAL"/>
              <w:rPr>
                <w:rFonts w:eastAsia="Calibri" w:cs="Arial"/>
                <w:szCs w:val="22"/>
              </w:rPr>
            </w:pPr>
            <w:r w:rsidRPr="00DE7EC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E6E2B14" w14:textId="77777777" w:rsidR="00906CFB" w:rsidRPr="00DE7EC8"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37789A3" w14:textId="77777777" w:rsidR="00906CFB" w:rsidRPr="00DE7EC8" w:rsidDel="007C0569" w:rsidRDefault="00906CFB" w:rsidP="00101258">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5BE81738" w14:textId="77777777" w:rsidR="00906CFB" w:rsidRPr="00DE7EC8" w:rsidDel="007C0569" w:rsidRDefault="00906CFB" w:rsidP="00101258">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71CF937C" w14:textId="77777777" w:rsidR="00906CFB" w:rsidRPr="00DE7EC8" w:rsidDel="007C0569" w:rsidRDefault="00906CFB" w:rsidP="00101258">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4359FB93" w14:textId="77777777" w:rsidR="00906CFB" w:rsidRPr="00DE7EC8" w:rsidDel="007C0569" w:rsidRDefault="00906CFB" w:rsidP="00101258">
            <w:pPr>
              <w:pStyle w:val="TAC"/>
              <w:rPr>
                <w:rFonts w:eastAsiaTheme="minorEastAsia"/>
              </w:rPr>
            </w:pPr>
            <w:r w:rsidRPr="00DE7EC8">
              <w:rPr>
                <w:rFonts w:eastAsiaTheme="minorEastAsia"/>
              </w:rPr>
              <w:t>AWGN</w:t>
            </w:r>
          </w:p>
        </w:tc>
      </w:tr>
      <w:tr w:rsidR="00906CFB" w:rsidRPr="00DE7EC8" w14:paraId="74603426"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A02E1DA" w14:textId="77777777" w:rsidR="00906CFB" w:rsidRPr="00DE7EC8" w:rsidRDefault="00906CFB" w:rsidP="00101258">
            <w:pPr>
              <w:pStyle w:val="TAL"/>
              <w:rPr>
                <w:rFonts w:eastAsia="Calibri" w:cs="Arial"/>
                <w:szCs w:val="22"/>
              </w:rPr>
            </w:pPr>
            <w:r w:rsidRPr="00DE7EC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B9F2AF5" w14:textId="77777777" w:rsidR="00906CFB" w:rsidRPr="00DE7EC8"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43FCCC6" w14:textId="77777777" w:rsidR="00906CFB" w:rsidRPr="00DE7EC8" w:rsidDel="007C0569" w:rsidRDefault="00906CFB" w:rsidP="00101258">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E9FA49D" w14:textId="77777777" w:rsidR="00906CFB" w:rsidRPr="00DE7EC8" w:rsidDel="007C0569" w:rsidRDefault="00906CFB" w:rsidP="00101258">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2D7B0F53" w14:textId="77777777" w:rsidR="00906CFB" w:rsidRPr="00DE7EC8" w:rsidDel="007C0569" w:rsidRDefault="00906CFB" w:rsidP="00101258">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6507B965" w14:textId="77777777" w:rsidR="00906CFB" w:rsidRPr="00DE7EC8" w:rsidDel="007C0569" w:rsidRDefault="00906CFB" w:rsidP="00101258">
            <w:pPr>
              <w:pStyle w:val="TAC"/>
              <w:rPr>
                <w:rFonts w:eastAsiaTheme="minorEastAsia"/>
              </w:rPr>
            </w:pPr>
            <w:r w:rsidRPr="00DE7EC8">
              <w:rPr>
                <w:rFonts w:eastAsiaTheme="minorEastAsia"/>
              </w:rPr>
              <w:t>1x2</w:t>
            </w:r>
          </w:p>
        </w:tc>
      </w:tr>
      <w:tr w:rsidR="00906CFB" w:rsidRPr="00DE7EC8" w14:paraId="6A0552E7" w14:textId="77777777" w:rsidTr="0010125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9BD9B8E" w14:textId="77777777" w:rsidR="00906CFB" w:rsidRPr="00DE7EC8" w:rsidDel="007C0569" w:rsidRDefault="00906CFB" w:rsidP="00101258">
            <w:pPr>
              <w:pStyle w:val="TAN"/>
              <w:rPr>
                <w:rFonts w:eastAsiaTheme="minorEastAsia"/>
              </w:rPr>
            </w:pPr>
            <w:r w:rsidRPr="00DE7EC8">
              <w:rPr>
                <w:rFonts w:eastAsiaTheme="minorEastAsia"/>
              </w:rPr>
              <w:t>Note 1:</w:t>
            </w:r>
            <w:r w:rsidRPr="00DE7EC8">
              <w:rPr>
                <w:rFonts w:eastAsiaTheme="minorEastAsia"/>
              </w:rPr>
              <w:tab/>
              <w:t>OCNG shall be used such that both cells are fully allocated and a constant total transmitted power spectral density is achieved for all OFDM symbols.</w:t>
            </w:r>
          </w:p>
        </w:tc>
      </w:tr>
    </w:tbl>
    <w:p w14:paraId="694A4A39" w14:textId="77777777" w:rsidR="00906CFB" w:rsidRPr="00DE7EC8" w:rsidRDefault="00906CFB" w:rsidP="00906CFB">
      <w:pPr>
        <w:rPr>
          <w:rFonts w:eastAsiaTheme="minorEastAsia"/>
        </w:rPr>
      </w:pPr>
    </w:p>
    <w:p w14:paraId="620E5288" w14:textId="77777777" w:rsidR="00906CFB" w:rsidRPr="00DE7EC8" w:rsidRDefault="00906CFB" w:rsidP="00906CFB">
      <w:pPr>
        <w:pStyle w:val="TH"/>
        <w:rPr>
          <w:rFonts w:eastAsiaTheme="minorEastAsia"/>
        </w:rPr>
      </w:pPr>
      <w:r w:rsidRPr="00DE7EC8">
        <w:rPr>
          <w:rFonts w:eastAsiaTheme="minorEastAsia"/>
        </w:rPr>
        <w:lastRenderedPageBreak/>
        <w:t xml:space="preserve">Table </w:t>
      </w:r>
      <w:r w:rsidRPr="006A7A8A">
        <w:rPr>
          <w:rFonts w:eastAsiaTheme="minorEastAsia"/>
        </w:rPr>
        <w:t>A.7.7.10.4.1</w:t>
      </w:r>
      <w:r w:rsidRPr="00DE7EC8">
        <w:rPr>
          <w:rFonts w:eastAsiaTheme="minorEastAsia"/>
        </w:rPr>
        <w:t>-3: RSTD accuracy OTA related test parameters</w:t>
      </w:r>
    </w:p>
    <w:tbl>
      <w:tblPr>
        <w:tblW w:w="6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1109"/>
        <w:gridCol w:w="1072"/>
        <w:gridCol w:w="1072"/>
        <w:gridCol w:w="1072"/>
        <w:gridCol w:w="1072"/>
      </w:tblGrid>
      <w:tr w:rsidR="00906CFB" w14:paraId="5F73E5A5" w14:textId="77777777" w:rsidTr="00101258">
        <w:trPr>
          <w:trHeight w:val="187"/>
          <w:jc w:val="center"/>
        </w:trPr>
        <w:tc>
          <w:tcPr>
            <w:tcW w:w="1542" w:type="dxa"/>
            <w:tcBorders>
              <w:top w:val="single" w:sz="4" w:space="0" w:color="auto"/>
              <w:left w:val="single" w:sz="4" w:space="0" w:color="auto"/>
              <w:bottom w:val="nil"/>
              <w:right w:val="single" w:sz="4" w:space="0" w:color="auto"/>
            </w:tcBorders>
            <w:hideMark/>
          </w:tcPr>
          <w:p w14:paraId="5A8125D6" w14:textId="77777777" w:rsidR="00906CFB" w:rsidRDefault="00906CFB" w:rsidP="00101258">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27957B4E" w14:textId="77777777" w:rsidR="00906CFB" w:rsidRDefault="00906CFB" w:rsidP="00101258">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CA81CC7" w14:textId="77777777" w:rsidR="00906CFB" w:rsidRDefault="00906CFB" w:rsidP="00101258">
            <w:pPr>
              <w:pStyle w:val="TAH"/>
              <w:spacing w:line="256" w:lineRule="auto"/>
            </w:pPr>
            <w:r>
              <w:t>T</w:t>
            </w:r>
            <w:r>
              <w:rPr>
                <w:rFonts w:eastAsia="SimSun"/>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4864D609" w14:textId="77777777" w:rsidR="00906CFB" w:rsidRDefault="00906CFB" w:rsidP="00101258">
            <w:pPr>
              <w:pStyle w:val="TAH"/>
              <w:spacing w:line="256" w:lineRule="auto"/>
            </w:pPr>
            <w:r>
              <w:t>T</w:t>
            </w:r>
            <w:r>
              <w:rPr>
                <w:rFonts w:eastAsia="SimSun"/>
              </w:rPr>
              <w:t xml:space="preserve">est </w:t>
            </w:r>
            <w:r>
              <w:t>2</w:t>
            </w:r>
          </w:p>
        </w:tc>
      </w:tr>
      <w:tr w:rsidR="00906CFB" w14:paraId="237C3F78" w14:textId="77777777" w:rsidTr="00101258">
        <w:trPr>
          <w:trHeight w:val="187"/>
          <w:jc w:val="center"/>
        </w:trPr>
        <w:tc>
          <w:tcPr>
            <w:tcW w:w="1542" w:type="dxa"/>
            <w:tcBorders>
              <w:top w:val="nil"/>
              <w:left w:val="single" w:sz="4" w:space="0" w:color="auto"/>
              <w:bottom w:val="single" w:sz="4" w:space="0" w:color="auto"/>
              <w:right w:val="single" w:sz="4" w:space="0" w:color="auto"/>
            </w:tcBorders>
            <w:hideMark/>
          </w:tcPr>
          <w:p w14:paraId="7C3DC4A1" w14:textId="77777777" w:rsidR="00906CFB" w:rsidRDefault="00906CFB" w:rsidP="00101258">
            <w:pPr>
              <w:pStyle w:val="TAH"/>
              <w:rPr>
                <w:rFonts w:eastAsia="SimSun"/>
                <w:lang w:val="en-US"/>
              </w:rPr>
            </w:pPr>
          </w:p>
        </w:tc>
        <w:tc>
          <w:tcPr>
            <w:tcW w:w="1092" w:type="dxa"/>
            <w:tcBorders>
              <w:top w:val="nil"/>
              <w:left w:val="single" w:sz="4" w:space="0" w:color="auto"/>
              <w:bottom w:val="single" w:sz="4" w:space="0" w:color="auto"/>
              <w:right w:val="single" w:sz="4" w:space="0" w:color="auto"/>
            </w:tcBorders>
            <w:hideMark/>
          </w:tcPr>
          <w:p w14:paraId="68AD3E96" w14:textId="77777777" w:rsidR="00906CFB" w:rsidRDefault="00906CFB" w:rsidP="00101258">
            <w:pPr>
              <w:pStyle w:val="TAH"/>
              <w:rPr>
                <w:rFonts w:eastAsia="SimSun"/>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5946E21F" w14:textId="77777777" w:rsidR="00906CFB" w:rsidRDefault="00906CFB" w:rsidP="00101258">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0F5DB31B" w14:textId="77777777" w:rsidR="00906CFB" w:rsidRDefault="00906CFB" w:rsidP="00101258">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18ACBF3E" w14:textId="77777777" w:rsidR="00906CFB" w:rsidRDefault="00906CFB" w:rsidP="00101258">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6317C59" w14:textId="77777777" w:rsidR="00906CFB" w:rsidRDefault="00906CFB" w:rsidP="00101258">
            <w:pPr>
              <w:pStyle w:val="TAH"/>
              <w:spacing w:line="256" w:lineRule="auto"/>
            </w:pPr>
            <w:r>
              <w:t>Cell 2</w:t>
            </w:r>
          </w:p>
        </w:tc>
      </w:tr>
      <w:tr w:rsidR="00906CFB" w14:paraId="741F06B9"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09BAFF7" w14:textId="77777777" w:rsidR="00906CFB" w:rsidRDefault="00906CFB" w:rsidP="00101258">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FBA7A9D" w14:textId="77777777" w:rsidR="00906CFB" w:rsidRDefault="00906CFB" w:rsidP="00101258">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4FFE9175" w14:textId="77777777" w:rsidR="00906CFB" w:rsidRDefault="00906CFB" w:rsidP="00101258">
            <w:pPr>
              <w:pStyle w:val="TAC"/>
              <w:spacing w:line="256" w:lineRule="auto"/>
            </w:pPr>
            <w:r>
              <w:rPr>
                <w:rFonts w:cs="Arial"/>
              </w:rPr>
              <w:t>Setup 1 according to clause A.3.15.1</w:t>
            </w:r>
          </w:p>
        </w:tc>
      </w:tr>
      <w:tr w:rsidR="00906CFB" w14:paraId="708E0B6F"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551E383" w14:textId="77777777" w:rsidR="00906CFB" w:rsidRDefault="00906CFB" w:rsidP="00101258">
            <w:pPr>
              <w:pStyle w:val="TAL"/>
              <w:spacing w:line="256" w:lineRule="auto"/>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1191FF9F" w14:textId="77777777" w:rsidR="00906CFB" w:rsidRDefault="00906CFB" w:rsidP="00101258">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290820E0" w14:textId="77777777" w:rsidR="00906CFB" w:rsidRDefault="00906CFB" w:rsidP="00101258">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7E1E800" w14:textId="77777777" w:rsidR="00906CFB" w:rsidRDefault="00906CFB" w:rsidP="00101258">
            <w:pPr>
              <w:pStyle w:val="TAC"/>
              <w:spacing w:line="256" w:lineRule="auto"/>
            </w:pPr>
            <w:r>
              <w:rPr>
                <w:rFonts w:cs="Arial"/>
              </w:rPr>
              <w:t>Rough</w:t>
            </w:r>
          </w:p>
        </w:tc>
      </w:tr>
      <w:bookmarkStart w:id="129" w:name="_Hlk159141071"/>
      <w:tr w:rsidR="00906CFB" w14:paraId="7CC95839"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4598D73" w14:textId="77777777" w:rsidR="00906CFB" w:rsidRDefault="00906CFB" w:rsidP="00101258">
            <w:pPr>
              <w:pStyle w:val="TAL"/>
              <w:spacing w:line="256" w:lineRule="auto"/>
              <w:rPr>
                <w:vertAlign w:val="superscript"/>
              </w:rPr>
            </w:pPr>
            <w:r>
              <w:object w:dxaOrig="400" w:dyaOrig="400" w14:anchorId="39F17614">
                <v:shape id="_x0000_i1029" type="#_x0000_t75" style="width:20pt;height:20pt" o:ole="" fillcolor="window">
                  <v:imagedata r:id="rId25" o:title=""/>
                </v:shape>
                <o:OLEObject Type="Embed" ProgID="Equation.3" ShapeID="_x0000_i1029" DrawAspect="Content" ObjectID="_1800447901" r:id="rId38"/>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4A942C73" w14:textId="77777777" w:rsidR="00906CFB" w:rsidRDefault="00906CFB" w:rsidP="00101258">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17A100B" w14:textId="77777777" w:rsidR="00906CFB" w:rsidRDefault="00906CFB" w:rsidP="00101258">
            <w:pPr>
              <w:pStyle w:val="TAC"/>
              <w:spacing w:line="256" w:lineRule="auto"/>
            </w:pPr>
            <w:r>
              <w:rPr>
                <w:rFonts w:hint="eastAsia"/>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32C64ECA" w14:textId="77777777" w:rsidR="00906CFB" w:rsidRDefault="00906CFB" w:rsidP="00101258">
            <w:pPr>
              <w:pStyle w:val="TAC"/>
              <w:spacing w:line="256" w:lineRule="auto"/>
            </w:pPr>
            <w:r>
              <w:rPr>
                <w:rFonts w:hint="eastAsia"/>
              </w:rPr>
              <w:t>-89</w:t>
            </w:r>
          </w:p>
        </w:tc>
      </w:tr>
      <w:tr w:rsidR="00906CFB" w14:paraId="3D1DA5A3"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34A6F6D" w14:textId="77777777" w:rsidR="00906CFB" w:rsidRDefault="00906CFB" w:rsidP="00101258">
            <w:pPr>
              <w:pStyle w:val="TAL"/>
              <w:spacing w:line="256" w:lineRule="auto"/>
            </w:pPr>
            <w:r>
              <w:t>PRS</w:t>
            </w:r>
            <w:r>
              <w:rPr>
                <w:rFonts w:eastAsia="Calibri"/>
                <w:noProof/>
                <w:position w:val="-12"/>
                <w:szCs w:val="18"/>
                <w:lang w:val="en-US"/>
              </w:rPr>
              <w:t xml:space="preserve"> </w:t>
            </w:r>
            <w:r>
              <w:rPr>
                <w:rFonts w:eastAsia="Calibri"/>
                <w:noProof/>
                <w:position w:val="-12"/>
                <w:szCs w:val="18"/>
                <w:lang w:val="en-US"/>
              </w:rPr>
              <w:drawing>
                <wp:inline distT="0" distB="0" distL="0" distR="0" wp14:anchorId="5F044247" wp14:editId="416F7EE6">
                  <wp:extent cx="518160" cy="2540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9A19804" w14:textId="77777777" w:rsidR="00906CFB" w:rsidRDefault="00906CFB" w:rsidP="00101258">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7751AF1C" w14:textId="77777777" w:rsidR="00906CFB" w:rsidRDefault="00906CFB" w:rsidP="00101258">
            <w:pPr>
              <w:pStyle w:val="TAC"/>
              <w:spacing w:line="256" w:lineRule="auto"/>
            </w:pPr>
            <w:r>
              <w:t>-5.7</w:t>
            </w:r>
          </w:p>
        </w:tc>
        <w:tc>
          <w:tcPr>
            <w:tcW w:w="1054" w:type="dxa"/>
            <w:tcBorders>
              <w:top w:val="single" w:sz="4" w:space="0" w:color="auto"/>
              <w:left w:val="single" w:sz="4" w:space="0" w:color="auto"/>
              <w:bottom w:val="single" w:sz="4" w:space="0" w:color="auto"/>
              <w:right w:val="single" w:sz="4" w:space="0" w:color="auto"/>
            </w:tcBorders>
            <w:hideMark/>
          </w:tcPr>
          <w:p w14:paraId="13B7C753" w14:textId="77777777" w:rsidR="00906CFB" w:rsidRDefault="00906CFB" w:rsidP="00101258">
            <w:pPr>
              <w:pStyle w:val="TAC"/>
              <w:spacing w:line="256" w:lineRule="auto"/>
            </w:pPr>
            <w:r>
              <w:t>-11.9</w:t>
            </w:r>
          </w:p>
        </w:tc>
        <w:tc>
          <w:tcPr>
            <w:tcW w:w="1054" w:type="dxa"/>
            <w:tcBorders>
              <w:top w:val="single" w:sz="4" w:space="0" w:color="auto"/>
              <w:left w:val="single" w:sz="4" w:space="0" w:color="auto"/>
              <w:bottom w:val="single" w:sz="4" w:space="0" w:color="auto"/>
              <w:right w:val="single" w:sz="4" w:space="0" w:color="auto"/>
            </w:tcBorders>
            <w:hideMark/>
          </w:tcPr>
          <w:p w14:paraId="0C668243" w14:textId="77777777" w:rsidR="00906CFB" w:rsidRDefault="00906CFB" w:rsidP="00101258">
            <w:pPr>
              <w:pStyle w:val="TAC"/>
              <w:spacing w:line="256" w:lineRule="auto"/>
            </w:pPr>
            <w:r>
              <w:t>-5.7</w:t>
            </w:r>
          </w:p>
        </w:tc>
        <w:tc>
          <w:tcPr>
            <w:tcW w:w="1054" w:type="dxa"/>
            <w:tcBorders>
              <w:top w:val="single" w:sz="4" w:space="0" w:color="auto"/>
              <w:left w:val="single" w:sz="4" w:space="0" w:color="auto"/>
              <w:bottom w:val="single" w:sz="4" w:space="0" w:color="auto"/>
              <w:right w:val="single" w:sz="4" w:space="0" w:color="auto"/>
            </w:tcBorders>
            <w:hideMark/>
          </w:tcPr>
          <w:p w14:paraId="53A00647" w14:textId="77777777" w:rsidR="00906CFB" w:rsidRDefault="00906CFB" w:rsidP="00101258">
            <w:pPr>
              <w:pStyle w:val="TAC"/>
              <w:spacing w:line="256" w:lineRule="auto"/>
            </w:pPr>
            <w:r>
              <w:t>-11.9</w:t>
            </w:r>
          </w:p>
        </w:tc>
      </w:tr>
      <w:tr w:rsidR="00906CFB" w14:paraId="537035D9"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56841DF" w14:textId="77777777" w:rsidR="00906CFB" w:rsidRDefault="00906CFB" w:rsidP="00101258">
            <w:pPr>
              <w:pStyle w:val="TAL"/>
              <w:spacing w:line="256" w:lineRule="auto"/>
              <w:rPr>
                <w:vertAlign w:val="superscript"/>
              </w:rPr>
            </w:pPr>
            <w:r>
              <w:t>PRP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BB3D1D0" w14:textId="77777777" w:rsidR="00906CFB" w:rsidRDefault="00906CFB" w:rsidP="00101258">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3C85158B" w14:textId="77777777" w:rsidR="00906CFB" w:rsidRDefault="00906CFB" w:rsidP="00101258">
            <w:pPr>
              <w:pStyle w:val="TAC"/>
              <w:spacing w:line="256" w:lineRule="auto"/>
            </w:pPr>
            <w:r>
              <w:rPr>
                <w:rFonts w:hint="eastAsia"/>
              </w:rPr>
              <w:t>-94.7</w:t>
            </w:r>
          </w:p>
        </w:tc>
        <w:tc>
          <w:tcPr>
            <w:tcW w:w="1054" w:type="dxa"/>
            <w:tcBorders>
              <w:top w:val="single" w:sz="4" w:space="0" w:color="auto"/>
              <w:left w:val="single" w:sz="4" w:space="0" w:color="auto"/>
              <w:bottom w:val="single" w:sz="4" w:space="0" w:color="auto"/>
              <w:right w:val="single" w:sz="4" w:space="0" w:color="auto"/>
            </w:tcBorders>
            <w:hideMark/>
          </w:tcPr>
          <w:p w14:paraId="58984E6F" w14:textId="77777777" w:rsidR="00906CFB" w:rsidRDefault="00906CFB" w:rsidP="00101258">
            <w:pPr>
              <w:pStyle w:val="TAC"/>
              <w:spacing w:line="256" w:lineRule="auto"/>
            </w:pPr>
            <w:r>
              <w:rPr>
                <w:rFonts w:hint="eastAsia"/>
              </w:rPr>
              <w:t>-100.9</w:t>
            </w:r>
          </w:p>
        </w:tc>
        <w:tc>
          <w:tcPr>
            <w:tcW w:w="1054" w:type="dxa"/>
            <w:tcBorders>
              <w:top w:val="single" w:sz="4" w:space="0" w:color="auto"/>
              <w:left w:val="single" w:sz="4" w:space="0" w:color="auto"/>
              <w:bottom w:val="single" w:sz="4" w:space="0" w:color="auto"/>
              <w:right w:val="single" w:sz="4" w:space="0" w:color="auto"/>
            </w:tcBorders>
            <w:hideMark/>
          </w:tcPr>
          <w:p w14:paraId="6605E977" w14:textId="77777777" w:rsidR="00906CFB" w:rsidRDefault="00906CFB" w:rsidP="00101258">
            <w:pPr>
              <w:pStyle w:val="TAC"/>
              <w:spacing w:line="256" w:lineRule="auto"/>
            </w:pPr>
            <w:r>
              <w:rPr>
                <w:rFonts w:hint="eastAsia"/>
              </w:rPr>
              <w:t>-94.7</w:t>
            </w:r>
          </w:p>
        </w:tc>
        <w:tc>
          <w:tcPr>
            <w:tcW w:w="1054" w:type="dxa"/>
            <w:tcBorders>
              <w:top w:val="single" w:sz="4" w:space="0" w:color="auto"/>
              <w:left w:val="single" w:sz="4" w:space="0" w:color="auto"/>
              <w:bottom w:val="single" w:sz="4" w:space="0" w:color="auto"/>
              <w:right w:val="single" w:sz="4" w:space="0" w:color="auto"/>
            </w:tcBorders>
            <w:hideMark/>
          </w:tcPr>
          <w:p w14:paraId="0BDA5EB6" w14:textId="77777777" w:rsidR="00906CFB" w:rsidRDefault="00906CFB" w:rsidP="00101258">
            <w:pPr>
              <w:pStyle w:val="TAC"/>
              <w:spacing w:line="256" w:lineRule="auto"/>
            </w:pPr>
            <w:r>
              <w:rPr>
                <w:rFonts w:hint="eastAsia"/>
              </w:rPr>
              <w:t>-100.9</w:t>
            </w:r>
          </w:p>
        </w:tc>
      </w:tr>
      <w:tr w:rsidR="00906CFB" w14:paraId="05124B0B"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2CE957C" w14:textId="77777777" w:rsidR="00906CFB" w:rsidRDefault="00906CFB" w:rsidP="00101258">
            <w:pPr>
              <w:pStyle w:val="TAL"/>
              <w:spacing w:line="256" w:lineRule="auto"/>
            </w:pPr>
            <w:r>
              <w:t>PRS</w:t>
            </w:r>
            <w:r>
              <w:rPr>
                <w:rFonts w:eastAsia="Calibri"/>
                <w:noProof/>
                <w:position w:val="-12"/>
                <w:szCs w:val="18"/>
                <w:lang w:val="en-US"/>
              </w:rPr>
              <w:t xml:space="preserve"> </w:t>
            </w:r>
            <w:r>
              <w:rPr>
                <w:rFonts w:eastAsia="Calibri"/>
                <w:noProof/>
                <w:position w:val="-12"/>
                <w:szCs w:val="18"/>
                <w:lang w:val="en-US"/>
              </w:rPr>
              <w:drawing>
                <wp:inline distT="0" distB="0" distL="0" distR="0" wp14:anchorId="6D6426FA" wp14:editId="36383477">
                  <wp:extent cx="396240" cy="249555"/>
                  <wp:effectExtent l="0" t="0" r="381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1A496CBF" w14:textId="77777777" w:rsidR="00906CFB" w:rsidRDefault="00906CFB" w:rsidP="00101258">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0DDDA5CB" w14:textId="77777777" w:rsidR="00906CFB" w:rsidRDefault="00906CFB" w:rsidP="00101258">
            <w:pPr>
              <w:pStyle w:val="TAC"/>
              <w:spacing w:line="256" w:lineRule="auto"/>
            </w:pPr>
            <w:r>
              <w:rPr>
                <w:rFonts w:hint="eastAsia"/>
                <w:szCs w:val="18"/>
              </w:rPr>
              <w:t>-6</w:t>
            </w:r>
          </w:p>
        </w:tc>
        <w:tc>
          <w:tcPr>
            <w:tcW w:w="1054" w:type="dxa"/>
            <w:tcBorders>
              <w:top w:val="single" w:sz="4" w:space="0" w:color="auto"/>
              <w:left w:val="single" w:sz="4" w:space="0" w:color="auto"/>
              <w:bottom w:val="single" w:sz="4" w:space="0" w:color="auto"/>
              <w:right w:val="single" w:sz="4" w:space="0" w:color="auto"/>
            </w:tcBorders>
            <w:hideMark/>
          </w:tcPr>
          <w:p w14:paraId="0B2E1E63" w14:textId="77777777" w:rsidR="00906CFB" w:rsidRDefault="00906CFB" w:rsidP="00101258">
            <w:pPr>
              <w:pStyle w:val="TAC"/>
              <w:spacing w:line="256" w:lineRule="auto"/>
            </w:pPr>
            <w:r>
              <w:rPr>
                <w:rFonts w:hint="eastAsia"/>
                <w:szCs w:val="18"/>
              </w:rPr>
              <w:t>-13</w:t>
            </w:r>
          </w:p>
        </w:tc>
        <w:tc>
          <w:tcPr>
            <w:tcW w:w="1054" w:type="dxa"/>
            <w:tcBorders>
              <w:top w:val="single" w:sz="4" w:space="0" w:color="auto"/>
              <w:left w:val="single" w:sz="4" w:space="0" w:color="auto"/>
              <w:bottom w:val="single" w:sz="4" w:space="0" w:color="auto"/>
              <w:right w:val="single" w:sz="4" w:space="0" w:color="auto"/>
            </w:tcBorders>
            <w:hideMark/>
          </w:tcPr>
          <w:p w14:paraId="035073F1" w14:textId="77777777" w:rsidR="00906CFB" w:rsidRDefault="00906CFB" w:rsidP="00101258">
            <w:pPr>
              <w:pStyle w:val="TAC"/>
              <w:spacing w:line="256" w:lineRule="auto"/>
            </w:pPr>
            <w:r>
              <w:rPr>
                <w:rFonts w:hint="eastAsia"/>
                <w:szCs w:val="18"/>
              </w:rPr>
              <w:t>-6</w:t>
            </w:r>
          </w:p>
        </w:tc>
        <w:tc>
          <w:tcPr>
            <w:tcW w:w="1054" w:type="dxa"/>
            <w:tcBorders>
              <w:top w:val="single" w:sz="4" w:space="0" w:color="auto"/>
              <w:left w:val="single" w:sz="4" w:space="0" w:color="auto"/>
              <w:bottom w:val="single" w:sz="4" w:space="0" w:color="auto"/>
              <w:right w:val="single" w:sz="4" w:space="0" w:color="auto"/>
            </w:tcBorders>
            <w:hideMark/>
          </w:tcPr>
          <w:p w14:paraId="407C8BF7" w14:textId="77777777" w:rsidR="00906CFB" w:rsidRDefault="00906CFB" w:rsidP="00101258">
            <w:pPr>
              <w:pStyle w:val="TAC"/>
              <w:spacing w:line="256" w:lineRule="auto"/>
            </w:pPr>
            <w:r>
              <w:rPr>
                <w:rFonts w:hint="eastAsia"/>
                <w:szCs w:val="18"/>
              </w:rPr>
              <w:t>-13</w:t>
            </w:r>
          </w:p>
        </w:tc>
      </w:tr>
      <w:tr w:rsidR="00906CFB" w14:paraId="36C9B0FA"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9D593FA" w14:textId="77777777" w:rsidR="00906CFB" w:rsidRDefault="00906CFB" w:rsidP="00101258">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9AB364" w14:textId="77777777" w:rsidR="00906CFB" w:rsidRDefault="00906CFB" w:rsidP="00101258">
            <w:pPr>
              <w:pStyle w:val="TAC"/>
              <w:spacing w:line="256" w:lineRule="auto"/>
            </w:pPr>
            <w:r>
              <w:t>dBm/190.08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26E0C771" w14:textId="77777777" w:rsidR="00906CFB" w:rsidRDefault="00906CFB" w:rsidP="00101258">
            <w:pPr>
              <w:pStyle w:val="TAC"/>
              <w:spacing w:line="256" w:lineRule="auto"/>
            </w:pPr>
            <w:r w:rsidRPr="00B8664C">
              <w:t>-55.75</w:t>
            </w:r>
          </w:p>
        </w:tc>
        <w:tc>
          <w:tcPr>
            <w:tcW w:w="1054" w:type="dxa"/>
            <w:tcBorders>
              <w:top w:val="single" w:sz="4" w:space="0" w:color="auto"/>
              <w:left w:val="single" w:sz="4" w:space="0" w:color="auto"/>
              <w:bottom w:val="single" w:sz="4" w:space="0" w:color="auto"/>
              <w:right w:val="single" w:sz="4" w:space="0" w:color="auto"/>
            </w:tcBorders>
            <w:hideMark/>
          </w:tcPr>
          <w:p w14:paraId="184FF1CD" w14:textId="77777777" w:rsidR="00906CFB" w:rsidRDefault="00906CFB" w:rsidP="00101258">
            <w:pPr>
              <w:pStyle w:val="TAC"/>
              <w:spacing w:line="256" w:lineRule="auto"/>
            </w:pPr>
            <w:r w:rsidRPr="00B8664C">
              <w:t>-55.75</w:t>
            </w:r>
          </w:p>
        </w:tc>
        <w:tc>
          <w:tcPr>
            <w:tcW w:w="1054" w:type="dxa"/>
            <w:tcBorders>
              <w:top w:val="single" w:sz="4" w:space="0" w:color="auto"/>
              <w:left w:val="single" w:sz="4" w:space="0" w:color="auto"/>
              <w:bottom w:val="single" w:sz="4" w:space="0" w:color="auto"/>
              <w:right w:val="single" w:sz="4" w:space="0" w:color="auto"/>
            </w:tcBorders>
            <w:hideMark/>
          </w:tcPr>
          <w:p w14:paraId="4DFC09D8" w14:textId="77777777" w:rsidR="00906CFB" w:rsidRDefault="00906CFB" w:rsidP="00101258">
            <w:pPr>
              <w:pStyle w:val="TAC"/>
              <w:spacing w:line="256" w:lineRule="auto"/>
            </w:pPr>
            <w:r w:rsidRPr="00B8664C">
              <w:t>-55.75</w:t>
            </w:r>
          </w:p>
        </w:tc>
        <w:tc>
          <w:tcPr>
            <w:tcW w:w="1054" w:type="dxa"/>
            <w:tcBorders>
              <w:top w:val="single" w:sz="4" w:space="0" w:color="auto"/>
              <w:left w:val="single" w:sz="4" w:space="0" w:color="auto"/>
              <w:bottom w:val="single" w:sz="4" w:space="0" w:color="auto"/>
              <w:right w:val="single" w:sz="4" w:space="0" w:color="auto"/>
            </w:tcBorders>
            <w:hideMark/>
          </w:tcPr>
          <w:p w14:paraId="591286C9" w14:textId="77777777" w:rsidR="00906CFB" w:rsidRDefault="00906CFB" w:rsidP="00101258">
            <w:pPr>
              <w:pStyle w:val="TAC"/>
              <w:spacing w:line="256" w:lineRule="auto"/>
            </w:pPr>
            <w:r w:rsidRPr="00B8664C">
              <w:t>-55.75</w:t>
            </w:r>
          </w:p>
        </w:tc>
      </w:tr>
      <w:bookmarkEnd w:id="129"/>
      <w:tr w:rsidR="00906CFB" w14:paraId="45546895" w14:textId="77777777" w:rsidTr="00101258">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72972622" w14:textId="77777777" w:rsidR="00906CFB" w:rsidRDefault="00906CFB" w:rsidP="00101258">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7F4BC304">
                <v:shape id="_x0000_i1030" type="#_x0000_t75" style="width:20pt;height:20pt" o:ole="" fillcolor="window">
                  <v:imagedata r:id="rId25" o:title=""/>
                </v:shape>
                <o:OLEObject Type="Embed" ProgID="Equation.3" ShapeID="_x0000_i1030" DrawAspect="Content" ObjectID="_1800447902" r:id="rId39"/>
              </w:object>
            </w:r>
            <w:r>
              <w:t xml:space="preserve"> to be fulfilled.</w:t>
            </w:r>
          </w:p>
          <w:p w14:paraId="2B9ED2D9" w14:textId="77777777" w:rsidR="00906CFB" w:rsidRDefault="00906CFB" w:rsidP="00101258">
            <w:pPr>
              <w:pStyle w:val="TAN"/>
              <w:spacing w:line="256" w:lineRule="auto"/>
            </w:pPr>
            <w:r>
              <w:t>Note 2:</w:t>
            </w:r>
            <w:r>
              <w:tab/>
              <w:t>PRP, Es/</w:t>
            </w:r>
            <w:proofErr w:type="spellStart"/>
            <w:r>
              <w:t>Iot</w:t>
            </w:r>
            <w:proofErr w:type="spellEnd"/>
            <w:r>
              <w:t xml:space="preserve"> and Io levels have been derived from other parameters for information purposes. They are not settable parameters themselves.</w:t>
            </w:r>
          </w:p>
          <w:p w14:paraId="070BA946" w14:textId="77777777" w:rsidR="00906CFB" w:rsidRDefault="00906CFB" w:rsidP="00101258">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65699F1F" w14:textId="77777777" w:rsidR="00906CFB" w:rsidRDefault="00906CFB" w:rsidP="00101258">
            <w:pPr>
              <w:pStyle w:val="TAN"/>
              <w:spacing w:line="256" w:lineRule="auto"/>
            </w:pPr>
            <w:r>
              <w:t>Note 4:</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p w14:paraId="200A470C" w14:textId="77777777" w:rsidR="00906CFB" w:rsidRDefault="00906CFB" w:rsidP="00101258">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523CF212" w14:textId="77777777" w:rsidR="00906CFB" w:rsidRPr="00DE7EC8" w:rsidRDefault="00906CFB" w:rsidP="00906CFB">
      <w:pPr>
        <w:pStyle w:val="Heading5"/>
        <w:rPr>
          <w:rFonts w:eastAsiaTheme="minorEastAsia"/>
        </w:rPr>
      </w:pPr>
      <w:r w:rsidRPr="00DE7EC8">
        <w:rPr>
          <w:rFonts w:eastAsiaTheme="minorEastAsia"/>
        </w:rPr>
        <w:t>A.7.7.10.</w:t>
      </w:r>
      <w:r>
        <w:rPr>
          <w:rFonts w:eastAsiaTheme="minorEastAsia"/>
        </w:rPr>
        <w:t>4</w:t>
      </w:r>
      <w:r w:rsidRPr="00DE7EC8">
        <w:rPr>
          <w:rFonts w:eastAsiaTheme="minorEastAsia"/>
        </w:rPr>
        <w:t>.2</w:t>
      </w:r>
      <w:r w:rsidRPr="00DE7EC8">
        <w:rPr>
          <w:rFonts w:eastAsiaTheme="minorEastAsia"/>
        </w:rPr>
        <w:tab/>
        <w:t>Test Requirements</w:t>
      </w:r>
    </w:p>
    <w:p w14:paraId="071F837F" w14:textId="77777777" w:rsidR="00906CFB" w:rsidRDefault="00906CFB" w:rsidP="00906CFB">
      <w:pPr>
        <w:rPr>
          <w:rFonts w:eastAsiaTheme="minorEastAsia"/>
        </w:rPr>
      </w:pPr>
      <w:r w:rsidRPr="00ED03F7">
        <w:rPr>
          <w:rFonts w:eastAsiaTheme="minorEastAsia"/>
        </w:rPr>
        <w:t>The RSTD measurement for Cell 1 and Cell 2 should both fulfil the absolute accuracy requirements with same Rx TEG for reference cell and neighbour cell defined in clause 10.1.23.2</w:t>
      </w:r>
      <w:r w:rsidRPr="00DE7EC8">
        <w:rPr>
          <w:rFonts w:eastAsiaTheme="minorEastAsia"/>
        </w:rPr>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E0399" w14:textId="77777777" w:rsidR="00FA3028" w:rsidRDefault="00FA3028">
      <w:r>
        <w:separator/>
      </w:r>
    </w:p>
  </w:endnote>
  <w:endnote w:type="continuationSeparator" w:id="0">
    <w:p w14:paraId="26651E00" w14:textId="77777777" w:rsidR="00FA3028" w:rsidRDefault="00FA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0564F" w14:textId="77777777" w:rsidR="00FA3028" w:rsidRDefault="00FA3028">
      <w:r>
        <w:separator/>
      </w:r>
    </w:p>
  </w:footnote>
  <w:footnote w:type="continuationSeparator" w:id="0">
    <w:p w14:paraId="5E52E946" w14:textId="77777777" w:rsidR="00FA3028" w:rsidRDefault="00FA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6054327">
    <w:abstractNumId w:val="10"/>
  </w:num>
  <w:num w:numId="2" w16cid:durableId="145636925">
    <w:abstractNumId w:val="14"/>
  </w:num>
  <w:num w:numId="3" w16cid:durableId="1969821293">
    <w:abstractNumId w:val="3"/>
  </w:num>
  <w:num w:numId="4" w16cid:durableId="991517990">
    <w:abstractNumId w:val="4"/>
  </w:num>
  <w:num w:numId="5" w16cid:durableId="2090229512">
    <w:abstractNumId w:val="0"/>
  </w:num>
  <w:num w:numId="6" w16cid:durableId="308291014">
    <w:abstractNumId w:val="5"/>
  </w:num>
  <w:num w:numId="7" w16cid:durableId="970864117">
    <w:abstractNumId w:val="2"/>
  </w:num>
  <w:num w:numId="8" w16cid:durableId="753670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12"/>
  </w:num>
  <w:num w:numId="10" w16cid:durableId="370308087">
    <w:abstractNumId w:val="1"/>
  </w:num>
  <w:num w:numId="11" w16cid:durableId="1228958327">
    <w:abstractNumId w:val="6"/>
  </w:num>
  <w:num w:numId="12" w16cid:durableId="1306818618">
    <w:abstractNumId w:val="11"/>
  </w:num>
  <w:num w:numId="13" w16cid:durableId="684401687">
    <w:abstractNumId w:val="13"/>
  </w:num>
  <w:num w:numId="14" w16cid:durableId="588731872">
    <w:abstractNumId w:val="7"/>
  </w:num>
  <w:num w:numId="15" w16cid:durableId="205792507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948F4"/>
    <w:rsid w:val="000A6394"/>
    <w:rsid w:val="000B7FED"/>
    <w:rsid w:val="000C038A"/>
    <w:rsid w:val="000C6598"/>
    <w:rsid w:val="000D44B3"/>
    <w:rsid w:val="001008BE"/>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402D"/>
    <w:rsid w:val="002B5741"/>
    <w:rsid w:val="002E472E"/>
    <w:rsid w:val="00305409"/>
    <w:rsid w:val="003443FD"/>
    <w:rsid w:val="003609EF"/>
    <w:rsid w:val="0036231A"/>
    <w:rsid w:val="00374DD4"/>
    <w:rsid w:val="0039121A"/>
    <w:rsid w:val="003D7C50"/>
    <w:rsid w:val="003E1A36"/>
    <w:rsid w:val="00410371"/>
    <w:rsid w:val="004152BC"/>
    <w:rsid w:val="004242F1"/>
    <w:rsid w:val="00442BF9"/>
    <w:rsid w:val="0048647A"/>
    <w:rsid w:val="004B75B7"/>
    <w:rsid w:val="004E26EA"/>
    <w:rsid w:val="004F022E"/>
    <w:rsid w:val="005141D9"/>
    <w:rsid w:val="0051580D"/>
    <w:rsid w:val="005275DE"/>
    <w:rsid w:val="00547111"/>
    <w:rsid w:val="00582A16"/>
    <w:rsid w:val="00592D74"/>
    <w:rsid w:val="005E2C44"/>
    <w:rsid w:val="005F3A89"/>
    <w:rsid w:val="00621188"/>
    <w:rsid w:val="006257ED"/>
    <w:rsid w:val="00653DE4"/>
    <w:rsid w:val="00665C47"/>
    <w:rsid w:val="00695808"/>
    <w:rsid w:val="006B2A8E"/>
    <w:rsid w:val="006B46FB"/>
    <w:rsid w:val="006C7607"/>
    <w:rsid w:val="006E21FB"/>
    <w:rsid w:val="00704FDD"/>
    <w:rsid w:val="007158A2"/>
    <w:rsid w:val="0072694F"/>
    <w:rsid w:val="0077474D"/>
    <w:rsid w:val="00792342"/>
    <w:rsid w:val="007977A8"/>
    <w:rsid w:val="007B512A"/>
    <w:rsid w:val="007C2097"/>
    <w:rsid w:val="007D1A0F"/>
    <w:rsid w:val="007D6A07"/>
    <w:rsid w:val="007F7259"/>
    <w:rsid w:val="00801FA6"/>
    <w:rsid w:val="008040A8"/>
    <w:rsid w:val="00823E4E"/>
    <w:rsid w:val="008279FA"/>
    <w:rsid w:val="008446DD"/>
    <w:rsid w:val="008606B0"/>
    <w:rsid w:val="008626E7"/>
    <w:rsid w:val="0086438A"/>
    <w:rsid w:val="00870EE7"/>
    <w:rsid w:val="008863B9"/>
    <w:rsid w:val="008A22EA"/>
    <w:rsid w:val="008A45A6"/>
    <w:rsid w:val="008D3CCC"/>
    <w:rsid w:val="008F3789"/>
    <w:rsid w:val="008F57DE"/>
    <w:rsid w:val="008F686C"/>
    <w:rsid w:val="00906CFB"/>
    <w:rsid w:val="009148DE"/>
    <w:rsid w:val="00941E30"/>
    <w:rsid w:val="009777D9"/>
    <w:rsid w:val="00991B88"/>
    <w:rsid w:val="009A5753"/>
    <w:rsid w:val="009A579D"/>
    <w:rsid w:val="009B0024"/>
    <w:rsid w:val="009B2603"/>
    <w:rsid w:val="009D60A0"/>
    <w:rsid w:val="009E086C"/>
    <w:rsid w:val="009E3297"/>
    <w:rsid w:val="009F734F"/>
    <w:rsid w:val="00A22A96"/>
    <w:rsid w:val="00A246B6"/>
    <w:rsid w:val="00A27530"/>
    <w:rsid w:val="00A47E70"/>
    <w:rsid w:val="00A50CF0"/>
    <w:rsid w:val="00A605CB"/>
    <w:rsid w:val="00A7671C"/>
    <w:rsid w:val="00A82D4A"/>
    <w:rsid w:val="00A91786"/>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55BAD"/>
    <w:rsid w:val="00C658F9"/>
    <w:rsid w:val="00C66BA2"/>
    <w:rsid w:val="00C71653"/>
    <w:rsid w:val="00C82770"/>
    <w:rsid w:val="00C870F6"/>
    <w:rsid w:val="00C95985"/>
    <w:rsid w:val="00CB36D8"/>
    <w:rsid w:val="00CC5026"/>
    <w:rsid w:val="00CC68D0"/>
    <w:rsid w:val="00CD296C"/>
    <w:rsid w:val="00CD3CF3"/>
    <w:rsid w:val="00CD481E"/>
    <w:rsid w:val="00CD7C6B"/>
    <w:rsid w:val="00D03F9A"/>
    <w:rsid w:val="00D06D51"/>
    <w:rsid w:val="00D07E38"/>
    <w:rsid w:val="00D21593"/>
    <w:rsid w:val="00D24991"/>
    <w:rsid w:val="00D36600"/>
    <w:rsid w:val="00D50255"/>
    <w:rsid w:val="00D66520"/>
    <w:rsid w:val="00D82055"/>
    <w:rsid w:val="00D84AE9"/>
    <w:rsid w:val="00DA5669"/>
    <w:rsid w:val="00DE34CF"/>
    <w:rsid w:val="00E13F3D"/>
    <w:rsid w:val="00E34898"/>
    <w:rsid w:val="00E55864"/>
    <w:rsid w:val="00E65578"/>
    <w:rsid w:val="00E65DEC"/>
    <w:rsid w:val="00E83761"/>
    <w:rsid w:val="00E87C3D"/>
    <w:rsid w:val="00EB09B7"/>
    <w:rsid w:val="00EE7D7C"/>
    <w:rsid w:val="00F25D98"/>
    <w:rsid w:val="00F300FB"/>
    <w:rsid w:val="00FA1CB7"/>
    <w:rsid w:val="00FA3028"/>
    <w:rsid w:val="00FB6386"/>
    <w:rsid w:val="00FE61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77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uiPriority w:val="99"/>
    <w:qFormat/>
    <w:rsid w:val="00E87C3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uiPriority w:val="99"/>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87C3D"/>
    <w:rPr>
      <w:rFonts w:ascii="Times New Roman" w:eastAsia="MS Mincho" w:hAnsi="Times New Roman"/>
      <w:b/>
      <w:lang w:val="en-GB" w:eastAsia="en-GB"/>
    </w:rPr>
  </w:style>
  <w:style w:type="paragraph" w:customStyle="1" w:styleId="tabletext">
    <w:name w:val="table text"/>
    <w:basedOn w:val="Normal"/>
    <w:next w:val="table"/>
    <w:uiPriority w:val="99"/>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87C3D"/>
    <w:rPr>
      <w:rFonts w:ascii="Times New Roman" w:eastAsia="MS Mincho" w:hAnsi="Times New Roman"/>
      <w:sz w:val="24"/>
      <w:lang w:val="en-GB" w:eastAsia="en-GB"/>
    </w:rPr>
  </w:style>
  <w:style w:type="paragraph" w:customStyle="1" w:styleId="HE">
    <w:name w:val="HE"/>
    <w:basedOn w:val="Normal"/>
    <w:uiPriority w:val="99"/>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87C3D"/>
    <w:rPr>
      <w:rFonts w:ascii="Courier New" w:eastAsia="MS Mincho" w:hAnsi="Courier New"/>
      <w:lang w:val="en-GB" w:eastAsia="en-GB"/>
    </w:rPr>
  </w:style>
  <w:style w:type="paragraph" w:customStyle="1" w:styleId="text">
    <w:name w:val="text"/>
    <w:basedOn w:val="Normal"/>
    <w:uiPriority w:val="99"/>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87C3D"/>
    <w:rPr>
      <w:rFonts w:ascii="Arial" w:eastAsia="MS Mincho" w:hAnsi="Arial"/>
      <w:lang w:val="en-GB" w:eastAsia="en-US"/>
    </w:rPr>
  </w:style>
  <w:style w:type="paragraph" w:customStyle="1" w:styleId="textintend1">
    <w:name w:val="text intend 1"/>
    <w:basedOn w:val="text"/>
    <w:uiPriority w:val="99"/>
    <w:qFormat/>
    <w:rsid w:val="00E87C3D"/>
    <w:pPr>
      <w:widowControl/>
      <w:tabs>
        <w:tab w:val="num" w:pos="992"/>
      </w:tabs>
      <w:spacing w:after="120"/>
      <w:ind w:left="992" w:hanging="425"/>
    </w:pPr>
    <w:rPr>
      <w:lang w:val="en-US"/>
    </w:rPr>
  </w:style>
  <w:style w:type="paragraph" w:customStyle="1" w:styleId="textintend2">
    <w:name w:val="text intend 2"/>
    <w:basedOn w:val="text"/>
    <w:uiPriority w:val="99"/>
    <w:qFormat/>
    <w:rsid w:val="00E87C3D"/>
    <w:pPr>
      <w:widowControl/>
      <w:tabs>
        <w:tab w:val="num" w:pos="1418"/>
      </w:tabs>
      <w:spacing w:after="120"/>
      <w:ind w:left="1418" w:hanging="426"/>
    </w:pPr>
    <w:rPr>
      <w:lang w:val="en-US"/>
    </w:rPr>
  </w:style>
  <w:style w:type="paragraph" w:customStyle="1" w:styleId="textintend3">
    <w:name w:val="text intend 3"/>
    <w:basedOn w:val="text"/>
    <w:uiPriority w:val="99"/>
    <w:qFormat/>
    <w:rsid w:val="00E87C3D"/>
    <w:pPr>
      <w:widowControl/>
      <w:tabs>
        <w:tab w:val="num" w:pos="1843"/>
      </w:tabs>
      <w:spacing w:after="120"/>
      <w:ind w:left="1843" w:hanging="425"/>
    </w:pPr>
    <w:rPr>
      <w:lang w:val="en-US"/>
    </w:rPr>
  </w:style>
  <w:style w:type="paragraph" w:customStyle="1" w:styleId="normalpuce">
    <w:name w:val="normal puce"/>
    <w:basedOn w:val="Normal"/>
    <w:uiPriority w:val="99"/>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uiPriority w:val="99"/>
    <w:qFormat/>
    <w:rsid w:val="00E87C3D"/>
    <w:rPr>
      <w:rFonts w:ascii="Times New Roman" w:hAnsi="Times New Roman"/>
      <w:lang w:val="en-GB" w:eastAsia="en-US"/>
    </w:rPr>
  </w:style>
  <w:style w:type="paragraph" w:styleId="BodyText2">
    <w:name w:val="Body Text 2"/>
    <w:basedOn w:val="Normal"/>
    <w:link w:val="BodyText2Char"/>
    <w:uiPriority w:val="99"/>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87C3D"/>
    <w:rPr>
      <w:rFonts w:ascii="Times New Roman" w:eastAsia="MS Mincho" w:hAnsi="Times New Roman"/>
      <w:sz w:val="24"/>
      <w:lang w:val="en-GB" w:eastAsia="en-GB"/>
    </w:rPr>
  </w:style>
  <w:style w:type="paragraph" w:customStyle="1" w:styleId="para">
    <w:name w:val="para"/>
    <w:basedOn w:val="Normal"/>
    <w:uiPriority w:val="99"/>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uiPriority w:val="99"/>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87C3D"/>
    <w:rPr>
      <w:rFonts w:ascii="Times New Roman" w:eastAsia="MS Mincho" w:hAnsi="Times New Roman"/>
      <w:lang w:val="en-GB" w:eastAsia="en-GB"/>
    </w:rPr>
  </w:style>
  <w:style w:type="paragraph" w:customStyle="1" w:styleId="List1">
    <w:name w:val="List1"/>
    <w:basedOn w:val="Normal"/>
    <w:uiPriority w:val="99"/>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87C3D"/>
    <w:rPr>
      <w:rFonts w:ascii="Times New Roman" w:eastAsia="MS Mincho" w:hAnsi="Times New Roman"/>
      <w:b/>
      <w:i/>
      <w:lang w:val="en-GB" w:eastAsia="en-GB"/>
    </w:rPr>
  </w:style>
  <w:style w:type="table" w:styleId="TableGrid">
    <w:name w:val="Table Grid"/>
    <w:aliases w:val="SGS Table Basic 1"/>
    <w:basedOn w:val="TableNormal"/>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uiPriority w:val="99"/>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87C3D"/>
    <w:rPr>
      <w:rFonts w:ascii="Tahoma" w:hAnsi="Tahoma" w:cs="Tahoma"/>
      <w:sz w:val="16"/>
      <w:szCs w:val="16"/>
      <w:lang w:val="en-GB" w:eastAsia="en-US"/>
    </w:rPr>
  </w:style>
  <w:style w:type="paragraph" w:customStyle="1" w:styleId="centered">
    <w:name w:val="centered"/>
    <w:basedOn w:val="Normal"/>
    <w:uiPriority w:val="99"/>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uiPriority w:val="99"/>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87C3D"/>
    <w:rPr>
      <w:rFonts w:ascii="Times New Roman" w:hAnsi="Times New Roman"/>
      <w:b/>
      <w:bCs/>
      <w:lang w:val="en-GB" w:eastAsia="en-US"/>
    </w:rPr>
  </w:style>
  <w:style w:type="paragraph" w:customStyle="1" w:styleId="ZchnZchn">
    <w:name w:val="Zchn Zchn"/>
    <w:uiPriority w:val="99"/>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uiPriority w:val="99"/>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uiPriority w:val="99"/>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uiPriority w:val="99"/>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uiPriority w:val="99"/>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uiPriority w:val="99"/>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uiPriority w:val="99"/>
    <w:semiHidden/>
    <w:qFormat/>
    <w:rsid w:val="00E87C3D"/>
    <w:rPr>
      <w:rFonts w:ascii="Times New Roman" w:eastAsia="Batang" w:hAnsi="Times New Roman"/>
      <w:lang w:val="en-GB" w:eastAsia="en-US"/>
    </w:rPr>
  </w:style>
  <w:style w:type="paragraph" w:styleId="EndnoteText">
    <w:name w:val="endnote text"/>
    <w:basedOn w:val="Normal"/>
    <w:link w:val="EndnoteTextChar"/>
    <w:uiPriority w:val="99"/>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uiPriority w:val="99"/>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87C3D"/>
    <w:rPr>
      <w:rFonts w:ascii="Courier New" w:eastAsia="Malgun Gothic" w:hAnsi="Courier New"/>
      <w:lang w:val="nb-NO" w:eastAsia="en-GB"/>
    </w:rPr>
  </w:style>
  <w:style w:type="paragraph" w:customStyle="1" w:styleId="FL">
    <w:name w:val="FL"/>
    <w:basedOn w:val="Normal"/>
    <w:uiPriority w:val="99"/>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uiPriority w:val="99"/>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87C3D"/>
    <w:rPr>
      <w:rFonts w:ascii="Times New Roman" w:eastAsia="Malgun Gothic" w:hAnsi="Times New Roman"/>
      <w:lang w:val="en-GB" w:eastAsia="en-GB"/>
    </w:rPr>
  </w:style>
  <w:style w:type="paragraph" w:customStyle="1" w:styleId="AutoCorrect">
    <w:name w:val="AutoCorrect"/>
    <w:uiPriority w:val="99"/>
    <w:qFormat/>
    <w:rsid w:val="00E87C3D"/>
    <w:rPr>
      <w:rFonts w:ascii="Times New Roman" w:eastAsia="Malgun Gothic" w:hAnsi="Times New Roman"/>
      <w:sz w:val="24"/>
      <w:szCs w:val="24"/>
      <w:lang w:val="en-GB" w:eastAsia="ko-KR"/>
    </w:rPr>
  </w:style>
  <w:style w:type="paragraph" w:customStyle="1" w:styleId="-PAGE-">
    <w:name w:val="- PAGE -"/>
    <w:uiPriority w:val="99"/>
    <w:qFormat/>
    <w:rsid w:val="00E87C3D"/>
    <w:rPr>
      <w:rFonts w:ascii="Times New Roman" w:eastAsia="Malgun Gothic" w:hAnsi="Times New Roman"/>
      <w:sz w:val="24"/>
      <w:szCs w:val="24"/>
      <w:lang w:val="en-GB" w:eastAsia="ko-KR"/>
    </w:rPr>
  </w:style>
  <w:style w:type="paragraph" w:customStyle="1" w:styleId="PageXofY">
    <w:name w:val="Page X of Y"/>
    <w:uiPriority w:val="99"/>
    <w:qFormat/>
    <w:rsid w:val="00E87C3D"/>
    <w:rPr>
      <w:rFonts w:ascii="Times New Roman" w:eastAsia="Malgun Gothic" w:hAnsi="Times New Roman"/>
      <w:sz w:val="24"/>
      <w:szCs w:val="24"/>
      <w:lang w:val="en-GB" w:eastAsia="ko-KR"/>
    </w:rPr>
  </w:style>
  <w:style w:type="paragraph" w:customStyle="1" w:styleId="Createdby">
    <w:name w:val="Created by"/>
    <w:uiPriority w:val="99"/>
    <w:qFormat/>
    <w:rsid w:val="00E87C3D"/>
    <w:rPr>
      <w:rFonts w:ascii="Times New Roman" w:eastAsia="Malgun Gothic" w:hAnsi="Times New Roman"/>
      <w:sz w:val="24"/>
      <w:szCs w:val="24"/>
      <w:lang w:val="en-GB" w:eastAsia="ko-KR"/>
    </w:rPr>
  </w:style>
  <w:style w:type="paragraph" w:customStyle="1" w:styleId="Createdon">
    <w:name w:val="Created on"/>
    <w:uiPriority w:val="99"/>
    <w:qFormat/>
    <w:rsid w:val="00E87C3D"/>
    <w:rPr>
      <w:rFonts w:ascii="Times New Roman" w:eastAsia="Malgun Gothic" w:hAnsi="Times New Roman"/>
      <w:sz w:val="24"/>
      <w:szCs w:val="24"/>
      <w:lang w:val="en-GB" w:eastAsia="ko-KR"/>
    </w:rPr>
  </w:style>
  <w:style w:type="paragraph" w:customStyle="1" w:styleId="Lastprinted">
    <w:name w:val="Last printed"/>
    <w:uiPriority w:val="99"/>
    <w:qFormat/>
    <w:rsid w:val="00E87C3D"/>
    <w:rPr>
      <w:rFonts w:ascii="Times New Roman" w:eastAsia="Malgun Gothic" w:hAnsi="Times New Roman"/>
      <w:sz w:val="24"/>
      <w:szCs w:val="24"/>
      <w:lang w:val="en-GB" w:eastAsia="ko-KR"/>
    </w:rPr>
  </w:style>
  <w:style w:type="paragraph" w:customStyle="1" w:styleId="Lastsavedby">
    <w:name w:val="Last saved by"/>
    <w:uiPriority w:val="99"/>
    <w:qFormat/>
    <w:rsid w:val="00E87C3D"/>
    <w:rPr>
      <w:rFonts w:ascii="Times New Roman" w:eastAsia="Malgun Gothic" w:hAnsi="Times New Roman"/>
      <w:sz w:val="24"/>
      <w:szCs w:val="24"/>
      <w:lang w:val="en-GB" w:eastAsia="ko-KR"/>
    </w:rPr>
  </w:style>
  <w:style w:type="paragraph" w:customStyle="1" w:styleId="Filename">
    <w:name w:val="Filename"/>
    <w:uiPriority w:val="99"/>
    <w:qFormat/>
    <w:rsid w:val="00E87C3D"/>
    <w:rPr>
      <w:rFonts w:ascii="Times New Roman" w:eastAsia="Malgun Gothic" w:hAnsi="Times New Roman"/>
      <w:sz w:val="24"/>
      <w:szCs w:val="24"/>
      <w:lang w:val="en-GB" w:eastAsia="ko-KR"/>
    </w:rPr>
  </w:style>
  <w:style w:type="paragraph" w:customStyle="1" w:styleId="Filenameandpath">
    <w:name w:val="Filename and path"/>
    <w:uiPriority w:val="99"/>
    <w:qFormat/>
    <w:rsid w:val="00E87C3D"/>
    <w:rPr>
      <w:rFonts w:ascii="Times New Roman" w:eastAsia="Malgun Gothic" w:hAnsi="Times New Roman"/>
      <w:sz w:val="24"/>
      <w:szCs w:val="24"/>
      <w:lang w:val="en-GB" w:eastAsia="ko-KR"/>
    </w:rPr>
  </w:style>
  <w:style w:type="paragraph" w:customStyle="1" w:styleId="AuthorPageDate">
    <w:name w:val="Author  Page #  Date"/>
    <w:uiPriority w:val="99"/>
    <w:qFormat/>
    <w:rsid w:val="00E87C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7C3D"/>
    <w:rPr>
      <w:rFonts w:ascii="Times New Roman" w:eastAsia="Malgun Gothic" w:hAnsi="Times New Roman"/>
      <w:sz w:val="24"/>
      <w:szCs w:val="24"/>
      <w:lang w:val="en-GB" w:eastAsia="ko-KR"/>
    </w:rPr>
  </w:style>
  <w:style w:type="paragraph" w:customStyle="1" w:styleId="INDENT1">
    <w:name w:val="INDENT1"/>
    <w:basedOn w:val="Normal"/>
    <w:uiPriority w:val="99"/>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uiPriority w:val="99"/>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7C3D"/>
    <w:pPr>
      <w:spacing w:before="120"/>
      <w:outlineLvl w:val="2"/>
    </w:pPr>
    <w:rPr>
      <w:sz w:val="28"/>
    </w:rPr>
  </w:style>
  <w:style w:type="paragraph" w:customStyle="1" w:styleId="Heading2Head2A2">
    <w:name w:val="Heading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87C3D"/>
    <w:pPr>
      <w:ind w:left="283" w:hanging="283"/>
    </w:pPr>
    <w:rPr>
      <w:sz w:val="20"/>
      <w:lang w:eastAsia="de-DE"/>
    </w:rPr>
  </w:style>
  <w:style w:type="paragraph" w:customStyle="1" w:styleId="11BodyText">
    <w:name w:val="11 BodyText"/>
    <w:aliases w:val="Block_Text,np,b"/>
    <w:basedOn w:val="Normal"/>
    <w:uiPriority w:val="99"/>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uiPriority w:val="99"/>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uiPriority w:val="99"/>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uiPriority w:val="99"/>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uiPriority w:val="99"/>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1.bin"/><Relationship Id="rId39" Type="http://schemas.openxmlformats.org/officeDocument/2006/relationships/oleObject" Target="embeddings/oleObject12.bin"/><Relationship Id="rId21" Type="http://schemas.openxmlformats.org/officeDocument/2006/relationships/footer" Target="footer3.xml"/><Relationship Id="rId34" Type="http://schemas.openxmlformats.org/officeDocument/2006/relationships/oleObject" Target="embeddings/oleObject8.bin"/><Relationship Id="rId42" Type="http://schemas.openxmlformats.org/officeDocument/2006/relationships/header" Target="header6.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3.bin"/><Relationship Id="rId36"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oleObject" Target="embeddings/oleObject5.bin"/><Relationship Id="rId35" Type="http://schemas.openxmlformats.org/officeDocument/2006/relationships/image" Target="media/image6.w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oleObject" Target="embeddings/oleObject11.bin"/><Relationship Id="rId20" Type="http://schemas.openxmlformats.org/officeDocument/2006/relationships/header" Target="head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H4VU7HTV54JD-1874049231-3400</_dlc_DocId>
    <_dlc_DocIdUrl xmlns="ad0d64a9-ba0e-4a72-ba1e-a04c10d057a3">
      <Url>https://sharepoint.rsint.net/teams/MRT_Dev/_layouts/15/DocIdRedir.aspx?ID=H4VU7HTV54JD-1874049231-3400</Url>
      <Description>H4VU7HTV54JD-1874049231-3400</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5E2F1-4AFE-4D71-ACFF-C38E1ED51DD2}">
  <ds:schemaRefs>
    <ds:schemaRef ds:uri="http://schemas.microsoft.com/office/2006/documentManagement/types"/>
    <ds:schemaRef ds:uri="http://schemas.microsoft.com/office/infopath/2007/PartnerControls"/>
    <ds:schemaRef ds:uri="http://purl.org/dc/terms/"/>
    <ds:schemaRef ds:uri="http://purl.org/dc/elements/1.1/"/>
    <ds:schemaRef ds:uri="http://schemas.microsoft.com/sharepoint/v3/fields"/>
    <ds:schemaRef ds:uri="http://purl.org/dc/dcmitype/"/>
    <ds:schemaRef ds:uri="http://www.w3.org/XML/1998/namespace"/>
    <ds:schemaRef ds:uri="cddfaa0b-a5e8-402d-b9bd-caa1bdd536e9"/>
    <ds:schemaRef ds:uri="http://schemas.openxmlformats.org/package/2006/metadata/core-properties"/>
    <ds:schemaRef ds:uri="ad0d64a9-ba0e-4a72-ba1e-a04c10d057a3"/>
    <ds:schemaRef ds:uri="3a82e9c2-141b-4d8b-a05c-2c2b0fb09efc"/>
    <ds:schemaRef ds:uri="http://schemas.microsoft.com/office/2006/metadata/properties"/>
  </ds:schemaRefs>
</ds:datastoreItem>
</file>

<file path=customXml/itemProps2.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3.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4.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5.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11473</Words>
  <Characters>72286</Characters>
  <Application>Microsoft Office Word</Application>
  <DocSecurity>0</DocSecurity>
  <Lines>602</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46</cp:revision>
  <cp:lastPrinted>1899-12-31T23:00:00Z</cp:lastPrinted>
  <dcterms:created xsi:type="dcterms:W3CDTF">2023-10-27T07:06:00Z</dcterms:created>
  <dcterms:modified xsi:type="dcterms:W3CDTF">2025-02-07T14:13:00Z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cc0dfe0a-c499-4a8e-a037-9340c3a542c2</vt:lpwstr>
  </property>
</Properties>
</file>