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5C6A62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676E9A">
        <w:rPr>
          <w:b/>
          <w:i/>
          <w:noProof/>
          <w:sz w:val="28"/>
        </w:rPr>
        <w:t>01638</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9D0797A" w:rsidR="00790FA0" w:rsidRPr="00410371" w:rsidRDefault="00790FA0" w:rsidP="00E372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3723C">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EDD890C" w:rsidR="00790FA0" w:rsidRPr="00410371" w:rsidRDefault="00790FA0" w:rsidP="00676E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76E9A">
              <w:rPr>
                <w:b/>
                <w:noProof/>
                <w:sz w:val="28"/>
              </w:rPr>
              <w:t>1356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0753CDC" w:rsidR="00790FA0" w:rsidRPr="00410371" w:rsidRDefault="00790FA0" w:rsidP="009B3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B3507">
              <w:rPr>
                <w:b/>
                <w:noProof/>
                <w:sz w:val="28"/>
              </w:rPr>
              <w:t>9</w:t>
            </w:r>
            <w:r>
              <w:rPr>
                <w:b/>
                <w:noProof/>
                <w:sz w:val="28"/>
              </w:rPr>
              <w:t>.</w:t>
            </w:r>
            <w:r w:rsidR="009B3507">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EC92D0A" w:rsidR="00790FA0" w:rsidRDefault="00790FA0" w:rsidP="00987B1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87B1C" w:rsidRPr="00987B1C">
              <w:rPr>
                <w:lang w:eastAsia="zh-CN"/>
              </w:rPr>
              <w:t>(</w:t>
            </w:r>
            <w:r w:rsidR="00C1766F" w:rsidRPr="00C1766F">
              <w:rPr>
                <w:lang w:eastAsia="zh-CN"/>
              </w:rPr>
              <w:t>DC_R18_xBLTE_2BNR_yDL2UL-Core</w:t>
            </w:r>
            <w:r w:rsidR="00987B1C" w:rsidRPr="00987B1C">
              <w:rPr>
                <w:lang w:eastAsia="zh-CN"/>
              </w:rPr>
              <w:t>) Removal of redundant EN-DC configurations including FR1 and FR2</w:t>
            </w:r>
            <w:r w:rsidR="009B3507">
              <w:rPr>
                <w:lang w:eastAsia="zh-CN"/>
              </w:rPr>
              <w:t>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1554B5F" w:rsidR="00790FA0" w:rsidRDefault="00790FA0" w:rsidP="00C176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1766F" w:rsidRPr="00C1766F">
              <w:t>DC_R18_xBLTE_2BNR_yDL2UL-Core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F33BAA8" w:rsidR="00790FA0" w:rsidRDefault="00790FA0" w:rsidP="00E372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E3723C">
              <w:rPr>
                <w:noProof/>
              </w:rPr>
              <w:t>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5C527F94" w:rsidR="00790FA0" w:rsidRDefault="009B3507"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40DA072" w:rsidR="00790FA0" w:rsidRDefault="00790FA0" w:rsidP="009B35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B3507">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9DD7291" w:rsidR="00790FA0" w:rsidRDefault="00E3723C" w:rsidP="00E3723C">
            <w:pPr>
              <w:pStyle w:val="CRCoverPage"/>
              <w:spacing w:after="0"/>
              <w:ind w:left="100"/>
            </w:pPr>
            <w:r>
              <w:rPr>
                <w:noProof/>
                <w:lang w:eastAsia="zh-CN"/>
              </w:rPr>
              <w:t xml:space="preserve">The EN-DC configurations </w:t>
            </w:r>
            <w:r w:rsidRPr="00A149BD">
              <w:rPr>
                <w:lang w:val="de-DE"/>
              </w:rPr>
              <w:t>DC_3A_n77A-n257J</w:t>
            </w:r>
            <w:r>
              <w:rPr>
                <w:lang w:val="de-DE"/>
              </w:rPr>
              <w:t xml:space="preserve">/K/L/M and </w:t>
            </w:r>
            <w:r w:rsidRPr="00A149BD">
              <w:rPr>
                <w:lang w:val="de-DE"/>
              </w:rPr>
              <w:t>DC_3A_n77(2A)-n257J</w:t>
            </w:r>
            <w:r>
              <w:rPr>
                <w:lang w:val="de-DE"/>
              </w:rPr>
              <w:t xml:space="preserve">/K/L/M are duplicated in </w:t>
            </w:r>
            <w:r w:rsidRPr="007B6BD5">
              <w:t>Table 5.5B.6.2-1</w:t>
            </w:r>
            <w:r>
              <w:t xml:space="preserve"> and should be removed.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5BF75" w14:textId="77777777" w:rsidR="00324367" w:rsidRDefault="00E3723C" w:rsidP="00E3723C">
            <w:pPr>
              <w:pStyle w:val="CRCoverPage"/>
              <w:spacing w:after="0"/>
              <w:ind w:left="100"/>
              <w:rPr>
                <w:noProof/>
                <w:lang w:eastAsia="zh-CN"/>
              </w:rPr>
            </w:pPr>
            <w:r>
              <w:rPr>
                <w:rFonts w:hint="eastAsia"/>
                <w:noProof/>
                <w:lang w:eastAsia="zh-CN"/>
              </w:rPr>
              <w:t>R</w:t>
            </w:r>
            <w:r>
              <w:rPr>
                <w:noProof/>
                <w:lang w:eastAsia="zh-CN"/>
              </w:rPr>
              <w:t>emove the following duplicated configurations:</w:t>
            </w:r>
          </w:p>
          <w:p w14:paraId="55E170A4" w14:textId="77777777" w:rsidR="00E3723C" w:rsidRPr="00E3723C" w:rsidRDefault="00E3723C" w:rsidP="00E3723C">
            <w:pPr>
              <w:pStyle w:val="CRCoverPage"/>
              <w:numPr>
                <w:ilvl w:val="0"/>
                <w:numId w:val="43"/>
              </w:numPr>
              <w:spacing w:after="0"/>
              <w:rPr>
                <w:noProof/>
                <w:lang w:eastAsia="zh-CN"/>
              </w:rPr>
            </w:pPr>
            <w:r w:rsidRPr="00A149BD">
              <w:rPr>
                <w:lang w:val="de-DE"/>
              </w:rPr>
              <w:t>DC_3A_n77A-n257J</w:t>
            </w:r>
            <w:r>
              <w:rPr>
                <w:lang w:val="de-DE"/>
              </w:rPr>
              <w:t>/K/L/M</w:t>
            </w:r>
          </w:p>
          <w:p w14:paraId="42A03A01" w14:textId="5B83F778" w:rsidR="00E3723C" w:rsidRPr="00A013A6" w:rsidRDefault="00E3723C" w:rsidP="00E3723C">
            <w:pPr>
              <w:pStyle w:val="CRCoverPage"/>
              <w:numPr>
                <w:ilvl w:val="0"/>
                <w:numId w:val="43"/>
              </w:numPr>
              <w:spacing w:after="0"/>
              <w:rPr>
                <w:noProof/>
                <w:lang w:eastAsia="zh-CN"/>
              </w:rPr>
            </w:pPr>
            <w:r w:rsidRPr="00A149BD">
              <w:rPr>
                <w:lang w:val="de-DE"/>
              </w:rPr>
              <w:t>DC_3A_n77(2A)-n257J</w:t>
            </w:r>
            <w:r>
              <w:rPr>
                <w:lang w:val="de-DE"/>
              </w:rPr>
              <w:t>/K/L/M</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C1A15B1" w:rsidR="00790FA0" w:rsidRDefault="003B3180" w:rsidP="00E3723C">
            <w:pPr>
              <w:pStyle w:val="CRCoverPage"/>
              <w:spacing w:after="0"/>
              <w:ind w:left="100"/>
              <w:rPr>
                <w:noProof/>
                <w:lang w:eastAsia="zh-CN"/>
              </w:rPr>
            </w:pPr>
            <w:r>
              <w:rPr>
                <w:noProof/>
                <w:lang w:eastAsia="zh-CN"/>
              </w:rPr>
              <w:t xml:space="preserve">The mentioned </w:t>
            </w:r>
            <w:r w:rsidR="00E3723C">
              <w:rPr>
                <w:noProof/>
                <w:lang w:eastAsia="zh-CN"/>
              </w:rPr>
              <w:t xml:space="preserve">EN-DC </w:t>
            </w:r>
            <w:r w:rsidR="00412403">
              <w:rPr>
                <w:noProof/>
                <w:lang w:eastAsia="zh-CN"/>
              </w:rPr>
              <w:t>configuration</w:t>
            </w:r>
            <w:r>
              <w:rPr>
                <w:noProof/>
                <w:lang w:eastAsia="zh-CN"/>
              </w:rPr>
              <w:t>s</w:t>
            </w:r>
            <w:r w:rsidR="00412403">
              <w:rPr>
                <w:noProof/>
                <w:lang w:eastAsia="zh-CN"/>
              </w:rPr>
              <w:t xml:space="preserve"> </w:t>
            </w:r>
            <w:r w:rsidR="00890FEC" w:rsidRPr="00C7559A">
              <w:rPr>
                <w:noProof/>
                <w:lang w:eastAsia="zh-CN"/>
              </w:rPr>
              <w:t xml:space="preserve">will remain </w:t>
            </w:r>
            <w:r w:rsidR="00E3723C">
              <w:rPr>
                <w:noProof/>
                <w:lang w:eastAsia="zh-CN"/>
              </w:rPr>
              <w:t>redundant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859C9A0" w:rsidR="00790FA0" w:rsidRDefault="00E3723C" w:rsidP="00EF6473">
            <w:pPr>
              <w:pStyle w:val="CRCoverPage"/>
              <w:spacing w:after="0"/>
              <w:ind w:left="100"/>
              <w:rPr>
                <w:noProof/>
                <w:lang w:eastAsia="zh-CN"/>
              </w:rPr>
            </w:pPr>
            <w:r>
              <w:t>5.5B</w:t>
            </w:r>
            <w:r w:rsidR="00245E45">
              <w:t>.</w:t>
            </w:r>
            <w:r>
              <w:t>6</w:t>
            </w:r>
            <w:r w:rsidR="00890FEC">
              <w:t>.</w:t>
            </w:r>
            <w: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D63B1ED" w:rsidR="00790FA0" w:rsidRDefault="00790FA0" w:rsidP="00E3723C">
            <w:pPr>
              <w:pStyle w:val="CRCoverPage"/>
              <w:spacing w:after="0"/>
              <w:ind w:left="99"/>
              <w:rPr>
                <w:noProof/>
              </w:rPr>
            </w:pPr>
            <w:r>
              <w:rPr>
                <w:noProof/>
              </w:rPr>
              <w:t xml:space="preserve">TS/TR ... CR ... </w:t>
            </w:r>
            <w:r w:rsidR="00245E45">
              <w:rPr>
                <w:noProof/>
              </w:rPr>
              <w:t>TS 38.521-</w:t>
            </w:r>
            <w:r w:rsidR="00E3723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5251E15" w14:textId="77777777" w:rsidR="009B34BB" w:rsidRPr="007B6BD5" w:rsidRDefault="009B34BB" w:rsidP="009B34BB">
      <w:pPr>
        <w:pStyle w:val="30"/>
        <w:keepNext w:val="0"/>
        <w:keepLines w:val="0"/>
      </w:pPr>
      <w:r w:rsidRPr="007B6BD5">
        <w:t>5.5B.6</w:t>
      </w:r>
      <w:r w:rsidRPr="007B6BD5">
        <w:tab/>
        <w:t>Inter-band EN-DC including FR1 and FR2</w:t>
      </w:r>
    </w:p>
    <w:p w14:paraId="6BFFD4FB" w14:textId="77777777" w:rsidR="009B34BB" w:rsidRPr="007B6BD5" w:rsidRDefault="009B34BB" w:rsidP="009B34BB">
      <w:pPr>
        <w:pStyle w:val="40"/>
        <w:keepNext w:val="0"/>
        <w:keepLines w:val="0"/>
      </w:pPr>
      <w:r w:rsidRPr="007B6BD5">
        <w:t>5.5B.6.1</w:t>
      </w:r>
      <w:r w:rsidRPr="007B6BD5">
        <w:tab/>
        <w:t>Void</w:t>
      </w:r>
    </w:p>
    <w:p w14:paraId="509A9AB7" w14:textId="77777777" w:rsidR="009B34BB" w:rsidRPr="007B6BD5" w:rsidRDefault="009B34BB" w:rsidP="009B34BB">
      <w:pPr>
        <w:pStyle w:val="40"/>
        <w:keepNext w:val="0"/>
        <w:keepLines w:val="0"/>
      </w:pPr>
      <w:r w:rsidRPr="007B6BD5">
        <w:t>5.5B.6.2</w:t>
      </w:r>
      <w:r w:rsidRPr="007B6BD5">
        <w:tab/>
        <w:t>Inter-band EN-DC configurations including FR1 and FR2 (three bands)</w:t>
      </w:r>
    </w:p>
    <w:p w14:paraId="562E504C" w14:textId="77777777" w:rsidR="009B34BB" w:rsidRPr="007B6BD5" w:rsidRDefault="009B34BB" w:rsidP="009B34BB">
      <w:pPr>
        <w:pStyle w:val="TH"/>
        <w:keepNext w:val="0"/>
        <w:keepLines w:val="0"/>
      </w:pPr>
      <w:r w:rsidRPr="007B6BD5">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9B34BB" w:rsidRPr="007B6BD5" w14:paraId="040EA617" w14:textId="77777777" w:rsidTr="00245816">
        <w:trPr>
          <w:tblHeader/>
          <w:jc w:val="center"/>
        </w:trPr>
        <w:tc>
          <w:tcPr>
            <w:tcW w:w="3969" w:type="dxa"/>
            <w:shd w:val="clear" w:color="auto" w:fill="auto"/>
            <w:tcMar>
              <w:top w:w="28" w:type="dxa"/>
              <w:left w:w="28" w:type="dxa"/>
              <w:bottom w:w="28" w:type="dxa"/>
              <w:right w:w="28" w:type="dxa"/>
            </w:tcMar>
            <w:hideMark/>
          </w:tcPr>
          <w:p w14:paraId="49CB4A14" w14:textId="77777777" w:rsidR="009B34BB" w:rsidRPr="007B6BD5" w:rsidRDefault="009B34BB" w:rsidP="00245816">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16E5AC46" w14:textId="77777777" w:rsidR="009B34BB" w:rsidRPr="007B6BD5" w:rsidDel="00C35823" w:rsidRDefault="009B34BB" w:rsidP="00245816">
            <w:pPr>
              <w:spacing w:after="0" w:line="259" w:lineRule="auto"/>
              <w:jc w:val="center"/>
              <w:rPr>
                <w:rFonts w:ascii="Arial" w:eastAsia="MS Mincho" w:hAnsi="Arial"/>
                <w:b/>
                <w:sz w:val="18"/>
                <w:lang w:eastAsia="fi-FI"/>
              </w:rPr>
            </w:pPr>
            <w:r w:rsidRPr="007B6BD5">
              <w:rPr>
                <w:rFonts w:ascii="Arial" w:eastAsia="MS Mincho" w:hAnsi="Arial"/>
                <w:b/>
                <w:sz w:val="18"/>
                <w:lang w:eastAsia="fi-FI"/>
              </w:rPr>
              <w:t>Uplink</w:t>
            </w:r>
            <w:r>
              <w:rPr>
                <w:rFonts w:ascii="Arial" w:eastAsia="MS Mincho" w:hAnsi="Arial"/>
                <w:b/>
                <w:sz w:val="18"/>
                <w:lang w:eastAsia="fi-FI"/>
              </w:rPr>
              <w:t xml:space="preserve"> </w:t>
            </w:r>
            <w:r w:rsidRPr="007B6BD5">
              <w:rPr>
                <w:rFonts w:ascii="Arial" w:eastAsia="MS Mincho" w:hAnsi="Arial"/>
                <w:b/>
                <w:sz w:val="18"/>
                <w:lang w:eastAsia="fi-FI"/>
              </w:rPr>
              <w:t>EN-DC</w:t>
            </w:r>
            <w:r>
              <w:rPr>
                <w:rFonts w:ascii="Arial" w:eastAsia="MS Mincho" w:hAnsi="Arial"/>
                <w:b/>
                <w:sz w:val="18"/>
                <w:lang w:eastAsia="fi-FI"/>
              </w:rPr>
              <w:t xml:space="preserve"> </w:t>
            </w:r>
            <w:r w:rsidRPr="007B6BD5">
              <w:rPr>
                <w:rFonts w:ascii="Arial" w:eastAsia="MS Mincho" w:hAnsi="Arial"/>
                <w:b/>
                <w:sz w:val="18"/>
                <w:lang w:eastAsia="fi-FI"/>
              </w:rPr>
              <w:t>configuration</w:t>
            </w:r>
            <w:r>
              <w:rPr>
                <w:rFonts w:ascii="Arial" w:eastAsia="MS Mincho" w:hAnsi="Arial"/>
                <w:b/>
                <w:sz w:val="18"/>
                <w:lang w:eastAsia="fi-FI"/>
              </w:rPr>
              <w:t xml:space="preserve"> </w:t>
            </w:r>
            <w:r w:rsidRPr="007B6BD5">
              <w:rPr>
                <w:rFonts w:ascii="Arial" w:eastAsia="MS Mincho" w:hAnsi="Arial"/>
                <w:b/>
                <w:sz w:val="18"/>
                <w:lang w:eastAsia="fi-FI"/>
              </w:rPr>
              <w:t>(</w:t>
            </w:r>
            <w:r>
              <w:rPr>
                <w:rFonts w:ascii="Arial" w:eastAsia="MS Mincho" w:hAnsi="Arial"/>
                <w:b/>
                <w:sz w:val="18"/>
                <w:lang w:eastAsia="fi-FI"/>
              </w:rPr>
              <w:t xml:space="preserve">note </w:t>
            </w:r>
            <w:r w:rsidRPr="007B6BD5">
              <w:rPr>
                <w:rFonts w:ascii="Arial" w:eastAsia="MS Mincho" w:hAnsi="Arial"/>
                <w:b/>
                <w:sz w:val="18"/>
                <w:lang w:eastAsia="fi-FI"/>
              </w:rPr>
              <w:t>1)</w:t>
            </w:r>
          </w:p>
        </w:tc>
      </w:tr>
      <w:tr w:rsidR="009B34BB" w:rsidRPr="007B6BD5" w14:paraId="1E39BDEF" w14:textId="77777777" w:rsidTr="00245816">
        <w:trPr>
          <w:jc w:val="center"/>
        </w:trPr>
        <w:tc>
          <w:tcPr>
            <w:tcW w:w="3969" w:type="dxa"/>
            <w:shd w:val="clear" w:color="auto" w:fill="auto"/>
            <w:noWrap/>
            <w:tcMar>
              <w:top w:w="28" w:type="dxa"/>
              <w:left w:w="28" w:type="dxa"/>
              <w:bottom w:w="28" w:type="dxa"/>
              <w:right w:w="28" w:type="dxa"/>
            </w:tcMar>
          </w:tcPr>
          <w:p w14:paraId="41067DB9" w14:textId="77777777" w:rsidR="009B34BB" w:rsidRPr="007B6BD5" w:rsidRDefault="009B34BB" w:rsidP="00245816">
            <w:pPr>
              <w:spacing w:after="0"/>
              <w:jc w:val="center"/>
              <w:rPr>
                <w:rFonts w:ascii="Arial" w:eastAsia="Malgun Gothic" w:hAnsi="Arial" w:cs="Arial"/>
                <w:bCs/>
                <w:sz w:val="18"/>
                <w:lang w:eastAsia="ko-KR"/>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A</w:t>
            </w:r>
            <w:r w:rsidRPr="007B6BD5">
              <w:rPr>
                <w:rFonts w:ascii="Arial" w:hAnsi="Arial" w:hint="eastAsia"/>
                <w:sz w:val="18"/>
                <w:vertAlign w:val="superscript"/>
                <w:lang w:eastAsia="zh-TW"/>
              </w:rPr>
              <w:t>2</w:t>
            </w:r>
          </w:p>
          <w:p w14:paraId="3111F2FB" w14:textId="77777777" w:rsidR="009B34BB" w:rsidRPr="007B6BD5" w:rsidRDefault="009B34BB" w:rsidP="00245816">
            <w:pPr>
              <w:spacing w:after="0"/>
              <w:jc w:val="center"/>
              <w:rPr>
                <w:rFonts w:ascii="Arial" w:eastAsia="Malgun Gothic" w:hAnsi="Arial" w:cs="Arial"/>
                <w:bCs/>
                <w:sz w:val="18"/>
                <w:lang w:eastAsia="ko-KR"/>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G</w:t>
            </w:r>
            <w:r w:rsidRPr="007B6BD5">
              <w:rPr>
                <w:rFonts w:ascii="Arial" w:hAnsi="Arial" w:hint="eastAsia"/>
                <w:sz w:val="18"/>
                <w:vertAlign w:val="superscript"/>
                <w:lang w:eastAsia="zh-TW"/>
              </w:rPr>
              <w:t>2</w:t>
            </w:r>
          </w:p>
          <w:p w14:paraId="18A359AF" w14:textId="77777777" w:rsidR="009B34BB" w:rsidRPr="007B6BD5" w:rsidRDefault="009B34BB" w:rsidP="00245816">
            <w:pPr>
              <w:spacing w:after="0"/>
              <w:jc w:val="center"/>
              <w:rPr>
                <w:rFonts w:ascii="Arial" w:eastAsia="Malgun Gothic" w:hAnsi="Arial" w:cs="Arial"/>
                <w:bCs/>
                <w:sz w:val="18"/>
                <w:lang w:eastAsia="ko-KR"/>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H</w:t>
            </w:r>
            <w:r w:rsidRPr="007B6BD5">
              <w:rPr>
                <w:rFonts w:ascii="Arial" w:hAnsi="Arial" w:hint="eastAsia"/>
                <w:sz w:val="18"/>
                <w:vertAlign w:val="superscript"/>
                <w:lang w:eastAsia="zh-TW"/>
              </w:rPr>
              <w:t>2</w:t>
            </w:r>
          </w:p>
          <w:p w14:paraId="4DB44186" w14:textId="77777777" w:rsidR="009B34BB" w:rsidRPr="007B6BD5" w:rsidRDefault="009B34BB" w:rsidP="00245816">
            <w:pPr>
              <w:spacing w:after="0"/>
              <w:jc w:val="center"/>
              <w:rPr>
                <w:rFonts w:ascii="Arial" w:hAnsi="Arial"/>
                <w:sz w:val="18"/>
                <w:lang w:eastAsia="zh-TW"/>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I</w:t>
            </w:r>
            <w:r w:rsidRPr="007B6BD5">
              <w:rPr>
                <w:rFonts w:ascii="Arial" w:hAnsi="Arial" w:hint="eastAsia"/>
                <w:sz w:val="18"/>
                <w:vertAlign w:val="superscript"/>
                <w:lang w:eastAsia="zh-TW"/>
              </w:rPr>
              <w:t>2</w:t>
            </w:r>
          </w:p>
          <w:p w14:paraId="17429F4D" w14:textId="77777777" w:rsidR="009B34BB" w:rsidRPr="007B6BD5" w:rsidRDefault="009B34BB" w:rsidP="00245816">
            <w:pPr>
              <w:spacing w:after="0"/>
              <w:jc w:val="center"/>
              <w:rPr>
                <w:rFonts w:ascii="Arial" w:hAnsi="Arial"/>
                <w:bCs/>
                <w:sz w:val="18"/>
              </w:rPr>
            </w:pPr>
            <w:r w:rsidRPr="007B6BD5">
              <w:rPr>
                <w:rFonts w:ascii="Arial" w:hAnsi="Arial"/>
                <w:bCs/>
                <w:sz w:val="18"/>
              </w:rPr>
              <w:t>DC_1A_n3A-n257J</w:t>
            </w:r>
          </w:p>
          <w:p w14:paraId="71E61CD8" w14:textId="77777777" w:rsidR="009B34BB" w:rsidRPr="007B6BD5" w:rsidRDefault="009B34BB" w:rsidP="00245816">
            <w:pPr>
              <w:spacing w:after="0"/>
              <w:jc w:val="center"/>
              <w:rPr>
                <w:rFonts w:ascii="Arial" w:hAnsi="Arial"/>
                <w:bCs/>
                <w:sz w:val="18"/>
              </w:rPr>
            </w:pPr>
            <w:r w:rsidRPr="007B6BD5">
              <w:rPr>
                <w:rFonts w:ascii="Arial" w:hAnsi="Arial"/>
                <w:bCs/>
                <w:sz w:val="18"/>
              </w:rPr>
              <w:t>DC_1A_n3A-n257K</w:t>
            </w:r>
          </w:p>
          <w:p w14:paraId="23ED7C70" w14:textId="77777777" w:rsidR="009B34BB" w:rsidRPr="007B6BD5" w:rsidRDefault="009B34BB" w:rsidP="00245816">
            <w:pPr>
              <w:spacing w:after="0"/>
              <w:jc w:val="center"/>
              <w:rPr>
                <w:rFonts w:ascii="Arial" w:hAnsi="Arial"/>
                <w:bCs/>
                <w:sz w:val="18"/>
              </w:rPr>
            </w:pPr>
            <w:r w:rsidRPr="007B6BD5">
              <w:rPr>
                <w:rFonts w:ascii="Arial" w:hAnsi="Arial"/>
                <w:bCs/>
                <w:sz w:val="18"/>
              </w:rPr>
              <w:t>DC_1A_n3A-n257L</w:t>
            </w:r>
          </w:p>
          <w:p w14:paraId="68CB92CD" w14:textId="77777777" w:rsidR="009B34BB" w:rsidRPr="007B6BD5" w:rsidRDefault="009B34BB" w:rsidP="00245816">
            <w:pPr>
              <w:spacing w:after="0"/>
              <w:jc w:val="center"/>
              <w:rPr>
                <w:rFonts w:ascii="Arial" w:hAnsi="Arial"/>
                <w:bCs/>
                <w:sz w:val="18"/>
              </w:rPr>
            </w:pPr>
            <w:r w:rsidRPr="007B6BD5">
              <w:rPr>
                <w:rFonts w:ascii="Arial" w:hAnsi="Arial"/>
                <w:bCs/>
                <w:sz w:val="18"/>
              </w:rPr>
              <w:t>DC_1A_n3A-n257M</w:t>
            </w:r>
          </w:p>
        </w:tc>
        <w:tc>
          <w:tcPr>
            <w:tcW w:w="3969" w:type="dxa"/>
            <w:tcMar>
              <w:top w:w="28" w:type="dxa"/>
              <w:left w:w="28" w:type="dxa"/>
              <w:bottom w:w="28" w:type="dxa"/>
              <w:right w:w="28" w:type="dxa"/>
            </w:tcMar>
          </w:tcPr>
          <w:p w14:paraId="64CBB290" w14:textId="77777777" w:rsidR="009B34BB" w:rsidRPr="007B6BD5" w:rsidRDefault="009B34BB" w:rsidP="00245816">
            <w:pPr>
              <w:spacing w:after="0"/>
              <w:jc w:val="center"/>
              <w:rPr>
                <w:rFonts w:ascii="Arial" w:hAnsi="Arial"/>
                <w:sz w:val="18"/>
              </w:rPr>
            </w:pPr>
            <w:r w:rsidRPr="007B6BD5">
              <w:rPr>
                <w:rFonts w:ascii="Arial" w:hAnsi="Arial"/>
                <w:sz w:val="18"/>
              </w:rPr>
              <w:t>DC_1A_n3A</w:t>
            </w:r>
          </w:p>
          <w:p w14:paraId="758E3452" w14:textId="77777777" w:rsidR="009B34BB" w:rsidRPr="007B6BD5" w:rsidRDefault="009B34BB" w:rsidP="00245816">
            <w:pPr>
              <w:spacing w:after="0"/>
              <w:jc w:val="center"/>
              <w:rPr>
                <w:rFonts w:ascii="Arial" w:hAnsi="Arial"/>
                <w:sz w:val="18"/>
              </w:rPr>
            </w:pPr>
            <w:r w:rsidRPr="007B6BD5">
              <w:rPr>
                <w:rFonts w:ascii="Arial" w:hAnsi="Arial"/>
                <w:sz w:val="18"/>
              </w:rPr>
              <w:t>DC_1A_n257A</w:t>
            </w:r>
          </w:p>
          <w:p w14:paraId="6B7A3136" w14:textId="77777777" w:rsidR="009B34BB" w:rsidRPr="007B6BD5" w:rsidRDefault="009B34BB" w:rsidP="00245816">
            <w:pPr>
              <w:spacing w:after="0"/>
              <w:jc w:val="center"/>
              <w:rPr>
                <w:rFonts w:ascii="Arial" w:hAnsi="Arial"/>
                <w:sz w:val="18"/>
              </w:rPr>
            </w:pPr>
            <w:r w:rsidRPr="007B6BD5">
              <w:rPr>
                <w:rFonts w:ascii="Arial" w:hAnsi="Arial"/>
                <w:sz w:val="18"/>
              </w:rPr>
              <w:t>DC_1A_n257G</w:t>
            </w:r>
          </w:p>
          <w:p w14:paraId="49BED589" w14:textId="77777777" w:rsidR="009B34BB" w:rsidRPr="007B6BD5" w:rsidRDefault="009B34BB" w:rsidP="00245816">
            <w:pPr>
              <w:spacing w:after="0"/>
              <w:jc w:val="center"/>
              <w:rPr>
                <w:rFonts w:ascii="Arial" w:hAnsi="Arial"/>
                <w:sz w:val="18"/>
              </w:rPr>
            </w:pPr>
            <w:r w:rsidRPr="007B6BD5">
              <w:rPr>
                <w:rFonts w:ascii="Arial" w:hAnsi="Arial"/>
                <w:sz w:val="18"/>
              </w:rPr>
              <w:t>DC_1A_n257H</w:t>
            </w:r>
          </w:p>
          <w:p w14:paraId="3912B86B" w14:textId="77777777" w:rsidR="009B34BB" w:rsidRPr="007B6BD5" w:rsidRDefault="009B34BB" w:rsidP="00245816">
            <w:pPr>
              <w:spacing w:after="0"/>
              <w:jc w:val="center"/>
              <w:rPr>
                <w:rFonts w:ascii="Arial" w:hAnsi="Arial"/>
                <w:sz w:val="18"/>
              </w:rPr>
            </w:pPr>
            <w:r w:rsidRPr="007B6BD5">
              <w:rPr>
                <w:rFonts w:ascii="Arial" w:hAnsi="Arial"/>
                <w:sz w:val="18"/>
              </w:rPr>
              <w:t>DC_1A_n257I</w:t>
            </w:r>
          </w:p>
        </w:tc>
      </w:tr>
      <w:tr w:rsidR="009B34BB" w:rsidRPr="007B6BD5" w14:paraId="105C4C35" w14:textId="77777777" w:rsidTr="00245816">
        <w:trPr>
          <w:jc w:val="center"/>
        </w:trPr>
        <w:tc>
          <w:tcPr>
            <w:tcW w:w="3969" w:type="dxa"/>
            <w:shd w:val="clear" w:color="auto" w:fill="auto"/>
            <w:noWrap/>
            <w:tcMar>
              <w:top w:w="28" w:type="dxa"/>
              <w:left w:w="28" w:type="dxa"/>
              <w:bottom w:w="28" w:type="dxa"/>
              <w:right w:w="28" w:type="dxa"/>
            </w:tcMar>
          </w:tcPr>
          <w:p w14:paraId="2838443B" w14:textId="77777777" w:rsidR="009B34BB" w:rsidRPr="007B6BD5" w:rsidRDefault="009B34BB" w:rsidP="00245816">
            <w:pPr>
              <w:keepNext/>
              <w:spacing w:after="0"/>
              <w:jc w:val="center"/>
              <w:rPr>
                <w:lang w:eastAsia="zh-CN"/>
              </w:rPr>
            </w:pPr>
            <w:r w:rsidRPr="007B6BD5">
              <w:rPr>
                <w:rFonts w:ascii="Arial" w:hAnsi="Arial"/>
                <w:sz w:val="18"/>
                <w:lang w:eastAsia="zh-CN"/>
              </w:rPr>
              <w:t>DC_1A_n8A-n257A</w:t>
            </w:r>
          </w:p>
          <w:p w14:paraId="119E4D13" w14:textId="77777777" w:rsidR="009B34BB" w:rsidRPr="007B6BD5" w:rsidRDefault="009B34BB" w:rsidP="00245816">
            <w:pPr>
              <w:keepNext/>
              <w:spacing w:after="0"/>
              <w:jc w:val="center"/>
              <w:rPr>
                <w:lang w:eastAsia="zh-CN"/>
              </w:rPr>
            </w:pPr>
            <w:r w:rsidRPr="007B6BD5">
              <w:rPr>
                <w:rFonts w:ascii="Arial" w:hAnsi="Arial"/>
                <w:sz w:val="18"/>
                <w:lang w:eastAsia="zh-CN"/>
              </w:rPr>
              <w:t>DC_1A_n8A-n257G</w:t>
            </w:r>
          </w:p>
          <w:p w14:paraId="00FF89E1" w14:textId="77777777" w:rsidR="009B34BB" w:rsidRPr="007B6BD5" w:rsidRDefault="009B34BB" w:rsidP="00245816">
            <w:pPr>
              <w:keepNext/>
              <w:spacing w:after="0"/>
              <w:jc w:val="center"/>
              <w:rPr>
                <w:lang w:eastAsia="zh-CN"/>
              </w:rPr>
            </w:pPr>
            <w:r w:rsidRPr="007B6BD5">
              <w:rPr>
                <w:rFonts w:ascii="Arial" w:hAnsi="Arial"/>
                <w:sz w:val="18"/>
                <w:lang w:eastAsia="zh-CN"/>
              </w:rPr>
              <w:t>DC_1A_n8A-n257H</w:t>
            </w:r>
          </w:p>
          <w:p w14:paraId="66592426" w14:textId="77777777" w:rsidR="009B34BB" w:rsidRPr="007B6BD5" w:rsidRDefault="009B34BB" w:rsidP="00245816">
            <w:pPr>
              <w:keepNext/>
              <w:spacing w:after="0"/>
              <w:jc w:val="center"/>
              <w:rPr>
                <w:lang w:eastAsia="zh-CN"/>
              </w:rPr>
            </w:pPr>
            <w:r w:rsidRPr="007B6BD5">
              <w:rPr>
                <w:rFonts w:ascii="Arial" w:hAnsi="Arial"/>
                <w:sz w:val="18"/>
                <w:lang w:eastAsia="zh-CN"/>
              </w:rPr>
              <w:t>DC_1A_n8A-n257I</w:t>
            </w:r>
          </w:p>
          <w:p w14:paraId="04CCB47B" w14:textId="77777777" w:rsidR="009B34BB" w:rsidRPr="007B6BD5" w:rsidRDefault="009B34BB" w:rsidP="00245816">
            <w:pPr>
              <w:keepNext/>
              <w:spacing w:after="0"/>
              <w:jc w:val="center"/>
              <w:rPr>
                <w:lang w:eastAsia="zh-CN"/>
              </w:rPr>
            </w:pPr>
            <w:r w:rsidRPr="007B6BD5">
              <w:rPr>
                <w:rFonts w:ascii="Arial" w:hAnsi="Arial"/>
                <w:sz w:val="18"/>
                <w:lang w:eastAsia="zh-CN"/>
              </w:rPr>
              <w:t>DC_1A_n8A-n257J</w:t>
            </w:r>
          </w:p>
          <w:p w14:paraId="3C347620" w14:textId="77777777" w:rsidR="009B34BB" w:rsidRPr="007B6BD5" w:rsidRDefault="009B34BB" w:rsidP="00245816">
            <w:pPr>
              <w:keepNext/>
              <w:spacing w:after="0"/>
              <w:jc w:val="center"/>
              <w:rPr>
                <w:lang w:eastAsia="zh-CN"/>
              </w:rPr>
            </w:pPr>
            <w:r w:rsidRPr="007B6BD5">
              <w:rPr>
                <w:rFonts w:ascii="Arial" w:hAnsi="Arial"/>
                <w:sz w:val="18"/>
                <w:lang w:eastAsia="zh-CN"/>
              </w:rPr>
              <w:t>DC_1A_n8A-n257K</w:t>
            </w:r>
          </w:p>
          <w:p w14:paraId="43A4803E" w14:textId="77777777" w:rsidR="009B34BB" w:rsidRPr="007B6BD5" w:rsidRDefault="009B34BB" w:rsidP="00245816">
            <w:pPr>
              <w:keepNext/>
              <w:spacing w:after="0"/>
              <w:jc w:val="center"/>
              <w:rPr>
                <w:lang w:eastAsia="zh-CN"/>
              </w:rPr>
            </w:pPr>
            <w:r w:rsidRPr="007B6BD5">
              <w:rPr>
                <w:rFonts w:ascii="Arial" w:hAnsi="Arial"/>
                <w:sz w:val="18"/>
                <w:lang w:eastAsia="zh-CN"/>
              </w:rPr>
              <w:t>DC_1A_n8A-n257L</w:t>
            </w:r>
          </w:p>
          <w:p w14:paraId="18D8A377" w14:textId="77777777" w:rsidR="009B34BB" w:rsidRPr="007B6BD5" w:rsidRDefault="009B34BB" w:rsidP="00245816">
            <w:pPr>
              <w:keepNext/>
              <w:spacing w:after="0"/>
              <w:jc w:val="center"/>
              <w:rPr>
                <w:rFonts w:ascii="Arial" w:hAnsi="Arial" w:cs="Arial"/>
                <w:bCs/>
                <w:sz w:val="18"/>
                <w:lang w:eastAsia="zh-CN"/>
              </w:rPr>
            </w:pPr>
            <w:r w:rsidRPr="007B6BD5">
              <w:rPr>
                <w:rFonts w:ascii="Arial" w:hAnsi="Arial"/>
                <w:sz w:val="18"/>
                <w:lang w:eastAsia="zh-CN"/>
              </w:rPr>
              <w:t>DC_1A_n8A-n257M</w:t>
            </w:r>
          </w:p>
        </w:tc>
        <w:tc>
          <w:tcPr>
            <w:tcW w:w="3969" w:type="dxa"/>
            <w:tcMar>
              <w:top w:w="28" w:type="dxa"/>
              <w:left w:w="28" w:type="dxa"/>
              <w:bottom w:w="28" w:type="dxa"/>
              <w:right w:w="28" w:type="dxa"/>
            </w:tcMar>
          </w:tcPr>
          <w:p w14:paraId="4A03D702" w14:textId="77777777" w:rsidR="009B34BB" w:rsidRPr="007B6BD5" w:rsidRDefault="009B34BB" w:rsidP="00245816">
            <w:pPr>
              <w:keepNext/>
              <w:spacing w:after="0"/>
              <w:jc w:val="center"/>
              <w:rPr>
                <w:rFonts w:ascii="Arial" w:hAnsi="Arial"/>
                <w:sz w:val="18"/>
              </w:rPr>
            </w:pPr>
            <w:r w:rsidRPr="007B6BD5">
              <w:rPr>
                <w:rFonts w:ascii="Arial" w:hAnsi="Arial"/>
                <w:sz w:val="18"/>
                <w:lang w:eastAsia="zh-CN"/>
              </w:rPr>
              <w:t>DC_1A_n8A</w:t>
            </w:r>
            <w:r w:rsidRPr="007B6BD5">
              <w:rPr>
                <w:rFonts w:ascii="Arial" w:hAnsi="Arial"/>
                <w:sz w:val="18"/>
                <w:lang w:eastAsia="zh-CN"/>
              </w:rPr>
              <w:br/>
              <w:t>DC_1A_n257A</w:t>
            </w:r>
          </w:p>
        </w:tc>
      </w:tr>
      <w:tr w:rsidR="009B34BB" w:rsidRPr="007B6BD5" w14:paraId="784A312E" w14:textId="77777777" w:rsidTr="00245816">
        <w:trPr>
          <w:jc w:val="center"/>
        </w:trPr>
        <w:tc>
          <w:tcPr>
            <w:tcW w:w="3969" w:type="dxa"/>
            <w:shd w:val="clear" w:color="auto" w:fill="auto"/>
            <w:noWrap/>
            <w:tcMar>
              <w:top w:w="28" w:type="dxa"/>
              <w:left w:w="28" w:type="dxa"/>
              <w:bottom w:w="28" w:type="dxa"/>
              <w:right w:w="28" w:type="dxa"/>
            </w:tcMar>
          </w:tcPr>
          <w:p w14:paraId="3FE456FC"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DC_1A_n28A-n257A</w:t>
            </w:r>
            <w:r w:rsidRPr="007B6BD5">
              <w:rPr>
                <w:rFonts w:ascii="Arial" w:hAnsi="Arial" w:hint="eastAsia"/>
                <w:sz w:val="18"/>
                <w:vertAlign w:val="superscript"/>
                <w:lang w:eastAsia="zh-TW"/>
              </w:rPr>
              <w:t>2</w:t>
            </w:r>
          </w:p>
          <w:p w14:paraId="35E9D132"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DC_1A_n28A-n257G</w:t>
            </w:r>
            <w:r w:rsidRPr="007B6BD5">
              <w:rPr>
                <w:rFonts w:ascii="Arial" w:hAnsi="Arial" w:hint="eastAsia"/>
                <w:sz w:val="18"/>
                <w:vertAlign w:val="superscript"/>
                <w:lang w:eastAsia="zh-TW"/>
              </w:rPr>
              <w:t>2</w:t>
            </w:r>
          </w:p>
          <w:p w14:paraId="660B4839"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DC_1A_n28A-n257H</w:t>
            </w:r>
            <w:r w:rsidRPr="007B6BD5">
              <w:rPr>
                <w:rFonts w:ascii="Arial" w:hAnsi="Arial" w:hint="eastAsia"/>
                <w:sz w:val="18"/>
                <w:vertAlign w:val="superscript"/>
                <w:lang w:eastAsia="zh-TW"/>
              </w:rPr>
              <w:t>2</w:t>
            </w:r>
          </w:p>
          <w:p w14:paraId="59DEA379" w14:textId="77777777" w:rsidR="009B34BB" w:rsidRPr="007B6BD5" w:rsidRDefault="009B34BB" w:rsidP="00245816">
            <w:pPr>
              <w:spacing w:after="0"/>
              <w:jc w:val="center"/>
              <w:rPr>
                <w:rFonts w:ascii="Arial" w:hAnsi="Arial" w:cs="Arial"/>
                <w:bCs/>
                <w:sz w:val="18"/>
                <w:lang w:eastAsia="zh-CN"/>
              </w:rPr>
            </w:pPr>
            <w:r w:rsidRPr="007B6BD5">
              <w:rPr>
                <w:rFonts w:ascii="Arial" w:hAnsi="Arial" w:cs="Arial"/>
                <w:bCs/>
                <w:sz w:val="18"/>
                <w:szCs w:val="18"/>
              </w:rPr>
              <w:t>DC_1A_n28A-n257I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D3240F5"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DC_1A_n28A</w:t>
            </w:r>
          </w:p>
          <w:p w14:paraId="1BF2D557"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DC_1A_n257A</w:t>
            </w:r>
          </w:p>
          <w:p w14:paraId="4DEF3861" w14:textId="77777777" w:rsidR="009B34BB" w:rsidRPr="007B6BD5" w:rsidRDefault="009B34BB" w:rsidP="00245816">
            <w:pPr>
              <w:spacing w:after="0"/>
              <w:jc w:val="center"/>
              <w:rPr>
                <w:rFonts w:ascii="Arial" w:hAnsi="Arial"/>
                <w:sz w:val="18"/>
              </w:rPr>
            </w:pPr>
            <w:r w:rsidRPr="007B6BD5">
              <w:rPr>
                <w:rFonts w:ascii="Arial" w:hAnsi="Arial"/>
                <w:sz w:val="18"/>
              </w:rPr>
              <w:t>DC_1A_n257G</w:t>
            </w:r>
          </w:p>
          <w:p w14:paraId="6D52CFE8" w14:textId="77777777" w:rsidR="009B34BB" w:rsidRPr="007B6BD5" w:rsidRDefault="009B34BB" w:rsidP="00245816">
            <w:pPr>
              <w:spacing w:after="0"/>
              <w:jc w:val="center"/>
              <w:rPr>
                <w:rFonts w:ascii="Arial" w:hAnsi="Arial"/>
                <w:sz w:val="18"/>
              </w:rPr>
            </w:pPr>
            <w:r w:rsidRPr="007B6BD5">
              <w:rPr>
                <w:rFonts w:ascii="Arial" w:hAnsi="Arial"/>
                <w:sz w:val="18"/>
              </w:rPr>
              <w:t>DC_1A_n257H</w:t>
            </w:r>
          </w:p>
          <w:p w14:paraId="1CFEDBFD" w14:textId="77777777" w:rsidR="009B34BB" w:rsidRPr="007B6BD5" w:rsidRDefault="009B34BB" w:rsidP="00245816">
            <w:pPr>
              <w:spacing w:after="0"/>
              <w:jc w:val="center"/>
              <w:rPr>
                <w:rFonts w:ascii="Arial" w:hAnsi="Arial"/>
                <w:sz w:val="18"/>
              </w:rPr>
            </w:pPr>
            <w:r w:rsidRPr="007B6BD5">
              <w:rPr>
                <w:rFonts w:ascii="Arial" w:hAnsi="Arial"/>
                <w:sz w:val="18"/>
              </w:rPr>
              <w:t>DC_1A_n257I</w:t>
            </w:r>
          </w:p>
        </w:tc>
      </w:tr>
      <w:tr w:rsidR="009B34BB" w:rsidRPr="007B6BD5" w14:paraId="15193816" w14:textId="77777777" w:rsidTr="00245816">
        <w:trPr>
          <w:jc w:val="center"/>
        </w:trPr>
        <w:tc>
          <w:tcPr>
            <w:tcW w:w="3969" w:type="dxa"/>
            <w:shd w:val="clear" w:color="auto" w:fill="auto"/>
            <w:noWrap/>
            <w:tcMar>
              <w:top w:w="28" w:type="dxa"/>
              <w:left w:w="28" w:type="dxa"/>
              <w:bottom w:w="28" w:type="dxa"/>
              <w:right w:w="28" w:type="dxa"/>
            </w:tcMar>
          </w:tcPr>
          <w:p w14:paraId="514D9B5C"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DC_1A_n38A-n257A</w:t>
            </w:r>
          </w:p>
          <w:p w14:paraId="294DF6C2"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DC_1A_n38A-n257G</w:t>
            </w:r>
          </w:p>
          <w:p w14:paraId="2F003E41"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DC_1A_n38A-n257H</w:t>
            </w:r>
          </w:p>
          <w:p w14:paraId="37610BEC"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DC_1A_n38A-n257I</w:t>
            </w:r>
          </w:p>
        </w:tc>
        <w:tc>
          <w:tcPr>
            <w:tcW w:w="3969" w:type="dxa"/>
            <w:tcMar>
              <w:top w:w="28" w:type="dxa"/>
              <w:left w:w="28" w:type="dxa"/>
              <w:bottom w:w="28" w:type="dxa"/>
              <w:right w:w="28" w:type="dxa"/>
            </w:tcMar>
          </w:tcPr>
          <w:p w14:paraId="21131B14"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DC_1A_n38A</w:t>
            </w:r>
          </w:p>
          <w:p w14:paraId="75028689"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DC_1A_n257A</w:t>
            </w:r>
          </w:p>
          <w:p w14:paraId="7CF01F6A" w14:textId="77777777" w:rsidR="009B34BB" w:rsidRPr="007B6BD5" w:rsidRDefault="009B34BB" w:rsidP="00245816">
            <w:pPr>
              <w:spacing w:after="0"/>
              <w:jc w:val="center"/>
              <w:rPr>
                <w:rFonts w:ascii="Arial" w:hAnsi="Arial"/>
                <w:sz w:val="18"/>
              </w:rPr>
            </w:pPr>
            <w:r w:rsidRPr="007B6BD5">
              <w:rPr>
                <w:rFonts w:ascii="Arial" w:hAnsi="Arial"/>
                <w:sz w:val="18"/>
              </w:rPr>
              <w:t>DC_1A_n257G</w:t>
            </w:r>
          </w:p>
          <w:p w14:paraId="22F22A35" w14:textId="77777777" w:rsidR="009B34BB" w:rsidRPr="007B6BD5" w:rsidRDefault="009B34BB" w:rsidP="00245816">
            <w:pPr>
              <w:spacing w:after="0"/>
              <w:jc w:val="center"/>
              <w:rPr>
                <w:rFonts w:ascii="Arial" w:hAnsi="Arial"/>
                <w:sz w:val="18"/>
              </w:rPr>
            </w:pPr>
            <w:r w:rsidRPr="007B6BD5">
              <w:rPr>
                <w:rFonts w:ascii="Arial" w:hAnsi="Arial"/>
                <w:sz w:val="18"/>
              </w:rPr>
              <w:t>DC_1A_n257H</w:t>
            </w:r>
          </w:p>
          <w:p w14:paraId="3F4A011B" w14:textId="77777777" w:rsidR="009B34BB" w:rsidRPr="007B6BD5" w:rsidRDefault="009B34BB" w:rsidP="00245816">
            <w:pPr>
              <w:spacing w:after="0"/>
              <w:jc w:val="center"/>
              <w:rPr>
                <w:rFonts w:ascii="Arial" w:hAnsi="Arial" w:cs="Arial"/>
                <w:sz w:val="18"/>
                <w:lang w:eastAsia="zh-CN"/>
              </w:rPr>
            </w:pPr>
            <w:r w:rsidRPr="007B6BD5">
              <w:rPr>
                <w:rFonts w:ascii="Arial" w:hAnsi="Arial"/>
                <w:sz w:val="18"/>
              </w:rPr>
              <w:t>DC_1A_n257I</w:t>
            </w:r>
          </w:p>
        </w:tc>
      </w:tr>
      <w:tr w:rsidR="009B34BB" w:rsidRPr="007B6BD5" w14:paraId="1F7954F9" w14:textId="77777777" w:rsidTr="00245816">
        <w:trPr>
          <w:jc w:val="center"/>
        </w:trPr>
        <w:tc>
          <w:tcPr>
            <w:tcW w:w="3969" w:type="dxa"/>
            <w:shd w:val="clear" w:color="auto" w:fill="auto"/>
            <w:noWrap/>
            <w:tcMar>
              <w:top w:w="28" w:type="dxa"/>
              <w:left w:w="28" w:type="dxa"/>
              <w:bottom w:w="28" w:type="dxa"/>
              <w:right w:w="28" w:type="dxa"/>
            </w:tcMar>
          </w:tcPr>
          <w:p w14:paraId="03895E37"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DC_1A_n40A-n258A</w:t>
            </w:r>
          </w:p>
          <w:p w14:paraId="47F01CA0"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DC_1A_n40A-n258D</w:t>
            </w:r>
          </w:p>
          <w:p w14:paraId="61870C40"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DC_1A_n40A-n258G</w:t>
            </w:r>
          </w:p>
          <w:p w14:paraId="14EDE332"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DC_1A_n40A-n258E</w:t>
            </w:r>
          </w:p>
          <w:p w14:paraId="0531B6E1"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DC_1A_n40A-n258F</w:t>
            </w:r>
          </w:p>
          <w:p w14:paraId="5F4194AD"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DC_1A_n40A-n258H</w:t>
            </w:r>
          </w:p>
          <w:p w14:paraId="71F1A0DD"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DC_1A_n40A-n258I</w:t>
            </w:r>
          </w:p>
          <w:p w14:paraId="5DB52D54"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DC_1A_n40A-n258J</w:t>
            </w:r>
          </w:p>
          <w:p w14:paraId="0A98D0DA"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DC_1A_n40A-n258K</w:t>
            </w:r>
          </w:p>
          <w:p w14:paraId="2390ECCD"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DC_1A_n40A-n258L</w:t>
            </w:r>
          </w:p>
          <w:p w14:paraId="09D93165"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DC_1A_n40A-n258M</w:t>
            </w:r>
          </w:p>
        </w:tc>
        <w:tc>
          <w:tcPr>
            <w:tcW w:w="3969" w:type="dxa"/>
            <w:tcMar>
              <w:top w:w="28" w:type="dxa"/>
              <w:left w:w="28" w:type="dxa"/>
              <w:bottom w:w="28" w:type="dxa"/>
              <w:right w:w="28" w:type="dxa"/>
            </w:tcMar>
          </w:tcPr>
          <w:p w14:paraId="6C4896A7"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DC_1A_n40A</w:t>
            </w:r>
          </w:p>
          <w:p w14:paraId="37C86FE4" w14:textId="77777777" w:rsidR="009B34BB" w:rsidRPr="007B6BD5" w:rsidRDefault="009B34BB" w:rsidP="00245816">
            <w:pPr>
              <w:spacing w:after="0"/>
              <w:jc w:val="center"/>
              <w:rPr>
                <w:rFonts w:ascii="Arial" w:hAnsi="Arial" w:cs="Arial"/>
                <w:sz w:val="18"/>
                <w:lang w:eastAsia="zh-CN"/>
              </w:rPr>
            </w:pPr>
            <w:r w:rsidRPr="007B6BD5">
              <w:rPr>
                <w:rFonts w:ascii="Arial" w:hAnsi="Arial" w:cs="Arial"/>
                <w:bCs/>
                <w:sz w:val="18"/>
                <w:szCs w:val="18"/>
              </w:rPr>
              <w:t>DC_1A_n258A</w:t>
            </w:r>
          </w:p>
        </w:tc>
      </w:tr>
      <w:tr w:rsidR="009B34BB" w:rsidRPr="007B6BD5" w14:paraId="564636EF" w14:textId="77777777" w:rsidTr="00245816">
        <w:trPr>
          <w:jc w:val="center"/>
        </w:trPr>
        <w:tc>
          <w:tcPr>
            <w:tcW w:w="3969" w:type="dxa"/>
            <w:shd w:val="clear" w:color="auto" w:fill="auto"/>
            <w:noWrap/>
            <w:tcMar>
              <w:top w:w="28" w:type="dxa"/>
              <w:left w:w="28" w:type="dxa"/>
              <w:bottom w:w="28" w:type="dxa"/>
              <w:right w:w="28" w:type="dxa"/>
            </w:tcMar>
          </w:tcPr>
          <w:p w14:paraId="0CBD9174" w14:textId="77777777" w:rsidR="009B34BB" w:rsidRPr="007B6BD5" w:rsidRDefault="009B34BB" w:rsidP="00245816">
            <w:pPr>
              <w:spacing w:after="0"/>
              <w:jc w:val="center"/>
              <w:rPr>
                <w:rFonts w:ascii="Arial" w:hAnsi="Arial"/>
                <w:sz w:val="18"/>
              </w:rPr>
            </w:pPr>
            <w:r w:rsidRPr="007B6BD5">
              <w:rPr>
                <w:rFonts w:ascii="Arial" w:hAnsi="Arial"/>
                <w:sz w:val="18"/>
              </w:rPr>
              <w:t>DC_1A_n77A-n257A</w:t>
            </w:r>
            <w:r w:rsidRPr="007B6BD5">
              <w:rPr>
                <w:rFonts w:ascii="Arial" w:hAnsi="Arial" w:hint="eastAsia"/>
                <w:sz w:val="18"/>
                <w:vertAlign w:val="superscript"/>
                <w:lang w:eastAsia="zh-TW"/>
              </w:rPr>
              <w:t>2</w:t>
            </w:r>
          </w:p>
          <w:p w14:paraId="5F81BD12" w14:textId="77777777" w:rsidR="009B34BB" w:rsidRPr="007B6BD5" w:rsidRDefault="009B34BB" w:rsidP="00245816">
            <w:pPr>
              <w:spacing w:after="0"/>
              <w:jc w:val="center"/>
              <w:rPr>
                <w:rFonts w:ascii="Arial" w:hAnsi="Arial"/>
                <w:sz w:val="18"/>
              </w:rPr>
            </w:pPr>
            <w:r w:rsidRPr="007B6BD5">
              <w:rPr>
                <w:rFonts w:ascii="Arial" w:hAnsi="Arial"/>
                <w:sz w:val="18"/>
              </w:rPr>
              <w:t>DC_1A_n77A-n257D</w:t>
            </w:r>
            <w:r w:rsidRPr="007B6BD5">
              <w:rPr>
                <w:rFonts w:ascii="Arial" w:hAnsi="Arial" w:hint="eastAsia"/>
                <w:sz w:val="18"/>
                <w:vertAlign w:val="superscript"/>
                <w:lang w:eastAsia="zh-TW"/>
              </w:rPr>
              <w:t>2</w:t>
            </w:r>
          </w:p>
          <w:p w14:paraId="0F3F42A5" w14:textId="77777777" w:rsidR="009B34BB" w:rsidRPr="007B6BD5" w:rsidRDefault="009B34BB" w:rsidP="00245816">
            <w:pPr>
              <w:spacing w:after="0"/>
              <w:jc w:val="center"/>
              <w:rPr>
                <w:rFonts w:ascii="Arial" w:hAnsi="Arial"/>
                <w:sz w:val="18"/>
              </w:rPr>
            </w:pPr>
            <w:r w:rsidRPr="007B6BD5">
              <w:rPr>
                <w:rFonts w:ascii="Arial" w:hAnsi="Arial"/>
                <w:sz w:val="18"/>
              </w:rPr>
              <w:t>DC_1A_n77A-n257E</w:t>
            </w:r>
            <w:r w:rsidRPr="007B6BD5">
              <w:rPr>
                <w:rFonts w:ascii="Arial" w:hAnsi="Arial" w:hint="eastAsia"/>
                <w:sz w:val="18"/>
                <w:vertAlign w:val="superscript"/>
                <w:lang w:eastAsia="zh-TW"/>
              </w:rPr>
              <w:t>2</w:t>
            </w:r>
          </w:p>
          <w:p w14:paraId="08EC6506" w14:textId="77777777" w:rsidR="009B34BB" w:rsidRPr="007B6BD5" w:rsidRDefault="009B34BB" w:rsidP="00245816">
            <w:pPr>
              <w:spacing w:after="0"/>
              <w:jc w:val="center"/>
              <w:rPr>
                <w:rFonts w:ascii="Arial" w:hAnsi="Arial"/>
                <w:sz w:val="18"/>
              </w:rPr>
            </w:pPr>
            <w:r w:rsidRPr="007B6BD5">
              <w:rPr>
                <w:rFonts w:ascii="Arial" w:hAnsi="Arial"/>
                <w:sz w:val="18"/>
              </w:rPr>
              <w:t>DC_1A_n77A-n257F</w:t>
            </w:r>
            <w:r w:rsidRPr="007B6BD5">
              <w:rPr>
                <w:rFonts w:ascii="Arial" w:hAnsi="Arial" w:hint="eastAsia"/>
                <w:sz w:val="18"/>
                <w:vertAlign w:val="superscript"/>
                <w:lang w:eastAsia="zh-TW"/>
              </w:rPr>
              <w:t>2</w:t>
            </w:r>
          </w:p>
          <w:p w14:paraId="6FEC49AE"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DC_1A_n77A-n257G</w:t>
            </w:r>
            <w:r w:rsidRPr="007B6BD5">
              <w:rPr>
                <w:rFonts w:ascii="Arial" w:hAnsi="Arial" w:hint="eastAsia"/>
                <w:sz w:val="18"/>
                <w:vertAlign w:val="superscript"/>
                <w:lang w:eastAsia="zh-TW"/>
              </w:rPr>
              <w:t>2</w:t>
            </w:r>
          </w:p>
          <w:p w14:paraId="56D38262"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DC_1A_n77A-n257H</w:t>
            </w:r>
            <w:r w:rsidRPr="007B6BD5">
              <w:rPr>
                <w:rFonts w:ascii="Arial" w:hAnsi="Arial" w:hint="eastAsia"/>
                <w:sz w:val="18"/>
                <w:vertAlign w:val="superscript"/>
                <w:lang w:eastAsia="zh-TW"/>
              </w:rPr>
              <w:t>2</w:t>
            </w:r>
          </w:p>
          <w:p w14:paraId="0B3DD248" w14:textId="77777777" w:rsidR="009B34BB" w:rsidRPr="007B6BD5" w:rsidRDefault="009B34BB" w:rsidP="00245816">
            <w:pPr>
              <w:spacing w:after="0"/>
              <w:jc w:val="center"/>
              <w:rPr>
                <w:rFonts w:ascii="Arial" w:hAnsi="Arial"/>
                <w:sz w:val="18"/>
              </w:rPr>
            </w:pPr>
            <w:r w:rsidRPr="007B6BD5">
              <w:rPr>
                <w:rFonts w:ascii="Arial" w:hAnsi="Arial"/>
                <w:sz w:val="18"/>
                <w:lang w:eastAsia="zh-CN"/>
              </w:rPr>
              <w:t>DC_1A_n77A-n257I</w:t>
            </w:r>
            <w:r w:rsidRPr="007B6BD5">
              <w:rPr>
                <w:rFonts w:ascii="Arial" w:hAnsi="Arial" w:hint="eastAsia"/>
                <w:sz w:val="18"/>
                <w:vertAlign w:val="superscript"/>
                <w:lang w:eastAsia="zh-TW"/>
              </w:rPr>
              <w:t>2</w:t>
            </w:r>
          </w:p>
          <w:p w14:paraId="5DB8BE1D" w14:textId="77777777" w:rsidR="009B34BB" w:rsidRPr="007B6BD5" w:rsidRDefault="009B34BB" w:rsidP="00245816">
            <w:pPr>
              <w:spacing w:after="0"/>
              <w:jc w:val="center"/>
              <w:rPr>
                <w:lang w:eastAsia="ja-JP"/>
              </w:rPr>
            </w:pPr>
            <w:r w:rsidRPr="007B6BD5">
              <w:rPr>
                <w:rFonts w:ascii="Arial" w:hAnsi="Arial"/>
                <w:sz w:val="18"/>
                <w:lang w:eastAsia="ja-JP"/>
              </w:rPr>
              <w:t>DC_1A_n77A-n257J</w:t>
            </w:r>
          </w:p>
          <w:p w14:paraId="136253F3" w14:textId="77777777" w:rsidR="009B34BB" w:rsidRPr="007B6BD5" w:rsidRDefault="009B34BB" w:rsidP="00245816">
            <w:pPr>
              <w:spacing w:after="0"/>
              <w:jc w:val="center"/>
              <w:rPr>
                <w:lang w:eastAsia="ja-JP"/>
              </w:rPr>
            </w:pPr>
            <w:r w:rsidRPr="007B6BD5">
              <w:rPr>
                <w:rFonts w:ascii="Arial" w:hAnsi="Arial"/>
                <w:sz w:val="18"/>
                <w:lang w:eastAsia="ja-JP"/>
              </w:rPr>
              <w:t>DC_1A_n77A-n257K</w:t>
            </w:r>
          </w:p>
          <w:p w14:paraId="3E3B5CF5" w14:textId="77777777" w:rsidR="009B34BB" w:rsidRPr="007B6BD5" w:rsidRDefault="009B34BB" w:rsidP="00245816">
            <w:pPr>
              <w:spacing w:after="0"/>
              <w:jc w:val="center"/>
              <w:rPr>
                <w:lang w:eastAsia="ja-JP"/>
              </w:rPr>
            </w:pPr>
            <w:r w:rsidRPr="007B6BD5">
              <w:rPr>
                <w:rFonts w:ascii="Arial" w:hAnsi="Arial"/>
                <w:sz w:val="18"/>
                <w:lang w:eastAsia="ja-JP"/>
              </w:rPr>
              <w:t>DC_1A_n77A-n257L</w:t>
            </w:r>
          </w:p>
          <w:p w14:paraId="0669E804" w14:textId="77777777" w:rsidR="009B34BB" w:rsidRPr="007B6BD5" w:rsidRDefault="009B34BB" w:rsidP="00245816">
            <w:pPr>
              <w:spacing w:after="0"/>
              <w:jc w:val="center"/>
              <w:rPr>
                <w:lang w:eastAsia="ja-JP"/>
              </w:rPr>
            </w:pPr>
            <w:r w:rsidRPr="007B6BD5">
              <w:rPr>
                <w:rFonts w:ascii="Arial" w:hAnsi="Arial"/>
                <w:sz w:val="18"/>
                <w:lang w:eastAsia="ja-JP"/>
              </w:rPr>
              <w:t>DC_1A_n77A-n257M</w:t>
            </w:r>
          </w:p>
          <w:p w14:paraId="27F6A018" w14:textId="77777777" w:rsidR="009B34BB" w:rsidRPr="007B6BD5" w:rsidRDefault="009B34BB" w:rsidP="00245816">
            <w:pPr>
              <w:spacing w:after="0"/>
              <w:jc w:val="center"/>
              <w:rPr>
                <w:rFonts w:ascii="Arial" w:hAnsi="Arial"/>
                <w:sz w:val="18"/>
              </w:rPr>
            </w:pPr>
            <w:r w:rsidRPr="007B6BD5">
              <w:rPr>
                <w:rFonts w:ascii="Arial" w:hAnsi="Arial"/>
                <w:sz w:val="18"/>
              </w:rPr>
              <w:t>DC_1A_n77C-n257A</w:t>
            </w:r>
            <w:r w:rsidRPr="007B6BD5">
              <w:rPr>
                <w:rFonts w:ascii="Arial" w:hAnsi="Arial" w:hint="eastAsia"/>
                <w:sz w:val="18"/>
                <w:vertAlign w:val="superscript"/>
                <w:lang w:eastAsia="zh-TW"/>
              </w:rPr>
              <w:t>2</w:t>
            </w:r>
          </w:p>
          <w:p w14:paraId="3B688CDD" w14:textId="77777777" w:rsidR="009B34BB" w:rsidRPr="007B6BD5" w:rsidRDefault="009B34BB" w:rsidP="00245816">
            <w:pPr>
              <w:spacing w:after="0"/>
              <w:jc w:val="center"/>
              <w:rPr>
                <w:rFonts w:ascii="Arial" w:hAnsi="Arial"/>
                <w:sz w:val="18"/>
              </w:rPr>
            </w:pPr>
            <w:r w:rsidRPr="007B6BD5">
              <w:rPr>
                <w:rFonts w:ascii="Arial" w:hAnsi="Arial"/>
                <w:sz w:val="18"/>
              </w:rPr>
              <w:t>DC_1A_n77C-n257D</w:t>
            </w:r>
            <w:r w:rsidRPr="007B6BD5">
              <w:rPr>
                <w:rFonts w:ascii="Arial" w:hAnsi="Arial" w:hint="eastAsia"/>
                <w:sz w:val="18"/>
                <w:vertAlign w:val="superscript"/>
                <w:lang w:eastAsia="zh-TW"/>
              </w:rPr>
              <w:t>2</w:t>
            </w:r>
          </w:p>
          <w:p w14:paraId="34F0D373" w14:textId="77777777" w:rsidR="009B34BB" w:rsidRPr="007B6BD5" w:rsidRDefault="009B34BB" w:rsidP="00245816">
            <w:pPr>
              <w:spacing w:after="0"/>
              <w:jc w:val="center"/>
              <w:rPr>
                <w:rFonts w:ascii="Arial" w:hAnsi="Arial"/>
                <w:sz w:val="18"/>
              </w:rPr>
            </w:pPr>
            <w:r w:rsidRPr="007B6BD5">
              <w:rPr>
                <w:rFonts w:ascii="Arial" w:hAnsi="Arial"/>
                <w:sz w:val="18"/>
              </w:rPr>
              <w:t>DC_1A_n77C-n257E</w:t>
            </w:r>
            <w:r w:rsidRPr="007B6BD5">
              <w:rPr>
                <w:rFonts w:ascii="Arial" w:hAnsi="Arial" w:hint="eastAsia"/>
                <w:sz w:val="18"/>
                <w:vertAlign w:val="superscript"/>
                <w:lang w:eastAsia="zh-TW"/>
              </w:rPr>
              <w:t>2</w:t>
            </w:r>
          </w:p>
          <w:p w14:paraId="15ECC277" w14:textId="77777777" w:rsidR="009B34BB" w:rsidRPr="007B6BD5" w:rsidRDefault="009B34BB" w:rsidP="00245816">
            <w:pPr>
              <w:spacing w:after="0"/>
              <w:jc w:val="center"/>
              <w:rPr>
                <w:rFonts w:ascii="Arial" w:hAnsi="Arial"/>
                <w:sz w:val="18"/>
              </w:rPr>
            </w:pPr>
            <w:r w:rsidRPr="007B6BD5">
              <w:rPr>
                <w:rFonts w:ascii="Arial" w:hAnsi="Arial"/>
                <w:sz w:val="18"/>
              </w:rPr>
              <w:t>DC_1A_n77C-n257F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6ED00FC" w14:textId="77777777" w:rsidR="009B34BB" w:rsidRPr="007B6BD5" w:rsidRDefault="009B34BB" w:rsidP="00245816">
            <w:pPr>
              <w:spacing w:after="0"/>
              <w:jc w:val="center"/>
              <w:rPr>
                <w:rFonts w:ascii="Arial" w:hAnsi="Arial"/>
                <w:sz w:val="18"/>
              </w:rPr>
            </w:pPr>
            <w:r w:rsidRPr="007B6BD5">
              <w:rPr>
                <w:rFonts w:ascii="Arial" w:hAnsi="Arial"/>
                <w:sz w:val="18"/>
              </w:rPr>
              <w:t>DC_1A_n77A</w:t>
            </w:r>
          </w:p>
          <w:p w14:paraId="3D4B8E67" w14:textId="77777777" w:rsidR="009B34BB" w:rsidRPr="007B6BD5" w:rsidRDefault="009B34BB" w:rsidP="00245816">
            <w:pPr>
              <w:spacing w:after="0"/>
              <w:jc w:val="center"/>
              <w:rPr>
                <w:rFonts w:ascii="Arial" w:hAnsi="Arial"/>
                <w:sz w:val="18"/>
              </w:rPr>
            </w:pPr>
            <w:r w:rsidRPr="007B6BD5">
              <w:rPr>
                <w:rFonts w:ascii="Arial" w:hAnsi="Arial"/>
                <w:sz w:val="18"/>
              </w:rPr>
              <w:t>DC_1A_n257A</w:t>
            </w:r>
          </w:p>
          <w:p w14:paraId="16A2CA81" w14:textId="77777777" w:rsidR="009B34BB" w:rsidRPr="007B6BD5" w:rsidRDefault="009B34BB" w:rsidP="00245816">
            <w:pPr>
              <w:spacing w:after="0"/>
              <w:jc w:val="center"/>
              <w:rPr>
                <w:rFonts w:ascii="Arial" w:hAnsi="Arial"/>
                <w:sz w:val="18"/>
              </w:rPr>
            </w:pPr>
            <w:r w:rsidRPr="007B6BD5">
              <w:rPr>
                <w:rFonts w:ascii="Arial" w:hAnsi="Arial"/>
                <w:sz w:val="18"/>
              </w:rPr>
              <w:t>DC_1A_n257D</w:t>
            </w:r>
          </w:p>
          <w:p w14:paraId="7E3F7C78" w14:textId="77777777" w:rsidR="009B34BB" w:rsidRPr="007B6BD5" w:rsidRDefault="009B34BB" w:rsidP="00245816">
            <w:pPr>
              <w:spacing w:after="0"/>
              <w:jc w:val="center"/>
              <w:rPr>
                <w:rFonts w:ascii="Arial" w:hAnsi="Arial"/>
                <w:sz w:val="18"/>
              </w:rPr>
            </w:pPr>
            <w:r w:rsidRPr="007B6BD5">
              <w:rPr>
                <w:rFonts w:ascii="Arial" w:hAnsi="Arial"/>
                <w:sz w:val="18"/>
              </w:rPr>
              <w:t>DC_1A_n257G</w:t>
            </w:r>
          </w:p>
          <w:p w14:paraId="6496FDFB" w14:textId="77777777" w:rsidR="009B34BB" w:rsidRPr="007B6BD5" w:rsidRDefault="009B34BB" w:rsidP="00245816">
            <w:pPr>
              <w:spacing w:after="0"/>
              <w:jc w:val="center"/>
              <w:rPr>
                <w:rFonts w:ascii="Arial" w:hAnsi="Arial"/>
                <w:sz w:val="18"/>
              </w:rPr>
            </w:pPr>
            <w:r w:rsidRPr="007B6BD5">
              <w:rPr>
                <w:rFonts w:ascii="Arial" w:hAnsi="Arial"/>
                <w:sz w:val="18"/>
              </w:rPr>
              <w:t>DC_1A_n257H</w:t>
            </w:r>
          </w:p>
          <w:p w14:paraId="0F9A5FBA" w14:textId="77777777" w:rsidR="009B34BB" w:rsidRPr="007B6BD5" w:rsidRDefault="009B34BB" w:rsidP="00245816">
            <w:pPr>
              <w:spacing w:after="0"/>
              <w:jc w:val="center"/>
              <w:rPr>
                <w:rFonts w:ascii="Arial" w:hAnsi="Arial"/>
                <w:sz w:val="18"/>
              </w:rPr>
            </w:pPr>
            <w:r w:rsidRPr="007B6BD5">
              <w:rPr>
                <w:rFonts w:ascii="Arial" w:hAnsi="Arial"/>
                <w:sz w:val="18"/>
              </w:rPr>
              <w:t>DC_1A_n257I</w:t>
            </w:r>
          </w:p>
          <w:p w14:paraId="3057185F" w14:textId="77777777" w:rsidR="009B34BB" w:rsidRPr="007B6BD5" w:rsidRDefault="009B34BB" w:rsidP="00245816">
            <w:pPr>
              <w:spacing w:after="0"/>
              <w:jc w:val="center"/>
              <w:rPr>
                <w:rFonts w:ascii="Arial" w:hAnsi="Arial"/>
                <w:sz w:val="18"/>
              </w:rPr>
            </w:pPr>
            <w:r w:rsidRPr="007B6BD5">
              <w:rPr>
                <w:rFonts w:ascii="Arial" w:hAnsi="Arial"/>
                <w:sz w:val="18"/>
              </w:rPr>
              <w:t>DC_1A_n77A-n257A</w:t>
            </w:r>
          </w:p>
          <w:p w14:paraId="184EB806" w14:textId="77777777" w:rsidR="009B34BB" w:rsidRPr="007B6BD5" w:rsidRDefault="009B34BB" w:rsidP="00245816">
            <w:pPr>
              <w:spacing w:after="0"/>
              <w:jc w:val="center"/>
              <w:rPr>
                <w:rFonts w:ascii="Arial" w:hAnsi="Arial"/>
                <w:sz w:val="18"/>
              </w:rPr>
            </w:pPr>
            <w:r w:rsidRPr="007B6BD5">
              <w:rPr>
                <w:rFonts w:ascii="Arial" w:hAnsi="Arial"/>
                <w:sz w:val="18"/>
              </w:rPr>
              <w:t>DC_1A_n77A-n257G</w:t>
            </w:r>
          </w:p>
          <w:p w14:paraId="1EF68AE9" w14:textId="77777777" w:rsidR="009B34BB" w:rsidRPr="007B6BD5" w:rsidRDefault="009B34BB" w:rsidP="00245816">
            <w:pPr>
              <w:spacing w:after="0"/>
              <w:jc w:val="center"/>
              <w:rPr>
                <w:rFonts w:ascii="Arial" w:hAnsi="Arial"/>
                <w:sz w:val="18"/>
              </w:rPr>
            </w:pPr>
            <w:r w:rsidRPr="007B6BD5">
              <w:rPr>
                <w:rFonts w:ascii="Arial" w:hAnsi="Arial"/>
                <w:sz w:val="18"/>
              </w:rPr>
              <w:t>DC_1A_n77A-n257H</w:t>
            </w:r>
          </w:p>
          <w:p w14:paraId="733BC01E" w14:textId="77777777" w:rsidR="009B34BB" w:rsidRPr="007B6BD5" w:rsidRDefault="009B34BB" w:rsidP="00245816">
            <w:pPr>
              <w:spacing w:after="0"/>
              <w:jc w:val="center"/>
              <w:rPr>
                <w:rFonts w:ascii="Arial" w:hAnsi="Arial"/>
                <w:sz w:val="18"/>
              </w:rPr>
            </w:pPr>
            <w:r w:rsidRPr="007B6BD5">
              <w:rPr>
                <w:rFonts w:ascii="Arial" w:hAnsi="Arial"/>
                <w:sz w:val="18"/>
              </w:rPr>
              <w:t>DC_1A_n77A-n257I</w:t>
            </w:r>
          </w:p>
        </w:tc>
      </w:tr>
      <w:tr w:rsidR="009B34BB" w:rsidRPr="007B6BD5" w14:paraId="39FD6EC9" w14:textId="77777777" w:rsidTr="00245816">
        <w:trPr>
          <w:jc w:val="center"/>
        </w:trPr>
        <w:tc>
          <w:tcPr>
            <w:tcW w:w="3969" w:type="dxa"/>
            <w:shd w:val="clear" w:color="auto" w:fill="auto"/>
            <w:noWrap/>
            <w:tcMar>
              <w:top w:w="28" w:type="dxa"/>
              <w:left w:w="28" w:type="dxa"/>
              <w:bottom w:w="28" w:type="dxa"/>
              <w:right w:w="28" w:type="dxa"/>
            </w:tcMar>
          </w:tcPr>
          <w:p w14:paraId="5EB6485D" w14:textId="77777777" w:rsidR="009B34BB" w:rsidRPr="007B6BD5" w:rsidRDefault="009B34BB" w:rsidP="00245816">
            <w:pPr>
              <w:spacing w:after="0"/>
              <w:jc w:val="center"/>
              <w:rPr>
                <w:rFonts w:ascii="Arial" w:hAnsi="Arial"/>
                <w:sz w:val="18"/>
              </w:rPr>
            </w:pPr>
            <w:r w:rsidRPr="007B6BD5">
              <w:rPr>
                <w:rFonts w:ascii="Arial" w:hAnsi="Arial"/>
                <w:sz w:val="18"/>
              </w:rPr>
              <w:t>DC_1A_n77(2A)-n257A</w:t>
            </w:r>
            <w:r w:rsidRPr="007B6BD5">
              <w:rPr>
                <w:rFonts w:ascii="Arial" w:hAnsi="Arial" w:hint="eastAsia"/>
                <w:sz w:val="18"/>
                <w:vertAlign w:val="superscript"/>
                <w:lang w:eastAsia="zh-TW"/>
              </w:rPr>
              <w:t>2</w:t>
            </w:r>
          </w:p>
          <w:p w14:paraId="1202F3F3"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DC_1A_n77(2A)-n257D</w:t>
            </w:r>
            <w:r w:rsidRPr="007B6BD5">
              <w:rPr>
                <w:rFonts w:ascii="Arial" w:hAnsi="Arial" w:hint="eastAsia"/>
                <w:sz w:val="18"/>
                <w:vertAlign w:val="superscript"/>
                <w:lang w:eastAsia="zh-TW"/>
              </w:rPr>
              <w:t>2</w:t>
            </w:r>
          </w:p>
          <w:p w14:paraId="165574CA"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DC_1A_n77</w:t>
            </w:r>
            <w:r w:rsidRPr="007B6BD5">
              <w:rPr>
                <w:rFonts w:ascii="Arial" w:hAnsi="Arial"/>
                <w:sz w:val="18"/>
              </w:rPr>
              <w:t>(2A)</w:t>
            </w:r>
            <w:r w:rsidRPr="007B6BD5">
              <w:rPr>
                <w:rFonts w:ascii="Arial" w:hAnsi="Arial"/>
                <w:sz w:val="18"/>
                <w:lang w:eastAsia="zh-CN"/>
              </w:rPr>
              <w:t>-n257G</w:t>
            </w:r>
            <w:r w:rsidRPr="007B6BD5">
              <w:rPr>
                <w:rFonts w:ascii="Arial" w:hAnsi="Arial" w:hint="eastAsia"/>
                <w:sz w:val="18"/>
                <w:vertAlign w:val="superscript"/>
                <w:lang w:eastAsia="zh-TW"/>
              </w:rPr>
              <w:t>2</w:t>
            </w:r>
          </w:p>
          <w:p w14:paraId="676E361B"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DC_1A_n77</w:t>
            </w:r>
            <w:r w:rsidRPr="007B6BD5">
              <w:rPr>
                <w:rFonts w:ascii="Arial" w:hAnsi="Arial"/>
                <w:sz w:val="18"/>
              </w:rPr>
              <w:t>(2A)</w:t>
            </w:r>
            <w:r w:rsidRPr="007B6BD5">
              <w:rPr>
                <w:rFonts w:ascii="Arial" w:hAnsi="Arial"/>
                <w:sz w:val="18"/>
                <w:lang w:eastAsia="zh-CN"/>
              </w:rPr>
              <w:t>-n257H</w:t>
            </w:r>
            <w:r w:rsidRPr="007B6BD5">
              <w:rPr>
                <w:rFonts w:ascii="Arial" w:hAnsi="Arial" w:hint="eastAsia"/>
                <w:sz w:val="18"/>
                <w:vertAlign w:val="superscript"/>
                <w:lang w:eastAsia="zh-TW"/>
              </w:rPr>
              <w:t>2</w:t>
            </w:r>
          </w:p>
          <w:p w14:paraId="0A1EAA04"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DC_1A_n77</w:t>
            </w:r>
            <w:r w:rsidRPr="007B6BD5">
              <w:rPr>
                <w:rFonts w:ascii="Arial" w:hAnsi="Arial"/>
                <w:sz w:val="18"/>
              </w:rPr>
              <w:t>(2A)</w:t>
            </w:r>
            <w:r w:rsidRPr="007B6BD5">
              <w:rPr>
                <w:rFonts w:ascii="Arial" w:hAnsi="Arial"/>
                <w:sz w:val="18"/>
                <w:lang w:eastAsia="zh-CN"/>
              </w:rPr>
              <w:t>-n257I</w:t>
            </w:r>
            <w:r w:rsidRPr="007B6BD5">
              <w:rPr>
                <w:rFonts w:ascii="Arial" w:hAnsi="Arial" w:hint="eastAsia"/>
                <w:sz w:val="18"/>
                <w:vertAlign w:val="superscript"/>
                <w:lang w:eastAsia="zh-TW"/>
              </w:rPr>
              <w:t>2</w:t>
            </w:r>
          </w:p>
          <w:p w14:paraId="556D06C3" w14:textId="77777777" w:rsidR="009B34BB" w:rsidRPr="007B6BD5" w:rsidRDefault="009B34BB" w:rsidP="00245816">
            <w:pPr>
              <w:spacing w:after="0"/>
              <w:jc w:val="center"/>
              <w:rPr>
                <w:rFonts w:ascii="Arial" w:hAnsi="Arial"/>
                <w:sz w:val="18"/>
                <w:vertAlign w:val="superscript"/>
                <w:lang w:eastAsia="ko-KR"/>
              </w:rPr>
            </w:pPr>
            <w:r w:rsidRPr="007B6BD5">
              <w:rPr>
                <w:rFonts w:ascii="Arial" w:hAnsi="Arial"/>
                <w:sz w:val="18"/>
                <w:lang w:eastAsia="ko-KR"/>
              </w:rPr>
              <w:t>DC_1A_n77(2A)-n257J</w:t>
            </w:r>
            <w:r w:rsidRPr="007B6BD5">
              <w:rPr>
                <w:rFonts w:ascii="Arial" w:hAnsi="Arial"/>
                <w:sz w:val="18"/>
                <w:vertAlign w:val="superscript"/>
                <w:lang w:eastAsia="ko-KR"/>
              </w:rPr>
              <w:t>2</w:t>
            </w:r>
          </w:p>
          <w:p w14:paraId="52A9403A"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DC_1A_n77(2A)-n257K</w:t>
            </w:r>
            <w:r w:rsidRPr="007B6BD5">
              <w:rPr>
                <w:rFonts w:ascii="Arial" w:hAnsi="Arial"/>
                <w:sz w:val="18"/>
                <w:vertAlign w:val="superscript"/>
                <w:lang w:eastAsia="ko-KR"/>
              </w:rPr>
              <w:t>2</w:t>
            </w:r>
          </w:p>
          <w:p w14:paraId="4211E5A9"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DC_1A_n77(2A)-n257L</w:t>
            </w:r>
            <w:r w:rsidRPr="007B6BD5">
              <w:rPr>
                <w:rFonts w:ascii="Arial" w:hAnsi="Arial"/>
                <w:sz w:val="18"/>
                <w:vertAlign w:val="superscript"/>
                <w:lang w:eastAsia="ko-KR"/>
              </w:rPr>
              <w:t>2</w:t>
            </w:r>
          </w:p>
          <w:p w14:paraId="43A45026"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DC_1A_n77(2A)-n257M</w:t>
            </w:r>
            <w:r w:rsidRPr="007B6BD5">
              <w:rPr>
                <w:rFonts w:ascii="Arial" w:hAnsi="Arial"/>
                <w:sz w:val="18"/>
                <w:vertAlign w:val="superscript"/>
                <w:lang w:eastAsia="ko-KR"/>
              </w:rPr>
              <w:t>2</w:t>
            </w:r>
          </w:p>
        </w:tc>
        <w:tc>
          <w:tcPr>
            <w:tcW w:w="3969" w:type="dxa"/>
            <w:tcMar>
              <w:top w:w="28" w:type="dxa"/>
              <w:left w:w="28" w:type="dxa"/>
              <w:bottom w:w="28" w:type="dxa"/>
              <w:right w:w="28" w:type="dxa"/>
            </w:tcMar>
          </w:tcPr>
          <w:p w14:paraId="11A38DC9"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DC_1A_n77A</w:t>
            </w:r>
          </w:p>
          <w:p w14:paraId="4A83128A"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DC_1A_n257A</w:t>
            </w:r>
          </w:p>
          <w:p w14:paraId="216B0CA7" w14:textId="77777777" w:rsidR="009B34BB" w:rsidRPr="007B6BD5" w:rsidRDefault="009B34BB" w:rsidP="00245816">
            <w:pPr>
              <w:spacing w:after="0"/>
              <w:jc w:val="center"/>
              <w:rPr>
                <w:rFonts w:ascii="Arial" w:hAnsi="Arial"/>
                <w:sz w:val="18"/>
              </w:rPr>
            </w:pPr>
            <w:r w:rsidRPr="007B6BD5">
              <w:rPr>
                <w:rFonts w:ascii="Arial" w:hAnsi="Arial"/>
                <w:sz w:val="18"/>
              </w:rPr>
              <w:t>DC_1A_n257D</w:t>
            </w:r>
          </w:p>
          <w:p w14:paraId="22D13850" w14:textId="77777777" w:rsidR="009B34BB" w:rsidRPr="007B6BD5" w:rsidRDefault="009B34BB" w:rsidP="00245816">
            <w:pPr>
              <w:spacing w:after="0"/>
              <w:jc w:val="center"/>
              <w:rPr>
                <w:rFonts w:ascii="Arial" w:hAnsi="Arial"/>
                <w:sz w:val="18"/>
              </w:rPr>
            </w:pPr>
            <w:r w:rsidRPr="007B6BD5">
              <w:rPr>
                <w:rFonts w:ascii="Arial" w:hAnsi="Arial"/>
                <w:sz w:val="18"/>
              </w:rPr>
              <w:t>DC_1A_n257G</w:t>
            </w:r>
          </w:p>
          <w:p w14:paraId="4F6A2024" w14:textId="77777777" w:rsidR="009B34BB" w:rsidRPr="007B6BD5" w:rsidRDefault="009B34BB" w:rsidP="00245816">
            <w:pPr>
              <w:spacing w:after="0"/>
              <w:jc w:val="center"/>
              <w:rPr>
                <w:rFonts w:ascii="Arial" w:hAnsi="Arial"/>
                <w:sz w:val="18"/>
              </w:rPr>
            </w:pPr>
            <w:r w:rsidRPr="007B6BD5">
              <w:rPr>
                <w:rFonts w:ascii="Arial" w:hAnsi="Arial"/>
                <w:sz w:val="18"/>
              </w:rPr>
              <w:t>DC_1A_n257H</w:t>
            </w:r>
          </w:p>
          <w:p w14:paraId="355FDF11" w14:textId="77777777" w:rsidR="009B34BB" w:rsidRPr="007B6BD5" w:rsidRDefault="009B34BB" w:rsidP="00245816">
            <w:pPr>
              <w:spacing w:after="0"/>
              <w:jc w:val="center"/>
              <w:rPr>
                <w:rFonts w:ascii="Arial" w:hAnsi="Arial"/>
                <w:sz w:val="18"/>
                <w:lang w:eastAsia="ko-KR"/>
              </w:rPr>
            </w:pPr>
            <w:r w:rsidRPr="007B6BD5">
              <w:rPr>
                <w:rFonts w:ascii="Arial" w:hAnsi="Arial"/>
                <w:sz w:val="18"/>
              </w:rPr>
              <w:t>DC_1A_n257I</w:t>
            </w:r>
          </w:p>
        </w:tc>
      </w:tr>
      <w:tr w:rsidR="009B34BB" w:rsidRPr="007B6BD5" w14:paraId="6E586E60" w14:textId="77777777" w:rsidTr="00245816">
        <w:trPr>
          <w:jc w:val="center"/>
        </w:trPr>
        <w:tc>
          <w:tcPr>
            <w:tcW w:w="3969" w:type="dxa"/>
            <w:shd w:val="clear" w:color="auto" w:fill="auto"/>
            <w:noWrap/>
            <w:tcMar>
              <w:top w:w="28" w:type="dxa"/>
              <w:left w:w="28" w:type="dxa"/>
              <w:bottom w:w="28" w:type="dxa"/>
              <w:right w:w="28" w:type="dxa"/>
            </w:tcMar>
          </w:tcPr>
          <w:p w14:paraId="4A8FE62B"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ko-KR"/>
              </w:rPr>
              <w:lastRenderedPageBreak/>
              <w:t>DC_1A_n77A-n258A</w:t>
            </w:r>
          </w:p>
        </w:tc>
        <w:tc>
          <w:tcPr>
            <w:tcW w:w="3969" w:type="dxa"/>
            <w:tcMar>
              <w:top w:w="28" w:type="dxa"/>
              <w:left w:w="28" w:type="dxa"/>
              <w:bottom w:w="28" w:type="dxa"/>
              <w:right w:w="28" w:type="dxa"/>
            </w:tcMar>
          </w:tcPr>
          <w:p w14:paraId="0D7DCE99"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DC_1A_n77A</w:t>
            </w:r>
          </w:p>
          <w:p w14:paraId="2E6B884B"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ko-KR"/>
              </w:rPr>
              <w:t>DC_1A_n258A</w:t>
            </w:r>
          </w:p>
        </w:tc>
      </w:tr>
      <w:tr w:rsidR="009B34BB" w:rsidRPr="007B6BD5" w14:paraId="6C596A6F" w14:textId="77777777" w:rsidTr="00245816">
        <w:trPr>
          <w:jc w:val="center"/>
        </w:trPr>
        <w:tc>
          <w:tcPr>
            <w:tcW w:w="3969" w:type="dxa"/>
            <w:shd w:val="clear" w:color="auto" w:fill="auto"/>
            <w:noWrap/>
            <w:tcMar>
              <w:top w:w="28" w:type="dxa"/>
              <w:left w:w="28" w:type="dxa"/>
              <w:bottom w:w="28" w:type="dxa"/>
              <w:right w:w="28" w:type="dxa"/>
            </w:tcMar>
          </w:tcPr>
          <w:p w14:paraId="518F3D81" w14:textId="77777777" w:rsidR="009B34BB" w:rsidRPr="007B6BD5" w:rsidRDefault="009B34BB" w:rsidP="00245816">
            <w:pPr>
              <w:spacing w:after="0"/>
              <w:jc w:val="center"/>
              <w:rPr>
                <w:rFonts w:ascii="Arial" w:hAnsi="Arial"/>
                <w:sz w:val="18"/>
              </w:rPr>
            </w:pPr>
            <w:r w:rsidRPr="007B6BD5">
              <w:rPr>
                <w:rFonts w:ascii="Arial" w:hAnsi="Arial"/>
                <w:sz w:val="18"/>
              </w:rPr>
              <w:t>DC_1A_n78A-n257A</w:t>
            </w:r>
            <w:r w:rsidRPr="007B6BD5">
              <w:rPr>
                <w:rFonts w:ascii="Arial" w:hAnsi="Arial" w:hint="eastAsia"/>
                <w:sz w:val="18"/>
                <w:vertAlign w:val="superscript"/>
                <w:lang w:eastAsia="zh-TW"/>
              </w:rPr>
              <w:t>2</w:t>
            </w:r>
          </w:p>
          <w:p w14:paraId="7F37559A" w14:textId="77777777" w:rsidR="009B34BB" w:rsidRPr="007B6BD5" w:rsidRDefault="009B34BB" w:rsidP="00245816">
            <w:pPr>
              <w:spacing w:after="0"/>
              <w:jc w:val="center"/>
              <w:rPr>
                <w:rFonts w:ascii="Arial" w:hAnsi="Arial"/>
                <w:sz w:val="18"/>
              </w:rPr>
            </w:pPr>
            <w:r w:rsidRPr="007B6BD5">
              <w:rPr>
                <w:rFonts w:ascii="Arial" w:hAnsi="Arial"/>
                <w:sz w:val="18"/>
              </w:rPr>
              <w:t>DC_1A_n78A-n257D</w:t>
            </w:r>
            <w:r w:rsidRPr="007B6BD5">
              <w:rPr>
                <w:rFonts w:ascii="Arial" w:hAnsi="Arial" w:hint="eastAsia"/>
                <w:sz w:val="18"/>
                <w:vertAlign w:val="superscript"/>
                <w:lang w:eastAsia="zh-TW"/>
              </w:rPr>
              <w:t>2</w:t>
            </w:r>
          </w:p>
          <w:p w14:paraId="08DBE9B0" w14:textId="77777777" w:rsidR="009B34BB" w:rsidRPr="007B6BD5" w:rsidRDefault="009B34BB" w:rsidP="00245816">
            <w:pPr>
              <w:spacing w:after="0"/>
              <w:jc w:val="center"/>
              <w:rPr>
                <w:rFonts w:ascii="Arial" w:hAnsi="Arial"/>
                <w:sz w:val="18"/>
              </w:rPr>
            </w:pPr>
            <w:r w:rsidRPr="007B6BD5">
              <w:rPr>
                <w:rFonts w:ascii="Arial" w:hAnsi="Arial"/>
                <w:sz w:val="18"/>
              </w:rPr>
              <w:t>DC_1A_n78A-n257E</w:t>
            </w:r>
            <w:r w:rsidRPr="007B6BD5">
              <w:rPr>
                <w:rFonts w:ascii="Arial" w:hAnsi="Arial" w:hint="eastAsia"/>
                <w:sz w:val="18"/>
                <w:vertAlign w:val="superscript"/>
                <w:lang w:eastAsia="zh-TW"/>
              </w:rPr>
              <w:t>2</w:t>
            </w:r>
          </w:p>
          <w:p w14:paraId="77A0B869" w14:textId="77777777" w:rsidR="009B34BB" w:rsidRPr="007B6BD5" w:rsidRDefault="009B34BB" w:rsidP="00245816">
            <w:pPr>
              <w:spacing w:after="0"/>
              <w:jc w:val="center"/>
              <w:rPr>
                <w:rFonts w:ascii="Arial" w:hAnsi="Arial"/>
                <w:sz w:val="18"/>
              </w:rPr>
            </w:pPr>
            <w:r w:rsidRPr="007B6BD5">
              <w:rPr>
                <w:rFonts w:ascii="Arial" w:hAnsi="Arial"/>
                <w:sz w:val="18"/>
              </w:rPr>
              <w:t>DC_1A_n78A-n257F</w:t>
            </w:r>
            <w:r w:rsidRPr="007B6BD5">
              <w:rPr>
                <w:rFonts w:ascii="Arial" w:hAnsi="Arial" w:hint="eastAsia"/>
                <w:sz w:val="18"/>
                <w:vertAlign w:val="superscript"/>
                <w:lang w:eastAsia="zh-TW"/>
              </w:rPr>
              <w:t>2</w:t>
            </w:r>
          </w:p>
          <w:p w14:paraId="6BCF8C2D" w14:textId="77777777" w:rsidR="009B34BB" w:rsidRPr="007B6BD5" w:rsidRDefault="009B34BB" w:rsidP="00245816">
            <w:pPr>
              <w:spacing w:after="0"/>
              <w:jc w:val="center"/>
              <w:rPr>
                <w:rFonts w:ascii="Arial" w:hAnsi="Arial"/>
                <w:sz w:val="18"/>
              </w:rPr>
            </w:pPr>
            <w:r w:rsidRPr="007B6BD5">
              <w:rPr>
                <w:rFonts w:ascii="Arial" w:hAnsi="Arial"/>
                <w:sz w:val="18"/>
              </w:rPr>
              <w:t>DC_1A_n78C-n257A</w:t>
            </w:r>
            <w:r w:rsidRPr="007B6BD5">
              <w:rPr>
                <w:rFonts w:ascii="Arial" w:hAnsi="Arial" w:hint="eastAsia"/>
                <w:sz w:val="18"/>
                <w:vertAlign w:val="superscript"/>
                <w:lang w:eastAsia="zh-TW"/>
              </w:rPr>
              <w:t>2</w:t>
            </w:r>
          </w:p>
          <w:p w14:paraId="14419A41" w14:textId="77777777" w:rsidR="009B34BB" w:rsidRPr="007B6BD5" w:rsidRDefault="009B34BB" w:rsidP="00245816">
            <w:pPr>
              <w:spacing w:after="0"/>
              <w:jc w:val="center"/>
              <w:rPr>
                <w:rFonts w:ascii="Arial" w:hAnsi="Arial"/>
                <w:sz w:val="18"/>
              </w:rPr>
            </w:pPr>
            <w:r w:rsidRPr="007B6BD5">
              <w:rPr>
                <w:rFonts w:ascii="Arial" w:hAnsi="Arial"/>
                <w:sz w:val="18"/>
              </w:rPr>
              <w:t>DC_1A_n78C-n257D</w:t>
            </w:r>
            <w:r w:rsidRPr="007B6BD5">
              <w:rPr>
                <w:rFonts w:ascii="Arial" w:hAnsi="Arial" w:hint="eastAsia"/>
                <w:sz w:val="18"/>
                <w:vertAlign w:val="superscript"/>
                <w:lang w:eastAsia="zh-TW"/>
              </w:rPr>
              <w:t>2</w:t>
            </w:r>
          </w:p>
          <w:p w14:paraId="33C7657D" w14:textId="77777777" w:rsidR="009B34BB" w:rsidRPr="007B6BD5" w:rsidRDefault="009B34BB" w:rsidP="00245816">
            <w:pPr>
              <w:spacing w:after="0"/>
              <w:jc w:val="center"/>
              <w:rPr>
                <w:rFonts w:ascii="Arial" w:hAnsi="Arial"/>
                <w:sz w:val="18"/>
              </w:rPr>
            </w:pPr>
            <w:r w:rsidRPr="007B6BD5">
              <w:rPr>
                <w:rFonts w:ascii="Arial" w:hAnsi="Arial"/>
                <w:sz w:val="18"/>
              </w:rPr>
              <w:t>DC_1A_n78C-n257E</w:t>
            </w:r>
            <w:r w:rsidRPr="007B6BD5">
              <w:rPr>
                <w:rFonts w:ascii="Arial" w:hAnsi="Arial" w:hint="eastAsia"/>
                <w:sz w:val="18"/>
                <w:vertAlign w:val="superscript"/>
                <w:lang w:eastAsia="zh-TW"/>
              </w:rPr>
              <w:t>2</w:t>
            </w:r>
          </w:p>
          <w:p w14:paraId="038D36E5" w14:textId="77777777" w:rsidR="009B34BB" w:rsidRPr="007B6BD5" w:rsidRDefault="009B34BB" w:rsidP="00245816">
            <w:pPr>
              <w:spacing w:after="0"/>
              <w:jc w:val="center"/>
              <w:rPr>
                <w:rFonts w:ascii="Arial" w:hAnsi="Arial"/>
                <w:sz w:val="18"/>
              </w:rPr>
            </w:pPr>
            <w:r w:rsidRPr="007B6BD5">
              <w:rPr>
                <w:rFonts w:ascii="Arial" w:hAnsi="Arial"/>
                <w:sz w:val="18"/>
              </w:rPr>
              <w:t>DC_1A_n78C-n257F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B7F916F" w14:textId="77777777" w:rsidR="009B34BB" w:rsidRPr="007B6BD5" w:rsidRDefault="009B34BB" w:rsidP="00245816">
            <w:pPr>
              <w:spacing w:after="0"/>
              <w:jc w:val="center"/>
              <w:rPr>
                <w:rFonts w:ascii="Arial" w:hAnsi="Arial"/>
                <w:sz w:val="18"/>
              </w:rPr>
            </w:pPr>
            <w:r w:rsidRPr="007B6BD5">
              <w:rPr>
                <w:rFonts w:ascii="Arial" w:hAnsi="Arial"/>
                <w:sz w:val="18"/>
              </w:rPr>
              <w:t>DC_1A_n78A</w:t>
            </w:r>
          </w:p>
          <w:p w14:paraId="47FB298A" w14:textId="77777777" w:rsidR="009B34BB" w:rsidRPr="007B6BD5" w:rsidRDefault="009B34BB" w:rsidP="00245816">
            <w:pPr>
              <w:spacing w:after="0"/>
              <w:jc w:val="center"/>
              <w:rPr>
                <w:rFonts w:ascii="Arial" w:hAnsi="Arial"/>
                <w:sz w:val="18"/>
              </w:rPr>
            </w:pPr>
            <w:r w:rsidRPr="007B6BD5">
              <w:rPr>
                <w:rFonts w:ascii="Arial" w:hAnsi="Arial"/>
                <w:sz w:val="18"/>
              </w:rPr>
              <w:t>DC_1A_n257A</w:t>
            </w:r>
          </w:p>
          <w:p w14:paraId="09756149" w14:textId="77777777" w:rsidR="009B34BB" w:rsidRPr="007B6BD5" w:rsidRDefault="009B34BB" w:rsidP="00245816">
            <w:pPr>
              <w:spacing w:after="0"/>
              <w:jc w:val="center"/>
              <w:rPr>
                <w:rFonts w:ascii="Arial" w:hAnsi="Arial"/>
                <w:sz w:val="18"/>
              </w:rPr>
            </w:pPr>
            <w:r w:rsidRPr="007B6BD5">
              <w:rPr>
                <w:rFonts w:ascii="Arial" w:hAnsi="Arial"/>
                <w:sz w:val="18"/>
              </w:rPr>
              <w:t>DC_1A_n257D</w:t>
            </w:r>
          </w:p>
          <w:p w14:paraId="7721F24D" w14:textId="77777777" w:rsidR="009B34BB" w:rsidRPr="007B6BD5" w:rsidRDefault="009B34BB" w:rsidP="00245816">
            <w:pPr>
              <w:spacing w:after="0"/>
              <w:jc w:val="center"/>
              <w:rPr>
                <w:rFonts w:ascii="Arial" w:hAnsi="Arial"/>
                <w:sz w:val="18"/>
              </w:rPr>
            </w:pPr>
            <w:r w:rsidRPr="007B6BD5">
              <w:rPr>
                <w:rFonts w:ascii="Arial" w:hAnsi="Arial"/>
                <w:sz w:val="18"/>
              </w:rPr>
              <w:t>DC_1A_n78A-n257A</w:t>
            </w:r>
          </w:p>
        </w:tc>
      </w:tr>
      <w:tr w:rsidR="009B34BB" w:rsidRPr="007B6BD5" w:rsidDel="007C6F81" w14:paraId="0AA22810" w14:textId="77777777" w:rsidTr="00245816">
        <w:trPr>
          <w:jc w:val="center"/>
        </w:trPr>
        <w:tc>
          <w:tcPr>
            <w:tcW w:w="3969" w:type="dxa"/>
            <w:shd w:val="clear" w:color="auto" w:fill="auto"/>
            <w:noWrap/>
            <w:tcMar>
              <w:top w:w="28" w:type="dxa"/>
              <w:left w:w="28" w:type="dxa"/>
              <w:bottom w:w="28" w:type="dxa"/>
              <w:right w:w="28" w:type="dxa"/>
            </w:tcMar>
          </w:tcPr>
          <w:p w14:paraId="3D5504E8"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DC_1A_n78A-n257G</w:t>
            </w:r>
            <w:r w:rsidRPr="007B6BD5">
              <w:rPr>
                <w:rFonts w:ascii="Arial" w:hAnsi="Arial" w:hint="eastAsia"/>
                <w:sz w:val="18"/>
                <w:vertAlign w:val="superscript"/>
                <w:lang w:eastAsia="zh-TW"/>
              </w:rPr>
              <w:t>2</w:t>
            </w:r>
          </w:p>
          <w:p w14:paraId="01AA175F"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DC_1A_n78A-n257H</w:t>
            </w:r>
            <w:r w:rsidRPr="007B6BD5">
              <w:rPr>
                <w:rFonts w:ascii="Arial" w:hAnsi="Arial" w:hint="eastAsia"/>
                <w:sz w:val="18"/>
                <w:vertAlign w:val="superscript"/>
                <w:lang w:eastAsia="zh-TW"/>
              </w:rPr>
              <w:t>2</w:t>
            </w:r>
          </w:p>
          <w:p w14:paraId="754F37E1"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DC_1A_n78A-n257I</w:t>
            </w:r>
            <w:r w:rsidRPr="007B6BD5">
              <w:rPr>
                <w:rFonts w:ascii="Arial" w:hAnsi="Arial" w:hint="eastAsia"/>
                <w:sz w:val="18"/>
                <w:vertAlign w:val="superscript"/>
                <w:lang w:eastAsia="zh-TW"/>
              </w:rPr>
              <w:t>2</w:t>
            </w:r>
          </w:p>
          <w:p w14:paraId="7B1F9E8F"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DC_1A_n78A-n257J</w:t>
            </w:r>
            <w:r w:rsidRPr="007B6BD5">
              <w:rPr>
                <w:rFonts w:ascii="Arial" w:hAnsi="Arial" w:hint="eastAsia"/>
                <w:sz w:val="18"/>
                <w:vertAlign w:val="superscript"/>
                <w:lang w:eastAsia="zh-TW"/>
              </w:rPr>
              <w:t>2</w:t>
            </w:r>
          </w:p>
          <w:p w14:paraId="0712C804"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DC_1A_n78A-n257K</w:t>
            </w:r>
            <w:r w:rsidRPr="007B6BD5">
              <w:rPr>
                <w:rFonts w:ascii="Arial" w:hAnsi="Arial" w:hint="eastAsia"/>
                <w:sz w:val="18"/>
                <w:vertAlign w:val="superscript"/>
                <w:lang w:eastAsia="zh-TW"/>
              </w:rPr>
              <w:t>2</w:t>
            </w:r>
          </w:p>
          <w:p w14:paraId="769002DD"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DC_1A_n78A-n257L</w:t>
            </w:r>
            <w:r w:rsidRPr="007B6BD5">
              <w:rPr>
                <w:rFonts w:ascii="Arial" w:hAnsi="Arial" w:hint="eastAsia"/>
                <w:sz w:val="18"/>
                <w:vertAlign w:val="superscript"/>
                <w:lang w:eastAsia="zh-TW"/>
              </w:rPr>
              <w:t>2</w:t>
            </w:r>
          </w:p>
          <w:p w14:paraId="0DCAC815" w14:textId="77777777" w:rsidR="009B34BB" w:rsidRPr="007B6BD5" w:rsidRDefault="009B34BB" w:rsidP="00245816">
            <w:pPr>
              <w:keepNext/>
              <w:spacing w:after="0"/>
              <w:jc w:val="center"/>
              <w:rPr>
                <w:rFonts w:ascii="Arial" w:hAnsi="Arial"/>
                <w:sz w:val="18"/>
                <w:lang w:eastAsia="zh-TW"/>
              </w:rPr>
            </w:pPr>
            <w:r w:rsidRPr="007B6BD5">
              <w:rPr>
                <w:rFonts w:ascii="Arial" w:hAnsi="Arial"/>
                <w:sz w:val="18"/>
                <w:lang w:eastAsia="zh-CN"/>
              </w:rPr>
              <w:t>DC_1A_n78A-n257M</w:t>
            </w:r>
            <w:r w:rsidRPr="007B6BD5">
              <w:rPr>
                <w:rFonts w:ascii="Arial" w:hAnsi="Arial" w:hint="eastAsia"/>
                <w:sz w:val="18"/>
                <w:vertAlign w:val="superscript"/>
                <w:lang w:eastAsia="zh-TW"/>
              </w:rPr>
              <w:t>2</w:t>
            </w:r>
          </w:p>
          <w:p w14:paraId="376A8168"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DC_1A_n78C-n257G</w:t>
            </w:r>
          </w:p>
          <w:p w14:paraId="0BF339F7"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DC_1A_n78C-n257H</w:t>
            </w:r>
          </w:p>
          <w:p w14:paraId="0D0381A4"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DC_1A_n78C-n257I</w:t>
            </w:r>
          </w:p>
          <w:p w14:paraId="5A9119F0"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DC_1A_n78C-n257J</w:t>
            </w:r>
          </w:p>
          <w:p w14:paraId="0B9CF038"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DC_1A_n78C-n257K</w:t>
            </w:r>
          </w:p>
          <w:p w14:paraId="1EB85AA1"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DC_1A_n78C-n257L</w:t>
            </w:r>
          </w:p>
          <w:p w14:paraId="21799481" w14:textId="77777777" w:rsidR="009B34BB" w:rsidRPr="007B6BD5" w:rsidDel="007C6F81" w:rsidRDefault="009B34BB" w:rsidP="00245816">
            <w:pPr>
              <w:keepNext/>
              <w:spacing w:after="0"/>
              <w:jc w:val="center"/>
              <w:rPr>
                <w:rFonts w:ascii="Arial" w:hAnsi="Arial"/>
                <w:sz w:val="18"/>
                <w:lang w:eastAsia="zh-CN"/>
              </w:rPr>
            </w:pPr>
            <w:r w:rsidRPr="007B6BD5">
              <w:rPr>
                <w:rFonts w:ascii="Arial" w:hAnsi="Arial"/>
                <w:sz w:val="18"/>
                <w:lang w:eastAsia="zh-CN"/>
              </w:rPr>
              <w:t>DC_1A_n78C-n257M</w:t>
            </w:r>
          </w:p>
        </w:tc>
        <w:tc>
          <w:tcPr>
            <w:tcW w:w="3969" w:type="dxa"/>
            <w:tcMar>
              <w:top w:w="28" w:type="dxa"/>
              <w:left w:w="28" w:type="dxa"/>
              <w:bottom w:w="28" w:type="dxa"/>
              <w:right w:w="28" w:type="dxa"/>
            </w:tcMar>
          </w:tcPr>
          <w:p w14:paraId="5042CD50"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DC_1A_n78A</w:t>
            </w:r>
          </w:p>
          <w:p w14:paraId="2DCB5599" w14:textId="77777777" w:rsidR="009B34BB" w:rsidRPr="007B6BD5" w:rsidRDefault="009B34BB" w:rsidP="00245816">
            <w:pPr>
              <w:keepNext/>
              <w:spacing w:after="0"/>
              <w:jc w:val="center"/>
              <w:rPr>
                <w:rFonts w:ascii="Arial" w:hAnsi="Arial"/>
                <w:sz w:val="18"/>
                <w:lang w:eastAsia="zh-CN"/>
              </w:rPr>
            </w:pPr>
            <w:r w:rsidRPr="007B6BD5">
              <w:rPr>
                <w:rFonts w:ascii="Arial" w:hAnsi="Arial"/>
                <w:sz w:val="18"/>
                <w:lang w:eastAsia="zh-CN"/>
              </w:rPr>
              <w:t>DC_1A_n257A</w:t>
            </w:r>
          </w:p>
          <w:p w14:paraId="6C9F98C2" w14:textId="77777777" w:rsidR="009B34BB" w:rsidRPr="007B6BD5" w:rsidRDefault="009B34BB" w:rsidP="00245816">
            <w:pPr>
              <w:keepNext/>
              <w:spacing w:after="0"/>
              <w:jc w:val="center"/>
              <w:rPr>
                <w:rFonts w:ascii="Arial" w:hAnsi="Arial"/>
                <w:sz w:val="18"/>
              </w:rPr>
            </w:pPr>
            <w:r w:rsidRPr="007B6BD5">
              <w:rPr>
                <w:rFonts w:ascii="Arial" w:hAnsi="Arial"/>
                <w:sz w:val="18"/>
              </w:rPr>
              <w:t>DC_1A_n257G</w:t>
            </w:r>
          </w:p>
          <w:p w14:paraId="41B443F0" w14:textId="77777777" w:rsidR="009B34BB" w:rsidRPr="007B6BD5" w:rsidRDefault="009B34BB" w:rsidP="00245816">
            <w:pPr>
              <w:keepNext/>
              <w:spacing w:after="0"/>
              <w:jc w:val="center"/>
              <w:rPr>
                <w:rFonts w:ascii="Arial" w:hAnsi="Arial"/>
                <w:sz w:val="18"/>
              </w:rPr>
            </w:pPr>
            <w:r w:rsidRPr="007B6BD5">
              <w:rPr>
                <w:rFonts w:ascii="Arial" w:hAnsi="Arial"/>
                <w:sz w:val="18"/>
              </w:rPr>
              <w:t>DC_1A_n257H</w:t>
            </w:r>
          </w:p>
          <w:p w14:paraId="3B9F1299" w14:textId="77777777" w:rsidR="009B34BB" w:rsidRPr="007B6BD5" w:rsidRDefault="009B34BB" w:rsidP="00245816">
            <w:pPr>
              <w:keepNext/>
              <w:spacing w:after="0"/>
              <w:jc w:val="center"/>
              <w:rPr>
                <w:rFonts w:ascii="Arial" w:hAnsi="Arial"/>
                <w:sz w:val="18"/>
              </w:rPr>
            </w:pPr>
            <w:r w:rsidRPr="007B6BD5">
              <w:rPr>
                <w:rFonts w:ascii="Arial" w:hAnsi="Arial"/>
                <w:sz w:val="18"/>
              </w:rPr>
              <w:t>DC_1A_n257I</w:t>
            </w:r>
          </w:p>
          <w:p w14:paraId="60994B33" w14:textId="77777777" w:rsidR="009B34BB" w:rsidRPr="007B6BD5" w:rsidRDefault="009B34BB" w:rsidP="00245816">
            <w:pPr>
              <w:keepNext/>
              <w:spacing w:after="0"/>
              <w:jc w:val="center"/>
              <w:rPr>
                <w:rFonts w:ascii="Arial" w:hAnsi="Arial"/>
                <w:sz w:val="18"/>
              </w:rPr>
            </w:pPr>
            <w:r w:rsidRPr="007B6BD5">
              <w:rPr>
                <w:rFonts w:ascii="Arial" w:hAnsi="Arial"/>
                <w:sz w:val="18"/>
              </w:rPr>
              <w:t>DC_1A_n78A-n257A</w:t>
            </w:r>
          </w:p>
          <w:p w14:paraId="73E6D8A3" w14:textId="77777777" w:rsidR="009B34BB" w:rsidRPr="007B6BD5" w:rsidRDefault="009B34BB" w:rsidP="00245816">
            <w:pPr>
              <w:keepNext/>
              <w:spacing w:after="0"/>
              <w:jc w:val="center"/>
              <w:rPr>
                <w:rFonts w:ascii="Arial" w:hAnsi="Arial"/>
                <w:sz w:val="18"/>
              </w:rPr>
            </w:pPr>
            <w:r w:rsidRPr="007B6BD5">
              <w:rPr>
                <w:rFonts w:ascii="Arial" w:hAnsi="Arial"/>
                <w:sz w:val="18"/>
              </w:rPr>
              <w:t>DC_1A_n78A-n257G</w:t>
            </w:r>
          </w:p>
          <w:p w14:paraId="7A11E1BE" w14:textId="77777777" w:rsidR="009B34BB" w:rsidRPr="007B6BD5" w:rsidRDefault="009B34BB" w:rsidP="00245816">
            <w:pPr>
              <w:keepNext/>
              <w:spacing w:after="0"/>
              <w:jc w:val="center"/>
              <w:rPr>
                <w:rFonts w:ascii="Arial" w:hAnsi="Arial"/>
                <w:sz w:val="18"/>
              </w:rPr>
            </w:pPr>
            <w:r w:rsidRPr="007B6BD5">
              <w:rPr>
                <w:rFonts w:ascii="Arial" w:hAnsi="Arial"/>
                <w:sz w:val="18"/>
              </w:rPr>
              <w:t>DC_1A_n78A-n257H</w:t>
            </w:r>
          </w:p>
          <w:p w14:paraId="1B0E3208" w14:textId="77777777" w:rsidR="009B34BB" w:rsidRPr="007B6BD5" w:rsidDel="007C6F81" w:rsidRDefault="009B34BB" w:rsidP="00245816">
            <w:pPr>
              <w:keepNext/>
              <w:spacing w:after="0"/>
              <w:jc w:val="center"/>
              <w:rPr>
                <w:rFonts w:ascii="Arial" w:hAnsi="Arial"/>
                <w:sz w:val="18"/>
                <w:lang w:eastAsia="zh-CN"/>
              </w:rPr>
            </w:pPr>
            <w:r w:rsidRPr="007B6BD5">
              <w:rPr>
                <w:rFonts w:ascii="Arial" w:hAnsi="Arial"/>
                <w:sz w:val="18"/>
              </w:rPr>
              <w:t>DC_1A_n78A-n257I</w:t>
            </w:r>
          </w:p>
        </w:tc>
      </w:tr>
      <w:tr w:rsidR="009B34BB" w:rsidRPr="007B6BD5" w14:paraId="6EA2BDE7" w14:textId="77777777" w:rsidTr="00245816">
        <w:trPr>
          <w:jc w:val="center"/>
        </w:trPr>
        <w:tc>
          <w:tcPr>
            <w:tcW w:w="3969" w:type="dxa"/>
            <w:shd w:val="clear" w:color="auto" w:fill="auto"/>
            <w:noWrap/>
            <w:tcMar>
              <w:top w:w="28" w:type="dxa"/>
              <w:left w:w="28" w:type="dxa"/>
              <w:bottom w:w="28" w:type="dxa"/>
              <w:right w:w="28" w:type="dxa"/>
            </w:tcMar>
          </w:tcPr>
          <w:p w14:paraId="09E7A869"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DC_1A_n78A-n258A</w:t>
            </w:r>
          </w:p>
          <w:p w14:paraId="17347946"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DC_1A_n78A-n258D</w:t>
            </w:r>
          </w:p>
          <w:p w14:paraId="531D1D96"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DC_1A_n78A-n258E</w:t>
            </w:r>
          </w:p>
          <w:p w14:paraId="1F04F550"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DC_1A_n78A-n258F</w:t>
            </w:r>
          </w:p>
          <w:p w14:paraId="1C43AE2B"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DC_1A_n78A-n258G</w:t>
            </w:r>
          </w:p>
          <w:p w14:paraId="6B7D729F"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DC_1A_n78A-n258H</w:t>
            </w:r>
          </w:p>
          <w:p w14:paraId="46A33725"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DC_1A_n78A-n258I</w:t>
            </w:r>
          </w:p>
          <w:p w14:paraId="7E876A2B"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DC_1A_n78A-n258J</w:t>
            </w:r>
          </w:p>
          <w:p w14:paraId="2C00EAC2"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DC_1A_n78A-n258K</w:t>
            </w:r>
          </w:p>
          <w:p w14:paraId="3A3AE720"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DC_1A_n78A-n258L</w:t>
            </w:r>
          </w:p>
          <w:p w14:paraId="00C17784"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DC_1A_n78A-n258M</w:t>
            </w:r>
          </w:p>
        </w:tc>
        <w:tc>
          <w:tcPr>
            <w:tcW w:w="3969" w:type="dxa"/>
            <w:tcMar>
              <w:top w:w="28" w:type="dxa"/>
              <w:left w:w="28" w:type="dxa"/>
              <w:bottom w:w="28" w:type="dxa"/>
              <w:right w:w="28" w:type="dxa"/>
            </w:tcMar>
          </w:tcPr>
          <w:p w14:paraId="1912C1F8"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DC_1A_n78A</w:t>
            </w:r>
          </w:p>
          <w:p w14:paraId="7FA817B7"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ko-KR"/>
              </w:rPr>
              <w:t>DC_1A_n258A</w:t>
            </w:r>
          </w:p>
        </w:tc>
      </w:tr>
      <w:tr w:rsidR="009B34BB" w:rsidRPr="007B6BD5" w14:paraId="2E2C8F9D" w14:textId="77777777" w:rsidTr="00245816">
        <w:trPr>
          <w:jc w:val="center"/>
        </w:trPr>
        <w:tc>
          <w:tcPr>
            <w:tcW w:w="3969" w:type="dxa"/>
            <w:shd w:val="clear" w:color="auto" w:fill="auto"/>
            <w:noWrap/>
            <w:tcMar>
              <w:top w:w="28" w:type="dxa"/>
              <w:left w:w="28" w:type="dxa"/>
              <w:bottom w:w="28" w:type="dxa"/>
              <w:right w:w="28" w:type="dxa"/>
            </w:tcMar>
          </w:tcPr>
          <w:p w14:paraId="745C373C" w14:textId="77777777" w:rsidR="009B34BB" w:rsidRPr="007B6BD5" w:rsidRDefault="009B34BB" w:rsidP="00245816">
            <w:pPr>
              <w:spacing w:after="0"/>
              <w:jc w:val="center"/>
              <w:rPr>
                <w:rFonts w:ascii="Arial" w:hAnsi="Arial"/>
                <w:sz w:val="18"/>
              </w:rPr>
            </w:pPr>
            <w:r w:rsidRPr="007B6BD5">
              <w:rPr>
                <w:rFonts w:ascii="Arial" w:hAnsi="Arial"/>
                <w:sz w:val="18"/>
              </w:rPr>
              <w:t>DC_1A_n79A-n257A</w:t>
            </w:r>
            <w:r w:rsidRPr="007B6BD5">
              <w:rPr>
                <w:rFonts w:ascii="Arial" w:hAnsi="Arial" w:hint="eastAsia"/>
                <w:sz w:val="18"/>
                <w:vertAlign w:val="superscript"/>
                <w:lang w:eastAsia="zh-TW"/>
              </w:rPr>
              <w:t>2</w:t>
            </w:r>
          </w:p>
          <w:p w14:paraId="10BFDD6E" w14:textId="77777777" w:rsidR="009B34BB" w:rsidRPr="007B6BD5" w:rsidRDefault="009B34BB" w:rsidP="00245816">
            <w:pPr>
              <w:spacing w:after="0"/>
              <w:jc w:val="center"/>
              <w:rPr>
                <w:rFonts w:ascii="Arial" w:hAnsi="Arial"/>
                <w:sz w:val="18"/>
              </w:rPr>
            </w:pPr>
            <w:r w:rsidRPr="007B6BD5">
              <w:rPr>
                <w:rFonts w:ascii="Arial" w:hAnsi="Arial"/>
                <w:sz w:val="18"/>
              </w:rPr>
              <w:t>DC_1A_n79A-n257D</w:t>
            </w:r>
            <w:r w:rsidRPr="007B6BD5">
              <w:rPr>
                <w:rFonts w:ascii="Arial" w:hAnsi="Arial" w:hint="eastAsia"/>
                <w:sz w:val="18"/>
                <w:vertAlign w:val="superscript"/>
                <w:lang w:eastAsia="zh-TW"/>
              </w:rPr>
              <w:t>2</w:t>
            </w:r>
          </w:p>
          <w:p w14:paraId="2B9E7657" w14:textId="77777777" w:rsidR="009B34BB" w:rsidRPr="007B6BD5" w:rsidRDefault="009B34BB" w:rsidP="00245816">
            <w:pPr>
              <w:spacing w:after="0"/>
              <w:jc w:val="center"/>
              <w:rPr>
                <w:rFonts w:ascii="Arial" w:hAnsi="Arial"/>
                <w:sz w:val="18"/>
              </w:rPr>
            </w:pPr>
            <w:r w:rsidRPr="007B6BD5">
              <w:rPr>
                <w:rFonts w:ascii="Arial" w:hAnsi="Arial"/>
                <w:sz w:val="18"/>
              </w:rPr>
              <w:t>DC_1A_n79A-n257E</w:t>
            </w:r>
            <w:r w:rsidRPr="007B6BD5">
              <w:rPr>
                <w:rFonts w:ascii="Arial" w:hAnsi="Arial" w:hint="eastAsia"/>
                <w:sz w:val="18"/>
                <w:vertAlign w:val="superscript"/>
                <w:lang w:eastAsia="zh-TW"/>
              </w:rPr>
              <w:t>2</w:t>
            </w:r>
          </w:p>
          <w:p w14:paraId="792EB5FA" w14:textId="77777777" w:rsidR="009B34BB" w:rsidRPr="007B6BD5" w:rsidRDefault="009B34BB" w:rsidP="00245816">
            <w:pPr>
              <w:spacing w:after="0"/>
              <w:jc w:val="center"/>
              <w:rPr>
                <w:rFonts w:ascii="Arial" w:hAnsi="Arial"/>
                <w:sz w:val="18"/>
              </w:rPr>
            </w:pPr>
            <w:r w:rsidRPr="007B6BD5">
              <w:rPr>
                <w:rFonts w:ascii="Arial" w:hAnsi="Arial"/>
                <w:sz w:val="18"/>
              </w:rPr>
              <w:t>DC_1A_n79A-n257F</w:t>
            </w:r>
            <w:r w:rsidRPr="007B6BD5">
              <w:rPr>
                <w:rFonts w:ascii="Arial" w:hAnsi="Arial" w:hint="eastAsia"/>
                <w:sz w:val="18"/>
                <w:vertAlign w:val="superscript"/>
                <w:lang w:eastAsia="zh-TW"/>
              </w:rPr>
              <w:t>2</w:t>
            </w:r>
          </w:p>
          <w:p w14:paraId="100837E0" w14:textId="77777777" w:rsidR="009B34BB" w:rsidRPr="007B6BD5" w:rsidRDefault="009B34BB" w:rsidP="00245816">
            <w:pPr>
              <w:spacing w:after="0"/>
              <w:jc w:val="center"/>
              <w:rPr>
                <w:rFonts w:ascii="Arial" w:hAnsi="Arial"/>
                <w:sz w:val="18"/>
              </w:rPr>
            </w:pPr>
            <w:r w:rsidRPr="007B6BD5">
              <w:rPr>
                <w:rFonts w:ascii="Arial" w:hAnsi="Arial"/>
                <w:sz w:val="18"/>
              </w:rPr>
              <w:t>DC_1A_n79A-n257G</w:t>
            </w:r>
            <w:r w:rsidRPr="007B6BD5">
              <w:rPr>
                <w:rFonts w:ascii="Arial" w:hAnsi="Arial" w:hint="eastAsia"/>
                <w:sz w:val="18"/>
                <w:vertAlign w:val="superscript"/>
                <w:lang w:eastAsia="zh-TW"/>
              </w:rPr>
              <w:t>2</w:t>
            </w:r>
          </w:p>
          <w:p w14:paraId="26545030" w14:textId="77777777" w:rsidR="009B34BB" w:rsidRPr="007B6BD5" w:rsidRDefault="009B34BB" w:rsidP="00245816">
            <w:pPr>
              <w:spacing w:after="0"/>
              <w:jc w:val="center"/>
              <w:rPr>
                <w:rFonts w:ascii="Arial" w:hAnsi="Arial"/>
                <w:sz w:val="18"/>
              </w:rPr>
            </w:pPr>
            <w:r w:rsidRPr="007B6BD5">
              <w:rPr>
                <w:rFonts w:ascii="Arial" w:hAnsi="Arial"/>
                <w:sz w:val="18"/>
              </w:rPr>
              <w:t>DC_1A_n79A-n257H</w:t>
            </w:r>
            <w:r w:rsidRPr="007B6BD5">
              <w:rPr>
                <w:rFonts w:ascii="Arial" w:hAnsi="Arial" w:hint="eastAsia"/>
                <w:sz w:val="18"/>
                <w:vertAlign w:val="superscript"/>
                <w:lang w:eastAsia="zh-TW"/>
              </w:rPr>
              <w:t>2</w:t>
            </w:r>
          </w:p>
          <w:p w14:paraId="0B9503AD" w14:textId="77777777" w:rsidR="009B34BB" w:rsidRPr="007B6BD5" w:rsidRDefault="009B34BB" w:rsidP="00245816">
            <w:pPr>
              <w:spacing w:after="0"/>
              <w:jc w:val="center"/>
              <w:rPr>
                <w:rFonts w:ascii="Arial" w:hAnsi="Arial"/>
                <w:sz w:val="18"/>
              </w:rPr>
            </w:pPr>
            <w:r w:rsidRPr="007B6BD5">
              <w:rPr>
                <w:rFonts w:ascii="Arial" w:hAnsi="Arial"/>
                <w:sz w:val="18"/>
              </w:rPr>
              <w:t>DC_1A_n79A-n257I</w:t>
            </w:r>
            <w:r w:rsidRPr="007B6BD5">
              <w:rPr>
                <w:rFonts w:ascii="Arial" w:hAnsi="Arial" w:hint="eastAsia"/>
                <w:sz w:val="18"/>
                <w:vertAlign w:val="superscript"/>
                <w:lang w:eastAsia="zh-TW"/>
              </w:rPr>
              <w:t>2</w:t>
            </w:r>
          </w:p>
          <w:p w14:paraId="6EBACD33" w14:textId="77777777" w:rsidR="009B34BB" w:rsidRPr="007B6BD5" w:rsidRDefault="009B34BB" w:rsidP="00245816">
            <w:pPr>
              <w:spacing w:after="0"/>
              <w:jc w:val="center"/>
              <w:rPr>
                <w:rFonts w:ascii="Arial" w:hAnsi="Arial"/>
                <w:sz w:val="18"/>
              </w:rPr>
            </w:pPr>
            <w:r w:rsidRPr="007B6BD5">
              <w:rPr>
                <w:rFonts w:ascii="Arial" w:hAnsi="Arial"/>
                <w:sz w:val="18"/>
              </w:rPr>
              <w:t>DC_1A_n79C-n257A</w:t>
            </w:r>
            <w:r w:rsidRPr="007B6BD5">
              <w:rPr>
                <w:rFonts w:ascii="Arial" w:hAnsi="Arial" w:hint="eastAsia"/>
                <w:sz w:val="18"/>
                <w:vertAlign w:val="superscript"/>
                <w:lang w:eastAsia="zh-TW"/>
              </w:rPr>
              <w:t>2</w:t>
            </w:r>
          </w:p>
          <w:p w14:paraId="0F5F1710" w14:textId="77777777" w:rsidR="009B34BB" w:rsidRPr="007B6BD5" w:rsidRDefault="009B34BB" w:rsidP="00245816">
            <w:pPr>
              <w:spacing w:after="0"/>
              <w:jc w:val="center"/>
              <w:rPr>
                <w:rFonts w:ascii="Arial" w:hAnsi="Arial"/>
                <w:sz w:val="18"/>
              </w:rPr>
            </w:pPr>
            <w:r w:rsidRPr="007B6BD5">
              <w:rPr>
                <w:rFonts w:ascii="Arial" w:hAnsi="Arial"/>
                <w:sz w:val="18"/>
              </w:rPr>
              <w:t>DC_1A_n79C-n257D</w:t>
            </w:r>
            <w:r w:rsidRPr="007B6BD5">
              <w:rPr>
                <w:rFonts w:ascii="Arial" w:hAnsi="Arial" w:hint="eastAsia"/>
                <w:sz w:val="18"/>
                <w:vertAlign w:val="superscript"/>
                <w:lang w:eastAsia="zh-TW"/>
              </w:rPr>
              <w:t>2</w:t>
            </w:r>
          </w:p>
          <w:p w14:paraId="4E048C44" w14:textId="77777777" w:rsidR="009B34BB" w:rsidRPr="007B6BD5" w:rsidRDefault="009B34BB" w:rsidP="00245816">
            <w:pPr>
              <w:spacing w:after="0"/>
              <w:jc w:val="center"/>
              <w:rPr>
                <w:rFonts w:ascii="Arial" w:hAnsi="Arial"/>
                <w:sz w:val="18"/>
              </w:rPr>
            </w:pPr>
            <w:r w:rsidRPr="007B6BD5">
              <w:rPr>
                <w:rFonts w:ascii="Arial" w:hAnsi="Arial"/>
                <w:sz w:val="18"/>
              </w:rPr>
              <w:t>DC_1A_n79C-n257E</w:t>
            </w:r>
            <w:r w:rsidRPr="007B6BD5">
              <w:rPr>
                <w:rFonts w:ascii="Arial" w:hAnsi="Arial" w:hint="eastAsia"/>
                <w:sz w:val="18"/>
                <w:vertAlign w:val="superscript"/>
                <w:lang w:eastAsia="zh-TW"/>
              </w:rPr>
              <w:t>2</w:t>
            </w:r>
          </w:p>
          <w:p w14:paraId="1F85E32C" w14:textId="77777777" w:rsidR="009B34BB" w:rsidRPr="007B6BD5" w:rsidRDefault="009B34BB" w:rsidP="00245816">
            <w:pPr>
              <w:spacing w:after="0"/>
              <w:jc w:val="center"/>
              <w:rPr>
                <w:rFonts w:ascii="Arial" w:hAnsi="Arial"/>
                <w:sz w:val="18"/>
              </w:rPr>
            </w:pPr>
            <w:r w:rsidRPr="007B6BD5">
              <w:rPr>
                <w:rFonts w:ascii="Arial" w:hAnsi="Arial"/>
                <w:sz w:val="18"/>
              </w:rPr>
              <w:t>DC_1A_n79C-n257F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E68D9FC" w14:textId="77777777" w:rsidR="009B34BB" w:rsidRPr="007B6BD5" w:rsidRDefault="009B34BB" w:rsidP="00245816">
            <w:pPr>
              <w:spacing w:after="0"/>
              <w:jc w:val="center"/>
              <w:rPr>
                <w:rFonts w:ascii="Arial" w:hAnsi="Arial"/>
                <w:sz w:val="18"/>
              </w:rPr>
            </w:pPr>
            <w:r w:rsidRPr="007B6BD5">
              <w:rPr>
                <w:rFonts w:ascii="Arial" w:hAnsi="Arial"/>
                <w:sz w:val="18"/>
              </w:rPr>
              <w:t>DC_1A_n79A</w:t>
            </w:r>
          </w:p>
          <w:p w14:paraId="477F91EE" w14:textId="77777777" w:rsidR="009B34BB" w:rsidRPr="007B6BD5" w:rsidRDefault="009B34BB" w:rsidP="00245816">
            <w:pPr>
              <w:spacing w:after="0"/>
              <w:jc w:val="center"/>
              <w:rPr>
                <w:rFonts w:ascii="Arial" w:hAnsi="Arial"/>
                <w:sz w:val="18"/>
              </w:rPr>
            </w:pPr>
            <w:r w:rsidRPr="007B6BD5">
              <w:rPr>
                <w:rFonts w:ascii="Arial" w:hAnsi="Arial"/>
                <w:sz w:val="18"/>
              </w:rPr>
              <w:t>DC_1A_n257A</w:t>
            </w:r>
          </w:p>
          <w:p w14:paraId="040E3B32" w14:textId="77777777" w:rsidR="009B34BB" w:rsidRPr="007B6BD5" w:rsidRDefault="009B34BB" w:rsidP="00245816">
            <w:pPr>
              <w:spacing w:after="0"/>
              <w:jc w:val="center"/>
              <w:rPr>
                <w:rFonts w:ascii="Arial" w:hAnsi="Arial"/>
                <w:sz w:val="18"/>
              </w:rPr>
            </w:pPr>
            <w:r w:rsidRPr="007B6BD5">
              <w:rPr>
                <w:rFonts w:ascii="Arial" w:hAnsi="Arial"/>
                <w:sz w:val="18"/>
              </w:rPr>
              <w:t>DC_1A_n257G</w:t>
            </w:r>
          </w:p>
          <w:p w14:paraId="31019793" w14:textId="77777777" w:rsidR="009B34BB" w:rsidRPr="007B6BD5" w:rsidRDefault="009B34BB" w:rsidP="00245816">
            <w:pPr>
              <w:spacing w:after="0"/>
              <w:jc w:val="center"/>
              <w:rPr>
                <w:rFonts w:ascii="Arial" w:hAnsi="Arial"/>
                <w:sz w:val="18"/>
              </w:rPr>
            </w:pPr>
            <w:r w:rsidRPr="007B6BD5">
              <w:rPr>
                <w:rFonts w:ascii="Arial" w:hAnsi="Arial"/>
                <w:sz w:val="18"/>
              </w:rPr>
              <w:t>DC_1A_n257H</w:t>
            </w:r>
          </w:p>
          <w:p w14:paraId="2520B4E6" w14:textId="77777777" w:rsidR="009B34BB" w:rsidRPr="007B6BD5" w:rsidRDefault="009B34BB" w:rsidP="00245816">
            <w:pPr>
              <w:spacing w:after="0"/>
              <w:jc w:val="center"/>
              <w:rPr>
                <w:rFonts w:ascii="Arial" w:hAnsi="Arial"/>
                <w:sz w:val="18"/>
              </w:rPr>
            </w:pPr>
            <w:r w:rsidRPr="007B6BD5">
              <w:rPr>
                <w:rFonts w:ascii="Arial" w:hAnsi="Arial"/>
                <w:sz w:val="18"/>
              </w:rPr>
              <w:t>DC_1A_n257I</w:t>
            </w:r>
          </w:p>
          <w:p w14:paraId="72C8B4DE" w14:textId="77777777" w:rsidR="009B34BB" w:rsidRPr="007B6BD5" w:rsidRDefault="009B34BB" w:rsidP="00245816">
            <w:pPr>
              <w:spacing w:after="0"/>
              <w:jc w:val="center"/>
              <w:rPr>
                <w:rFonts w:ascii="Arial" w:hAnsi="Arial"/>
                <w:sz w:val="18"/>
              </w:rPr>
            </w:pPr>
            <w:r w:rsidRPr="007B6BD5">
              <w:rPr>
                <w:rFonts w:ascii="Arial" w:hAnsi="Arial"/>
                <w:sz w:val="18"/>
              </w:rPr>
              <w:t>DC_1A_n79A-n257A</w:t>
            </w:r>
          </w:p>
          <w:p w14:paraId="18CF9645" w14:textId="77777777" w:rsidR="009B34BB" w:rsidRPr="007B6BD5" w:rsidRDefault="009B34BB" w:rsidP="00245816">
            <w:pPr>
              <w:spacing w:after="0"/>
              <w:jc w:val="center"/>
              <w:rPr>
                <w:rFonts w:ascii="Arial" w:hAnsi="Arial"/>
                <w:sz w:val="18"/>
              </w:rPr>
            </w:pPr>
            <w:r w:rsidRPr="007B6BD5">
              <w:rPr>
                <w:rFonts w:ascii="Arial" w:hAnsi="Arial"/>
                <w:sz w:val="18"/>
              </w:rPr>
              <w:t>DC_1A_n79A-n257G</w:t>
            </w:r>
          </w:p>
          <w:p w14:paraId="6EC4A503" w14:textId="77777777" w:rsidR="009B34BB" w:rsidRPr="007B6BD5" w:rsidRDefault="009B34BB" w:rsidP="00245816">
            <w:pPr>
              <w:spacing w:after="0"/>
              <w:jc w:val="center"/>
              <w:rPr>
                <w:rFonts w:ascii="Arial" w:hAnsi="Arial"/>
                <w:sz w:val="18"/>
              </w:rPr>
            </w:pPr>
            <w:r w:rsidRPr="007B6BD5">
              <w:rPr>
                <w:rFonts w:ascii="Arial" w:hAnsi="Arial"/>
                <w:sz w:val="18"/>
              </w:rPr>
              <w:t>DC_1A_n79A-n257H</w:t>
            </w:r>
          </w:p>
          <w:p w14:paraId="08FB5D07" w14:textId="77777777" w:rsidR="009B34BB" w:rsidRPr="007B6BD5" w:rsidRDefault="009B34BB" w:rsidP="00245816">
            <w:pPr>
              <w:spacing w:after="0"/>
              <w:jc w:val="center"/>
              <w:rPr>
                <w:rFonts w:ascii="Arial" w:hAnsi="Arial"/>
                <w:sz w:val="18"/>
              </w:rPr>
            </w:pPr>
            <w:r w:rsidRPr="007B6BD5">
              <w:rPr>
                <w:rFonts w:ascii="Arial" w:hAnsi="Arial"/>
                <w:sz w:val="18"/>
              </w:rPr>
              <w:t>DC_1A_n79A-n257I</w:t>
            </w:r>
          </w:p>
        </w:tc>
      </w:tr>
      <w:tr w:rsidR="009B34BB" w:rsidRPr="007B6BD5" w14:paraId="203E1720" w14:textId="77777777" w:rsidTr="00245816">
        <w:trPr>
          <w:jc w:val="center"/>
        </w:trPr>
        <w:tc>
          <w:tcPr>
            <w:tcW w:w="3969" w:type="dxa"/>
            <w:shd w:val="clear" w:color="auto" w:fill="auto"/>
            <w:noWrap/>
            <w:tcMar>
              <w:top w:w="28" w:type="dxa"/>
              <w:left w:w="28" w:type="dxa"/>
              <w:bottom w:w="28" w:type="dxa"/>
              <w:right w:w="28" w:type="dxa"/>
            </w:tcMar>
          </w:tcPr>
          <w:p w14:paraId="7E8E4B1B" w14:textId="77777777" w:rsidR="009B34BB" w:rsidRPr="007B6BD5" w:rsidRDefault="009B34BB" w:rsidP="00245816">
            <w:pPr>
              <w:spacing w:after="0"/>
              <w:jc w:val="center"/>
              <w:rPr>
                <w:rFonts w:ascii="Arial" w:hAnsi="Arial"/>
                <w:sz w:val="18"/>
              </w:rPr>
            </w:pPr>
            <w:r w:rsidRPr="007B6BD5">
              <w:rPr>
                <w:rFonts w:ascii="Arial" w:hAnsi="Arial"/>
                <w:sz w:val="18"/>
                <w:lang w:eastAsia="ko-KR"/>
              </w:rPr>
              <w:t>DC_1A_n79A-n258A</w:t>
            </w:r>
          </w:p>
        </w:tc>
        <w:tc>
          <w:tcPr>
            <w:tcW w:w="3969" w:type="dxa"/>
            <w:tcMar>
              <w:top w:w="28" w:type="dxa"/>
              <w:left w:w="28" w:type="dxa"/>
              <w:bottom w:w="28" w:type="dxa"/>
              <w:right w:w="28" w:type="dxa"/>
            </w:tcMar>
          </w:tcPr>
          <w:p w14:paraId="33E4392E"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DC_1A_n79A</w:t>
            </w:r>
          </w:p>
          <w:p w14:paraId="5572629D" w14:textId="77777777" w:rsidR="009B34BB" w:rsidRPr="007B6BD5" w:rsidRDefault="009B34BB" w:rsidP="00245816">
            <w:pPr>
              <w:spacing w:after="0"/>
              <w:jc w:val="center"/>
              <w:rPr>
                <w:rFonts w:ascii="Arial" w:hAnsi="Arial"/>
                <w:sz w:val="18"/>
              </w:rPr>
            </w:pPr>
            <w:r w:rsidRPr="007B6BD5">
              <w:rPr>
                <w:rFonts w:ascii="Arial" w:hAnsi="Arial"/>
                <w:sz w:val="18"/>
                <w:lang w:eastAsia="ko-KR"/>
              </w:rPr>
              <w:t>DC_1A_n258A</w:t>
            </w:r>
          </w:p>
        </w:tc>
      </w:tr>
      <w:tr w:rsidR="009B34BB" w:rsidRPr="007B6BD5" w14:paraId="05643E6C" w14:textId="77777777" w:rsidTr="00245816">
        <w:trPr>
          <w:jc w:val="center"/>
        </w:trPr>
        <w:tc>
          <w:tcPr>
            <w:tcW w:w="3969" w:type="dxa"/>
            <w:shd w:val="clear" w:color="auto" w:fill="auto"/>
            <w:noWrap/>
            <w:tcMar>
              <w:top w:w="28" w:type="dxa"/>
              <w:left w:w="28" w:type="dxa"/>
              <w:bottom w:w="28" w:type="dxa"/>
              <w:right w:w="28" w:type="dxa"/>
            </w:tcMar>
          </w:tcPr>
          <w:p w14:paraId="0909E44B" w14:textId="77777777" w:rsidR="009B34BB" w:rsidRPr="007B6BD5" w:rsidRDefault="009B34BB" w:rsidP="00245816">
            <w:pPr>
              <w:spacing w:after="0"/>
              <w:jc w:val="center"/>
              <w:rPr>
                <w:rFonts w:ascii="Arial" w:hAnsi="Arial"/>
                <w:sz w:val="18"/>
              </w:rPr>
            </w:pPr>
            <w:r w:rsidRPr="007B6BD5">
              <w:rPr>
                <w:rFonts w:ascii="Arial" w:hAnsi="Arial"/>
                <w:sz w:val="18"/>
              </w:rPr>
              <w:t>DC_1A_n105A-n257A</w:t>
            </w:r>
          </w:p>
        </w:tc>
        <w:tc>
          <w:tcPr>
            <w:tcW w:w="3969" w:type="dxa"/>
            <w:tcMar>
              <w:top w:w="28" w:type="dxa"/>
              <w:left w:w="28" w:type="dxa"/>
              <w:bottom w:w="28" w:type="dxa"/>
              <w:right w:w="28" w:type="dxa"/>
            </w:tcMar>
          </w:tcPr>
          <w:p w14:paraId="5B87D787"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DC_1A_n105A</w:t>
            </w:r>
            <w:r w:rsidRPr="007B6BD5">
              <w:rPr>
                <w:rFonts w:ascii="Arial" w:hAnsi="Arial"/>
                <w:sz w:val="18"/>
                <w:lang w:eastAsia="ko-KR"/>
              </w:rPr>
              <w:br/>
              <w:t>DC_1A_n257A</w:t>
            </w:r>
          </w:p>
        </w:tc>
      </w:tr>
      <w:tr w:rsidR="009B34BB" w:rsidRPr="007B6BD5" w14:paraId="45A5826D" w14:textId="77777777" w:rsidTr="00245816">
        <w:trPr>
          <w:jc w:val="center"/>
        </w:trPr>
        <w:tc>
          <w:tcPr>
            <w:tcW w:w="3969" w:type="dxa"/>
            <w:shd w:val="clear" w:color="auto" w:fill="auto"/>
            <w:noWrap/>
            <w:tcMar>
              <w:top w:w="28" w:type="dxa"/>
              <w:left w:w="28" w:type="dxa"/>
              <w:bottom w:w="28" w:type="dxa"/>
              <w:right w:w="28" w:type="dxa"/>
            </w:tcMar>
          </w:tcPr>
          <w:p w14:paraId="71BB69AE" w14:textId="77777777" w:rsidR="009B34BB" w:rsidRPr="007B6BD5" w:rsidRDefault="009B34BB" w:rsidP="00245816">
            <w:pPr>
              <w:spacing w:after="0"/>
              <w:jc w:val="center"/>
              <w:rPr>
                <w:rFonts w:ascii="Arial" w:hAnsi="Arial"/>
                <w:sz w:val="18"/>
              </w:rPr>
            </w:pPr>
            <w:r w:rsidRPr="007B6BD5">
              <w:rPr>
                <w:rFonts w:ascii="Arial" w:hAnsi="Arial"/>
                <w:sz w:val="18"/>
              </w:rPr>
              <w:t>DC_1A_n105A-n258A</w:t>
            </w:r>
          </w:p>
        </w:tc>
        <w:tc>
          <w:tcPr>
            <w:tcW w:w="3969" w:type="dxa"/>
            <w:tcMar>
              <w:top w:w="28" w:type="dxa"/>
              <w:left w:w="28" w:type="dxa"/>
              <w:bottom w:w="28" w:type="dxa"/>
              <w:right w:w="28" w:type="dxa"/>
            </w:tcMar>
          </w:tcPr>
          <w:p w14:paraId="3DD23E1C"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DC_1A_n105A</w:t>
            </w:r>
            <w:r w:rsidRPr="007B6BD5">
              <w:rPr>
                <w:rFonts w:ascii="Arial" w:hAnsi="Arial"/>
                <w:sz w:val="18"/>
                <w:lang w:eastAsia="ko-KR"/>
              </w:rPr>
              <w:br/>
              <w:t>DC_1A_n258A</w:t>
            </w:r>
          </w:p>
        </w:tc>
      </w:tr>
      <w:tr w:rsidR="009B34BB" w:rsidRPr="007B6BD5" w14:paraId="5F4462B6" w14:textId="77777777" w:rsidTr="00245816">
        <w:trPr>
          <w:jc w:val="center"/>
        </w:trPr>
        <w:tc>
          <w:tcPr>
            <w:tcW w:w="3969" w:type="dxa"/>
            <w:shd w:val="clear" w:color="auto" w:fill="auto"/>
            <w:noWrap/>
            <w:tcMar>
              <w:top w:w="28" w:type="dxa"/>
              <w:left w:w="28" w:type="dxa"/>
              <w:bottom w:w="28" w:type="dxa"/>
              <w:right w:w="28" w:type="dxa"/>
            </w:tcMar>
          </w:tcPr>
          <w:p w14:paraId="798969A9" w14:textId="77777777" w:rsidR="009B34BB" w:rsidRPr="007B6BD5" w:rsidRDefault="009B34BB" w:rsidP="00245816">
            <w:pPr>
              <w:spacing w:after="0"/>
              <w:jc w:val="center"/>
              <w:rPr>
                <w:rFonts w:ascii="Arial" w:hAnsi="Arial"/>
                <w:sz w:val="18"/>
              </w:rPr>
            </w:pPr>
            <w:r w:rsidRPr="007B6BD5">
              <w:rPr>
                <w:rFonts w:ascii="Arial" w:hAnsi="Arial"/>
                <w:sz w:val="18"/>
              </w:rPr>
              <w:t>DC_2A_n7A-n258A</w:t>
            </w:r>
          </w:p>
          <w:p w14:paraId="27A75EF9" w14:textId="77777777" w:rsidR="009B34BB" w:rsidRPr="007B6BD5" w:rsidRDefault="009B34BB" w:rsidP="00245816">
            <w:pPr>
              <w:spacing w:after="0"/>
              <w:jc w:val="center"/>
              <w:rPr>
                <w:rFonts w:ascii="Arial" w:hAnsi="Arial"/>
                <w:sz w:val="18"/>
              </w:rPr>
            </w:pPr>
            <w:r w:rsidRPr="007B6BD5">
              <w:rPr>
                <w:rFonts w:ascii="Arial" w:hAnsi="Arial"/>
                <w:sz w:val="18"/>
              </w:rPr>
              <w:t>DC_2A_n7A-n258G</w:t>
            </w:r>
          </w:p>
          <w:p w14:paraId="5AF3438F" w14:textId="77777777" w:rsidR="009B34BB" w:rsidRPr="007B6BD5" w:rsidRDefault="009B34BB" w:rsidP="00245816">
            <w:pPr>
              <w:spacing w:after="0"/>
              <w:jc w:val="center"/>
              <w:rPr>
                <w:rFonts w:ascii="Arial" w:hAnsi="Arial"/>
                <w:sz w:val="18"/>
              </w:rPr>
            </w:pPr>
            <w:r w:rsidRPr="007B6BD5">
              <w:rPr>
                <w:rFonts w:ascii="Arial" w:hAnsi="Arial"/>
                <w:sz w:val="18"/>
              </w:rPr>
              <w:t>DC_2A_n7A-n258H</w:t>
            </w:r>
          </w:p>
          <w:p w14:paraId="41739B44" w14:textId="77777777" w:rsidR="009B34BB" w:rsidRPr="007B6BD5" w:rsidRDefault="009B34BB" w:rsidP="00245816">
            <w:pPr>
              <w:spacing w:after="0"/>
              <w:jc w:val="center"/>
              <w:rPr>
                <w:rFonts w:ascii="Arial" w:hAnsi="Arial"/>
                <w:sz w:val="18"/>
              </w:rPr>
            </w:pPr>
            <w:r w:rsidRPr="007B6BD5">
              <w:rPr>
                <w:rFonts w:ascii="Arial" w:hAnsi="Arial"/>
                <w:sz w:val="18"/>
              </w:rPr>
              <w:t>DC_2A_n7A-n258I</w:t>
            </w:r>
          </w:p>
        </w:tc>
        <w:tc>
          <w:tcPr>
            <w:tcW w:w="3969" w:type="dxa"/>
            <w:tcMar>
              <w:top w:w="28" w:type="dxa"/>
              <w:left w:w="28" w:type="dxa"/>
              <w:bottom w:w="28" w:type="dxa"/>
              <w:right w:w="28" w:type="dxa"/>
            </w:tcMar>
          </w:tcPr>
          <w:p w14:paraId="0B186323" w14:textId="77777777" w:rsidR="009B34BB" w:rsidRPr="007B6BD5" w:rsidRDefault="009B34BB" w:rsidP="00245816">
            <w:pPr>
              <w:spacing w:after="0"/>
              <w:jc w:val="center"/>
              <w:rPr>
                <w:rFonts w:ascii="Arial" w:hAnsi="Arial"/>
                <w:sz w:val="18"/>
              </w:rPr>
            </w:pPr>
            <w:r w:rsidRPr="007B6BD5">
              <w:rPr>
                <w:rFonts w:ascii="Arial" w:hAnsi="Arial"/>
                <w:sz w:val="18"/>
              </w:rPr>
              <w:t>DC_2A_n7A</w:t>
            </w:r>
          </w:p>
          <w:p w14:paraId="419FEA9D" w14:textId="77777777" w:rsidR="009B34BB" w:rsidRPr="007B6BD5" w:rsidRDefault="009B34BB" w:rsidP="00245816">
            <w:pPr>
              <w:spacing w:after="0"/>
              <w:jc w:val="center"/>
              <w:rPr>
                <w:rFonts w:ascii="Arial" w:hAnsi="Arial"/>
                <w:sz w:val="18"/>
              </w:rPr>
            </w:pPr>
            <w:r w:rsidRPr="007B6BD5">
              <w:rPr>
                <w:rFonts w:ascii="Arial" w:hAnsi="Arial"/>
                <w:sz w:val="18"/>
              </w:rPr>
              <w:t>DC_2A_n258A</w:t>
            </w:r>
          </w:p>
          <w:p w14:paraId="2EF86C04" w14:textId="77777777" w:rsidR="009B34BB" w:rsidRPr="007B6BD5" w:rsidRDefault="009B34BB" w:rsidP="00245816">
            <w:pPr>
              <w:spacing w:after="0"/>
              <w:jc w:val="center"/>
              <w:rPr>
                <w:rFonts w:ascii="Arial" w:hAnsi="Arial"/>
                <w:sz w:val="18"/>
              </w:rPr>
            </w:pPr>
            <w:r w:rsidRPr="007B6BD5">
              <w:rPr>
                <w:rFonts w:ascii="Arial" w:hAnsi="Arial"/>
                <w:sz w:val="18"/>
              </w:rPr>
              <w:t>DC_2A_n258G</w:t>
            </w:r>
          </w:p>
          <w:p w14:paraId="0B54AD46" w14:textId="77777777" w:rsidR="009B34BB" w:rsidRPr="007B6BD5" w:rsidRDefault="009B34BB" w:rsidP="00245816">
            <w:pPr>
              <w:spacing w:after="0"/>
              <w:jc w:val="center"/>
              <w:rPr>
                <w:rFonts w:ascii="Arial" w:hAnsi="Arial"/>
                <w:sz w:val="18"/>
              </w:rPr>
            </w:pPr>
            <w:r w:rsidRPr="007B6BD5">
              <w:rPr>
                <w:rFonts w:ascii="Arial" w:hAnsi="Arial"/>
                <w:sz w:val="18"/>
              </w:rPr>
              <w:t>DC_2A_n258H</w:t>
            </w:r>
          </w:p>
          <w:p w14:paraId="4A880569"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DC_2A_n258I</w:t>
            </w:r>
          </w:p>
        </w:tc>
      </w:tr>
      <w:tr w:rsidR="009B34BB" w:rsidRPr="007B6BD5" w14:paraId="704BD266" w14:textId="77777777" w:rsidTr="00245816">
        <w:trPr>
          <w:jc w:val="center"/>
        </w:trPr>
        <w:tc>
          <w:tcPr>
            <w:tcW w:w="3969" w:type="dxa"/>
            <w:shd w:val="clear" w:color="auto" w:fill="auto"/>
            <w:noWrap/>
            <w:tcMar>
              <w:top w:w="28" w:type="dxa"/>
              <w:left w:w="28" w:type="dxa"/>
              <w:bottom w:w="28" w:type="dxa"/>
              <w:right w:w="28" w:type="dxa"/>
            </w:tcMar>
          </w:tcPr>
          <w:p w14:paraId="5D8BCA97"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lastRenderedPageBreak/>
              <w:t>DC_2A_n12A-n258A</w:t>
            </w:r>
          </w:p>
        </w:tc>
        <w:tc>
          <w:tcPr>
            <w:tcW w:w="3969" w:type="dxa"/>
            <w:tcMar>
              <w:top w:w="28" w:type="dxa"/>
              <w:left w:w="28" w:type="dxa"/>
              <w:bottom w:w="28" w:type="dxa"/>
              <w:right w:w="28" w:type="dxa"/>
            </w:tcMar>
          </w:tcPr>
          <w:p w14:paraId="56E7E0F7"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DC_2A_n258A</w:t>
            </w:r>
          </w:p>
          <w:p w14:paraId="18AE42F8"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DC_2A_n12A</w:t>
            </w:r>
          </w:p>
        </w:tc>
      </w:tr>
      <w:tr w:rsidR="009B34BB" w:rsidRPr="007B6BD5" w14:paraId="62276852" w14:textId="77777777" w:rsidTr="00245816">
        <w:trPr>
          <w:jc w:val="center"/>
        </w:trPr>
        <w:tc>
          <w:tcPr>
            <w:tcW w:w="3969" w:type="dxa"/>
            <w:shd w:val="clear" w:color="auto" w:fill="auto"/>
            <w:noWrap/>
            <w:tcMar>
              <w:top w:w="28" w:type="dxa"/>
              <w:left w:w="28" w:type="dxa"/>
              <w:bottom w:w="28" w:type="dxa"/>
              <w:right w:w="28" w:type="dxa"/>
            </w:tcMar>
          </w:tcPr>
          <w:p w14:paraId="27D376A3"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DC_2A_n12A-n260A</w:t>
            </w:r>
          </w:p>
        </w:tc>
        <w:tc>
          <w:tcPr>
            <w:tcW w:w="3969" w:type="dxa"/>
            <w:tcMar>
              <w:top w:w="28" w:type="dxa"/>
              <w:left w:w="28" w:type="dxa"/>
              <w:bottom w:w="28" w:type="dxa"/>
              <w:right w:w="28" w:type="dxa"/>
            </w:tcMar>
          </w:tcPr>
          <w:p w14:paraId="767B0E1F"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DC_2A_n260A</w:t>
            </w:r>
          </w:p>
          <w:p w14:paraId="69D9C354"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DC_2A_n12A</w:t>
            </w:r>
          </w:p>
        </w:tc>
      </w:tr>
      <w:tr w:rsidR="009B34BB" w:rsidRPr="007B6BD5" w14:paraId="156D575A" w14:textId="77777777" w:rsidTr="00245816">
        <w:trPr>
          <w:jc w:val="center"/>
        </w:trPr>
        <w:tc>
          <w:tcPr>
            <w:tcW w:w="3969" w:type="dxa"/>
            <w:shd w:val="clear" w:color="auto" w:fill="auto"/>
            <w:noWrap/>
            <w:tcMar>
              <w:top w:w="28" w:type="dxa"/>
              <w:left w:w="28" w:type="dxa"/>
              <w:bottom w:w="28" w:type="dxa"/>
              <w:right w:w="28" w:type="dxa"/>
            </w:tcMar>
          </w:tcPr>
          <w:p w14:paraId="1CDA06D4"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DC_2A_n12A-n261A</w:t>
            </w:r>
          </w:p>
        </w:tc>
        <w:tc>
          <w:tcPr>
            <w:tcW w:w="3969" w:type="dxa"/>
            <w:tcMar>
              <w:top w:w="28" w:type="dxa"/>
              <w:left w:w="28" w:type="dxa"/>
              <w:bottom w:w="28" w:type="dxa"/>
              <w:right w:w="28" w:type="dxa"/>
            </w:tcMar>
          </w:tcPr>
          <w:p w14:paraId="7344C236"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DC_2A_n261A</w:t>
            </w:r>
          </w:p>
          <w:p w14:paraId="2FDB9199"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DC_2A_n12A</w:t>
            </w:r>
          </w:p>
        </w:tc>
      </w:tr>
      <w:tr w:rsidR="009B34BB" w:rsidRPr="007B6BD5" w14:paraId="499F5309" w14:textId="77777777" w:rsidTr="00245816">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BCD716"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43418"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DC_2A_n41A</w:t>
            </w:r>
          </w:p>
        </w:tc>
      </w:tr>
      <w:tr w:rsidR="009B34BB" w:rsidRPr="007B6BD5" w14:paraId="6503B9F5" w14:textId="77777777" w:rsidTr="00245816">
        <w:trPr>
          <w:jc w:val="center"/>
        </w:trPr>
        <w:tc>
          <w:tcPr>
            <w:tcW w:w="3969" w:type="dxa"/>
            <w:shd w:val="clear" w:color="auto" w:fill="auto"/>
            <w:noWrap/>
            <w:tcMar>
              <w:top w:w="28" w:type="dxa"/>
              <w:left w:w="28" w:type="dxa"/>
              <w:bottom w:w="28" w:type="dxa"/>
              <w:right w:w="28" w:type="dxa"/>
            </w:tcMar>
          </w:tcPr>
          <w:p w14:paraId="004163B4"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DC_2A_n41A-n260(2A)</w:t>
            </w:r>
          </w:p>
          <w:p w14:paraId="679AA54A"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DC_2A_n41A-n260(3A)</w:t>
            </w:r>
          </w:p>
          <w:p w14:paraId="32C3EADE" w14:textId="77777777" w:rsidR="009B34BB" w:rsidRPr="007B6BD5" w:rsidRDefault="009B34BB" w:rsidP="00245816">
            <w:pPr>
              <w:spacing w:after="0"/>
              <w:jc w:val="center"/>
              <w:rPr>
                <w:rFonts w:ascii="Arial" w:hAnsi="Arial"/>
                <w:sz w:val="18"/>
                <w:lang w:eastAsia="ko-KR"/>
              </w:rPr>
            </w:pPr>
            <w:r w:rsidRPr="007B6BD5">
              <w:rPr>
                <w:rFonts w:ascii="Arial" w:hAnsi="Arial" w:cs="Arial"/>
                <w:sz w:val="18"/>
                <w:lang w:eastAsia="zh-CN"/>
              </w:rPr>
              <w:t>DC_2A_n41A-</w:t>
            </w:r>
            <w:r w:rsidRPr="007B6BD5">
              <w:rPr>
                <w:rFonts w:ascii="Arial" w:hAnsi="Arial" w:cs="Arial"/>
                <w:sz w:val="18"/>
                <w:szCs w:val="18"/>
                <w:lang w:eastAsia="ja-JP"/>
              </w:rPr>
              <w:t>n260(4A)</w:t>
            </w:r>
          </w:p>
        </w:tc>
        <w:tc>
          <w:tcPr>
            <w:tcW w:w="3969" w:type="dxa"/>
            <w:tcMar>
              <w:top w:w="28" w:type="dxa"/>
              <w:left w:w="28" w:type="dxa"/>
              <w:bottom w:w="28" w:type="dxa"/>
              <w:right w:w="28" w:type="dxa"/>
            </w:tcMar>
          </w:tcPr>
          <w:p w14:paraId="2116067D" w14:textId="77777777" w:rsidR="009B34BB" w:rsidRPr="007B6BD5" w:rsidRDefault="009B34BB" w:rsidP="00245816">
            <w:pPr>
              <w:spacing w:after="0"/>
              <w:jc w:val="center"/>
              <w:rPr>
                <w:rFonts w:ascii="Arial" w:hAnsi="Arial"/>
                <w:sz w:val="18"/>
                <w:lang w:eastAsia="ko-KR"/>
              </w:rPr>
            </w:pPr>
            <w:r w:rsidRPr="007B6BD5">
              <w:rPr>
                <w:rFonts w:ascii="Arial" w:hAnsi="Arial" w:cs="Arial"/>
                <w:sz w:val="18"/>
                <w:lang w:eastAsia="zh-CN"/>
              </w:rPr>
              <w:t>DC_2A_n41A</w:t>
            </w:r>
          </w:p>
        </w:tc>
      </w:tr>
      <w:tr w:rsidR="009B34BB" w:rsidRPr="007B6BD5" w14:paraId="149332B6" w14:textId="77777777" w:rsidTr="00245816">
        <w:trPr>
          <w:jc w:val="center"/>
        </w:trPr>
        <w:tc>
          <w:tcPr>
            <w:tcW w:w="3969" w:type="dxa"/>
            <w:shd w:val="clear" w:color="auto" w:fill="auto"/>
            <w:noWrap/>
            <w:tcMar>
              <w:top w:w="28" w:type="dxa"/>
              <w:left w:w="28" w:type="dxa"/>
              <w:bottom w:w="28" w:type="dxa"/>
              <w:right w:w="28" w:type="dxa"/>
            </w:tcMar>
          </w:tcPr>
          <w:p w14:paraId="5B01CFF5"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DC_2A_n41A-n261A</w:t>
            </w:r>
          </w:p>
        </w:tc>
        <w:tc>
          <w:tcPr>
            <w:tcW w:w="3969" w:type="dxa"/>
            <w:tcMar>
              <w:top w:w="28" w:type="dxa"/>
              <w:left w:w="28" w:type="dxa"/>
              <w:bottom w:w="28" w:type="dxa"/>
              <w:right w:w="28" w:type="dxa"/>
            </w:tcMar>
          </w:tcPr>
          <w:p w14:paraId="6F93CFAE"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DC_2A_n41A</w:t>
            </w:r>
          </w:p>
        </w:tc>
      </w:tr>
      <w:tr w:rsidR="009B34BB" w:rsidRPr="007B6BD5" w14:paraId="6A08067E" w14:textId="77777777" w:rsidTr="00245816">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0D2431"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324EDC"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DC_2A_n41A</w:t>
            </w:r>
          </w:p>
        </w:tc>
      </w:tr>
      <w:tr w:rsidR="009B34BB" w:rsidRPr="007B6BD5" w14:paraId="1BE6B211" w14:textId="77777777" w:rsidTr="00245816">
        <w:trPr>
          <w:jc w:val="center"/>
        </w:trPr>
        <w:tc>
          <w:tcPr>
            <w:tcW w:w="3969" w:type="dxa"/>
            <w:shd w:val="clear" w:color="auto" w:fill="auto"/>
            <w:noWrap/>
            <w:tcMar>
              <w:top w:w="28" w:type="dxa"/>
              <w:left w:w="28" w:type="dxa"/>
              <w:bottom w:w="28" w:type="dxa"/>
              <w:right w:w="28" w:type="dxa"/>
            </w:tcMar>
          </w:tcPr>
          <w:p w14:paraId="50EDEEEF" w14:textId="77777777" w:rsidR="009B34BB" w:rsidRPr="007B6BD5" w:rsidRDefault="009B34BB" w:rsidP="00245816">
            <w:pPr>
              <w:spacing w:after="0"/>
              <w:jc w:val="center"/>
              <w:rPr>
                <w:rFonts w:ascii="Arial" w:hAnsi="Arial"/>
                <w:sz w:val="18"/>
                <w:lang w:eastAsia="ko-KR"/>
              </w:rPr>
            </w:pPr>
            <w:r w:rsidRPr="007B6BD5">
              <w:rPr>
                <w:rFonts w:ascii="Arial" w:hAnsi="Arial" w:cs="Arial"/>
                <w:sz w:val="18"/>
                <w:lang w:eastAsia="zh-CN"/>
              </w:rPr>
              <w:t>DC_2A_n71A-n261A</w:t>
            </w:r>
          </w:p>
        </w:tc>
        <w:tc>
          <w:tcPr>
            <w:tcW w:w="3969" w:type="dxa"/>
            <w:tcMar>
              <w:top w:w="28" w:type="dxa"/>
              <w:left w:w="28" w:type="dxa"/>
              <w:bottom w:w="28" w:type="dxa"/>
              <w:right w:w="28" w:type="dxa"/>
            </w:tcMar>
          </w:tcPr>
          <w:p w14:paraId="52F41486"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DC_2A_n261A</w:t>
            </w:r>
          </w:p>
          <w:p w14:paraId="78C44061" w14:textId="77777777" w:rsidR="009B34BB" w:rsidRPr="007B6BD5" w:rsidRDefault="009B34BB" w:rsidP="00245816">
            <w:pPr>
              <w:spacing w:after="0"/>
              <w:jc w:val="center"/>
              <w:rPr>
                <w:rFonts w:ascii="Arial" w:hAnsi="Arial"/>
                <w:sz w:val="18"/>
                <w:lang w:eastAsia="ko-KR"/>
              </w:rPr>
            </w:pPr>
            <w:r w:rsidRPr="007B6BD5">
              <w:rPr>
                <w:rFonts w:ascii="Arial" w:hAnsi="Arial" w:cs="Arial"/>
                <w:sz w:val="18"/>
                <w:lang w:eastAsia="zh-CN"/>
              </w:rPr>
              <w:t>DC_2A_n71A</w:t>
            </w:r>
          </w:p>
        </w:tc>
      </w:tr>
      <w:tr w:rsidR="009B34BB" w:rsidRPr="007B6BD5" w14:paraId="30B6CFC5" w14:textId="77777777" w:rsidTr="00245816">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49EE25" w14:textId="77777777" w:rsidR="009B34BB" w:rsidRPr="007B6BD5" w:rsidRDefault="009B34BB" w:rsidP="00245816">
            <w:pPr>
              <w:keepNext/>
              <w:spacing w:after="0"/>
              <w:jc w:val="center"/>
              <w:rPr>
                <w:rFonts w:ascii="Arial" w:hAnsi="Arial" w:cs="Arial"/>
                <w:sz w:val="18"/>
                <w:lang w:eastAsia="zh-CN"/>
              </w:rPr>
            </w:pPr>
            <w:r w:rsidRPr="007B6BD5">
              <w:rPr>
                <w:rFonts w:ascii="Arial" w:hAnsi="Arial" w:cs="Arial"/>
                <w:sz w:val="18"/>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41F595" w14:textId="77777777" w:rsidR="009B34BB" w:rsidRPr="007B6BD5" w:rsidRDefault="009B34BB" w:rsidP="00245816">
            <w:pPr>
              <w:keepNext/>
              <w:spacing w:after="0"/>
              <w:jc w:val="center"/>
              <w:rPr>
                <w:rFonts w:ascii="Arial" w:hAnsi="Arial" w:cs="Arial"/>
                <w:sz w:val="18"/>
                <w:lang w:eastAsia="zh-CN"/>
              </w:rPr>
            </w:pPr>
            <w:r w:rsidRPr="007B6BD5">
              <w:rPr>
                <w:rFonts w:ascii="Arial" w:hAnsi="Arial" w:cs="Arial"/>
                <w:sz w:val="18"/>
                <w:lang w:eastAsia="zh-CN"/>
              </w:rPr>
              <w:t>DC_2A_n261A</w:t>
            </w:r>
          </w:p>
          <w:p w14:paraId="6C771D95" w14:textId="77777777" w:rsidR="009B34BB" w:rsidRPr="007B6BD5" w:rsidRDefault="009B34BB" w:rsidP="00245816">
            <w:pPr>
              <w:keepNext/>
              <w:spacing w:after="0"/>
              <w:jc w:val="center"/>
              <w:rPr>
                <w:rFonts w:ascii="Arial" w:hAnsi="Arial" w:cs="Arial"/>
                <w:sz w:val="18"/>
                <w:lang w:eastAsia="zh-CN"/>
              </w:rPr>
            </w:pPr>
            <w:r w:rsidRPr="007B6BD5">
              <w:rPr>
                <w:rFonts w:ascii="Arial" w:hAnsi="Arial" w:cs="Arial"/>
                <w:sz w:val="18"/>
                <w:lang w:eastAsia="zh-CN"/>
              </w:rPr>
              <w:t>DC_2A_n71A</w:t>
            </w:r>
          </w:p>
        </w:tc>
      </w:tr>
      <w:tr w:rsidR="009B34BB" w:rsidRPr="007B6BD5" w14:paraId="36B4639C" w14:textId="77777777" w:rsidTr="00245816">
        <w:trPr>
          <w:jc w:val="center"/>
        </w:trPr>
        <w:tc>
          <w:tcPr>
            <w:tcW w:w="3969" w:type="dxa"/>
            <w:shd w:val="clear" w:color="auto" w:fill="auto"/>
            <w:noWrap/>
            <w:tcMar>
              <w:top w:w="28" w:type="dxa"/>
              <w:left w:w="28" w:type="dxa"/>
              <w:bottom w:w="28" w:type="dxa"/>
              <w:right w:w="28" w:type="dxa"/>
            </w:tcMar>
          </w:tcPr>
          <w:p w14:paraId="704D8F1B" w14:textId="77777777" w:rsidR="009B34BB" w:rsidRPr="007B6BD5" w:rsidRDefault="009B34BB" w:rsidP="00245816">
            <w:pPr>
              <w:spacing w:after="0"/>
              <w:jc w:val="center"/>
              <w:rPr>
                <w:rFonts w:ascii="Arial" w:eastAsia="PMingLiU" w:hAnsi="Arial"/>
                <w:sz w:val="18"/>
                <w:lang w:eastAsia="zh-TW"/>
              </w:rPr>
            </w:pPr>
            <w:r w:rsidRPr="007B6BD5">
              <w:rPr>
                <w:rFonts w:ascii="Arial" w:hAnsi="Arial"/>
                <w:sz w:val="18"/>
                <w:lang w:eastAsia="ko-KR"/>
              </w:rPr>
              <w:t>DC_3A_n1A-n257A</w:t>
            </w:r>
            <w:r w:rsidRPr="007B6BD5">
              <w:rPr>
                <w:rFonts w:ascii="Arial" w:hAnsi="Arial" w:hint="eastAsia"/>
                <w:sz w:val="18"/>
                <w:vertAlign w:val="superscript"/>
                <w:lang w:eastAsia="zh-TW"/>
              </w:rPr>
              <w:t>2</w:t>
            </w:r>
          </w:p>
          <w:p w14:paraId="6A77F724"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DC_3A_n1A-n257D</w:t>
            </w:r>
            <w:r w:rsidRPr="007B6BD5">
              <w:rPr>
                <w:rFonts w:ascii="Arial" w:hAnsi="Arial" w:hint="eastAsia"/>
                <w:sz w:val="18"/>
                <w:vertAlign w:val="superscript"/>
                <w:lang w:eastAsia="zh-TW"/>
              </w:rPr>
              <w:t>2</w:t>
            </w:r>
          </w:p>
          <w:p w14:paraId="1751157E"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DC_3A_n1A-n257E</w:t>
            </w:r>
            <w:r w:rsidRPr="007B6BD5">
              <w:rPr>
                <w:rFonts w:ascii="Arial" w:hAnsi="Arial" w:hint="eastAsia"/>
                <w:sz w:val="18"/>
                <w:vertAlign w:val="superscript"/>
                <w:lang w:eastAsia="zh-TW"/>
              </w:rPr>
              <w:t>2</w:t>
            </w:r>
          </w:p>
          <w:p w14:paraId="1CB24E74"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DC_3A_n1A-n257F</w:t>
            </w:r>
            <w:r w:rsidRPr="007B6BD5">
              <w:rPr>
                <w:rFonts w:ascii="Arial" w:hAnsi="Arial" w:hint="eastAsia"/>
                <w:sz w:val="18"/>
                <w:vertAlign w:val="superscript"/>
                <w:lang w:eastAsia="zh-TW"/>
              </w:rPr>
              <w:t>2</w:t>
            </w:r>
          </w:p>
          <w:p w14:paraId="7F787D25"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DC_3A_n1A-n257G</w:t>
            </w:r>
            <w:r w:rsidRPr="007B6BD5">
              <w:rPr>
                <w:rFonts w:ascii="Arial" w:hAnsi="Arial" w:hint="eastAsia"/>
                <w:sz w:val="18"/>
                <w:vertAlign w:val="superscript"/>
                <w:lang w:eastAsia="zh-TW"/>
              </w:rPr>
              <w:t>2</w:t>
            </w:r>
          </w:p>
          <w:p w14:paraId="4C65FFCF"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DC_3A_n1A-n257H</w:t>
            </w:r>
            <w:r w:rsidRPr="007B6BD5">
              <w:rPr>
                <w:rFonts w:ascii="Arial" w:hAnsi="Arial" w:hint="eastAsia"/>
                <w:sz w:val="18"/>
                <w:vertAlign w:val="superscript"/>
                <w:lang w:eastAsia="zh-TW"/>
              </w:rPr>
              <w:t>2</w:t>
            </w:r>
          </w:p>
          <w:p w14:paraId="00137C59"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DC_3A_n1A-n257I</w:t>
            </w:r>
            <w:r w:rsidRPr="007B6BD5">
              <w:rPr>
                <w:rFonts w:ascii="Arial" w:hAnsi="Arial" w:hint="eastAsia"/>
                <w:sz w:val="18"/>
                <w:vertAlign w:val="superscript"/>
                <w:lang w:eastAsia="zh-TW"/>
              </w:rPr>
              <w:t>2</w:t>
            </w:r>
          </w:p>
          <w:p w14:paraId="06961523"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DC_3A_n1A-n257J</w:t>
            </w:r>
            <w:r w:rsidRPr="007B6BD5">
              <w:rPr>
                <w:rFonts w:ascii="Arial" w:hAnsi="Arial" w:hint="eastAsia"/>
                <w:sz w:val="18"/>
                <w:vertAlign w:val="superscript"/>
                <w:lang w:eastAsia="zh-TW"/>
              </w:rPr>
              <w:t>2</w:t>
            </w:r>
          </w:p>
          <w:p w14:paraId="46B59909"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DC_3A_n1A-n257K</w:t>
            </w:r>
            <w:r w:rsidRPr="007B6BD5">
              <w:rPr>
                <w:rFonts w:ascii="Arial" w:hAnsi="Arial" w:hint="eastAsia"/>
                <w:sz w:val="18"/>
                <w:vertAlign w:val="superscript"/>
                <w:lang w:eastAsia="zh-TW"/>
              </w:rPr>
              <w:t>2</w:t>
            </w:r>
          </w:p>
          <w:p w14:paraId="3FBCD40B" w14:textId="77777777" w:rsidR="009B34BB" w:rsidRPr="007B6BD5" w:rsidRDefault="009B34BB" w:rsidP="00245816">
            <w:pPr>
              <w:spacing w:after="0"/>
              <w:jc w:val="center"/>
              <w:rPr>
                <w:rFonts w:ascii="Arial" w:hAnsi="Arial" w:cs="Arial"/>
                <w:sz w:val="18"/>
                <w:lang w:eastAsia="zh-TW"/>
              </w:rPr>
            </w:pPr>
            <w:r w:rsidRPr="007B6BD5">
              <w:rPr>
                <w:rFonts w:ascii="Arial" w:hAnsi="Arial" w:cs="Arial"/>
                <w:sz w:val="18"/>
                <w:lang w:eastAsia="zh-TW"/>
              </w:rPr>
              <w:t>DC_3A_n1A-n257L</w:t>
            </w:r>
            <w:r w:rsidRPr="007B6BD5">
              <w:rPr>
                <w:rFonts w:ascii="Arial" w:hAnsi="Arial" w:hint="eastAsia"/>
                <w:sz w:val="18"/>
                <w:vertAlign w:val="superscript"/>
                <w:lang w:eastAsia="zh-TW"/>
              </w:rPr>
              <w:t>2</w:t>
            </w:r>
          </w:p>
          <w:p w14:paraId="4A1F6F3B" w14:textId="77777777" w:rsidR="009B34BB" w:rsidRPr="007B6BD5" w:rsidRDefault="009B34BB" w:rsidP="00245816">
            <w:pPr>
              <w:spacing w:after="0"/>
              <w:jc w:val="center"/>
              <w:rPr>
                <w:rFonts w:ascii="Arial" w:hAnsi="Arial"/>
                <w:sz w:val="18"/>
              </w:rPr>
            </w:pPr>
            <w:r w:rsidRPr="007B6BD5">
              <w:rPr>
                <w:rFonts w:ascii="Arial" w:hAnsi="Arial" w:cs="Arial"/>
                <w:sz w:val="18"/>
                <w:lang w:eastAsia="zh-TW"/>
              </w:rPr>
              <w:t>DC_3A_n1A-n257M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2FAFDFB"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DC_3A_n1A</w:t>
            </w:r>
          </w:p>
          <w:p w14:paraId="61EE4DF7"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DC_3A_n257A</w:t>
            </w:r>
          </w:p>
          <w:p w14:paraId="0E31D706"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DC_3A_n257G</w:t>
            </w:r>
          </w:p>
          <w:p w14:paraId="2912AFF0"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DC_3A_n257H</w:t>
            </w:r>
          </w:p>
          <w:p w14:paraId="4CF44ADA"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DC_3A_n257I</w:t>
            </w:r>
          </w:p>
          <w:p w14:paraId="52E85DAB"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DC_3A_n257J</w:t>
            </w:r>
          </w:p>
          <w:p w14:paraId="375E461C" w14:textId="77777777" w:rsidR="009B34BB" w:rsidRPr="007B6BD5" w:rsidRDefault="009B34BB" w:rsidP="00245816">
            <w:pPr>
              <w:spacing w:after="0"/>
              <w:jc w:val="center"/>
              <w:rPr>
                <w:rFonts w:ascii="Arial" w:hAnsi="Arial"/>
                <w:sz w:val="18"/>
              </w:rPr>
            </w:pPr>
            <w:r w:rsidRPr="007B6BD5">
              <w:rPr>
                <w:rFonts w:ascii="Arial" w:hAnsi="Arial"/>
                <w:sz w:val="18"/>
                <w:lang w:eastAsia="zh-TW"/>
              </w:rPr>
              <w:t>DC_3A_n257K</w:t>
            </w:r>
          </w:p>
        </w:tc>
      </w:tr>
      <w:tr w:rsidR="009B34BB" w:rsidRPr="007B6BD5" w14:paraId="5FB07794" w14:textId="77777777" w:rsidTr="00245816">
        <w:trPr>
          <w:jc w:val="center"/>
        </w:trPr>
        <w:tc>
          <w:tcPr>
            <w:tcW w:w="3969" w:type="dxa"/>
            <w:shd w:val="clear" w:color="auto" w:fill="auto"/>
            <w:noWrap/>
            <w:tcMar>
              <w:top w:w="28" w:type="dxa"/>
              <w:left w:w="28" w:type="dxa"/>
              <w:bottom w:w="28" w:type="dxa"/>
              <w:right w:w="28" w:type="dxa"/>
            </w:tcMar>
          </w:tcPr>
          <w:p w14:paraId="415E1D6E"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DC_3A-3A_n1A-n257A</w:t>
            </w:r>
            <w:r w:rsidRPr="007B6BD5">
              <w:rPr>
                <w:rFonts w:ascii="Arial" w:hAnsi="Arial" w:hint="eastAsia"/>
                <w:sz w:val="18"/>
                <w:vertAlign w:val="superscript"/>
                <w:lang w:eastAsia="zh-TW"/>
              </w:rPr>
              <w:t>2</w:t>
            </w:r>
          </w:p>
          <w:p w14:paraId="529BE2EC"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DC_3A-3A_n1A-n257D</w:t>
            </w:r>
            <w:r w:rsidRPr="007B6BD5">
              <w:rPr>
                <w:rFonts w:ascii="Arial" w:hAnsi="Arial" w:hint="eastAsia"/>
                <w:sz w:val="18"/>
                <w:vertAlign w:val="superscript"/>
                <w:lang w:eastAsia="zh-TW"/>
              </w:rPr>
              <w:t>2</w:t>
            </w:r>
          </w:p>
          <w:p w14:paraId="415D4908"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DC_3A-3A_n1A-n257E</w:t>
            </w:r>
            <w:r w:rsidRPr="007B6BD5">
              <w:rPr>
                <w:rFonts w:ascii="Arial" w:hAnsi="Arial" w:hint="eastAsia"/>
                <w:sz w:val="18"/>
                <w:vertAlign w:val="superscript"/>
                <w:lang w:eastAsia="zh-TW"/>
              </w:rPr>
              <w:t>2</w:t>
            </w:r>
          </w:p>
          <w:p w14:paraId="32C794D2"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DC_3A-3A_n1A-n257F</w:t>
            </w:r>
            <w:r w:rsidRPr="007B6BD5">
              <w:rPr>
                <w:rFonts w:ascii="Arial" w:hAnsi="Arial" w:hint="eastAsia"/>
                <w:sz w:val="18"/>
                <w:vertAlign w:val="superscript"/>
                <w:lang w:eastAsia="zh-TW"/>
              </w:rPr>
              <w:t>2</w:t>
            </w:r>
          </w:p>
          <w:p w14:paraId="2DA4F8C2"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DC_3A-3A_n1A-n257G</w:t>
            </w:r>
            <w:r w:rsidRPr="007B6BD5">
              <w:rPr>
                <w:rFonts w:ascii="Arial" w:hAnsi="Arial" w:hint="eastAsia"/>
                <w:sz w:val="18"/>
                <w:vertAlign w:val="superscript"/>
                <w:lang w:eastAsia="zh-TW"/>
              </w:rPr>
              <w:t>2</w:t>
            </w:r>
          </w:p>
          <w:p w14:paraId="2CE7F45B"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DC_3A-3A_n1A-n257H</w:t>
            </w:r>
            <w:r w:rsidRPr="007B6BD5">
              <w:rPr>
                <w:rFonts w:ascii="Arial" w:hAnsi="Arial" w:hint="eastAsia"/>
                <w:sz w:val="18"/>
                <w:vertAlign w:val="superscript"/>
                <w:lang w:eastAsia="zh-TW"/>
              </w:rPr>
              <w:t>2</w:t>
            </w:r>
          </w:p>
          <w:p w14:paraId="599624A5"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DC_3A-3A_n1A-n257I</w:t>
            </w:r>
            <w:r w:rsidRPr="007B6BD5">
              <w:rPr>
                <w:rFonts w:ascii="Arial" w:hAnsi="Arial" w:hint="eastAsia"/>
                <w:sz w:val="18"/>
                <w:vertAlign w:val="superscript"/>
                <w:lang w:eastAsia="zh-TW"/>
              </w:rPr>
              <w:t>2</w:t>
            </w:r>
          </w:p>
          <w:p w14:paraId="7008A2C2"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DC_3A-3A_n1A-n257J</w:t>
            </w:r>
            <w:r w:rsidRPr="007B6BD5">
              <w:rPr>
                <w:rFonts w:ascii="Arial" w:hAnsi="Arial" w:hint="eastAsia"/>
                <w:sz w:val="18"/>
                <w:vertAlign w:val="superscript"/>
                <w:lang w:eastAsia="zh-TW"/>
              </w:rPr>
              <w:t>2</w:t>
            </w:r>
          </w:p>
          <w:p w14:paraId="1658DDFF"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DC_3A-3A_n1A-n257K</w:t>
            </w:r>
            <w:r w:rsidRPr="007B6BD5">
              <w:rPr>
                <w:rFonts w:ascii="Arial" w:hAnsi="Arial" w:hint="eastAsia"/>
                <w:sz w:val="18"/>
                <w:vertAlign w:val="superscript"/>
                <w:lang w:eastAsia="zh-TW"/>
              </w:rPr>
              <w:t>2</w:t>
            </w:r>
          </w:p>
          <w:p w14:paraId="6A493A4E"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DC_3A-3A_n1A-n257L</w:t>
            </w:r>
            <w:r w:rsidRPr="007B6BD5">
              <w:rPr>
                <w:rFonts w:ascii="Arial" w:hAnsi="Arial" w:hint="eastAsia"/>
                <w:sz w:val="18"/>
                <w:vertAlign w:val="superscript"/>
                <w:lang w:eastAsia="zh-TW"/>
              </w:rPr>
              <w:t>2</w:t>
            </w:r>
          </w:p>
          <w:p w14:paraId="164EA4CB"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zh-TW"/>
              </w:rPr>
              <w:t>DC_3A-3A_n1A-n257M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14CD25"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DC_3A_n1A</w:t>
            </w:r>
          </w:p>
          <w:p w14:paraId="530EF6A2"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01877CD"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DC_3A_n257G</w:t>
            </w:r>
          </w:p>
          <w:p w14:paraId="45B8A9DF"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DC_3A_n257H</w:t>
            </w:r>
          </w:p>
          <w:p w14:paraId="5859A4E8"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DC_3A_n257I</w:t>
            </w:r>
          </w:p>
          <w:p w14:paraId="0218380B"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DC_3A_n257J</w:t>
            </w:r>
          </w:p>
          <w:p w14:paraId="762AB6B7"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zh-TW"/>
              </w:rPr>
              <w:t>DC_3A_n257K</w:t>
            </w:r>
          </w:p>
        </w:tc>
      </w:tr>
      <w:tr w:rsidR="009B34BB" w:rsidRPr="007B6BD5" w14:paraId="06E92BA4" w14:textId="77777777" w:rsidTr="00245816">
        <w:trPr>
          <w:jc w:val="center"/>
        </w:trPr>
        <w:tc>
          <w:tcPr>
            <w:tcW w:w="3969" w:type="dxa"/>
            <w:shd w:val="clear" w:color="auto" w:fill="auto"/>
            <w:noWrap/>
            <w:tcMar>
              <w:top w:w="28" w:type="dxa"/>
              <w:left w:w="28" w:type="dxa"/>
              <w:bottom w:w="28" w:type="dxa"/>
              <w:right w:w="28" w:type="dxa"/>
            </w:tcMar>
          </w:tcPr>
          <w:p w14:paraId="0FE8454E" w14:textId="77777777" w:rsidR="009B34BB" w:rsidRPr="007B6BD5" w:rsidRDefault="009B34BB" w:rsidP="00245816">
            <w:pPr>
              <w:spacing w:after="0"/>
              <w:jc w:val="center"/>
              <w:rPr>
                <w:rFonts w:ascii="Arial" w:hAnsi="Arial"/>
                <w:sz w:val="18"/>
                <w:lang w:eastAsia="ko-KR"/>
              </w:rPr>
            </w:pPr>
            <w:r w:rsidRPr="007B6BD5">
              <w:rPr>
                <w:rFonts w:ascii="Arial" w:hAnsi="Arial" w:cs="Arial"/>
                <w:color w:val="000000"/>
                <w:sz w:val="18"/>
                <w:szCs w:val="18"/>
              </w:rPr>
              <w:t>DC_3A_n1A-n258A</w:t>
            </w:r>
          </w:p>
        </w:tc>
        <w:tc>
          <w:tcPr>
            <w:tcW w:w="3969" w:type="dxa"/>
            <w:tcMar>
              <w:top w:w="28" w:type="dxa"/>
              <w:left w:w="28" w:type="dxa"/>
              <w:bottom w:w="28" w:type="dxa"/>
              <w:right w:w="28" w:type="dxa"/>
            </w:tcMar>
          </w:tcPr>
          <w:p w14:paraId="5CB78153" w14:textId="77777777" w:rsidR="009B34BB" w:rsidRPr="007B6BD5" w:rsidRDefault="009B34BB" w:rsidP="00245816">
            <w:pPr>
              <w:spacing w:after="0"/>
              <w:jc w:val="center"/>
              <w:rPr>
                <w:rFonts w:ascii="Arial" w:hAnsi="Arial"/>
                <w:sz w:val="18"/>
                <w:lang w:eastAsia="zh-TW"/>
              </w:rPr>
            </w:pPr>
            <w:r w:rsidRPr="007B6BD5">
              <w:rPr>
                <w:rFonts w:ascii="Arial" w:hAnsi="Arial" w:cs="Arial"/>
                <w:color w:val="000000"/>
                <w:sz w:val="18"/>
                <w:szCs w:val="18"/>
              </w:rPr>
              <w:t>DC_3A_n1A</w:t>
            </w:r>
            <w:r w:rsidRPr="007B6BD5">
              <w:rPr>
                <w:rFonts w:ascii="Arial" w:hAnsi="Arial" w:cs="Arial"/>
                <w:color w:val="000000"/>
                <w:sz w:val="18"/>
                <w:szCs w:val="18"/>
              </w:rPr>
              <w:br/>
              <w:t>DC_3A_n258A</w:t>
            </w:r>
          </w:p>
        </w:tc>
      </w:tr>
      <w:tr w:rsidR="009B34BB" w:rsidRPr="007B6BD5" w14:paraId="7706DB21" w14:textId="77777777" w:rsidTr="00245816">
        <w:trPr>
          <w:jc w:val="center"/>
        </w:trPr>
        <w:tc>
          <w:tcPr>
            <w:tcW w:w="3969" w:type="dxa"/>
            <w:shd w:val="clear" w:color="auto" w:fill="auto"/>
            <w:noWrap/>
            <w:tcMar>
              <w:top w:w="28" w:type="dxa"/>
              <w:left w:w="28" w:type="dxa"/>
              <w:bottom w:w="28" w:type="dxa"/>
              <w:right w:w="28" w:type="dxa"/>
            </w:tcMar>
          </w:tcPr>
          <w:p w14:paraId="3A3BE7EE" w14:textId="77777777" w:rsidR="009B34BB" w:rsidRPr="007B6BD5" w:rsidRDefault="009B34BB" w:rsidP="00245816">
            <w:pPr>
              <w:spacing w:after="0"/>
              <w:jc w:val="center"/>
              <w:rPr>
                <w:rFonts w:ascii="Arial" w:hAnsi="Arial"/>
                <w:sz w:val="18"/>
                <w:lang w:eastAsia="ko-KR"/>
              </w:rPr>
            </w:pPr>
            <w:r w:rsidRPr="007B6BD5">
              <w:rPr>
                <w:rFonts w:ascii="Arial" w:hAnsi="Arial" w:cs="Arial"/>
                <w:color w:val="000000"/>
                <w:sz w:val="18"/>
                <w:szCs w:val="18"/>
              </w:rPr>
              <w:t>DC_3A_n5A-n258A</w:t>
            </w:r>
          </w:p>
        </w:tc>
        <w:tc>
          <w:tcPr>
            <w:tcW w:w="3969" w:type="dxa"/>
            <w:tcMar>
              <w:top w:w="28" w:type="dxa"/>
              <w:left w:w="28" w:type="dxa"/>
              <w:bottom w:w="28" w:type="dxa"/>
              <w:right w:w="28" w:type="dxa"/>
            </w:tcMar>
          </w:tcPr>
          <w:p w14:paraId="273D5587" w14:textId="77777777" w:rsidR="009B34BB" w:rsidRPr="007B6BD5" w:rsidRDefault="009B34BB" w:rsidP="00245816">
            <w:pPr>
              <w:spacing w:after="0"/>
              <w:jc w:val="center"/>
              <w:rPr>
                <w:rFonts w:ascii="Arial" w:hAnsi="Arial"/>
                <w:sz w:val="18"/>
                <w:lang w:eastAsia="zh-TW"/>
              </w:rPr>
            </w:pPr>
            <w:r w:rsidRPr="007B6BD5">
              <w:rPr>
                <w:rFonts w:ascii="Arial" w:hAnsi="Arial" w:cs="Arial"/>
                <w:color w:val="000000"/>
                <w:sz w:val="18"/>
                <w:szCs w:val="18"/>
              </w:rPr>
              <w:t>DC_3A_n5A</w:t>
            </w:r>
            <w:r w:rsidRPr="007B6BD5">
              <w:rPr>
                <w:rFonts w:ascii="Arial" w:hAnsi="Arial" w:cs="Arial"/>
                <w:color w:val="000000"/>
                <w:sz w:val="18"/>
                <w:szCs w:val="18"/>
              </w:rPr>
              <w:br/>
              <w:t>DC_3A_n258A</w:t>
            </w:r>
          </w:p>
        </w:tc>
      </w:tr>
      <w:tr w:rsidR="009B34BB" w:rsidRPr="007B6BD5" w14:paraId="3314176B" w14:textId="77777777" w:rsidTr="00245816">
        <w:trPr>
          <w:jc w:val="center"/>
        </w:trPr>
        <w:tc>
          <w:tcPr>
            <w:tcW w:w="3969" w:type="dxa"/>
            <w:shd w:val="clear" w:color="auto" w:fill="auto"/>
            <w:noWrap/>
            <w:tcMar>
              <w:top w:w="28" w:type="dxa"/>
              <w:left w:w="28" w:type="dxa"/>
              <w:bottom w:w="28" w:type="dxa"/>
              <w:right w:w="28" w:type="dxa"/>
            </w:tcMar>
          </w:tcPr>
          <w:p w14:paraId="5D117EF1" w14:textId="77777777" w:rsidR="009B34BB" w:rsidRPr="007B6BD5" w:rsidRDefault="009B34BB" w:rsidP="00245816">
            <w:pPr>
              <w:spacing w:after="0"/>
              <w:jc w:val="center"/>
              <w:rPr>
                <w:rFonts w:ascii="Arial" w:hAnsi="Arial"/>
                <w:sz w:val="18"/>
              </w:rPr>
            </w:pPr>
            <w:r w:rsidRPr="007B6BD5">
              <w:rPr>
                <w:rFonts w:ascii="Arial" w:hAnsi="Arial"/>
                <w:sz w:val="18"/>
              </w:rPr>
              <w:t>DC_3A_n8A-n257A</w:t>
            </w:r>
          </w:p>
          <w:p w14:paraId="033FCA6E" w14:textId="77777777" w:rsidR="009B34BB" w:rsidRPr="007B6BD5" w:rsidRDefault="009B34BB" w:rsidP="00245816">
            <w:pPr>
              <w:spacing w:after="0"/>
              <w:jc w:val="center"/>
              <w:rPr>
                <w:rFonts w:ascii="Arial" w:hAnsi="Arial"/>
                <w:sz w:val="18"/>
              </w:rPr>
            </w:pPr>
            <w:r w:rsidRPr="007B6BD5">
              <w:rPr>
                <w:rFonts w:ascii="Arial" w:hAnsi="Arial"/>
                <w:sz w:val="18"/>
              </w:rPr>
              <w:t>DC_3A_n8A-n257G</w:t>
            </w:r>
          </w:p>
          <w:p w14:paraId="4145A07F" w14:textId="77777777" w:rsidR="009B34BB" w:rsidRPr="007B6BD5" w:rsidRDefault="009B34BB" w:rsidP="00245816">
            <w:pPr>
              <w:spacing w:after="0"/>
              <w:jc w:val="center"/>
              <w:rPr>
                <w:rFonts w:ascii="Arial" w:hAnsi="Arial"/>
                <w:sz w:val="18"/>
              </w:rPr>
            </w:pPr>
            <w:r w:rsidRPr="007B6BD5">
              <w:rPr>
                <w:rFonts w:ascii="Arial" w:hAnsi="Arial"/>
                <w:sz w:val="18"/>
              </w:rPr>
              <w:t>DC_3A_n8A-n257H</w:t>
            </w:r>
          </w:p>
          <w:p w14:paraId="272B0D5E" w14:textId="77777777" w:rsidR="009B34BB" w:rsidRPr="007B6BD5" w:rsidRDefault="009B34BB" w:rsidP="00245816">
            <w:pPr>
              <w:spacing w:after="0"/>
              <w:jc w:val="center"/>
              <w:rPr>
                <w:rFonts w:ascii="Arial" w:hAnsi="Arial"/>
                <w:sz w:val="18"/>
              </w:rPr>
            </w:pPr>
            <w:r w:rsidRPr="007B6BD5">
              <w:rPr>
                <w:rFonts w:ascii="Arial" w:hAnsi="Arial"/>
                <w:sz w:val="18"/>
              </w:rPr>
              <w:t>DC_3A_n8A-n257I</w:t>
            </w:r>
          </w:p>
          <w:p w14:paraId="39ACA8D7" w14:textId="77777777" w:rsidR="009B34BB" w:rsidRPr="007B6BD5" w:rsidRDefault="009B34BB" w:rsidP="00245816">
            <w:pPr>
              <w:spacing w:after="0"/>
              <w:jc w:val="center"/>
              <w:rPr>
                <w:rFonts w:ascii="Arial" w:hAnsi="Arial"/>
                <w:sz w:val="18"/>
              </w:rPr>
            </w:pPr>
            <w:r w:rsidRPr="007B6BD5">
              <w:rPr>
                <w:rFonts w:ascii="Arial" w:hAnsi="Arial"/>
                <w:sz w:val="18"/>
              </w:rPr>
              <w:t>DC_3A_n8A-n257J</w:t>
            </w:r>
          </w:p>
          <w:p w14:paraId="2FD603D8" w14:textId="77777777" w:rsidR="009B34BB" w:rsidRPr="007B6BD5" w:rsidRDefault="009B34BB" w:rsidP="00245816">
            <w:pPr>
              <w:spacing w:after="0"/>
              <w:jc w:val="center"/>
              <w:rPr>
                <w:rFonts w:ascii="Arial" w:hAnsi="Arial"/>
                <w:sz w:val="18"/>
              </w:rPr>
            </w:pPr>
            <w:r w:rsidRPr="007B6BD5">
              <w:rPr>
                <w:rFonts w:ascii="Arial" w:hAnsi="Arial"/>
                <w:sz w:val="18"/>
              </w:rPr>
              <w:t>DC_3A_n8A-n257K</w:t>
            </w:r>
          </w:p>
          <w:p w14:paraId="405E30BD" w14:textId="77777777" w:rsidR="009B34BB" w:rsidRPr="007B6BD5" w:rsidRDefault="009B34BB" w:rsidP="00245816">
            <w:pPr>
              <w:spacing w:after="0"/>
              <w:jc w:val="center"/>
              <w:rPr>
                <w:rFonts w:ascii="Arial" w:hAnsi="Arial"/>
                <w:sz w:val="18"/>
              </w:rPr>
            </w:pPr>
            <w:r w:rsidRPr="007B6BD5">
              <w:rPr>
                <w:rFonts w:ascii="Arial" w:hAnsi="Arial"/>
                <w:sz w:val="18"/>
              </w:rPr>
              <w:t>DC_3A_n8A-n257L</w:t>
            </w:r>
          </w:p>
          <w:p w14:paraId="78809022" w14:textId="77777777" w:rsidR="009B34BB" w:rsidRPr="007B6BD5" w:rsidRDefault="009B34BB" w:rsidP="00245816">
            <w:pPr>
              <w:spacing w:after="0"/>
              <w:jc w:val="center"/>
              <w:rPr>
                <w:rFonts w:ascii="Arial" w:hAnsi="Arial"/>
                <w:sz w:val="18"/>
                <w:lang w:eastAsia="ko-KR"/>
              </w:rPr>
            </w:pPr>
            <w:r w:rsidRPr="007B6BD5">
              <w:rPr>
                <w:rFonts w:ascii="Arial" w:hAnsi="Arial"/>
                <w:sz w:val="18"/>
              </w:rPr>
              <w:t>DC_3A_n8A-n257M</w:t>
            </w:r>
          </w:p>
        </w:tc>
        <w:tc>
          <w:tcPr>
            <w:tcW w:w="3969" w:type="dxa"/>
            <w:tcMar>
              <w:top w:w="28" w:type="dxa"/>
              <w:left w:w="28" w:type="dxa"/>
              <w:bottom w:w="28" w:type="dxa"/>
              <w:right w:w="28" w:type="dxa"/>
            </w:tcMar>
          </w:tcPr>
          <w:p w14:paraId="77266182" w14:textId="77777777" w:rsidR="009B34BB" w:rsidRPr="007B6BD5" w:rsidRDefault="009B34BB" w:rsidP="00245816">
            <w:pPr>
              <w:spacing w:after="0"/>
              <w:jc w:val="center"/>
              <w:rPr>
                <w:rFonts w:ascii="Arial" w:hAnsi="Arial"/>
                <w:sz w:val="18"/>
              </w:rPr>
            </w:pPr>
            <w:r w:rsidRPr="007B6BD5">
              <w:rPr>
                <w:rFonts w:ascii="Arial" w:hAnsi="Arial"/>
                <w:sz w:val="18"/>
              </w:rPr>
              <w:t>DC_3A_n8A</w:t>
            </w:r>
          </w:p>
          <w:p w14:paraId="1677AD7E" w14:textId="77777777" w:rsidR="009B34BB" w:rsidRPr="007B6BD5" w:rsidRDefault="009B34BB" w:rsidP="00245816">
            <w:pPr>
              <w:spacing w:after="0"/>
              <w:jc w:val="center"/>
              <w:rPr>
                <w:rFonts w:ascii="Arial" w:hAnsi="Arial"/>
                <w:sz w:val="18"/>
              </w:rPr>
            </w:pPr>
            <w:r w:rsidRPr="007B6BD5">
              <w:rPr>
                <w:rFonts w:ascii="Arial" w:hAnsi="Arial"/>
                <w:sz w:val="18"/>
              </w:rPr>
              <w:t>DC_3A_n257A</w:t>
            </w:r>
          </w:p>
          <w:p w14:paraId="08477898"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38EA0D13"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0604720A"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73979ED4"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1AB529DF"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tc>
      </w:tr>
      <w:tr w:rsidR="009B34BB" w:rsidRPr="007B6BD5" w14:paraId="308568C7" w14:textId="77777777" w:rsidTr="00245816">
        <w:trPr>
          <w:jc w:val="center"/>
        </w:trPr>
        <w:tc>
          <w:tcPr>
            <w:tcW w:w="3969" w:type="dxa"/>
            <w:shd w:val="clear" w:color="auto" w:fill="auto"/>
            <w:noWrap/>
            <w:tcMar>
              <w:top w:w="28" w:type="dxa"/>
              <w:left w:w="28" w:type="dxa"/>
              <w:bottom w:w="28" w:type="dxa"/>
              <w:right w:w="28" w:type="dxa"/>
            </w:tcMar>
          </w:tcPr>
          <w:p w14:paraId="24D341AF" w14:textId="77777777" w:rsidR="009B34BB" w:rsidRPr="007B6BD5" w:rsidRDefault="009B34BB" w:rsidP="0024581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_n8A-n257A</w:t>
            </w:r>
            <w:r w:rsidRPr="007B6BD5">
              <w:rPr>
                <w:rFonts w:ascii="Arial" w:hAnsi="Arial" w:hint="eastAsia"/>
                <w:sz w:val="18"/>
                <w:vertAlign w:val="superscript"/>
                <w:lang w:eastAsia="zh-TW"/>
              </w:rPr>
              <w:t>2</w:t>
            </w:r>
          </w:p>
          <w:p w14:paraId="578B99EF" w14:textId="77777777" w:rsidR="009B34BB" w:rsidRPr="007B6BD5" w:rsidRDefault="009B34BB" w:rsidP="0024581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_n8A-n257G</w:t>
            </w:r>
            <w:r w:rsidRPr="007B6BD5">
              <w:rPr>
                <w:rFonts w:ascii="Arial" w:hAnsi="Arial" w:hint="eastAsia"/>
                <w:sz w:val="18"/>
                <w:vertAlign w:val="superscript"/>
                <w:lang w:eastAsia="zh-TW"/>
              </w:rPr>
              <w:t>2</w:t>
            </w:r>
          </w:p>
          <w:p w14:paraId="219D4AFB" w14:textId="77777777" w:rsidR="009B34BB" w:rsidRPr="007B6BD5" w:rsidRDefault="009B34BB" w:rsidP="0024581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_n8A-n257H</w:t>
            </w:r>
            <w:r w:rsidRPr="007B6BD5">
              <w:rPr>
                <w:rFonts w:ascii="Arial" w:hAnsi="Arial" w:hint="eastAsia"/>
                <w:sz w:val="18"/>
                <w:vertAlign w:val="superscript"/>
                <w:lang w:eastAsia="zh-TW"/>
              </w:rPr>
              <w:t>2</w:t>
            </w:r>
          </w:p>
          <w:p w14:paraId="2A523AE7" w14:textId="77777777" w:rsidR="009B34BB" w:rsidRPr="007B6BD5" w:rsidRDefault="009B34BB" w:rsidP="0024581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_n8A-n257I</w:t>
            </w:r>
            <w:r w:rsidRPr="007B6BD5">
              <w:rPr>
                <w:rFonts w:ascii="Arial" w:hAnsi="Arial" w:hint="eastAsia"/>
                <w:sz w:val="18"/>
                <w:vertAlign w:val="superscript"/>
                <w:lang w:eastAsia="zh-TW"/>
              </w:rPr>
              <w:t>2</w:t>
            </w:r>
          </w:p>
          <w:p w14:paraId="2FAA80D8" w14:textId="77777777" w:rsidR="009B34BB" w:rsidRPr="007B6BD5" w:rsidRDefault="009B34BB" w:rsidP="0024581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_n8A-n257J</w:t>
            </w:r>
            <w:r w:rsidRPr="007B6BD5">
              <w:rPr>
                <w:rFonts w:ascii="Arial" w:hAnsi="Arial" w:hint="eastAsia"/>
                <w:sz w:val="18"/>
                <w:vertAlign w:val="superscript"/>
                <w:lang w:eastAsia="zh-TW"/>
              </w:rPr>
              <w:t>2</w:t>
            </w:r>
          </w:p>
          <w:p w14:paraId="3B1D988A" w14:textId="77777777" w:rsidR="009B34BB" w:rsidRPr="007B6BD5" w:rsidRDefault="009B34BB" w:rsidP="0024581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971B734" w14:textId="77777777" w:rsidR="009B34BB" w:rsidRPr="007B6BD5" w:rsidRDefault="009B34BB" w:rsidP="00245816">
            <w:pPr>
              <w:spacing w:after="0"/>
              <w:jc w:val="center"/>
              <w:rPr>
                <w:rFonts w:ascii="Arial" w:hAnsi="Arial"/>
                <w:sz w:val="18"/>
              </w:rPr>
            </w:pPr>
            <w:r w:rsidRPr="007B6BD5">
              <w:rPr>
                <w:rFonts w:ascii="Arial" w:hAnsi="Arial"/>
                <w:sz w:val="18"/>
              </w:rPr>
              <w:t>DC_3A_n8A</w:t>
            </w:r>
          </w:p>
          <w:p w14:paraId="1A8E3443"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DC_3A_n257A</w:t>
            </w:r>
          </w:p>
          <w:p w14:paraId="5C77B73E"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77BDBB9B"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44D333B4"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757346BF"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626DFCBA" w14:textId="77777777" w:rsidR="009B34BB" w:rsidRPr="007B6BD5" w:rsidRDefault="009B34BB" w:rsidP="00245816">
            <w:pPr>
              <w:spacing w:after="0"/>
              <w:jc w:val="center"/>
              <w:rPr>
                <w:rFonts w:ascii="Arial" w:hAnsi="Arial"/>
                <w:sz w:val="18"/>
              </w:rPr>
            </w:pPr>
            <w:r w:rsidRPr="007B6BD5">
              <w:rPr>
                <w:rFonts w:ascii="Arial" w:hAnsi="Arial"/>
                <w:sz w:val="18"/>
              </w:rPr>
              <w:t>DC_3A_n257</w:t>
            </w:r>
            <w:r w:rsidRPr="007B6BD5">
              <w:rPr>
                <w:rFonts w:ascii="Arial" w:hAnsi="Arial" w:hint="eastAsia"/>
                <w:sz w:val="18"/>
                <w:lang w:eastAsia="zh-TW"/>
              </w:rPr>
              <w:t>K</w:t>
            </w:r>
          </w:p>
        </w:tc>
      </w:tr>
      <w:tr w:rsidR="009B34BB" w:rsidRPr="007B6BD5" w14:paraId="537FD901" w14:textId="77777777" w:rsidTr="00245816">
        <w:trPr>
          <w:jc w:val="center"/>
        </w:trPr>
        <w:tc>
          <w:tcPr>
            <w:tcW w:w="3969" w:type="dxa"/>
            <w:shd w:val="clear" w:color="auto" w:fill="auto"/>
            <w:noWrap/>
            <w:tcMar>
              <w:top w:w="28" w:type="dxa"/>
              <w:left w:w="28" w:type="dxa"/>
              <w:bottom w:w="28" w:type="dxa"/>
              <w:right w:w="28" w:type="dxa"/>
            </w:tcMar>
          </w:tcPr>
          <w:p w14:paraId="091161C7" w14:textId="77777777" w:rsidR="009B34BB" w:rsidRPr="007B6BD5" w:rsidRDefault="009B34BB" w:rsidP="00245816">
            <w:pPr>
              <w:spacing w:after="0"/>
              <w:jc w:val="center"/>
              <w:rPr>
                <w:rFonts w:ascii="Arial" w:hAnsi="Arial" w:cs="Arial"/>
                <w:sz w:val="18"/>
                <w:szCs w:val="18"/>
              </w:rPr>
            </w:pPr>
            <w:r w:rsidRPr="007B6BD5">
              <w:rPr>
                <w:rFonts w:ascii="Arial" w:hAnsi="Arial" w:cs="Arial"/>
                <w:sz w:val="18"/>
                <w:szCs w:val="18"/>
              </w:rPr>
              <w:t>DC_3A_n28A-n257A</w:t>
            </w:r>
            <w:r w:rsidRPr="007B6BD5">
              <w:rPr>
                <w:rFonts w:ascii="Arial" w:hAnsi="Arial" w:hint="eastAsia"/>
                <w:sz w:val="18"/>
                <w:vertAlign w:val="superscript"/>
                <w:lang w:eastAsia="zh-TW"/>
              </w:rPr>
              <w:t>2</w:t>
            </w:r>
          </w:p>
          <w:p w14:paraId="7AE0CDB4" w14:textId="77777777" w:rsidR="009B34BB" w:rsidRPr="007B6BD5" w:rsidRDefault="009B34BB" w:rsidP="00245816">
            <w:pPr>
              <w:spacing w:after="0"/>
              <w:jc w:val="center"/>
              <w:rPr>
                <w:rFonts w:ascii="Arial" w:hAnsi="Arial" w:cs="Arial"/>
                <w:sz w:val="18"/>
                <w:szCs w:val="18"/>
              </w:rPr>
            </w:pPr>
            <w:r w:rsidRPr="007B6BD5">
              <w:rPr>
                <w:rFonts w:ascii="Arial" w:hAnsi="Arial" w:cs="Arial"/>
                <w:sz w:val="18"/>
                <w:szCs w:val="18"/>
              </w:rPr>
              <w:t>DC_3A_n28A-n257G</w:t>
            </w:r>
            <w:r w:rsidRPr="007B6BD5">
              <w:rPr>
                <w:rFonts w:ascii="Arial" w:hAnsi="Arial" w:hint="eastAsia"/>
                <w:sz w:val="18"/>
                <w:vertAlign w:val="superscript"/>
                <w:lang w:eastAsia="zh-TW"/>
              </w:rPr>
              <w:t>2</w:t>
            </w:r>
          </w:p>
          <w:p w14:paraId="1D407E5C" w14:textId="77777777" w:rsidR="009B34BB" w:rsidRPr="007B6BD5" w:rsidRDefault="009B34BB" w:rsidP="00245816">
            <w:pPr>
              <w:spacing w:after="0"/>
              <w:jc w:val="center"/>
              <w:rPr>
                <w:rFonts w:ascii="Arial" w:hAnsi="Arial" w:cs="Arial"/>
                <w:sz w:val="18"/>
                <w:szCs w:val="18"/>
              </w:rPr>
            </w:pPr>
            <w:r w:rsidRPr="007B6BD5">
              <w:rPr>
                <w:rFonts w:ascii="Arial" w:hAnsi="Arial" w:cs="Arial"/>
                <w:sz w:val="18"/>
                <w:szCs w:val="18"/>
              </w:rPr>
              <w:t>DC_3A_n28A-n257H</w:t>
            </w:r>
            <w:r w:rsidRPr="007B6BD5">
              <w:rPr>
                <w:rFonts w:ascii="Arial" w:hAnsi="Arial" w:hint="eastAsia"/>
                <w:sz w:val="18"/>
                <w:vertAlign w:val="superscript"/>
                <w:lang w:eastAsia="zh-TW"/>
              </w:rPr>
              <w:t>2</w:t>
            </w:r>
          </w:p>
          <w:p w14:paraId="4E3C4E96" w14:textId="77777777" w:rsidR="009B34BB" w:rsidRPr="007B6BD5" w:rsidRDefault="009B34BB" w:rsidP="00245816">
            <w:pPr>
              <w:spacing w:after="0"/>
              <w:jc w:val="center"/>
              <w:rPr>
                <w:rFonts w:ascii="Arial" w:hAnsi="Arial"/>
                <w:sz w:val="18"/>
                <w:lang w:eastAsia="ko-KR"/>
              </w:rPr>
            </w:pPr>
            <w:r w:rsidRPr="007B6BD5">
              <w:rPr>
                <w:rFonts w:ascii="Arial" w:hAnsi="Arial" w:cs="Arial"/>
                <w:sz w:val="18"/>
                <w:szCs w:val="18"/>
              </w:rPr>
              <w:t>DC_3A_n28A-n257I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A9FAF0C"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DC_3A_n28A</w:t>
            </w:r>
          </w:p>
          <w:p w14:paraId="5B0B6867"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DC_3A_n257A</w:t>
            </w:r>
          </w:p>
          <w:p w14:paraId="5FB119CC"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DC_3A_n257G</w:t>
            </w:r>
          </w:p>
          <w:p w14:paraId="283793E8"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DC_3A_n257H</w:t>
            </w:r>
          </w:p>
          <w:p w14:paraId="7731FB3A" w14:textId="77777777" w:rsidR="009B34BB" w:rsidRPr="007B6BD5" w:rsidRDefault="009B34BB" w:rsidP="00245816">
            <w:pPr>
              <w:spacing w:after="0"/>
              <w:jc w:val="center"/>
              <w:rPr>
                <w:rFonts w:ascii="Arial" w:hAnsi="Arial"/>
                <w:sz w:val="18"/>
                <w:lang w:eastAsia="ko-KR"/>
              </w:rPr>
            </w:pPr>
            <w:r w:rsidRPr="007B6BD5">
              <w:rPr>
                <w:rFonts w:ascii="Arial" w:hAnsi="Arial" w:cs="Arial"/>
                <w:sz w:val="18"/>
                <w:lang w:eastAsia="zh-CN"/>
              </w:rPr>
              <w:lastRenderedPageBreak/>
              <w:t>DC_3A_n257I</w:t>
            </w:r>
          </w:p>
        </w:tc>
      </w:tr>
      <w:tr w:rsidR="009B34BB" w:rsidRPr="007B6BD5" w14:paraId="6788529F" w14:textId="77777777" w:rsidTr="00245816">
        <w:trPr>
          <w:jc w:val="center"/>
        </w:trPr>
        <w:tc>
          <w:tcPr>
            <w:tcW w:w="3969" w:type="dxa"/>
            <w:shd w:val="clear" w:color="auto" w:fill="auto"/>
            <w:noWrap/>
            <w:tcMar>
              <w:top w:w="28" w:type="dxa"/>
              <w:left w:w="28" w:type="dxa"/>
              <w:bottom w:w="28" w:type="dxa"/>
              <w:right w:w="28" w:type="dxa"/>
            </w:tcMar>
          </w:tcPr>
          <w:p w14:paraId="6AB4DBCB" w14:textId="77777777" w:rsidR="009B34BB" w:rsidRPr="007B6BD5" w:rsidRDefault="009B34BB" w:rsidP="00245816">
            <w:pPr>
              <w:spacing w:after="0"/>
              <w:jc w:val="center"/>
              <w:rPr>
                <w:rFonts w:ascii="Arial" w:hAnsi="Arial" w:cs="Arial"/>
                <w:sz w:val="18"/>
                <w:szCs w:val="18"/>
              </w:rPr>
            </w:pPr>
            <w:r w:rsidRPr="007B6BD5">
              <w:rPr>
                <w:rFonts w:ascii="Arial" w:hAnsi="Arial"/>
                <w:sz w:val="18"/>
                <w:lang w:eastAsia="ko-KR"/>
              </w:rPr>
              <w:lastRenderedPageBreak/>
              <w:t>DC_3A_n34A-n258A</w:t>
            </w:r>
          </w:p>
        </w:tc>
        <w:tc>
          <w:tcPr>
            <w:tcW w:w="3969" w:type="dxa"/>
            <w:tcMar>
              <w:top w:w="28" w:type="dxa"/>
              <w:left w:w="28" w:type="dxa"/>
              <w:bottom w:w="28" w:type="dxa"/>
              <w:right w:w="28" w:type="dxa"/>
            </w:tcMar>
          </w:tcPr>
          <w:p w14:paraId="3760F22F" w14:textId="77777777" w:rsidR="009B34BB" w:rsidRPr="007B6BD5" w:rsidRDefault="009B34BB" w:rsidP="00245816">
            <w:pPr>
              <w:pStyle w:val="TAC"/>
              <w:keepNext w:val="0"/>
              <w:keepLines w:val="0"/>
              <w:rPr>
                <w:lang w:eastAsia="ko-KR"/>
              </w:rPr>
            </w:pPr>
            <w:r w:rsidRPr="007B6BD5">
              <w:rPr>
                <w:lang w:eastAsia="ko-KR"/>
              </w:rPr>
              <w:t>DC_3A_n34A</w:t>
            </w:r>
          </w:p>
          <w:p w14:paraId="1D37BD15" w14:textId="77777777" w:rsidR="009B34BB" w:rsidRPr="007B6BD5" w:rsidRDefault="009B34BB" w:rsidP="00245816">
            <w:pPr>
              <w:jc w:val="center"/>
              <w:rPr>
                <w:rFonts w:ascii="Arial" w:hAnsi="Arial"/>
                <w:sz w:val="18"/>
                <w:lang w:eastAsia="ko-KR"/>
              </w:rPr>
            </w:pPr>
            <w:r w:rsidRPr="007B6BD5">
              <w:rPr>
                <w:rFonts w:ascii="Arial" w:hAnsi="Arial"/>
                <w:sz w:val="18"/>
                <w:lang w:eastAsia="ko-KR"/>
              </w:rPr>
              <w:t>DC_3A_n258A</w:t>
            </w:r>
            <w:r>
              <w:rPr>
                <w:rFonts w:ascii="Arial" w:hAnsi="Arial"/>
                <w:sz w:val="18"/>
                <w:lang w:eastAsia="ko-KR"/>
              </w:rPr>
              <w:t xml:space="preserve"> </w:t>
            </w:r>
          </w:p>
          <w:p w14:paraId="7E5D9775" w14:textId="77777777" w:rsidR="009B34BB" w:rsidRPr="007B6BD5" w:rsidRDefault="009B34BB" w:rsidP="00245816">
            <w:pPr>
              <w:jc w:val="center"/>
              <w:rPr>
                <w:rFonts w:ascii="Arial" w:hAnsi="Arial"/>
                <w:sz w:val="18"/>
                <w:lang w:eastAsia="ko-KR"/>
              </w:rPr>
            </w:pPr>
            <w:r w:rsidRPr="007B6BD5">
              <w:rPr>
                <w:rFonts w:ascii="Arial" w:eastAsia="MS Mincho" w:hAnsi="Arial"/>
                <w:sz w:val="18"/>
              </w:rPr>
              <w:t>DC_3A_n34A-n258A</w:t>
            </w:r>
          </w:p>
        </w:tc>
      </w:tr>
      <w:tr w:rsidR="009B34BB" w:rsidRPr="007B6BD5" w14:paraId="76087389" w14:textId="77777777" w:rsidTr="00245816">
        <w:trPr>
          <w:jc w:val="center"/>
        </w:trPr>
        <w:tc>
          <w:tcPr>
            <w:tcW w:w="3969" w:type="dxa"/>
            <w:shd w:val="clear" w:color="auto" w:fill="auto"/>
            <w:noWrap/>
            <w:tcMar>
              <w:top w:w="28" w:type="dxa"/>
              <w:left w:w="28" w:type="dxa"/>
              <w:bottom w:w="28" w:type="dxa"/>
              <w:right w:w="28" w:type="dxa"/>
            </w:tcMar>
          </w:tcPr>
          <w:p w14:paraId="73D685FC"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DC_3A_n38A-n257A</w:t>
            </w:r>
          </w:p>
          <w:p w14:paraId="07DF07CA"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DC_3A_n38A-n257G</w:t>
            </w:r>
          </w:p>
          <w:p w14:paraId="123A91F3" w14:textId="77777777" w:rsidR="009B34BB" w:rsidRPr="007B6BD5" w:rsidRDefault="009B34BB" w:rsidP="00245816">
            <w:pPr>
              <w:spacing w:after="0"/>
              <w:jc w:val="center"/>
              <w:rPr>
                <w:rFonts w:ascii="Arial" w:hAnsi="Arial" w:cs="Arial"/>
                <w:bCs/>
                <w:sz w:val="18"/>
                <w:szCs w:val="18"/>
              </w:rPr>
            </w:pPr>
            <w:r w:rsidRPr="007B6BD5">
              <w:rPr>
                <w:rFonts w:ascii="Arial" w:hAnsi="Arial" w:cs="Arial"/>
                <w:bCs/>
                <w:sz w:val="18"/>
                <w:szCs w:val="18"/>
              </w:rPr>
              <w:t>DC_3A_n38A-n257H</w:t>
            </w:r>
          </w:p>
          <w:p w14:paraId="6BFDC847" w14:textId="77777777" w:rsidR="009B34BB" w:rsidRPr="007B6BD5" w:rsidRDefault="009B34BB" w:rsidP="00245816">
            <w:pPr>
              <w:spacing w:after="0"/>
              <w:jc w:val="center"/>
              <w:rPr>
                <w:rFonts w:ascii="Arial" w:hAnsi="Arial"/>
                <w:sz w:val="18"/>
                <w:lang w:eastAsia="ko-KR"/>
              </w:rPr>
            </w:pPr>
            <w:r w:rsidRPr="007B6BD5">
              <w:rPr>
                <w:rFonts w:ascii="Arial" w:hAnsi="Arial" w:cs="Arial"/>
                <w:bCs/>
                <w:sz w:val="18"/>
                <w:szCs w:val="18"/>
              </w:rPr>
              <w:t>DC_3A_n38A-n257I</w:t>
            </w:r>
          </w:p>
        </w:tc>
        <w:tc>
          <w:tcPr>
            <w:tcW w:w="3969" w:type="dxa"/>
            <w:tcMar>
              <w:top w:w="28" w:type="dxa"/>
              <w:left w:w="28" w:type="dxa"/>
              <w:bottom w:w="28" w:type="dxa"/>
              <w:right w:w="28" w:type="dxa"/>
            </w:tcMar>
          </w:tcPr>
          <w:p w14:paraId="01F9440F"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DC_3A_n38A</w:t>
            </w:r>
          </w:p>
          <w:p w14:paraId="52B49517"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DC_3A_n257A</w:t>
            </w:r>
          </w:p>
          <w:p w14:paraId="74C8828C" w14:textId="77777777" w:rsidR="009B34BB" w:rsidRPr="007B6BD5" w:rsidRDefault="009B34BB" w:rsidP="00245816">
            <w:pPr>
              <w:spacing w:after="0"/>
              <w:jc w:val="center"/>
              <w:rPr>
                <w:rFonts w:ascii="Arial" w:hAnsi="Arial"/>
                <w:sz w:val="18"/>
              </w:rPr>
            </w:pPr>
            <w:r w:rsidRPr="007B6BD5">
              <w:rPr>
                <w:rFonts w:ascii="Arial" w:hAnsi="Arial"/>
                <w:sz w:val="18"/>
              </w:rPr>
              <w:t>DC_3A_n257G</w:t>
            </w:r>
          </w:p>
          <w:p w14:paraId="4B453AFB" w14:textId="77777777" w:rsidR="009B34BB" w:rsidRPr="007B6BD5" w:rsidRDefault="009B34BB" w:rsidP="00245816">
            <w:pPr>
              <w:spacing w:after="0"/>
              <w:jc w:val="center"/>
              <w:rPr>
                <w:rFonts w:ascii="Arial" w:hAnsi="Arial"/>
                <w:sz w:val="18"/>
              </w:rPr>
            </w:pPr>
            <w:r w:rsidRPr="007B6BD5">
              <w:rPr>
                <w:rFonts w:ascii="Arial" w:hAnsi="Arial"/>
                <w:sz w:val="18"/>
              </w:rPr>
              <w:t>DC_3A_n257H</w:t>
            </w:r>
          </w:p>
          <w:p w14:paraId="39F48E6B" w14:textId="77777777" w:rsidR="009B34BB" w:rsidRPr="007B6BD5" w:rsidRDefault="009B34BB" w:rsidP="00245816">
            <w:pPr>
              <w:pStyle w:val="TAC"/>
              <w:keepNext w:val="0"/>
              <w:keepLines w:val="0"/>
              <w:rPr>
                <w:lang w:eastAsia="ko-KR"/>
              </w:rPr>
            </w:pPr>
            <w:r w:rsidRPr="007B6BD5">
              <w:t>DC_3A_n257I</w:t>
            </w:r>
          </w:p>
        </w:tc>
      </w:tr>
      <w:tr w:rsidR="009B34BB" w:rsidRPr="007B6BD5" w14:paraId="5007A48E" w14:textId="77777777" w:rsidTr="00245816">
        <w:trPr>
          <w:jc w:val="center"/>
        </w:trPr>
        <w:tc>
          <w:tcPr>
            <w:tcW w:w="3969" w:type="dxa"/>
            <w:shd w:val="clear" w:color="auto" w:fill="auto"/>
            <w:noWrap/>
            <w:tcMar>
              <w:top w:w="28" w:type="dxa"/>
              <w:left w:w="28" w:type="dxa"/>
              <w:bottom w:w="28" w:type="dxa"/>
              <w:right w:w="28" w:type="dxa"/>
            </w:tcMar>
          </w:tcPr>
          <w:p w14:paraId="3D4558B7"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DC_3A_n40A-n258A</w:t>
            </w:r>
          </w:p>
          <w:p w14:paraId="28692765"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DC_3A_n40A-n258D</w:t>
            </w:r>
          </w:p>
          <w:p w14:paraId="65190908"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DC_3A_n40A-n258E</w:t>
            </w:r>
          </w:p>
          <w:p w14:paraId="0C7C72B8"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DC_3A_n40A-n258F</w:t>
            </w:r>
          </w:p>
          <w:p w14:paraId="1D49A528"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DC_3A_n40A-n258G</w:t>
            </w:r>
          </w:p>
          <w:p w14:paraId="2D51BEBB"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DC_3A_n40A-n258H</w:t>
            </w:r>
          </w:p>
          <w:p w14:paraId="340EE58D"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DC_3A_n40A-n258I</w:t>
            </w:r>
          </w:p>
          <w:p w14:paraId="3A890EFD"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DC_3A_n40A-n258J</w:t>
            </w:r>
          </w:p>
          <w:p w14:paraId="3710E5AA"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DC_3A_n40A-n258K</w:t>
            </w:r>
          </w:p>
          <w:p w14:paraId="1E4777DD"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DC_3A_n40A-n258L</w:t>
            </w:r>
          </w:p>
          <w:p w14:paraId="36CE093D"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DC_3A_n40A-n258M</w:t>
            </w:r>
          </w:p>
        </w:tc>
        <w:tc>
          <w:tcPr>
            <w:tcW w:w="3969" w:type="dxa"/>
            <w:tcMar>
              <w:top w:w="28" w:type="dxa"/>
              <w:left w:w="28" w:type="dxa"/>
              <w:bottom w:w="28" w:type="dxa"/>
              <w:right w:w="28" w:type="dxa"/>
            </w:tcMar>
          </w:tcPr>
          <w:p w14:paraId="19454C98"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DC_3A_n40A</w:t>
            </w:r>
          </w:p>
          <w:p w14:paraId="1298181F"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DC_3A_n258A</w:t>
            </w:r>
          </w:p>
          <w:p w14:paraId="6FE219E0"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zh-CN"/>
              </w:rPr>
              <w:t>DC_3A_n40A-n258A</w:t>
            </w:r>
          </w:p>
        </w:tc>
      </w:tr>
      <w:tr w:rsidR="009B34BB" w:rsidRPr="007B6BD5" w14:paraId="4366A704" w14:textId="77777777" w:rsidTr="00245816">
        <w:trPr>
          <w:jc w:val="center"/>
        </w:trPr>
        <w:tc>
          <w:tcPr>
            <w:tcW w:w="3969" w:type="dxa"/>
            <w:shd w:val="clear" w:color="auto" w:fill="auto"/>
            <w:noWrap/>
            <w:tcMar>
              <w:top w:w="28" w:type="dxa"/>
              <w:left w:w="28" w:type="dxa"/>
              <w:bottom w:w="28" w:type="dxa"/>
              <w:right w:w="28" w:type="dxa"/>
            </w:tcMar>
          </w:tcPr>
          <w:p w14:paraId="5040B0EE" w14:textId="77777777" w:rsidR="009B34BB" w:rsidRPr="007B6BD5" w:rsidRDefault="009B34BB" w:rsidP="00245816">
            <w:pPr>
              <w:spacing w:after="0"/>
              <w:jc w:val="center"/>
              <w:rPr>
                <w:rFonts w:ascii="Arial" w:hAnsi="Arial"/>
                <w:sz w:val="18"/>
                <w:lang w:eastAsia="ko-KR"/>
              </w:rPr>
            </w:pPr>
            <w:r w:rsidRPr="007B6BD5">
              <w:rPr>
                <w:rFonts w:ascii="Arial" w:hAnsi="Arial" w:cs="Arial"/>
                <w:sz w:val="18"/>
                <w:szCs w:val="18"/>
                <w:lang w:eastAsia="zh-CN"/>
              </w:rPr>
              <w:t>DC_3A_n41A</w:t>
            </w:r>
            <w:r w:rsidRPr="007B6BD5">
              <w:rPr>
                <w:rFonts w:ascii="Arial" w:eastAsia="PMingLiU" w:hAnsi="Arial" w:cs="Arial"/>
                <w:sz w:val="18"/>
                <w:szCs w:val="18"/>
                <w:lang w:eastAsia="zh-TW"/>
              </w:rPr>
              <w:t>-n25</w:t>
            </w:r>
            <w:r w:rsidRPr="007B6BD5">
              <w:rPr>
                <w:rFonts w:ascii="Arial" w:hAnsi="Arial" w:cs="Arial"/>
                <w:sz w:val="18"/>
                <w:szCs w:val="18"/>
                <w:lang w:eastAsia="zh-CN"/>
              </w:rPr>
              <w:t>8A</w:t>
            </w:r>
          </w:p>
        </w:tc>
        <w:tc>
          <w:tcPr>
            <w:tcW w:w="3969" w:type="dxa"/>
            <w:tcMar>
              <w:top w:w="28" w:type="dxa"/>
              <w:left w:w="28" w:type="dxa"/>
              <w:bottom w:w="28" w:type="dxa"/>
              <w:right w:w="28" w:type="dxa"/>
            </w:tcMar>
          </w:tcPr>
          <w:p w14:paraId="5CD07007" w14:textId="77777777" w:rsidR="009B34BB" w:rsidRPr="007B6BD5" w:rsidRDefault="009B34BB" w:rsidP="00245816">
            <w:pPr>
              <w:spacing w:after="0"/>
              <w:jc w:val="center"/>
              <w:rPr>
                <w:rFonts w:ascii="Arial" w:hAnsi="Arial"/>
                <w:sz w:val="18"/>
                <w:lang w:eastAsia="ko-KR"/>
              </w:rPr>
            </w:pPr>
            <w:r w:rsidRPr="007B6BD5">
              <w:rPr>
                <w:rFonts w:hint="eastAsia"/>
                <w:lang w:eastAsia="zh-CN"/>
              </w:rPr>
              <w:t>DC_3A_n41A-n258A</w:t>
            </w:r>
          </w:p>
        </w:tc>
      </w:tr>
      <w:tr w:rsidR="009B34BB" w:rsidRPr="007B6BD5" w14:paraId="5A11A0FE" w14:textId="77777777" w:rsidTr="00245816">
        <w:trPr>
          <w:jc w:val="center"/>
        </w:trPr>
        <w:tc>
          <w:tcPr>
            <w:tcW w:w="3969" w:type="dxa"/>
            <w:shd w:val="clear" w:color="auto" w:fill="auto"/>
            <w:noWrap/>
            <w:tcMar>
              <w:top w:w="28" w:type="dxa"/>
              <w:left w:w="28" w:type="dxa"/>
              <w:bottom w:w="28" w:type="dxa"/>
              <w:right w:w="28" w:type="dxa"/>
            </w:tcMar>
          </w:tcPr>
          <w:p w14:paraId="54222290" w14:textId="77777777" w:rsidR="009B34BB" w:rsidRPr="007B6BD5" w:rsidRDefault="009B34BB" w:rsidP="00245816">
            <w:pPr>
              <w:spacing w:after="0"/>
              <w:jc w:val="center"/>
              <w:rPr>
                <w:rFonts w:ascii="Arial" w:hAnsi="Arial"/>
                <w:sz w:val="18"/>
              </w:rPr>
            </w:pPr>
            <w:r w:rsidRPr="007B6BD5">
              <w:rPr>
                <w:rFonts w:ascii="Arial" w:hAnsi="Arial"/>
                <w:sz w:val="18"/>
              </w:rPr>
              <w:t>DC_3A_n77A-n257A</w:t>
            </w:r>
            <w:r w:rsidRPr="007B6BD5">
              <w:rPr>
                <w:rFonts w:ascii="Arial" w:hAnsi="Arial" w:hint="eastAsia"/>
                <w:sz w:val="18"/>
                <w:vertAlign w:val="superscript"/>
                <w:lang w:eastAsia="zh-TW"/>
              </w:rPr>
              <w:t>2</w:t>
            </w:r>
          </w:p>
          <w:p w14:paraId="3C94CD8C" w14:textId="77777777" w:rsidR="009B34BB" w:rsidRPr="007B6BD5" w:rsidRDefault="009B34BB" w:rsidP="00245816">
            <w:pPr>
              <w:spacing w:after="0"/>
              <w:jc w:val="center"/>
              <w:rPr>
                <w:rFonts w:ascii="Arial" w:hAnsi="Arial"/>
                <w:sz w:val="18"/>
              </w:rPr>
            </w:pPr>
            <w:r w:rsidRPr="007B6BD5">
              <w:rPr>
                <w:rFonts w:ascii="Arial" w:hAnsi="Arial"/>
                <w:sz w:val="18"/>
              </w:rPr>
              <w:t>DC_3A_n77A-n257D</w:t>
            </w:r>
            <w:r w:rsidRPr="007B6BD5">
              <w:rPr>
                <w:rFonts w:ascii="Arial" w:hAnsi="Arial" w:hint="eastAsia"/>
                <w:sz w:val="18"/>
                <w:vertAlign w:val="superscript"/>
                <w:lang w:eastAsia="zh-TW"/>
              </w:rPr>
              <w:t>2</w:t>
            </w:r>
          </w:p>
          <w:p w14:paraId="339E4888" w14:textId="77777777" w:rsidR="009B34BB" w:rsidRPr="007B6BD5" w:rsidRDefault="009B34BB" w:rsidP="00245816">
            <w:pPr>
              <w:spacing w:after="0"/>
              <w:jc w:val="center"/>
              <w:rPr>
                <w:rFonts w:ascii="Arial" w:hAnsi="Arial"/>
                <w:sz w:val="18"/>
              </w:rPr>
            </w:pPr>
            <w:r w:rsidRPr="007B6BD5">
              <w:rPr>
                <w:rFonts w:ascii="Arial" w:hAnsi="Arial"/>
                <w:sz w:val="18"/>
              </w:rPr>
              <w:t>DC_3A_n77A-n257E</w:t>
            </w:r>
            <w:r w:rsidRPr="007B6BD5">
              <w:rPr>
                <w:rFonts w:ascii="Arial" w:hAnsi="Arial" w:hint="eastAsia"/>
                <w:sz w:val="18"/>
                <w:vertAlign w:val="superscript"/>
                <w:lang w:eastAsia="zh-TW"/>
              </w:rPr>
              <w:t>2</w:t>
            </w:r>
          </w:p>
          <w:p w14:paraId="5A51469F" w14:textId="77777777" w:rsidR="009B34BB" w:rsidRPr="007B6BD5" w:rsidRDefault="009B34BB" w:rsidP="00245816">
            <w:pPr>
              <w:spacing w:after="0"/>
              <w:jc w:val="center"/>
              <w:rPr>
                <w:rFonts w:ascii="Arial" w:eastAsia="Malgun Gothic" w:hAnsi="Arial"/>
                <w:sz w:val="18"/>
                <w:lang w:eastAsia="ko-KR"/>
              </w:rPr>
            </w:pPr>
            <w:r w:rsidRPr="007B6BD5">
              <w:rPr>
                <w:rFonts w:ascii="Arial" w:hAnsi="Arial"/>
                <w:sz w:val="18"/>
              </w:rPr>
              <w:t>DC_3A_n77A-n257F</w:t>
            </w:r>
            <w:r w:rsidRPr="007B6BD5">
              <w:rPr>
                <w:rFonts w:ascii="Arial" w:hAnsi="Arial" w:hint="eastAsia"/>
                <w:sz w:val="18"/>
                <w:vertAlign w:val="superscript"/>
                <w:lang w:eastAsia="zh-TW"/>
              </w:rPr>
              <w:t>2</w:t>
            </w:r>
          </w:p>
          <w:p w14:paraId="7B0F2AF5" w14:textId="77777777" w:rsidR="009B34BB" w:rsidRPr="007B6BD5" w:rsidRDefault="009B34BB" w:rsidP="00245816">
            <w:pPr>
              <w:spacing w:after="0"/>
              <w:jc w:val="center"/>
              <w:rPr>
                <w:rFonts w:ascii="Arial" w:eastAsia="Malgun Gothic" w:hAnsi="Arial"/>
                <w:sz w:val="18"/>
                <w:lang w:eastAsia="ko-KR"/>
              </w:rPr>
            </w:pPr>
            <w:r w:rsidRPr="007B6BD5">
              <w:rPr>
                <w:rFonts w:ascii="Arial" w:eastAsia="Malgun Gothic" w:hAnsi="Arial"/>
                <w:sz w:val="18"/>
                <w:lang w:eastAsia="ko-KR"/>
              </w:rPr>
              <w:t>DC_3A_n77A-n257G</w:t>
            </w:r>
            <w:r w:rsidRPr="007B6BD5">
              <w:rPr>
                <w:rFonts w:ascii="Arial" w:hAnsi="Arial" w:hint="eastAsia"/>
                <w:sz w:val="18"/>
                <w:vertAlign w:val="superscript"/>
                <w:lang w:eastAsia="zh-TW"/>
              </w:rPr>
              <w:t>2</w:t>
            </w:r>
          </w:p>
          <w:p w14:paraId="0FEFFA1C" w14:textId="77777777" w:rsidR="009B34BB" w:rsidRPr="007B6BD5" w:rsidRDefault="009B34BB" w:rsidP="00245816">
            <w:pPr>
              <w:spacing w:after="0"/>
              <w:jc w:val="center"/>
              <w:rPr>
                <w:rFonts w:ascii="Arial" w:eastAsia="Malgun Gothic" w:hAnsi="Arial"/>
                <w:sz w:val="18"/>
                <w:lang w:eastAsia="ko-KR"/>
              </w:rPr>
            </w:pPr>
            <w:r w:rsidRPr="007B6BD5">
              <w:rPr>
                <w:rFonts w:ascii="Arial" w:eastAsia="Malgun Gothic" w:hAnsi="Arial"/>
                <w:sz w:val="18"/>
                <w:lang w:eastAsia="ko-KR"/>
              </w:rPr>
              <w:t>DC_3A_n77A-n257H</w:t>
            </w:r>
            <w:r w:rsidRPr="007B6BD5">
              <w:rPr>
                <w:rFonts w:ascii="Arial" w:hAnsi="Arial" w:hint="eastAsia"/>
                <w:sz w:val="18"/>
                <w:vertAlign w:val="superscript"/>
                <w:lang w:eastAsia="zh-TW"/>
              </w:rPr>
              <w:t>2</w:t>
            </w:r>
          </w:p>
          <w:p w14:paraId="045AB674" w14:textId="77777777" w:rsidR="009B34BB" w:rsidRPr="007B6BD5" w:rsidRDefault="009B34BB" w:rsidP="00245816">
            <w:pPr>
              <w:spacing w:after="0"/>
              <w:jc w:val="center"/>
              <w:rPr>
                <w:rFonts w:ascii="Arial" w:hAnsi="Arial"/>
                <w:sz w:val="18"/>
              </w:rPr>
            </w:pPr>
            <w:r w:rsidRPr="007B6BD5">
              <w:rPr>
                <w:rFonts w:ascii="Arial" w:eastAsia="Malgun Gothic" w:hAnsi="Arial"/>
                <w:sz w:val="18"/>
                <w:lang w:eastAsia="ko-KR"/>
              </w:rPr>
              <w:t>DC_3A_n77A-n257I</w:t>
            </w:r>
            <w:r w:rsidRPr="007B6BD5">
              <w:rPr>
                <w:rFonts w:ascii="Arial" w:hAnsi="Arial" w:hint="eastAsia"/>
                <w:sz w:val="18"/>
                <w:vertAlign w:val="superscript"/>
                <w:lang w:eastAsia="zh-TW"/>
              </w:rPr>
              <w:t>2</w:t>
            </w:r>
          </w:p>
          <w:p w14:paraId="27162F0C" w14:textId="77777777" w:rsidR="009B34BB" w:rsidRPr="007B6BD5" w:rsidRDefault="009B34BB" w:rsidP="00245816">
            <w:pPr>
              <w:spacing w:after="0"/>
              <w:jc w:val="center"/>
              <w:rPr>
                <w:rFonts w:ascii="Arial" w:hAnsi="Arial"/>
                <w:sz w:val="18"/>
              </w:rPr>
            </w:pPr>
            <w:r w:rsidRPr="007B6BD5">
              <w:rPr>
                <w:rFonts w:ascii="Arial" w:hAnsi="Arial"/>
                <w:sz w:val="18"/>
              </w:rPr>
              <w:t>DC_3A_n77C-n257A</w:t>
            </w:r>
            <w:r w:rsidRPr="007B6BD5">
              <w:rPr>
                <w:rFonts w:ascii="Arial" w:hAnsi="Arial" w:hint="eastAsia"/>
                <w:sz w:val="18"/>
                <w:vertAlign w:val="superscript"/>
                <w:lang w:eastAsia="zh-TW"/>
              </w:rPr>
              <w:t>2</w:t>
            </w:r>
          </w:p>
          <w:p w14:paraId="1917ADF6" w14:textId="77777777" w:rsidR="009B34BB" w:rsidRPr="007B6BD5" w:rsidRDefault="009B34BB" w:rsidP="00245816">
            <w:pPr>
              <w:spacing w:after="0"/>
              <w:jc w:val="center"/>
              <w:rPr>
                <w:rFonts w:ascii="Arial" w:hAnsi="Arial"/>
                <w:sz w:val="18"/>
              </w:rPr>
            </w:pPr>
            <w:r w:rsidRPr="007B6BD5">
              <w:rPr>
                <w:rFonts w:ascii="Arial" w:hAnsi="Arial"/>
                <w:sz w:val="18"/>
              </w:rPr>
              <w:t>DC_3A_n77C-n257D</w:t>
            </w:r>
            <w:r w:rsidRPr="007B6BD5">
              <w:rPr>
                <w:rFonts w:ascii="Arial" w:hAnsi="Arial" w:hint="eastAsia"/>
                <w:sz w:val="18"/>
                <w:vertAlign w:val="superscript"/>
                <w:lang w:eastAsia="zh-TW"/>
              </w:rPr>
              <w:t>2</w:t>
            </w:r>
          </w:p>
          <w:p w14:paraId="3C797E99" w14:textId="77777777" w:rsidR="009B34BB" w:rsidRPr="007B6BD5" w:rsidRDefault="009B34BB" w:rsidP="00245816">
            <w:pPr>
              <w:spacing w:after="0"/>
              <w:jc w:val="center"/>
              <w:rPr>
                <w:rFonts w:ascii="Arial" w:hAnsi="Arial"/>
                <w:sz w:val="18"/>
              </w:rPr>
            </w:pPr>
            <w:r w:rsidRPr="007B6BD5">
              <w:rPr>
                <w:rFonts w:ascii="Arial" w:hAnsi="Arial"/>
                <w:sz w:val="18"/>
              </w:rPr>
              <w:t>DC_3A_n77C-n257E</w:t>
            </w:r>
            <w:r w:rsidRPr="007B6BD5">
              <w:rPr>
                <w:rFonts w:ascii="Arial" w:hAnsi="Arial" w:hint="eastAsia"/>
                <w:sz w:val="18"/>
                <w:vertAlign w:val="superscript"/>
                <w:lang w:eastAsia="zh-TW"/>
              </w:rPr>
              <w:t>2</w:t>
            </w:r>
          </w:p>
          <w:p w14:paraId="1BFA9152" w14:textId="77777777" w:rsidR="009B34BB" w:rsidRPr="007B6BD5" w:rsidRDefault="009B34BB" w:rsidP="00245816">
            <w:pPr>
              <w:spacing w:after="0"/>
              <w:jc w:val="center"/>
              <w:rPr>
                <w:rFonts w:ascii="Arial" w:hAnsi="Arial"/>
                <w:sz w:val="18"/>
              </w:rPr>
            </w:pPr>
            <w:r w:rsidRPr="007B6BD5">
              <w:rPr>
                <w:rFonts w:ascii="Arial" w:hAnsi="Arial"/>
                <w:sz w:val="18"/>
              </w:rPr>
              <w:t>DC_3A_n77C-n257F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6A5B32E" w14:textId="77777777" w:rsidR="009B34BB" w:rsidRPr="007B6BD5" w:rsidRDefault="009B34BB" w:rsidP="00245816">
            <w:pPr>
              <w:spacing w:after="0"/>
              <w:jc w:val="center"/>
              <w:rPr>
                <w:rFonts w:ascii="Arial" w:hAnsi="Arial"/>
                <w:sz w:val="18"/>
              </w:rPr>
            </w:pPr>
            <w:r w:rsidRPr="007B6BD5">
              <w:rPr>
                <w:rFonts w:ascii="Arial" w:hAnsi="Arial"/>
                <w:sz w:val="18"/>
              </w:rPr>
              <w:t>DC_3A_n77A</w:t>
            </w:r>
          </w:p>
          <w:p w14:paraId="4DD7D4FC" w14:textId="77777777" w:rsidR="009B34BB" w:rsidRPr="007B6BD5" w:rsidRDefault="009B34BB" w:rsidP="00245816">
            <w:pPr>
              <w:spacing w:after="0"/>
              <w:jc w:val="center"/>
              <w:rPr>
                <w:rFonts w:ascii="Arial" w:hAnsi="Arial"/>
                <w:sz w:val="18"/>
              </w:rPr>
            </w:pPr>
            <w:r w:rsidRPr="007B6BD5">
              <w:rPr>
                <w:rFonts w:ascii="Arial" w:hAnsi="Arial"/>
                <w:sz w:val="18"/>
              </w:rPr>
              <w:t>DC_3A_n257A</w:t>
            </w:r>
          </w:p>
          <w:p w14:paraId="6C12A953" w14:textId="77777777" w:rsidR="009B34BB" w:rsidRPr="007B6BD5" w:rsidRDefault="009B34BB" w:rsidP="00245816">
            <w:pPr>
              <w:spacing w:after="0"/>
              <w:jc w:val="center"/>
              <w:rPr>
                <w:rFonts w:ascii="Arial" w:hAnsi="Arial"/>
                <w:sz w:val="18"/>
              </w:rPr>
            </w:pPr>
            <w:r w:rsidRPr="007B6BD5">
              <w:rPr>
                <w:rFonts w:ascii="Arial" w:hAnsi="Arial"/>
                <w:sz w:val="18"/>
              </w:rPr>
              <w:t>DC_3A_n257D</w:t>
            </w:r>
          </w:p>
          <w:p w14:paraId="22F6D6EE" w14:textId="77777777" w:rsidR="009B34BB" w:rsidRPr="007B6BD5" w:rsidRDefault="009B34BB" w:rsidP="00245816">
            <w:pPr>
              <w:spacing w:after="0"/>
              <w:jc w:val="center"/>
              <w:rPr>
                <w:rFonts w:ascii="Arial" w:hAnsi="Arial"/>
                <w:sz w:val="18"/>
              </w:rPr>
            </w:pPr>
            <w:r w:rsidRPr="007B6BD5">
              <w:rPr>
                <w:rFonts w:ascii="Arial" w:hAnsi="Arial"/>
                <w:sz w:val="18"/>
              </w:rPr>
              <w:t>DC_3A_n257G</w:t>
            </w:r>
          </w:p>
          <w:p w14:paraId="72A03303" w14:textId="77777777" w:rsidR="009B34BB" w:rsidRPr="007B6BD5" w:rsidRDefault="009B34BB" w:rsidP="00245816">
            <w:pPr>
              <w:spacing w:after="0"/>
              <w:jc w:val="center"/>
              <w:rPr>
                <w:rFonts w:ascii="Arial" w:hAnsi="Arial"/>
                <w:sz w:val="18"/>
              </w:rPr>
            </w:pPr>
            <w:r w:rsidRPr="007B6BD5">
              <w:rPr>
                <w:rFonts w:ascii="Arial" w:hAnsi="Arial"/>
                <w:sz w:val="18"/>
              </w:rPr>
              <w:t>DC_3A_n257H</w:t>
            </w:r>
          </w:p>
          <w:p w14:paraId="06D1F008" w14:textId="77777777" w:rsidR="009B34BB" w:rsidRPr="007B6BD5" w:rsidRDefault="009B34BB" w:rsidP="00245816">
            <w:pPr>
              <w:spacing w:after="0"/>
              <w:jc w:val="center"/>
              <w:rPr>
                <w:rFonts w:ascii="Arial" w:hAnsi="Arial"/>
                <w:sz w:val="18"/>
              </w:rPr>
            </w:pPr>
            <w:r w:rsidRPr="007B6BD5">
              <w:rPr>
                <w:rFonts w:ascii="Arial" w:hAnsi="Arial"/>
                <w:sz w:val="18"/>
              </w:rPr>
              <w:t>DC_3A_n257I</w:t>
            </w:r>
          </w:p>
          <w:p w14:paraId="3EF212C9" w14:textId="77777777" w:rsidR="009B34BB" w:rsidRPr="007B6BD5" w:rsidRDefault="009B34BB" w:rsidP="00245816">
            <w:pPr>
              <w:spacing w:after="0"/>
              <w:jc w:val="center"/>
              <w:rPr>
                <w:rFonts w:ascii="Arial" w:hAnsi="Arial"/>
                <w:sz w:val="18"/>
              </w:rPr>
            </w:pPr>
            <w:r w:rsidRPr="007B6BD5">
              <w:rPr>
                <w:rFonts w:ascii="Arial" w:hAnsi="Arial"/>
                <w:sz w:val="18"/>
              </w:rPr>
              <w:t>DC_3A_n77A-n257A</w:t>
            </w:r>
          </w:p>
          <w:p w14:paraId="67C7857B" w14:textId="77777777" w:rsidR="009B34BB" w:rsidRPr="007B6BD5" w:rsidRDefault="009B34BB" w:rsidP="00245816">
            <w:pPr>
              <w:spacing w:after="0"/>
              <w:jc w:val="center"/>
              <w:rPr>
                <w:rFonts w:ascii="Arial" w:hAnsi="Arial"/>
                <w:sz w:val="18"/>
              </w:rPr>
            </w:pPr>
            <w:r w:rsidRPr="007B6BD5">
              <w:rPr>
                <w:rFonts w:ascii="Arial" w:hAnsi="Arial"/>
                <w:sz w:val="18"/>
              </w:rPr>
              <w:t>DC_3A_n77A-n257G</w:t>
            </w:r>
          </w:p>
          <w:p w14:paraId="6C589F11" w14:textId="77777777" w:rsidR="009B34BB" w:rsidRPr="007B6BD5" w:rsidRDefault="009B34BB" w:rsidP="00245816">
            <w:pPr>
              <w:spacing w:after="0"/>
              <w:jc w:val="center"/>
              <w:rPr>
                <w:rFonts w:ascii="Arial" w:hAnsi="Arial"/>
                <w:sz w:val="18"/>
              </w:rPr>
            </w:pPr>
            <w:r w:rsidRPr="007B6BD5">
              <w:rPr>
                <w:rFonts w:ascii="Arial" w:hAnsi="Arial"/>
                <w:sz w:val="18"/>
              </w:rPr>
              <w:t>DC_3A_n77A-n257H</w:t>
            </w:r>
          </w:p>
          <w:p w14:paraId="1EDB31C9" w14:textId="77777777" w:rsidR="009B34BB" w:rsidRPr="007B6BD5" w:rsidRDefault="009B34BB" w:rsidP="00245816">
            <w:pPr>
              <w:spacing w:after="0"/>
              <w:jc w:val="center"/>
              <w:rPr>
                <w:rFonts w:ascii="Arial" w:hAnsi="Arial"/>
                <w:sz w:val="18"/>
              </w:rPr>
            </w:pPr>
            <w:r w:rsidRPr="007B6BD5">
              <w:rPr>
                <w:rFonts w:ascii="Arial" w:hAnsi="Arial"/>
                <w:sz w:val="18"/>
              </w:rPr>
              <w:t>DC_3A_n77A-n257I</w:t>
            </w:r>
          </w:p>
        </w:tc>
      </w:tr>
      <w:tr w:rsidR="009B34BB" w:rsidRPr="007B6BD5" w:rsidDel="009B34BB" w14:paraId="549CEE6B" w14:textId="1FC0A607" w:rsidTr="00245816">
        <w:trPr>
          <w:jc w:val="center"/>
          <w:del w:id="49" w:author="ZTE-Ma Zhifeng" w:date="2025-02-04T20:16:00Z"/>
        </w:trPr>
        <w:tc>
          <w:tcPr>
            <w:tcW w:w="3969" w:type="dxa"/>
            <w:shd w:val="clear" w:color="auto" w:fill="auto"/>
            <w:noWrap/>
            <w:tcMar>
              <w:top w:w="28" w:type="dxa"/>
              <w:left w:w="28" w:type="dxa"/>
              <w:bottom w:w="28" w:type="dxa"/>
              <w:right w:w="28" w:type="dxa"/>
            </w:tcMar>
          </w:tcPr>
          <w:p w14:paraId="715A1A38" w14:textId="3E95394A" w:rsidR="009B34BB" w:rsidRPr="007B6BD5" w:rsidDel="009B34BB" w:rsidRDefault="009B34BB" w:rsidP="00245816">
            <w:pPr>
              <w:spacing w:after="0"/>
              <w:jc w:val="center"/>
              <w:rPr>
                <w:del w:id="50" w:author="ZTE-Ma Zhifeng" w:date="2025-02-04T20:16:00Z"/>
                <w:rFonts w:ascii="Arial" w:hAnsi="Arial" w:cs="Arial"/>
                <w:sz w:val="18"/>
                <w:szCs w:val="18"/>
              </w:rPr>
            </w:pPr>
            <w:del w:id="51" w:author="ZTE-Ma Zhifeng" w:date="2025-02-04T20:16:00Z">
              <w:r w:rsidRPr="007B6BD5" w:rsidDel="009B34BB">
                <w:rPr>
                  <w:rFonts w:ascii="Arial" w:hAnsi="Arial" w:cs="Arial"/>
                  <w:sz w:val="18"/>
                  <w:szCs w:val="18"/>
                </w:rPr>
                <w:delText>DC_3A_n77A-n257J</w:delText>
              </w:r>
            </w:del>
          </w:p>
          <w:p w14:paraId="28ACD067" w14:textId="56D8EEF2" w:rsidR="009B34BB" w:rsidRPr="007B6BD5" w:rsidDel="009B34BB" w:rsidRDefault="009B34BB" w:rsidP="00245816">
            <w:pPr>
              <w:spacing w:after="0"/>
              <w:jc w:val="center"/>
              <w:rPr>
                <w:del w:id="52" w:author="ZTE-Ma Zhifeng" w:date="2025-02-04T20:16:00Z"/>
                <w:rFonts w:ascii="Arial" w:hAnsi="Arial" w:cs="Arial"/>
                <w:sz w:val="18"/>
                <w:szCs w:val="18"/>
              </w:rPr>
            </w:pPr>
            <w:del w:id="53" w:author="ZTE-Ma Zhifeng" w:date="2025-02-04T20:16:00Z">
              <w:r w:rsidRPr="007B6BD5" w:rsidDel="009B34BB">
                <w:rPr>
                  <w:rFonts w:ascii="Arial" w:hAnsi="Arial" w:cs="Arial"/>
                  <w:sz w:val="18"/>
                  <w:szCs w:val="18"/>
                </w:rPr>
                <w:delText>DC_3A_n77A-n257K</w:delText>
              </w:r>
            </w:del>
          </w:p>
          <w:p w14:paraId="08C3D537" w14:textId="31C8143C" w:rsidR="009B34BB" w:rsidRPr="007B6BD5" w:rsidDel="009B34BB" w:rsidRDefault="009B34BB" w:rsidP="00245816">
            <w:pPr>
              <w:spacing w:after="0"/>
              <w:jc w:val="center"/>
              <w:rPr>
                <w:del w:id="54" w:author="ZTE-Ma Zhifeng" w:date="2025-02-04T20:16:00Z"/>
                <w:rFonts w:ascii="Arial" w:hAnsi="Arial" w:cs="Arial"/>
                <w:sz w:val="18"/>
                <w:szCs w:val="18"/>
              </w:rPr>
            </w:pPr>
            <w:del w:id="55" w:author="ZTE-Ma Zhifeng" w:date="2025-02-04T20:16:00Z">
              <w:r w:rsidRPr="007B6BD5" w:rsidDel="009B34BB">
                <w:rPr>
                  <w:rFonts w:ascii="Arial" w:hAnsi="Arial" w:cs="Arial"/>
                  <w:sz w:val="18"/>
                  <w:szCs w:val="18"/>
                </w:rPr>
                <w:delText>DC_3A_n77A-n257L</w:delText>
              </w:r>
            </w:del>
          </w:p>
          <w:p w14:paraId="5BD751A1" w14:textId="64790052" w:rsidR="009B34BB" w:rsidRPr="007B6BD5" w:rsidDel="009B34BB" w:rsidRDefault="009B34BB" w:rsidP="00245816">
            <w:pPr>
              <w:spacing w:after="0"/>
              <w:jc w:val="center"/>
              <w:rPr>
                <w:del w:id="56" w:author="ZTE-Ma Zhifeng" w:date="2025-02-04T20:16:00Z"/>
                <w:rFonts w:ascii="Arial" w:hAnsi="Arial" w:cs="Arial"/>
                <w:sz w:val="18"/>
                <w:szCs w:val="18"/>
              </w:rPr>
            </w:pPr>
            <w:del w:id="57" w:author="ZTE-Ma Zhifeng" w:date="2025-02-04T20:16:00Z">
              <w:r w:rsidRPr="007B6BD5" w:rsidDel="009B34BB">
                <w:rPr>
                  <w:rFonts w:ascii="Arial" w:hAnsi="Arial" w:cs="Arial"/>
                  <w:sz w:val="18"/>
                  <w:szCs w:val="18"/>
                </w:rPr>
                <w:delText>DC_3A_n77A-n257M</w:delText>
              </w:r>
            </w:del>
          </w:p>
          <w:p w14:paraId="6E638599" w14:textId="6B8CEEB4" w:rsidR="009B34BB" w:rsidRPr="007B6BD5" w:rsidDel="009B34BB" w:rsidRDefault="009B34BB" w:rsidP="00245816">
            <w:pPr>
              <w:spacing w:after="0"/>
              <w:jc w:val="center"/>
              <w:rPr>
                <w:del w:id="58" w:author="ZTE-Ma Zhifeng" w:date="2025-02-04T20:16:00Z"/>
                <w:rFonts w:ascii="Arial" w:hAnsi="Arial" w:cs="Arial"/>
                <w:sz w:val="18"/>
                <w:szCs w:val="18"/>
              </w:rPr>
            </w:pPr>
            <w:del w:id="59" w:author="ZTE-Ma Zhifeng" w:date="2025-02-04T20:16:00Z">
              <w:r w:rsidRPr="007B6BD5" w:rsidDel="009B34BB">
                <w:rPr>
                  <w:rFonts w:ascii="Arial" w:hAnsi="Arial" w:cs="Arial"/>
                  <w:sz w:val="18"/>
                  <w:szCs w:val="18"/>
                </w:rPr>
                <w:delText>DC_3A_n77(2A)-n257J</w:delText>
              </w:r>
            </w:del>
          </w:p>
          <w:p w14:paraId="7B091EF0" w14:textId="73BA5178" w:rsidR="009B34BB" w:rsidRPr="007B6BD5" w:rsidDel="009B34BB" w:rsidRDefault="009B34BB" w:rsidP="00245816">
            <w:pPr>
              <w:spacing w:after="0"/>
              <w:jc w:val="center"/>
              <w:rPr>
                <w:del w:id="60" w:author="ZTE-Ma Zhifeng" w:date="2025-02-04T20:16:00Z"/>
                <w:rFonts w:ascii="Arial" w:hAnsi="Arial" w:cs="Arial"/>
                <w:sz w:val="18"/>
                <w:szCs w:val="18"/>
              </w:rPr>
            </w:pPr>
            <w:del w:id="61" w:author="ZTE-Ma Zhifeng" w:date="2025-02-04T20:16:00Z">
              <w:r w:rsidRPr="007B6BD5" w:rsidDel="009B34BB">
                <w:rPr>
                  <w:rFonts w:ascii="Arial" w:hAnsi="Arial" w:cs="Arial"/>
                  <w:sz w:val="18"/>
                  <w:szCs w:val="18"/>
                </w:rPr>
                <w:delText>DC_3A_n77(2A)-n257K</w:delText>
              </w:r>
            </w:del>
          </w:p>
          <w:p w14:paraId="27F4CDCE" w14:textId="64DFB8A8" w:rsidR="009B34BB" w:rsidRPr="007B6BD5" w:rsidDel="009B34BB" w:rsidRDefault="009B34BB" w:rsidP="00245816">
            <w:pPr>
              <w:spacing w:after="0"/>
              <w:jc w:val="center"/>
              <w:rPr>
                <w:del w:id="62" w:author="ZTE-Ma Zhifeng" w:date="2025-02-04T20:16:00Z"/>
                <w:rFonts w:ascii="Arial" w:hAnsi="Arial" w:cs="Arial"/>
                <w:sz w:val="18"/>
                <w:szCs w:val="18"/>
              </w:rPr>
            </w:pPr>
            <w:del w:id="63" w:author="ZTE-Ma Zhifeng" w:date="2025-02-04T20:16:00Z">
              <w:r w:rsidRPr="007B6BD5" w:rsidDel="009B34BB">
                <w:rPr>
                  <w:rFonts w:ascii="Arial" w:hAnsi="Arial" w:cs="Arial"/>
                  <w:sz w:val="18"/>
                  <w:szCs w:val="18"/>
                </w:rPr>
                <w:delText>DC_3A_n77(2A)-n257L</w:delText>
              </w:r>
            </w:del>
          </w:p>
          <w:p w14:paraId="758831F9" w14:textId="44E5F139" w:rsidR="009B34BB" w:rsidRPr="007B6BD5" w:rsidDel="009B34BB" w:rsidRDefault="009B34BB" w:rsidP="00245816">
            <w:pPr>
              <w:spacing w:after="0"/>
              <w:jc w:val="center"/>
              <w:rPr>
                <w:del w:id="64" w:author="ZTE-Ma Zhifeng" w:date="2025-02-04T20:16:00Z"/>
                <w:rFonts w:ascii="Arial" w:hAnsi="Arial" w:cs="Arial"/>
                <w:sz w:val="18"/>
                <w:szCs w:val="18"/>
              </w:rPr>
            </w:pPr>
            <w:del w:id="65" w:author="ZTE-Ma Zhifeng" w:date="2025-02-04T20:16:00Z">
              <w:r w:rsidRPr="007B6BD5" w:rsidDel="009B34BB">
                <w:rPr>
                  <w:rFonts w:ascii="Arial" w:hAnsi="Arial" w:cs="Arial"/>
                  <w:sz w:val="18"/>
                  <w:szCs w:val="18"/>
                </w:rPr>
                <w:delText>DC_3A_n77(2A)-n257M</w:delText>
              </w:r>
            </w:del>
          </w:p>
        </w:tc>
        <w:tc>
          <w:tcPr>
            <w:tcW w:w="3969" w:type="dxa"/>
            <w:tcMar>
              <w:top w:w="28" w:type="dxa"/>
              <w:left w:w="28" w:type="dxa"/>
              <w:bottom w:w="28" w:type="dxa"/>
              <w:right w:w="28" w:type="dxa"/>
            </w:tcMar>
          </w:tcPr>
          <w:p w14:paraId="04F20B02" w14:textId="75D8F875" w:rsidR="009B34BB" w:rsidRPr="007B6BD5" w:rsidDel="009B34BB" w:rsidRDefault="009B34BB" w:rsidP="00245816">
            <w:pPr>
              <w:spacing w:after="0"/>
              <w:jc w:val="center"/>
              <w:rPr>
                <w:del w:id="66" w:author="ZTE-Ma Zhifeng" w:date="2025-02-04T20:16:00Z"/>
                <w:rFonts w:ascii="Arial" w:hAnsi="Arial"/>
                <w:sz w:val="18"/>
              </w:rPr>
            </w:pPr>
            <w:del w:id="67" w:author="ZTE-Ma Zhifeng" w:date="2025-02-04T20:16:00Z">
              <w:r w:rsidRPr="007B6BD5" w:rsidDel="009B34BB">
                <w:rPr>
                  <w:rFonts w:ascii="Arial" w:hAnsi="Arial"/>
                  <w:sz w:val="18"/>
                </w:rPr>
                <w:delText>DC_3A_n77A</w:delText>
              </w:r>
              <w:r w:rsidRPr="007B6BD5" w:rsidDel="009B34BB">
                <w:rPr>
                  <w:rFonts w:ascii="Arial" w:hAnsi="Arial"/>
                  <w:sz w:val="18"/>
                </w:rPr>
                <w:br/>
                <w:delText>DC_3A_n257A</w:delText>
              </w:r>
            </w:del>
          </w:p>
        </w:tc>
      </w:tr>
      <w:tr w:rsidR="009B34BB" w:rsidRPr="007B6BD5" w14:paraId="525E11E0" w14:textId="77777777" w:rsidTr="00245816">
        <w:trPr>
          <w:jc w:val="center"/>
        </w:trPr>
        <w:tc>
          <w:tcPr>
            <w:tcW w:w="3969" w:type="dxa"/>
            <w:shd w:val="clear" w:color="auto" w:fill="auto"/>
            <w:noWrap/>
            <w:tcMar>
              <w:top w:w="28" w:type="dxa"/>
              <w:left w:w="28" w:type="dxa"/>
              <w:bottom w:w="28" w:type="dxa"/>
              <w:right w:w="28" w:type="dxa"/>
            </w:tcMar>
          </w:tcPr>
          <w:p w14:paraId="23735C89" w14:textId="77777777" w:rsidR="009B34BB" w:rsidRPr="00A149BD" w:rsidRDefault="009B34BB" w:rsidP="00245816">
            <w:pPr>
              <w:pStyle w:val="TAC"/>
              <w:rPr>
                <w:lang w:val="de-DE"/>
              </w:rPr>
            </w:pPr>
            <w:r w:rsidRPr="00A149BD">
              <w:rPr>
                <w:lang w:val="de-DE"/>
              </w:rPr>
              <w:t>DC_3A_n77A-n257J</w:t>
            </w:r>
          </w:p>
          <w:p w14:paraId="1BB1A932" w14:textId="77777777" w:rsidR="009B34BB" w:rsidRPr="00A149BD" w:rsidRDefault="009B34BB" w:rsidP="00245816">
            <w:pPr>
              <w:pStyle w:val="TAC"/>
              <w:rPr>
                <w:lang w:val="de-DE"/>
              </w:rPr>
            </w:pPr>
            <w:r w:rsidRPr="00A149BD">
              <w:rPr>
                <w:lang w:val="de-DE"/>
              </w:rPr>
              <w:t>DC_3A_n77A-n257K</w:t>
            </w:r>
          </w:p>
          <w:p w14:paraId="09B4AA33" w14:textId="77777777" w:rsidR="009B34BB" w:rsidRPr="00A149BD" w:rsidRDefault="009B34BB" w:rsidP="00245816">
            <w:pPr>
              <w:pStyle w:val="TAC"/>
              <w:rPr>
                <w:lang w:val="de-DE"/>
              </w:rPr>
            </w:pPr>
            <w:r w:rsidRPr="00A149BD">
              <w:rPr>
                <w:lang w:val="de-DE"/>
              </w:rPr>
              <w:t>DC_3A_n77A-n257L</w:t>
            </w:r>
          </w:p>
          <w:p w14:paraId="72F2217E" w14:textId="77777777" w:rsidR="009B34BB" w:rsidRPr="007B6BD5" w:rsidRDefault="009B34BB" w:rsidP="00245816">
            <w:pPr>
              <w:pStyle w:val="TAC"/>
              <w:rPr>
                <w:lang w:eastAsia="zh-CN"/>
              </w:rPr>
            </w:pPr>
            <w:r w:rsidRPr="00A149BD">
              <w:rPr>
                <w:lang w:val="de-DE"/>
              </w:rPr>
              <w:t>DC_3A_n77A-n257M</w:t>
            </w:r>
          </w:p>
        </w:tc>
        <w:tc>
          <w:tcPr>
            <w:tcW w:w="3969" w:type="dxa"/>
            <w:tcMar>
              <w:top w:w="28" w:type="dxa"/>
              <w:left w:w="28" w:type="dxa"/>
              <w:bottom w:w="28" w:type="dxa"/>
              <w:right w:w="28" w:type="dxa"/>
            </w:tcMar>
          </w:tcPr>
          <w:p w14:paraId="4DFBDD1A" w14:textId="77777777" w:rsidR="009B34BB" w:rsidRPr="007B6BD5" w:rsidRDefault="009B34BB" w:rsidP="00245816">
            <w:pPr>
              <w:pStyle w:val="TAC"/>
              <w:rPr>
                <w:lang w:eastAsia="zh-CN"/>
              </w:rPr>
            </w:pPr>
            <w:r w:rsidRPr="00847863">
              <w:rPr>
                <w:lang w:val="de-DE"/>
              </w:rPr>
              <w:t>DC_3A_n77A</w:t>
            </w:r>
            <w:r w:rsidRPr="00847863">
              <w:rPr>
                <w:lang w:val="de-DE"/>
              </w:rPr>
              <w:br/>
              <w:t>DC_3A_n257A</w:t>
            </w:r>
          </w:p>
        </w:tc>
      </w:tr>
      <w:tr w:rsidR="009B34BB" w:rsidRPr="007B6BD5" w14:paraId="042CB013" w14:textId="77777777" w:rsidTr="00245816">
        <w:trPr>
          <w:jc w:val="center"/>
        </w:trPr>
        <w:tc>
          <w:tcPr>
            <w:tcW w:w="3969" w:type="dxa"/>
            <w:shd w:val="clear" w:color="auto" w:fill="auto"/>
            <w:noWrap/>
            <w:tcMar>
              <w:top w:w="28" w:type="dxa"/>
              <w:left w:w="28" w:type="dxa"/>
              <w:bottom w:w="28" w:type="dxa"/>
              <w:right w:w="28" w:type="dxa"/>
            </w:tcMar>
          </w:tcPr>
          <w:p w14:paraId="7DE099A2" w14:textId="77777777" w:rsidR="009B34BB" w:rsidRPr="00A149BD" w:rsidRDefault="009B34BB" w:rsidP="00245816">
            <w:pPr>
              <w:pStyle w:val="TAC"/>
              <w:rPr>
                <w:lang w:val="de-DE"/>
              </w:rPr>
            </w:pPr>
            <w:r w:rsidRPr="00A149BD">
              <w:rPr>
                <w:lang w:val="de-DE"/>
              </w:rPr>
              <w:t>DC_3A_n77(2A)-n257J</w:t>
            </w:r>
          </w:p>
          <w:p w14:paraId="2C72E532" w14:textId="77777777" w:rsidR="009B34BB" w:rsidRPr="00A149BD" w:rsidRDefault="009B34BB" w:rsidP="00245816">
            <w:pPr>
              <w:pStyle w:val="TAC"/>
              <w:rPr>
                <w:lang w:val="de-DE"/>
              </w:rPr>
            </w:pPr>
            <w:r w:rsidRPr="00A149BD">
              <w:rPr>
                <w:lang w:val="de-DE"/>
              </w:rPr>
              <w:t>DC_3A_n77(2A)-n257K</w:t>
            </w:r>
          </w:p>
          <w:p w14:paraId="4ECF870E" w14:textId="77777777" w:rsidR="009B34BB" w:rsidRPr="00A149BD" w:rsidRDefault="009B34BB" w:rsidP="00245816">
            <w:pPr>
              <w:pStyle w:val="TAC"/>
              <w:rPr>
                <w:lang w:val="de-DE"/>
              </w:rPr>
            </w:pPr>
            <w:r w:rsidRPr="00A149BD">
              <w:rPr>
                <w:lang w:val="de-DE"/>
              </w:rPr>
              <w:t>DC_3A_n77(2A)-n257L</w:t>
            </w:r>
          </w:p>
          <w:p w14:paraId="0A7D0067" w14:textId="77777777" w:rsidR="009B34BB" w:rsidRPr="007B6BD5" w:rsidRDefault="009B34BB" w:rsidP="00245816">
            <w:pPr>
              <w:pStyle w:val="TAC"/>
            </w:pPr>
            <w:r w:rsidRPr="00A149BD">
              <w:rPr>
                <w:lang w:val="de-DE"/>
              </w:rPr>
              <w:t>DC_3A_n77(2A)-n257M</w:t>
            </w:r>
          </w:p>
        </w:tc>
        <w:tc>
          <w:tcPr>
            <w:tcW w:w="3969" w:type="dxa"/>
            <w:tcMar>
              <w:top w:w="28" w:type="dxa"/>
              <w:left w:w="28" w:type="dxa"/>
              <w:bottom w:w="28" w:type="dxa"/>
              <w:right w:w="28" w:type="dxa"/>
            </w:tcMar>
          </w:tcPr>
          <w:p w14:paraId="78851A80" w14:textId="77777777" w:rsidR="009B34BB" w:rsidRDefault="009B34BB" w:rsidP="00245816">
            <w:pPr>
              <w:pStyle w:val="TAC"/>
              <w:rPr>
                <w:lang w:val="de-DE"/>
              </w:rPr>
            </w:pPr>
            <w:r w:rsidRPr="00847863">
              <w:rPr>
                <w:lang w:val="de-DE"/>
              </w:rPr>
              <w:t>DC_3A_n77A</w:t>
            </w:r>
          </w:p>
          <w:p w14:paraId="25568B5A" w14:textId="77777777" w:rsidR="009B34BB" w:rsidRPr="007B6BD5" w:rsidRDefault="009B34BB" w:rsidP="00245816">
            <w:pPr>
              <w:pStyle w:val="TAC"/>
            </w:pPr>
            <w:r w:rsidRPr="00847863">
              <w:rPr>
                <w:lang w:val="de-DE"/>
              </w:rPr>
              <w:t>DC_3A_n257A</w:t>
            </w:r>
          </w:p>
        </w:tc>
      </w:tr>
      <w:tr w:rsidR="009B34BB" w:rsidRPr="007B6BD5" w14:paraId="2C1193B1" w14:textId="77777777" w:rsidTr="00245816">
        <w:trPr>
          <w:jc w:val="center"/>
        </w:trPr>
        <w:tc>
          <w:tcPr>
            <w:tcW w:w="3969" w:type="dxa"/>
            <w:shd w:val="clear" w:color="auto" w:fill="auto"/>
            <w:noWrap/>
            <w:tcMar>
              <w:top w:w="28" w:type="dxa"/>
              <w:left w:w="28" w:type="dxa"/>
              <w:bottom w:w="28" w:type="dxa"/>
              <w:right w:w="28" w:type="dxa"/>
            </w:tcMar>
          </w:tcPr>
          <w:p w14:paraId="416B7B1B" w14:textId="77777777" w:rsidR="009B34BB" w:rsidRPr="007B6BD5" w:rsidRDefault="009B34BB" w:rsidP="00245816">
            <w:pPr>
              <w:pStyle w:val="TAC"/>
            </w:pPr>
            <w:r w:rsidRPr="007B6BD5">
              <w:rPr>
                <w:lang w:eastAsia="ko-KR"/>
              </w:rPr>
              <w:t>DC_3A_n77A-n258A</w:t>
            </w:r>
          </w:p>
        </w:tc>
        <w:tc>
          <w:tcPr>
            <w:tcW w:w="3969" w:type="dxa"/>
            <w:tcMar>
              <w:top w:w="28" w:type="dxa"/>
              <w:left w:w="28" w:type="dxa"/>
              <w:bottom w:w="28" w:type="dxa"/>
              <w:right w:w="28" w:type="dxa"/>
            </w:tcMar>
          </w:tcPr>
          <w:p w14:paraId="535E891C"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DC_3A_n77A</w:t>
            </w:r>
          </w:p>
          <w:p w14:paraId="6CBEC9E4"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DC_3A_n258A</w:t>
            </w:r>
          </w:p>
          <w:p w14:paraId="6E541E0C" w14:textId="77777777" w:rsidR="009B34BB" w:rsidRPr="007B6BD5" w:rsidRDefault="009B34BB" w:rsidP="00245816">
            <w:pPr>
              <w:spacing w:after="0"/>
              <w:jc w:val="center"/>
              <w:rPr>
                <w:rFonts w:ascii="Arial" w:hAnsi="Arial"/>
                <w:sz w:val="18"/>
              </w:rPr>
            </w:pPr>
            <w:r w:rsidRPr="007B6BD5">
              <w:rPr>
                <w:rFonts w:ascii="Arial" w:hAnsi="Arial"/>
                <w:sz w:val="18"/>
                <w:lang w:eastAsia="ko-KR"/>
              </w:rPr>
              <w:t>DC_3A_n77A-n258A</w:t>
            </w:r>
          </w:p>
        </w:tc>
      </w:tr>
      <w:tr w:rsidR="009B34BB" w:rsidRPr="007B6BD5" w14:paraId="62A3AFBF" w14:textId="77777777" w:rsidTr="00245816">
        <w:trPr>
          <w:jc w:val="center"/>
        </w:trPr>
        <w:tc>
          <w:tcPr>
            <w:tcW w:w="3969" w:type="dxa"/>
            <w:shd w:val="clear" w:color="auto" w:fill="auto"/>
            <w:noWrap/>
            <w:tcMar>
              <w:top w:w="28" w:type="dxa"/>
              <w:left w:w="28" w:type="dxa"/>
              <w:bottom w:w="28" w:type="dxa"/>
              <w:right w:w="28" w:type="dxa"/>
            </w:tcMar>
          </w:tcPr>
          <w:p w14:paraId="395BC558" w14:textId="77777777" w:rsidR="009B34BB" w:rsidRPr="007B6BD5" w:rsidRDefault="009B34BB" w:rsidP="00245816">
            <w:pPr>
              <w:spacing w:after="0"/>
              <w:jc w:val="center"/>
              <w:rPr>
                <w:rFonts w:ascii="Arial" w:hAnsi="Arial"/>
                <w:sz w:val="18"/>
              </w:rPr>
            </w:pPr>
            <w:r w:rsidRPr="007B6BD5">
              <w:rPr>
                <w:rFonts w:ascii="Arial" w:hAnsi="Arial"/>
                <w:sz w:val="18"/>
              </w:rPr>
              <w:t>DC_3A_n78A-n257A</w:t>
            </w:r>
            <w:r w:rsidRPr="007B6BD5">
              <w:rPr>
                <w:rFonts w:ascii="Arial" w:hAnsi="Arial" w:hint="eastAsia"/>
                <w:sz w:val="18"/>
                <w:vertAlign w:val="superscript"/>
                <w:lang w:eastAsia="zh-TW"/>
              </w:rPr>
              <w:t>2</w:t>
            </w:r>
          </w:p>
          <w:p w14:paraId="10AE84DB" w14:textId="77777777" w:rsidR="009B34BB" w:rsidRPr="007B6BD5" w:rsidRDefault="009B34BB" w:rsidP="00245816">
            <w:pPr>
              <w:spacing w:after="0"/>
              <w:jc w:val="center"/>
              <w:rPr>
                <w:rFonts w:ascii="Arial" w:hAnsi="Arial"/>
                <w:sz w:val="18"/>
              </w:rPr>
            </w:pPr>
            <w:r w:rsidRPr="007B6BD5">
              <w:rPr>
                <w:rFonts w:ascii="Arial" w:hAnsi="Arial"/>
                <w:sz w:val="18"/>
              </w:rPr>
              <w:t>DC_3A_n78A-n257D</w:t>
            </w:r>
            <w:r w:rsidRPr="007B6BD5">
              <w:rPr>
                <w:rFonts w:ascii="Arial" w:hAnsi="Arial" w:hint="eastAsia"/>
                <w:sz w:val="18"/>
                <w:vertAlign w:val="superscript"/>
                <w:lang w:eastAsia="zh-TW"/>
              </w:rPr>
              <w:t>2</w:t>
            </w:r>
          </w:p>
          <w:p w14:paraId="122B8EC4" w14:textId="77777777" w:rsidR="009B34BB" w:rsidRPr="007B6BD5" w:rsidRDefault="009B34BB" w:rsidP="00245816">
            <w:pPr>
              <w:spacing w:after="0"/>
              <w:jc w:val="center"/>
              <w:rPr>
                <w:rFonts w:ascii="Arial" w:hAnsi="Arial"/>
                <w:sz w:val="18"/>
              </w:rPr>
            </w:pPr>
            <w:r w:rsidRPr="007B6BD5">
              <w:rPr>
                <w:rFonts w:ascii="Arial" w:hAnsi="Arial"/>
                <w:sz w:val="18"/>
              </w:rPr>
              <w:t>DC_3A_n78A-n257E</w:t>
            </w:r>
            <w:r w:rsidRPr="007B6BD5">
              <w:rPr>
                <w:rFonts w:ascii="Arial" w:hAnsi="Arial" w:hint="eastAsia"/>
                <w:sz w:val="18"/>
                <w:vertAlign w:val="superscript"/>
                <w:lang w:eastAsia="zh-TW"/>
              </w:rPr>
              <w:t>2</w:t>
            </w:r>
          </w:p>
          <w:p w14:paraId="2C10BA70" w14:textId="77777777" w:rsidR="009B34BB" w:rsidRPr="007B6BD5" w:rsidRDefault="009B34BB" w:rsidP="00245816">
            <w:pPr>
              <w:spacing w:after="0"/>
              <w:jc w:val="center"/>
              <w:rPr>
                <w:rFonts w:ascii="Arial" w:hAnsi="Arial"/>
                <w:sz w:val="18"/>
              </w:rPr>
            </w:pPr>
            <w:r w:rsidRPr="007B6BD5">
              <w:rPr>
                <w:rFonts w:ascii="Arial" w:hAnsi="Arial"/>
                <w:sz w:val="18"/>
              </w:rPr>
              <w:t>DC_3A_n78A-n257F</w:t>
            </w:r>
            <w:r w:rsidRPr="007B6BD5">
              <w:rPr>
                <w:rFonts w:ascii="Arial" w:hAnsi="Arial" w:hint="eastAsia"/>
                <w:sz w:val="18"/>
                <w:vertAlign w:val="superscript"/>
                <w:lang w:eastAsia="zh-TW"/>
              </w:rPr>
              <w:t>2</w:t>
            </w:r>
          </w:p>
          <w:p w14:paraId="18CD2E3C"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DC_3A_n78A-n257G</w:t>
            </w:r>
            <w:r w:rsidRPr="007B6BD5">
              <w:rPr>
                <w:rFonts w:ascii="Arial" w:hAnsi="Arial" w:hint="eastAsia"/>
                <w:sz w:val="18"/>
                <w:vertAlign w:val="superscript"/>
                <w:lang w:eastAsia="zh-TW"/>
              </w:rPr>
              <w:t>2</w:t>
            </w:r>
          </w:p>
          <w:p w14:paraId="12737B95"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DC_3A_n78A-n257H</w:t>
            </w:r>
            <w:r w:rsidRPr="007B6BD5">
              <w:rPr>
                <w:rFonts w:ascii="Arial" w:hAnsi="Arial" w:hint="eastAsia"/>
                <w:sz w:val="18"/>
                <w:vertAlign w:val="superscript"/>
                <w:lang w:eastAsia="zh-TW"/>
              </w:rPr>
              <w:t>2</w:t>
            </w:r>
          </w:p>
          <w:p w14:paraId="7358B70D"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DC_3A_n78A-n257I</w:t>
            </w:r>
            <w:r w:rsidRPr="007B6BD5">
              <w:rPr>
                <w:rFonts w:ascii="Arial" w:hAnsi="Arial" w:hint="eastAsia"/>
                <w:sz w:val="18"/>
                <w:vertAlign w:val="superscript"/>
                <w:lang w:eastAsia="zh-TW"/>
              </w:rPr>
              <w:t>2</w:t>
            </w:r>
          </w:p>
          <w:p w14:paraId="2D736935"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DC_3A_n78A-n257J</w:t>
            </w:r>
            <w:r w:rsidRPr="007B6BD5">
              <w:rPr>
                <w:rFonts w:ascii="Arial" w:hAnsi="Arial" w:hint="eastAsia"/>
                <w:sz w:val="18"/>
                <w:vertAlign w:val="superscript"/>
                <w:lang w:eastAsia="zh-TW"/>
              </w:rPr>
              <w:t>2</w:t>
            </w:r>
          </w:p>
          <w:p w14:paraId="3F97D6EB"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DC_3A_n78A-n257K</w:t>
            </w:r>
            <w:r w:rsidRPr="007B6BD5">
              <w:rPr>
                <w:rFonts w:ascii="Arial" w:hAnsi="Arial" w:hint="eastAsia"/>
                <w:sz w:val="18"/>
                <w:vertAlign w:val="superscript"/>
                <w:lang w:eastAsia="zh-TW"/>
              </w:rPr>
              <w:t>2</w:t>
            </w:r>
          </w:p>
          <w:p w14:paraId="3F1CC5D8"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DC_3A_n78A-n257L</w:t>
            </w:r>
            <w:r w:rsidRPr="007B6BD5">
              <w:rPr>
                <w:rFonts w:ascii="Arial" w:hAnsi="Arial" w:hint="eastAsia"/>
                <w:sz w:val="18"/>
                <w:vertAlign w:val="superscript"/>
                <w:lang w:eastAsia="zh-TW"/>
              </w:rPr>
              <w:t>2</w:t>
            </w:r>
          </w:p>
          <w:p w14:paraId="4DDECC74" w14:textId="77777777" w:rsidR="009B34BB" w:rsidRPr="007B6BD5" w:rsidRDefault="009B34BB" w:rsidP="00245816">
            <w:pPr>
              <w:spacing w:after="0"/>
              <w:jc w:val="center"/>
              <w:rPr>
                <w:rFonts w:ascii="Arial" w:hAnsi="Arial"/>
                <w:sz w:val="18"/>
              </w:rPr>
            </w:pPr>
            <w:r w:rsidRPr="007B6BD5">
              <w:rPr>
                <w:rFonts w:ascii="Arial" w:hAnsi="Arial"/>
                <w:sz w:val="18"/>
                <w:lang w:eastAsia="zh-CN"/>
              </w:rPr>
              <w:t>DC_3A_n78A-n257M</w:t>
            </w:r>
            <w:r w:rsidRPr="007B6BD5">
              <w:rPr>
                <w:rFonts w:ascii="Arial" w:hAnsi="Arial" w:hint="eastAsia"/>
                <w:sz w:val="18"/>
                <w:vertAlign w:val="superscript"/>
                <w:lang w:eastAsia="zh-TW"/>
              </w:rPr>
              <w:t>2</w:t>
            </w:r>
          </w:p>
          <w:p w14:paraId="775667F0"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DC_3A_n78C-n257A</w:t>
            </w:r>
            <w:r w:rsidRPr="007B6BD5">
              <w:rPr>
                <w:rFonts w:ascii="Arial" w:hAnsi="Arial" w:hint="eastAsia"/>
                <w:sz w:val="18"/>
                <w:vertAlign w:val="superscript"/>
                <w:lang w:eastAsia="zh-TW"/>
              </w:rPr>
              <w:t>2</w:t>
            </w:r>
          </w:p>
          <w:p w14:paraId="48DE4E4F" w14:textId="77777777" w:rsidR="009B34BB" w:rsidRPr="007B6BD5" w:rsidRDefault="009B34BB" w:rsidP="00245816">
            <w:pPr>
              <w:spacing w:after="0"/>
              <w:jc w:val="center"/>
              <w:rPr>
                <w:rFonts w:ascii="Arial" w:hAnsi="Arial"/>
                <w:sz w:val="18"/>
              </w:rPr>
            </w:pPr>
            <w:r w:rsidRPr="007B6BD5">
              <w:rPr>
                <w:rFonts w:ascii="Arial" w:hAnsi="Arial"/>
                <w:sz w:val="18"/>
              </w:rPr>
              <w:t>DC_3A_n78C-n257D</w:t>
            </w:r>
            <w:r w:rsidRPr="007B6BD5">
              <w:rPr>
                <w:rFonts w:ascii="Arial" w:hAnsi="Arial" w:hint="eastAsia"/>
                <w:sz w:val="18"/>
                <w:vertAlign w:val="superscript"/>
                <w:lang w:eastAsia="zh-TW"/>
              </w:rPr>
              <w:t>2</w:t>
            </w:r>
          </w:p>
          <w:p w14:paraId="136F0ABD" w14:textId="77777777" w:rsidR="009B34BB" w:rsidRPr="007B6BD5" w:rsidRDefault="009B34BB" w:rsidP="00245816">
            <w:pPr>
              <w:spacing w:after="0"/>
              <w:jc w:val="center"/>
              <w:rPr>
                <w:rFonts w:ascii="Arial" w:hAnsi="Arial"/>
                <w:sz w:val="18"/>
              </w:rPr>
            </w:pPr>
            <w:r w:rsidRPr="007B6BD5">
              <w:rPr>
                <w:rFonts w:ascii="Arial" w:hAnsi="Arial"/>
                <w:sz w:val="18"/>
              </w:rPr>
              <w:t>DC_3A_n78C-n257E</w:t>
            </w:r>
            <w:r w:rsidRPr="007B6BD5">
              <w:rPr>
                <w:rFonts w:ascii="Arial" w:hAnsi="Arial" w:hint="eastAsia"/>
                <w:sz w:val="18"/>
                <w:vertAlign w:val="superscript"/>
                <w:lang w:eastAsia="zh-TW"/>
              </w:rPr>
              <w:t>2</w:t>
            </w:r>
          </w:p>
          <w:p w14:paraId="25FBA690" w14:textId="77777777" w:rsidR="009B34BB" w:rsidRPr="007B6BD5" w:rsidRDefault="009B34BB" w:rsidP="00245816">
            <w:pPr>
              <w:spacing w:after="0"/>
              <w:jc w:val="center"/>
              <w:rPr>
                <w:rFonts w:ascii="Arial" w:hAnsi="Arial"/>
                <w:sz w:val="18"/>
                <w:lang w:eastAsia="zh-TW"/>
              </w:rPr>
            </w:pPr>
            <w:r w:rsidRPr="007B6BD5">
              <w:rPr>
                <w:rFonts w:ascii="Arial" w:hAnsi="Arial"/>
                <w:sz w:val="18"/>
              </w:rPr>
              <w:t>DC_3A_n78C-n257F</w:t>
            </w:r>
            <w:r w:rsidRPr="007B6BD5">
              <w:rPr>
                <w:rFonts w:ascii="Arial" w:hAnsi="Arial" w:hint="eastAsia"/>
                <w:sz w:val="18"/>
                <w:vertAlign w:val="superscript"/>
                <w:lang w:eastAsia="zh-TW"/>
              </w:rPr>
              <w:t>2</w:t>
            </w:r>
          </w:p>
          <w:p w14:paraId="4231BB1A" w14:textId="77777777" w:rsidR="009B34BB" w:rsidRPr="007B6BD5" w:rsidRDefault="009B34BB" w:rsidP="00245816">
            <w:pPr>
              <w:spacing w:after="0"/>
              <w:jc w:val="center"/>
              <w:rPr>
                <w:rFonts w:ascii="Arial" w:hAnsi="Arial"/>
                <w:sz w:val="18"/>
              </w:rPr>
            </w:pPr>
            <w:r w:rsidRPr="007B6BD5">
              <w:rPr>
                <w:rFonts w:ascii="Arial" w:hAnsi="Arial"/>
                <w:sz w:val="18"/>
              </w:rPr>
              <w:t>DC_3A_n78C-n257G</w:t>
            </w:r>
          </w:p>
          <w:p w14:paraId="08E3B7A7" w14:textId="77777777" w:rsidR="009B34BB" w:rsidRPr="007B6BD5" w:rsidRDefault="009B34BB" w:rsidP="00245816">
            <w:pPr>
              <w:spacing w:after="0"/>
              <w:jc w:val="center"/>
              <w:rPr>
                <w:rFonts w:ascii="Arial" w:hAnsi="Arial"/>
                <w:sz w:val="18"/>
              </w:rPr>
            </w:pPr>
            <w:r w:rsidRPr="007B6BD5">
              <w:rPr>
                <w:rFonts w:ascii="Arial" w:hAnsi="Arial"/>
                <w:sz w:val="18"/>
              </w:rPr>
              <w:t>DC_3A_n78C-n257H</w:t>
            </w:r>
          </w:p>
          <w:p w14:paraId="23094807" w14:textId="77777777" w:rsidR="009B34BB" w:rsidRPr="007B6BD5" w:rsidRDefault="009B34BB" w:rsidP="00245816">
            <w:pPr>
              <w:spacing w:after="0"/>
              <w:jc w:val="center"/>
              <w:rPr>
                <w:rFonts w:ascii="Arial" w:hAnsi="Arial"/>
                <w:sz w:val="18"/>
              </w:rPr>
            </w:pPr>
            <w:r w:rsidRPr="007B6BD5">
              <w:rPr>
                <w:rFonts w:ascii="Arial" w:hAnsi="Arial"/>
                <w:sz w:val="18"/>
              </w:rPr>
              <w:t>DC_3A_n78C-n257I</w:t>
            </w:r>
          </w:p>
          <w:p w14:paraId="361CFD86" w14:textId="77777777" w:rsidR="009B34BB" w:rsidRPr="007B6BD5" w:rsidRDefault="009B34BB" w:rsidP="00245816">
            <w:pPr>
              <w:spacing w:after="0"/>
              <w:jc w:val="center"/>
              <w:rPr>
                <w:rFonts w:ascii="Arial" w:hAnsi="Arial"/>
                <w:sz w:val="18"/>
              </w:rPr>
            </w:pPr>
            <w:r w:rsidRPr="007B6BD5">
              <w:rPr>
                <w:rFonts w:ascii="Arial" w:hAnsi="Arial"/>
                <w:sz w:val="18"/>
              </w:rPr>
              <w:t>DC_3A_n78C-n257J</w:t>
            </w:r>
          </w:p>
          <w:p w14:paraId="1136D460" w14:textId="77777777" w:rsidR="009B34BB" w:rsidRPr="007B6BD5" w:rsidRDefault="009B34BB" w:rsidP="00245816">
            <w:pPr>
              <w:spacing w:after="0"/>
              <w:jc w:val="center"/>
              <w:rPr>
                <w:rFonts w:ascii="Arial" w:hAnsi="Arial"/>
                <w:sz w:val="18"/>
              </w:rPr>
            </w:pPr>
            <w:r w:rsidRPr="007B6BD5">
              <w:rPr>
                <w:rFonts w:ascii="Arial" w:hAnsi="Arial"/>
                <w:sz w:val="18"/>
              </w:rPr>
              <w:t>DC_3A_n78C-n257K</w:t>
            </w:r>
          </w:p>
          <w:p w14:paraId="7F7E206B" w14:textId="77777777" w:rsidR="009B34BB" w:rsidRPr="007B6BD5" w:rsidRDefault="009B34BB" w:rsidP="00245816">
            <w:pPr>
              <w:spacing w:after="0"/>
              <w:jc w:val="center"/>
              <w:rPr>
                <w:rFonts w:ascii="Arial" w:hAnsi="Arial"/>
                <w:sz w:val="18"/>
              </w:rPr>
            </w:pPr>
            <w:r w:rsidRPr="007B6BD5">
              <w:rPr>
                <w:rFonts w:ascii="Arial" w:hAnsi="Arial"/>
                <w:sz w:val="18"/>
              </w:rPr>
              <w:t>DC_3A_n78C-n257L</w:t>
            </w:r>
          </w:p>
          <w:p w14:paraId="24AE95E5" w14:textId="77777777" w:rsidR="009B34BB" w:rsidRPr="007B6BD5" w:rsidRDefault="009B34BB" w:rsidP="00245816">
            <w:pPr>
              <w:spacing w:after="0"/>
              <w:jc w:val="center"/>
              <w:rPr>
                <w:rFonts w:ascii="Arial" w:hAnsi="Arial"/>
                <w:sz w:val="18"/>
              </w:rPr>
            </w:pPr>
            <w:r w:rsidRPr="007B6BD5">
              <w:rPr>
                <w:rFonts w:ascii="Arial" w:hAnsi="Arial"/>
                <w:sz w:val="18"/>
              </w:rPr>
              <w:t>DC_3A_n78C-n257M</w:t>
            </w:r>
          </w:p>
        </w:tc>
        <w:tc>
          <w:tcPr>
            <w:tcW w:w="3969" w:type="dxa"/>
            <w:tcMar>
              <w:top w:w="28" w:type="dxa"/>
              <w:left w:w="28" w:type="dxa"/>
              <w:bottom w:w="28" w:type="dxa"/>
              <w:right w:w="28" w:type="dxa"/>
            </w:tcMar>
          </w:tcPr>
          <w:p w14:paraId="58B930C1"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DC_3A_n78A</w:t>
            </w:r>
          </w:p>
          <w:p w14:paraId="53904FA7" w14:textId="77777777" w:rsidR="009B34BB" w:rsidRPr="007B6BD5" w:rsidRDefault="009B34BB" w:rsidP="00245816">
            <w:pPr>
              <w:spacing w:after="0"/>
              <w:jc w:val="center"/>
              <w:rPr>
                <w:rFonts w:ascii="Arial" w:hAnsi="Arial"/>
                <w:sz w:val="18"/>
              </w:rPr>
            </w:pPr>
            <w:r w:rsidRPr="007B6BD5">
              <w:rPr>
                <w:rFonts w:ascii="Arial" w:hAnsi="Arial"/>
                <w:sz w:val="18"/>
              </w:rPr>
              <w:t>DC_3A_n257A</w:t>
            </w:r>
          </w:p>
          <w:p w14:paraId="624C96F4" w14:textId="77777777" w:rsidR="009B34BB" w:rsidRPr="007B6BD5" w:rsidRDefault="009B34BB" w:rsidP="00245816">
            <w:pPr>
              <w:spacing w:after="0"/>
              <w:jc w:val="center"/>
              <w:rPr>
                <w:rFonts w:ascii="Arial" w:hAnsi="Arial"/>
                <w:sz w:val="18"/>
              </w:rPr>
            </w:pPr>
            <w:r w:rsidRPr="007B6BD5">
              <w:rPr>
                <w:rFonts w:ascii="Arial" w:hAnsi="Arial"/>
                <w:sz w:val="18"/>
              </w:rPr>
              <w:t>DC_3A_n257D</w:t>
            </w:r>
          </w:p>
          <w:p w14:paraId="2F47EDF3" w14:textId="77777777" w:rsidR="009B34BB" w:rsidRPr="007B6BD5" w:rsidRDefault="009B34BB" w:rsidP="00245816">
            <w:pPr>
              <w:spacing w:after="0"/>
              <w:jc w:val="center"/>
              <w:rPr>
                <w:rFonts w:ascii="Arial" w:hAnsi="Arial"/>
                <w:sz w:val="18"/>
              </w:rPr>
            </w:pPr>
            <w:r w:rsidRPr="007B6BD5">
              <w:rPr>
                <w:rFonts w:ascii="Arial" w:hAnsi="Arial"/>
                <w:sz w:val="18"/>
              </w:rPr>
              <w:t>DC_3A_n257G</w:t>
            </w:r>
          </w:p>
          <w:p w14:paraId="75805EE9" w14:textId="77777777" w:rsidR="009B34BB" w:rsidRPr="007B6BD5" w:rsidRDefault="009B34BB" w:rsidP="00245816">
            <w:pPr>
              <w:spacing w:after="0"/>
              <w:jc w:val="center"/>
              <w:rPr>
                <w:rFonts w:ascii="Arial" w:hAnsi="Arial"/>
                <w:sz w:val="18"/>
              </w:rPr>
            </w:pPr>
            <w:r w:rsidRPr="007B6BD5">
              <w:rPr>
                <w:rFonts w:ascii="Arial" w:hAnsi="Arial"/>
                <w:sz w:val="18"/>
              </w:rPr>
              <w:t>DC_3A_n257H</w:t>
            </w:r>
          </w:p>
          <w:p w14:paraId="58C61677" w14:textId="77777777" w:rsidR="009B34BB" w:rsidRPr="007B6BD5" w:rsidRDefault="009B34BB" w:rsidP="00245816">
            <w:pPr>
              <w:spacing w:after="0"/>
              <w:jc w:val="center"/>
              <w:rPr>
                <w:rFonts w:ascii="Arial" w:hAnsi="Arial"/>
                <w:sz w:val="18"/>
              </w:rPr>
            </w:pPr>
            <w:r w:rsidRPr="007B6BD5">
              <w:rPr>
                <w:rFonts w:ascii="Arial" w:hAnsi="Arial"/>
                <w:sz w:val="18"/>
              </w:rPr>
              <w:t>DC_3A_n257I</w:t>
            </w:r>
          </w:p>
          <w:p w14:paraId="4258BCF4"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DC_3A_n257J</w:t>
            </w:r>
          </w:p>
          <w:p w14:paraId="6155C1CB" w14:textId="77777777" w:rsidR="009B34BB" w:rsidRPr="007B6BD5" w:rsidRDefault="009B34BB" w:rsidP="00245816">
            <w:pPr>
              <w:spacing w:after="0"/>
              <w:jc w:val="center"/>
              <w:rPr>
                <w:rFonts w:ascii="Arial" w:hAnsi="Arial"/>
                <w:sz w:val="18"/>
              </w:rPr>
            </w:pPr>
            <w:r w:rsidRPr="007B6BD5">
              <w:rPr>
                <w:rFonts w:ascii="Arial" w:hAnsi="Arial"/>
                <w:sz w:val="18"/>
                <w:lang w:eastAsia="zh-TW"/>
              </w:rPr>
              <w:t>DC_3A_n257K</w:t>
            </w:r>
          </w:p>
          <w:p w14:paraId="31F86AD4" w14:textId="77777777" w:rsidR="009B34BB" w:rsidRPr="007B6BD5" w:rsidRDefault="009B34BB" w:rsidP="00245816">
            <w:pPr>
              <w:spacing w:after="0"/>
              <w:jc w:val="center"/>
              <w:rPr>
                <w:rFonts w:ascii="Arial" w:hAnsi="Arial"/>
                <w:sz w:val="18"/>
              </w:rPr>
            </w:pPr>
            <w:r w:rsidRPr="007B6BD5">
              <w:rPr>
                <w:rFonts w:ascii="Arial" w:hAnsi="Arial"/>
                <w:sz w:val="18"/>
              </w:rPr>
              <w:t>DC_3A_n78A-n257A</w:t>
            </w:r>
          </w:p>
          <w:p w14:paraId="222717F1" w14:textId="77777777" w:rsidR="009B34BB" w:rsidRPr="007B6BD5" w:rsidRDefault="009B34BB" w:rsidP="00245816">
            <w:pPr>
              <w:spacing w:after="0"/>
              <w:jc w:val="center"/>
              <w:rPr>
                <w:rFonts w:ascii="Arial" w:hAnsi="Arial"/>
                <w:sz w:val="18"/>
              </w:rPr>
            </w:pPr>
            <w:r w:rsidRPr="007B6BD5">
              <w:rPr>
                <w:rFonts w:ascii="Arial" w:hAnsi="Arial"/>
                <w:sz w:val="18"/>
              </w:rPr>
              <w:t>DC_3A_n78A-n257G</w:t>
            </w:r>
          </w:p>
          <w:p w14:paraId="50CE329F" w14:textId="77777777" w:rsidR="009B34BB" w:rsidRPr="007B6BD5" w:rsidRDefault="009B34BB" w:rsidP="00245816">
            <w:pPr>
              <w:spacing w:after="0"/>
              <w:jc w:val="center"/>
              <w:rPr>
                <w:rFonts w:ascii="Arial" w:hAnsi="Arial"/>
                <w:sz w:val="18"/>
              </w:rPr>
            </w:pPr>
            <w:r w:rsidRPr="007B6BD5">
              <w:rPr>
                <w:rFonts w:ascii="Arial" w:hAnsi="Arial"/>
                <w:sz w:val="18"/>
              </w:rPr>
              <w:t>DC_3A_n78A-n257H</w:t>
            </w:r>
          </w:p>
          <w:p w14:paraId="1178CED6"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DC_3A_n78A-n257I</w:t>
            </w:r>
          </w:p>
        </w:tc>
      </w:tr>
      <w:tr w:rsidR="009B34BB" w:rsidRPr="007B6BD5" w:rsidDel="007C6F81" w14:paraId="7F7C0F74" w14:textId="77777777" w:rsidTr="00245816">
        <w:trPr>
          <w:jc w:val="center"/>
        </w:trPr>
        <w:tc>
          <w:tcPr>
            <w:tcW w:w="3969" w:type="dxa"/>
            <w:shd w:val="clear" w:color="auto" w:fill="auto"/>
            <w:noWrap/>
            <w:tcMar>
              <w:top w:w="28" w:type="dxa"/>
              <w:left w:w="28" w:type="dxa"/>
              <w:bottom w:w="28" w:type="dxa"/>
              <w:right w:w="28" w:type="dxa"/>
            </w:tcMar>
          </w:tcPr>
          <w:p w14:paraId="3C9A2195" w14:textId="77777777" w:rsidR="009B34BB" w:rsidRPr="007B6BD5" w:rsidRDefault="009B34BB" w:rsidP="00245816">
            <w:pPr>
              <w:spacing w:after="0"/>
              <w:jc w:val="center"/>
              <w:rPr>
                <w:rFonts w:ascii="Arial" w:hAnsi="Arial"/>
                <w:sz w:val="18"/>
              </w:rPr>
            </w:pPr>
            <w:r w:rsidRPr="007B6BD5">
              <w:rPr>
                <w:rFonts w:ascii="Arial" w:hAnsi="Arial"/>
                <w:sz w:val="18"/>
              </w:rPr>
              <w:lastRenderedPageBreak/>
              <w:t>DC_3C_n78A-n257A</w:t>
            </w:r>
            <w:r w:rsidRPr="007B6BD5">
              <w:rPr>
                <w:rFonts w:ascii="Arial" w:hAnsi="Arial" w:hint="eastAsia"/>
                <w:sz w:val="18"/>
                <w:vertAlign w:val="superscript"/>
                <w:lang w:eastAsia="zh-TW"/>
              </w:rPr>
              <w:t>2</w:t>
            </w:r>
          </w:p>
          <w:p w14:paraId="000719E3" w14:textId="77777777" w:rsidR="009B34BB" w:rsidRPr="007B6BD5" w:rsidRDefault="009B34BB" w:rsidP="00245816">
            <w:pPr>
              <w:spacing w:after="0"/>
              <w:jc w:val="center"/>
              <w:rPr>
                <w:rFonts w:ascii="Arial" w:hAnsi="Arial"/>
                <w:sz w:val="18"/>
              </w:rPr>
            </w:pPr>
            <w:r w:rsidRPr="007B6BD5">
              <w:rPr>
                <w:rFonts w:ascii="Arial" w:hAnsi="Arial"/>
                <w:sz w:val="18"/>
              </w:rPr>
              <w:t>DC_3C_n78A-n257D</w:t>
            </w:r>
            <w:r w:rsidRPr="007B6BD5">
              <w:rPr>
                <w:rFonts w:ascii="Arial" w:hAnsi="Arial" w:hint="eastAsia"/>
                <w:sz w:val="18"/>
                <w:vertAlign w:val="superscript"/>
                <w:lang w:eastAsia="zh-TW"/>
              </w:rPr>
              <w:t>2</w:t>
            </w:r>
          </w:p>
          <w:p w14:paraId="2B78DB41" w14:textId="77777777" w:rsidR="009B34BB" w:rsidRPr="007B6BD5" w:rsidRDefault="009B34BB" w:rsidP="00245816">
            <w:pPr>
              <w:spacing w:after="0"/>
              <w:jc w:val="center"/>
              <w:rPr>
                <w:rFonts w:ascii="Arial" w:hAnsi="Arial"/>
                <w:sz w:val="18"/>
              </w:rPr>
            </w:pPr>
            <w:r w:rsidRPr="007B6BD5">
              <w:rPr>
                <w:rFonts w:ascii="Arial" w:hAnsi="Arial"/>
                <w:sz w:val="18"/>
              </w:rPr>
              <w:t>DC_3C_n78A-n257E</w:t>
            </w:r>
            <w:r w:rsidRPr="007B6BD5">
              <w:rPr>
                <w:rFonts w:ascii="Arial" w:hAnsi="Arial" w:hint="eastAsia"/>
                <w:sz w:val="18"/>
                <w:vertAlign w:val="superscript"/>
                <w:lang w:eastAsia="zh-TW"/>
              </w:rPr>
              <w:t>2</w:t>
            </w:r>
          </w:p>
          <w:p w14:paraId="56801286" w14:textId="77777777" w:rsidR="009B34BB" w:rsidRPr="007B6BD5" w:rsidRDefault="009B34BB" w:rsidP="00245816">
            <w:pPr>
              <w:spacing w:after="0"/>
              <w:jc w:val="center"/>
              <w:rPr>
                <w:rFonts w:ascii="Arial" w:hAnsi="Arial"/>
                <w:sz w:val="18"/>
              </w:rPr>
            </w:pPr>
            <w:r w:rsidRPr="007B6BD5">
              <w:rPr>
                <w:rFonts w:ascii="Arial" w:hAnsi="Arial"/>
                <w:sz w:val="18"/>
              </w:rPr>
              <w:t>DC_3C_n78A-n257F</w:t>
            </w:r>
            <w:r w:rsidRPr="007B6BD5">
              <w:rPr>
                <w:rFonts w:ascii="Arial" w:hAnsi="Arial" w:hint="eastAsia"/>
                <w:sz w:val="18"/>
                <w:vertAlign w:val="superscript"/>
                <w:lang w:eastAsia="zh-TW"/>
              </w:rPr>
              <w:t>2</w:t>
            </w:r>
          </w:p>
          <w:p w14:paraId="0A5371DB" w14:textId="77777777" w:rsidR="009B34BB" w:rsidRPr="007B6BD5" w:rsidRDefault="009B34BB" w:rsidP="00245816">
            <w:pPr>
              <w:spacing w:after="0"/>
              <w:jc w:val="center"/>
              <w:rPr>
                <w:rFonts w:ascii="Arial" w:hAnsi="Arial"/>
                <w:sz w:val="18"/>
              </w:rPr>
            </w:pPr>
            <w:r w:rsidRPr="007B6BD5">
              <w:rPr>
                <w:rFonts w:ascii="Arial" w:hAnsi="Arial"/>
                <w:sz w:val="18"/>
              </w:rPr>
              <w:t>DC_3C_n78A-n257G</w:t>
            </w:r>
            <w:r w:rsidRPr="007B6BD5">
              <w:rPr>
                <w:rFonts w:ascii="Arial" w:hAnsi="Arial" w:hint="eastAsia"/>
                <w:sz w:val="18"/>
                <w:vertAlign w:val="superscript"/>
                <w:lang w:eastAsia="zh-TW"/>
              </w:rPr>
              <w:t>2</w:t>
            </w:r>
          </w:p>
          <w:p w14:paraId="3E438380" w14:textId="77777777" w:rsidR="009B34BB" w:rsidRPr="007B6BD5" w:rsidRDefault="009B34BB" w:rsidP="00245816">
            <w:pPr>
              <w:spacing w:after="0"/>
              <w:jc w:val="center"/>
              <w:rPr>
                <w:rFonts w:ascii="Arial" w:hAnsi="Arial"/>
                <w:sz w:val="18"/>
              </w:rPr>
            </w:pPr>
            <w:r w:rsidRPr="007B6BD5">
              <w:rPr>
                <w:rFonts w:ascii="Arial" w:hAnsi="Arial"/>
                <w:sz w:val="18"/>
              </w:rPr>
              <w:t>DC_3C_n78A-n257H</w:t>
            </w:r>
            <w:r w:rsidRPr="007B6BD5">
              <w:rPr>
                <w:rFonts w:ascii="Arial" w:hAnsi="Arial" w:hint="eastAsia"/>
                <w:sz w:val="18"/>
                <w:vertAlign w:val="superscript"/>
                <w:lang w:eastAsia="zh-TW"/>
              </w:rPr>
              <w:t>2</w:t>
            </w:r>
          </w:p>
          <w:p w14:paraId="3F188E08" w14:textId="77777777" w:rsidR="009B34BB" w:rsidRPr="007B6BD5" w:rsidRDefault="009B34BB" w:rsidP="00245816">
            <w:pPr>
              <w:spacing w:after="0"/>
              <w:jc w:val="center"/>
              <w:rPr>
                <w:rFonts w:ascii="Arial" w:hAnsi="Arial"/>
                <w:sz w:val="18"/>
              </w:rPr>
            </w:pPr>
            <w:r w:rsidRPr="007B6BD5">
              <w:rPr>
                <w:rFonts w:ascii="Arial" w:hAnsi="Arial"/>
                <w:sz w:val="18"/>
              </w:rPr>
              <w:t>DC_3C_n78A-n257I</w:t>
            </w:r>
            <w:r w:rsidRPr="007B6BD5">
              <w:rPr>
                <w:rFonts w:ascii="Arial" w:hAnsi="Arial" w:hint="eastAsia"/>
                <w:sz w:val="18"/>
                <w:vertAlign w:val="superscript"/>
                <w:lang w:eastAsia="zh-TW"/>
              </w:rPr>
              <w:t>2</w:t>
            </w:r>
          </w:p>
          <w:p w14:paraId="2C0D9C27" w14:textId="77777777" w:rsidR="009B34BB" w:rsidRPr="007B6BD5" w:rsidRDefault="009B34BB" w:rsidP="00245816">
            <w:pPr>
              <w:spacing w:after="0"/>
              <w:jc w:val="center"/>
              <w:rPr>
                <w:rFonts w:ascii="Arial" w:hAnsi="Arial"/>
                <w:sz w:val="18"/>
              </w:rPr>
            </w:pPr>
            <w:r w:rsidRPr="007B6BD5">
              <w:rPr>
                <w:rFonts w:ascii="Arial" w:hAnsi="Arial"/>
                <w:sz w:val="18"/>
              </w:rPr>
              <w:t>DC_3C_n78A-n257J</w:t>
            </w:r>
            <w:r w:rsidRPr="007B6BD5">
              <w:rPr>
                <w:rFonts w:ascii="Arial" w:hAnsi="Arial" w:hint="eastAsia"/>
                <w:sz w:val="18"/>
                <w:vertAlign w:val="superscript"/>
                <w:lang w:eastAsia="zh-TW"/>
              </w:rPr>
              <w:t>2</w:t>
            </w:r>
          </w:p>
          <w:p w14:paraId="212C5671" w14:textId="77777777" w:rsidR="009B34BB" w:rsidRPr="007B6BD5" w:rsidRDefault="009B34BB" w:rsidP="00245816">
            <w:pPr>
              <w:spacing w:after="0"/>
              <w:jc w:val="center"/>
              <w:rPr>
                <w:rFonts w:ascii="Arial" w:hAnsi="Arial"/>
                <w:sz w:val="18"/>
              </w:rPr>
            </w:pPr>
            <w:r w:rsidRPr="007B6BD5">
              <w:rPr>
                <w:rFonts w:ascii="Arial" w:hAnsi="Arial"/>
                <w:sz w:val="18"/>
              </w:rPr>
              <w:t>DC_3C_n78A-n257K</w:t>
            </w:r>
            <w:r w:rsidRPr="007B6BD5">
              <w:rPr>
                <w:rFonts w:ascii="Arial" w:hAnsi="Arial" w:hint="eastAsia"/>
                <w:sz w:val="18"/>
                <w:vertAlign w:val="superscript"/>
                <w:lang w:eastAsia="zh-TW"/>
              </w:rPr>
              <w:t>2</w:t>
            </w:r>
          </w:p>
          <w:p w14:paraId="3CFCF176" w14:textId="77777777" w:rsidR="009B34BB" w:rsidRPr="007B6BD5" w:rsidRDefault="009B34BB" w:rsidP="00245816">
            <w:pPr>
              <w:spacing w:after="0"/>
              <w:jc w:val="center"/>
              <w:rPr>
                <w:rFonts w:ascii="Arial" w:hAnsi="Arial"/>
                <w:sz w:val="18"/>
              </w:rPr>
            </w:pPr>
            <w:r w:rsidRPr="007B6BD5">
              <w:rPr>
                <w:rFonts w:ascii="Arial" w:hAnsi="Arial"/>
                <w:sz w:val="18"/>
              </w:rPr>
              <w:t>DC_3C_n78A-n257L</w:t>
            </w:r>
            <w:r w:rsidRPr="007B6BD5">
              <w:rPr>
                <w:rFonts w:ascii="Arial" w:hAnsi="Arial" w:hint="eastAsia"/>
                <w:sz w:val="18"/>
                <w:vertAlign w:val="superscript"/>
                <w:lang w:eastAsia="zh-TW"/>
              </w:rPr>
              <w:t>2</w:t>
            </w:r>
          </w:p>
          <w:p w14:paraId="4EC80F7D" w14:textId="77777777" w:rsidR="009B34BB" w:rsidRPr="007B6BD5" w:rsidRDefault="009B34BB" w:rsidP="00245816">
            <w:pPr>
              <w:spacing w:after="0"/>
              <w:jc w:val="center"/>
              <w:rPr>
                <w:rFonts w:ascii="Arial" w:hAnsi="Arial"/>
                <w:sz w:val="18"/>
                <w:lang w:eastAsia="zh-CN"/>
              </w:rPr>
            </w:pPr>
            <w:r w:rsidRPr="007B6BD5">
              <w:rPr>
                <w:rFonts w:ascii="Arial" w:hAnsi="Arial"/>
                <w:sz w:val="18"/>
              </w:rPr>
              <w:t>DC_3C_n78A-n257M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C06FD28" w14:textId="77777777" w:rsidR="009B34BB" w:rsidRPr="007B6BD5" w:rsidRDefault="009B34BB" w:rsidP="00245816">
            <w:pPr>
              <w:spacing w:after="0"/>
              <w:jc w:val="center"/>
              <w:rPr>
                <w:rFonts w:ascii="Arial" w:hAnsi="Arial" w:cs="Arial"/>
                <w:sz w:val="18"/>
                <w:lang w:eastAsia="zh-CN"/>
              </w:rPr>
            </w:pPr>
            <w:r w:rsidRPr="007B6BD5">
              <w:rPr>
                <w:rFonts w:ascii="Arial" w:hAnsi="Arial" w:cs="Arial"/>
                <w:sz w:val="18"/>
                <w:lang w:eastAsia="zh-CN"/>
              </w:rPr>
              <w:t>DC_3A_n78A</w:t>
            </w:r>
          </w:p>
          <w:p w14:paraId="632AE40F" w14:textId="77777777" w:rsidR="009B34BB" w:rsidRPr="007B6BD5" w:rsidRDefault="009B34BB" w:rsidP="00245816">
            <w:pPr>
              <w:spacing w:after="0"/>
              <w:jc w:val="center"/>
              <w:rPr>
                <w:rFonts w:ascii="Arial" w:hAnsi="Arial"/>
                <w:sz w:val="18"/>
                <w:lang w:eastAsia="zh-CN"/>
              </w:rPr>
            </w:pPr>
            <w:r w:rsidRPr="007B6BD5">
              <w:rPr>
                <w:rFonts w:ascii="Arial" w:hAnsi="Arial" w:cs="Arial"/>
                <w:sz w:val="18"/>
                <w:lang w:eastAsia="zh-CN"/>
              </w:rPr>
              <w:t>DC_3A_n257A</w:t>
            </w:r>
          </w:p>
        </w:tc>
      </w:tr>
      <w:tr w:rsidR="009B34BB" w:rsidRPr="007B6BD5" w14:paraId="3375D0E0" w14:textId="77777777" w:rsidTr="00245816">
        <w:trPr>
          <w:jc w:val="center"/>
        </w:trPr>
        <w:tc>
          <w:tcPr>
            <w:tcW w:w="3969" w:type="dxa"/>
            <w:shd w:val="clear" w:color="auto" w:fill="auto"/>
            <w:noWrap/>
            <w:tcMar>
              <w:top w:w="28" w:type="dxa"/>
              <w:left w:w="28" w:type="dxa"/>
              <w:bottom w:w="28" w:type="dxa"/>
              <w:right w:w="28" w:type="dxa"/>
            </w:tcMar>
          </w:tcPr>
          <w:p w14:paraId="5569C695"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DC_3A_n78A-n258A</w:t>
            </w:r>
          </w:p>
          <w:p w14:paraId="55F41C44"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DC_3A_n78A-n258D</w:t>
            </w:r>
          </w:p>
          <w:p w14:paraId="10ED4A40"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DC_3A_n78A-n258E</w:t>
            </w:r>
          </w:p>
          <w:p w14:paraId="7A464227"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CN"/>
              </w:rPr>
              <w:t>DC_3A_n78A-n258F</w:t>
            </w:r>
          </w:p>
          <w:p w14:paraId="7464C841"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DC_3A_n78A-n258G</w:t>
            </w:r>
          </w:p>
          <w:p w14:paraId="596349A4"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DC_3A_n78A-n258H</w:t>
            </w:r>
          </w:p>
          <w:p w14:paraId="510D054C"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DC_3A_n78A-n258I</w:t>
            </w:r>
          </w:p>
          <w:p w14:paraId="7B9123F3"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DC_3A_n78A-n258J</w:t>
            </w:r>
          </w:p>
          <w:p w14:paraId="0A1D1E56"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DC_3A_n78A-n258K</w:t>
            </w:r>
          </w:p>
          <w:p w14:paraId="1A2182DD"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DC_3A_n78A-n258L</w:t>
            </w:r>
          </w:p>
          <w:p w14:paraId="12A625EA"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TW"/>
              </w:rPr>
              <w:t>DC_3A_n78A-n258M</w:t>
            </w:r>
          </w:p>
        </w:tc>
        <w:tc>
          <w:tcPr>
            <w:tcW w:w="3969" w:type="dxa"/>
            <w:tcMar>
              <w:top w:w="28" w:type="dxa"/>
              <w:left w:w="28" w:type="dxa"/>
              <w:bottom w:w="28" w:type="dxa"/>
              <w:right w:w="28" w:type="dxa"/>
            </w:tcMar>
          </w:tcPr>
          <w:p w14:paraId="0B093C61"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DC_3A_n78A</w:t>
            </w:r>
          </w:p>
          <w:p w14:paraId="7C5E1BD1"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ko-KR"/>
              </w:rPr>
              <w:t>DC_3A_n258A</w:t>
            </w:r>
          </w:p>
          <w:p w14:paraId="415E252D"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DC_3A_n258G</w:t>
            </w:r>
          </w:p>
          <w:p w14:paraId="53C4F9C0"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DC_3A_n258H</w:t>
            </w:r>
          </w:p>
          <w:p w14:paraId="46AE22C0"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DC_3A_n258I</w:t>
            </w:r>
          </w:p>
          <w:p w14:paraId="2177FE16"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DC_3A_n258J</w:t>
            </w:r>
          </w:p>
          <w:p w14:paraId="135B5FC5"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TW"/>
              </w:rPr>
              <w:t>DC_3A_n258K</w:t>
            </w:r>
          </w:p>
        </w:tc>
      </w:tr>
      <w:tr w:rsidR="009B34BB" w:rsidRPr="007B6BD5" w14:paraId="1044A2C5" w14:textId="77777777" w:rsidTr="00245816">
        <w:trPr>
          <w:jc w:val="center"/>
        </w:trPr>
        <w:tc>
          <w:tcPr>
            <w:tcW w:w="3969" w:type="dxa"/>
            <w:shd w:val="clear" w:color="auto" w:fill="auto"/>
            <w:noWrap/>
            <w:tcMar>
              <w:top w:w="28" w:type="dxa"/>
              <w:left w:w="28" w:type="dxa"/>
              <w:bottom w:w="28" w:type="dxa"/>
              <w:right w:w="28" w:type="dxa"/>
            </w:tcMar>
          </w:tcPr>
          <w:p w14:paraId="49DADFB7"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DC_3A-3A_n78A-n257A</w:t>
            </w:r>
            <w:r w:rsidRPr="007B6BD5">
              <w:rPr>
                <w:rFonts w:ascii="Arial" w:hAnsi="Arial" w:hint="eastAsia"/>
                <w:sz w:val="18"/>
                <w:vertAlign w:val="superscript"/>
                <w:lang w:eastAsia="zh-TW"/>
              </w:rPr>
              <w:t>2</w:t>
            </w:r>
          </w:p>
          <w:p w14:paraId="6CC54E1D"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DC_3A-3A_n78A-n257D</w:t>
            </w:r>
            <w:r w:rsidRPr="007B6BD5">
              <w:rPr>
                <w:rFonts w:ascii="Arial" w:hAnsi="Arial" w:hint="eastAsia"/>
                <w:sz w:val="18"/>
                <w:vertAlign w:val="superscript"/>
                <w:lang w:eastAsia="zh-TW"/>
              </w:rPr>
              <w:t>2</w:t>
            </w:r>
          </w:p>
          <w:p w14:paraId="6852982F"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DC_3A-3A_n78A-n257E</w:t>
            </w:r>
            <w:r w:rsidRPr="007B6BD5">
              <w:rPr>
                <w:rFonts w:ascii="Arial" w:hAnsi="Arial" w:hint="eastAsia"/>
                <w:sz w:val="18"/>
                <w:vertAlign w:val="superscript"/>
                <w:lang w:eastAsia="zh-TW"/>
              </w:rPr>
              <w:t>2</w:t>
            </w:r>
          </w:p>
          <w:p w14:paraId="43A52169"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DC_3A-3A_n78A-n257F</w:t>
            </w:r>
            <w:r w:rsidRPr="007B6BD5">
              <w:rPr>
                <w:rFonts w:ascii="Arial" w:hAnsi="Arial" w:hint="eastAsia"/>
                <w:sz w:val="18"/>
                <w:vertAlign w:val="superscript"/>
                <w:lang w:eastAsia="zh-TW"/>
              </w:rPr>
              <w:t>2</w:t>
            </w:r>
          </w:p>
          <w:p w14:paraId="30FF86EC"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DC_3A-3A_n78A-n257G</w:t>
            </w:r>
            <w:r w:rsidRPr="007B6BD5">
              <w:rPr>
                <w:rFonts w:ascii="Arial" w:hAnsi="Arial" w:hint="eastAsia"/>
                <w:sz w:val="18"/>
                <w:vertAlign w:val="superscript"/>
                <w:lang w:eastAsia="zh-TW"/>
              </w:rPr>
              <w:t>2</w:t>
            </w:r>
          </w:p>
          <w:p w14:paraId="55E7D40A"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DC_3A-3A_n78A-n257H</w:t>
            </w:r>
            <w:r w:rsidRPr="007B6BD5">
              <w:rPr>
                <w:rFonts w:ascii="Arial" w:hAnsi="Arial" w:hint="eastAsia"/>
                <w:sz w:val="18"/>
                <w:vertAlign w:val="superscript"/>
                <w:lang w:eastAsia="zh-TW"/>
              </w:rPr>
              <w:t>2</w:t>
            </w:r>
          </w:p>
          <w:p w14:paraId="39BE6856"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DC_3A-3A_n78A-n257I</w:t>
            </w:r>
            <w:r w:rsidRPr="007B6BD5">
              <w:rPr>
                <w:rFonts w:ascii="Arial" w:hAnsi="Arial" w:hint="eastAsia"/>
                <w:sz w:val="18"/>
                <w:vertAlign w:val="superscript"/>
                <w:lang w:eastAsia="zh-TW"/>
              </w:rPr>
              <w:t>2</w:t>
            </w:r>
          </w:p>
          <w:p w14:paraId="58B589E0"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DC_3A-3A_n78A-n257J</w:t>
            </w:r>
            <w:r w:rsidRPr="007B6BD5">
              <w:rPr>
                <w:rFonts w:ascii="Arial" w:hAnsi="Arial" w:hint="eastAsia"/>
                <w:sz w:val="18"/>
                <w:vertAlign w:val="superscript"/>
                <w:lang w:eastAsia="zh-TW"/>
              </w:rPr>
              <w:t>2</w:t>
            </w:r>
          </w:p>
          <w:p w14:paraId="47774006"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DC_3A-3A_n78A-n257K</w:t>
            </w:r>
            <w:r w:rsidRPr="007B6BD5">
              <w:rPr>
                <w:rFonts w:ascii="Arial" w:hAnsi="Arial" w:hint="eastAsia"/>
                <w:sz w:val="18"/>
                <w:vertAlign w:val="superscript"/>
                <w:lang w:eastAsia="zh-TW"/>
              </w:rPr>
              <w:t>2</w:t>
            </w:r>
          </w:p>
          <w:p w14:paraId="44E0045D"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DC_3A-3A_n78A-n257L</w:t>
            </w:r>
            <w:r w:rsidRPr="007B6BD5">
              <w:rPr>
                <w:rFonts w:ascii="Arial" w:hAnsi="Arial" w:hint="eastAsia"/>
                <w:sz w:val="18"/>
                <w:vertAlign w:val="superscript"/>
                <w:lang w:eastAsia="zh-TW"/>
              </w:rPr>
              <w:t>2</w:t>
            </w:r>
          </w:p>
          <w:p w14:paraId="611449FC"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DC_3A-3A_n78A-n257M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673F75"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DC_3A_n78A</w:t>
            </w:r>
          </w:p>
          <w:p w14:paraId="2DFA4F76"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DC_3A_n257A</w:t>
            </w:r>
          </w:p>
          <w:p w14:paraId="76C7212E"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DC_3A_n257G</w:t>
            </w:r>
          </w:p>
          <w:p w14:paraId="5050CE35"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DC_3A_n257H</w:t>
            </w:r>
          </w:p>
          <w:p w14:paraId="4703A1B1"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DC_3A_n257I</w:t>
            </w:r>
          </w:p>
          <w:p w14:paraId="715EE65A" w14:textId="77777777" w:rsidR="009B34BB" w:rsidRPr="007B6BD5" w:rsidRDefault="009B34BB" w:rsidP="00245816">
            <w:pPr>
              <w:spacing w:after="0"/>
              <w:jc w:val="center"/>
              <w:rPr>
                <w:rFonts w:ascii="Arial" w:hAnsi="Arial"/>
                <w:sz w:val="18"/>
                <w:lang w:eastAsia="zh-TW"/>
              </w:rPr>
            </w:pPr>
            <w:r w:rsidRPr="007B6BD5">
              <w:rPr>
                <w:rFonts w:ascii="Arial" w:hAnsi="Arial"/>
                <w:sz w:val="18"/>
                <w:lang w:eastAsia="zh-TW"/>
              </w:rPr>
              <w:t>DC_3A_n257J</w:t>
            </w:r>
          </w:p>
          <w:p w14:paraId="60B80FD7"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TW"/>
              </w:rPr>
              <w:t>DC_3A_n257K</w:t>
            </w:r>
          </w:p>
        </w:tc>
      </w:tr>
      <w:tr w:rsidR="009B34BB" w:rsidRPr="007B6BD5" w14:paraId="3C96407D" w14:textId="77777777" w:rsidTr="00245816">
        <w:trPr>
          <w:jc w:val="center"/>
        </w:trPr>
        <w:tc>
          <w:tcPr>
            <w:tcW w:w="3969" w:type="dxa"/>
            <w:shd w:val="clear" w:color="auto" w:fill="auto"/>
            <w:noWrap/>
            <w:tcMar>
              <w:top w:w="28" w:type="dxa"/>
              <w:left w:w="28" w:type="dxa"/>
              <w:bottom w:w="28" w:type="dxa"/>
              <w:right w:w="28" w:type="dxa"/>
            </w:tcMar>
          </w:tcPr>
          <w:p w14:paraId="3425161E" w14:textId="77777777" w:rsidR="009B34BB" w:rsidRPr="007B6BD5" w:rsidRDefault="009B34BB" w:rsidP="00245816">
            <w:pPr>
              <w:spacing w:after="0"/>
              <w:jc w:val="center"/>
              <w:rPr>
                <w:rFonts w:ascii="Arial" w:hAnsi="Arial"/>
                <w:sz w:val="18"/>
              </w:rPr>
            </w:pPr>
            <w:r w:rsidRPr="007B6BD5">
              <w:rPr>
                <w:rFonts w:ascii="Arial" w:hAnsi="Arial"/>
                <w:sz w:val="18"/>
              </w:rPr>
              <w:t>DC_3A_n79A-n257A</w:t>
            </w:r>
            <w:r w:rsidRPr="007B6BD5">
              <w:rPr>
                <w:rFonts w:ascii="Arial" w:hAnsi="Arial" w:hint="eastAsia"/>
                <w:sz w:val="18"/>
                <w:vertAlign w:val="superscript"/>
                <w:lang w:eastAsia="zh-TW"/>
              </w:rPr>
              <w:t>2</w:t>
            </w:r>
          </w:p>
          <w:p w14:paraId="0DCE395E" w14:textId="77777777" w:rsidR="009B34BB" w:rsidRPr="007B6BD5" w:rsidRDefault="009B34BB" w:rsidP="00245816">
            <w:pPr>
              <w:spacing w:after="0"/>
              <w:jc w:val="center"/>
              <w:rPr>
                <w:rFonts w:ascii="Arial" w:hAnsi="Arial"/>
                <w:sz w:val="18"/>
              </w:rPr>
            </w:pPr>
            <w:r w:rsidRPr="007B6BD5">
              <w:rPr>
                <w:rFonts w:ascii="Arial" w:hAnsi="Arial"/>
                <w:sz w:val="18"/>
              </w:rPr>
              <w:t>DC_3A_n79A-n257D</w:t>
            </w:r>
            <w:r w:rsidRPr="007B6BD5">
              <w:rPr>
                <w:rFonts w:ascii="Arial" w:hAnsi="Arial" w:hint="eastAsia"/>
                <w:sz w:val="18"/>
                <w:vertAlign w:val="superscript"/>
                <w:lang w:eastAsia="zh-TW"/>
              </w:rPr>
              <w:t>2</w:t>
            </w:r>
          </w:p>
          <w:p w14:paraId="3B7B9507" w14:textId="77777777" w:rsidR="009B34BB" w:rsidRPr="007B6BD5" w:rsidRDefault="009B34BB" w:rsidP="00245816">
            <w:pPr>
              <w:spacing w:after="0"/>
              <w:jc w:val="center"/>
              <w:rPr>
                <w:rFonts w:ascii="Arial" w:hAnsi="Arial"/>
                <w:sz w:val="18"/>
              </w:rPr>
            </w:pPr>
            <w:r w:rsidRPr="007B6BD5">
              <w:rPr>
                <w:rFonts w:ascii="Arial" w:hAnsi="Arial"/>
                <w:sz w:val="18"/>
              </w:rPr>
              <w:t>DC_3A_n79A-n257E</w:t>
            </w:r>
            <w:r w:rsidRPr="007B6BD5">
              <w:rPr>
                <w:rFonts w:ascii="Arial" w:hAnsi="Arial" w:hint="eastAsia"/>
                <w:sz w:val="18"/>
                <w:vertAlign w:val="superscript"/>
                <w:lang w:eastAsia="zh-TW"/>
              </w:rPr>
              <w:t>2</w:t>
            </w:r>
          </w:p>
          <w:p w14:paraId="0F110B22" w14:textId="77777777" w:rsidR="009B34BB" w:rsidRPr="007B6BD5" w:rsidRDefault="009B34BB" w:rsidP="00245816">
            <w:pPr>
              <w:spacing w:after="0"/>
              <w:jc w:val="center"/>
              <w:rPr>
                <w:rFonts w:ascii="Arial" w:hAnsi="Arial"/>
                <w:sz w:val="18"/>
              </w:rPr>
            </w:pPr>
            <w:r w:rsidRPr="007B6BD5">
              <w:rPr>
                <w:rFonts w:ascii="Arial" w:hAnsi="Arial"/>
                <w:sz w:val="18"/>
              </w:rPr>
              <w:t>DC_3A_n79A-n257F</w:t>
            </w:r>
            <w:r w:rsidRPr="007B6BD5">
              <w:rPr>
                <w:rFonts w:ascii="Arial" w:hAnsi="Arial" w:hint="eastAsia"/>
                <w:sz w:val="18"/>
                <w:vertAlign w:val="superscript"/>
                <w:lang w:eastAsia="zh-TW"/>
              </w:rPr>
              <w:t>2</w:t>
            </w:r>
          </w:p>
          <w:p w14:paraId="1BE4C5CF" w14:textId="77777777" w:rsidR="009B34BB" w:rsidRPr="007B6BD5" w:rsidRDefault="009B34BB" w:rsidP="00245816">
            <w:pPr>
              <w:spacing w:after="0"/>
              <w:jc w:val="center"/>
              <w:rPr>
                <w:rFonts w:ascii="Arial" w:hAnsi="Arial"/>
                <w:sz w:val="18"/>
              </w:rPr>
            </w:pPr>
            <w:r w:rsidRPr="007B6BD5">
              <w:rPr>
                <w:rFonts w:ascii="Arial" w:hAnsi="Arial"/>
                <w:sz w:val="18"/>
              </w:rPr>
              <w:t>DC_3A_n79A-n257G</w:t>
            </w:r>
            <w:r w:rsidRPr="007B6BD5">
              <w:rPr>
                <w:rFonts w:ascii="Arial" w:hAnsi="Arial" w:hint="eastAsia"/>
                <w:sz w:val="18"/>
                <w:vertAlign w:val="superscript"/>
                <w:lang w:eastAsia="zh-TW"/>
              </w:rPr>
              <w:t>2</w:t>
            </w:r>
          </w:p>
          <w:p w14:paraId="3285615A" w14:textId="77777777" w:rsidR="009B34BB" w:rsidRPr="007B6BD5" w:rsidRDefault="009B34BB" w:rsidP="00245816">
            <w:pPr>
              <w:spacing w:after="0"/>
              <w:jc w:val="center"/>
              <w:rPr>
                <w:rFonts w:ascii="Arial" w:hAnsi="Arial"/>
                <w:sz w:val="18"/>
              </w:rPr>
            </w:pPr>
            <w:r w:rsidRPr="007B6BD5">
              <w:rPr>
                <w:rFonts w:ascii="Arial" w:hAnsi="Arial"/>
                <w:sz w:val="18"/>
              </w:rPr>
              <w:t>DC_3A_n79A-n257H</w:t>
            </w:r>
            <w:r w:rsidRPr="007B6BD5">
              <w:rPr>
                <w:rFonts w:ascii="Arial" w:hAnsi="Arial" w:hint="eastAsia"/>
                <w:sz w:val="18"/>
                <w:vertAlign w:val="superscript"/>
                <w:lang w:eastAsia="zh-TW"/>
              </w:rPr>
              <w:t>2</w:t>
            </w:r>
          </w:p>
          <w:p w14:paraId="41F49AA7" w14:textId="77777777" w:rsidR="009B34BB" w:rsidRPr="007B6BD5" w:rsidRDefault="009B34BB" w:rsidP="00245816">
            <w:pPr>
              <w:spacing w:after="0"/>
              <w:jc w:val="center"/>
              <w:rPr>
                <w:rFonts w:ascii="Arial" w:hAnsi="Arial"/>
                <w:sz w:val="18"/>
              </w:rPr>
            </w:pPr>
            <w:r w:rsidRPr="007B6BD5">
              <w:rPr>
                <w:rFonts w:ascii="Arial" w:hAnsi="Arial"/>
                <w:sz w:val="18"/>
              </w:rPr>
              <w:t>DC_3A_n79A-n257I</w:t>
            </w:r>
            <w:r w:rsidRPr="007B6BD5">
              <w:rPr>
                <w:rFonts w:ascii="Arial" w:hAnsi="Arial" w:hint="eastAsia"/>
                <w:sz w:val="18"/>
                <w:vertAlign w:val="superscript"/>
                <w:lang w:eastAsia="zh-TW"/>
              </w:rPr>
              <w:t>2</w:t>
            </w:r>
          </w:p>
          <w:p w14:paraId="5FDDD427" w14:textId="77777777" w:rsidR="009B34BB" w:rsidRPr="007B6BD5" w:rsidRDefault="009B34BB" w:rsidP="00245816">
            <w:pPr>
              <w:spacing w:after="0"/>
              <w:jc w:val="center"/>
              <w:rPr>
                <w:rFonts w:ascii="Arial" w:hAnsi="Arial"/>
                <w:sz w:val="18"/>
              </w:rPr>
            </w:pPr>
            <w:r w:rsidRPr="007B6BD5">
              <w:rPr>
                <w:rFonts w:ascii="Arial" w:hAnsi="Arial"/>
                <w:sz w:val="18"/>
              </w:rPr>
              <w:t>DC_3A_n79C-n257A</w:t>
            </w:r>
            <w:r w:rsidRPr="007B6BD5">
              <w:rPr>
                <w:rFonts w:ascii="Arial" w:hAnsi="Arial" w:hint="eastAsia"/>
                <w:sz w:val="18"/>
                <w:vertAlign w:val="superscript"/>
                <w:lang w:eastAsia="zh-TW"/>
              </w:rPr>
              <w:t>2</w:t>
            </w:r>
          </w:p>
          <w:p w14:paraId="5C20D40D" w14:textId="77777777" w:rsidR="009B34BB" w:rsidRPr="007B6BD5" w:rsidRDefault="009B34BB" w:rsidP="00245816">
            <w:pPr>
              <w:spacing w:after="0"/>
              <w:jc w:val="center"/>
              <w:rPr>
                <w:rFonts w:ascii="Arial" w:hAnsi="Arial"/>
                <w:sz w:val="18"/>
              </w:rPr>
            </w:pPr>
            <w:r w:rsidRPr="007B6BD5">
              <w:rPr>
                <w:rFonts w:ascii="Arial" w:hAnsi="Arial"/>
                <w:sz w:val="18"/>
              </w:rPr>
              <w:t>DC_3A_n79C-n257D</w:t>
            </w:r>
            <w:r w:rsidRPr="007B6BD5">
              <w:rPr>
                <w:rFonts w:ascii="Arial" w:hAnsi="Arial" w:hint="eastAsia"/>
                <w:sz w:val="18"/>
                <w:vertAlign w:val="superscript"/>
                <w:lang w:eastAsia="zh-TW"/>
              </w:rPr>
              <w:t>2</w:t>
            </w:r>
          </w:p>
          <w:p w14:paraId="7273E889" w14:textId="77777777" w:rsidR="009B34BB" w:rsidRPr="007B6BD5" w:rsidRDefault="009B34BB" w:rsidP="00245816">
            <w:pPr>
              <w:spacing w:after="0"/>
              <w:jc w:val="center"/>
              <w:rPr>
                <w:rFonts w:ascii="Arial" w:hAnsi="Arial"/>
                <w:sz w:val="18"/>
              </w:rPr>
            </w:pPr>
            <w:r w:rsidRPr="007B6BD5">
              <w:rPr>
                <w:rFonts w:ascii="Arial" w:hAnsi="Arial"/>
                <w:sz w:val="18"/>
              </w:rPr>
              <w:t>DC_3A_n79C-n257E</w:t>
            </w:r>
            <w:r w:rsidRPr="007B6BD5">
              <w:rPr>
                <w:rFonts w:ascii="Arial" w:hAnsi="Arial" w:hint="eastAsia"/>
                <w:sz w:val="18"/>
                <w:vertAlign w:val="superscript"/>
                <w:lang w:eastAsia="zh-TW"/>
              </w:rPr>
              <w:t>2</w:t>
            </w:r>
          </w:p>
          <w:p w14:paraId="63ACCC99" w14:textId="77777777" w:rsidR="009B34BB" w:rsidRPr="007B6BD5" w:rsidRDefault="009B34BB" w:rsidP="00245816">
            <w:pPr>
              <w:spacing w:after="0"/>
              <w:jc w:val="center"/>
              <w:rPr>
                <w:rFonts w:ascii="Arial" w:hAnsi="Arial"/>
                <w:sz w:val="18"/>
              </w:rPr>
            </w:pPr>
            <w:r w:rsidRPr="007B6BD5">
              <w:rPr>
                <w:rFonts w:ascii="Arial" w:hAnsi="Arial"/>
                <w:sz w:val="18"/>
              </w:rPr>
              <w:t>DC_3A_n79C-n257F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731FB18" w14:textId="77777777" w:rsidR="009B34BB" w:rsidRPr="007B6BD5" w:rsidRDefault="009B34BB" w:rsidP="00245816">
            <w:pPr>
              <w:spacing w:after="0"/>
              <w:jc w:val="center"/>
              <w:rPr>
                <w:rFonts w:ascii="Arial" w:hAnsi="Arial"/>
                <w:sz w:val="18"/>
              </w:rPr>
            </w:pPr>
            <w:r w:rsidRPr="007B6BD5">
              <w:rPr>
                <w:rFonts w:ascii="Arial" w:hAnsi="Arial"/>
                <w:sz w:val="18"/>
              </w:rPr>
              <w:t>DC_3A_n79A</w:t>
            </w:r>
          </w:p>
          <w:p w14:paraId="537ACF0A" w14:textId="77777777" w:rsidR="009B34BB" w:rsidRPr="007B6BD5" w:rsidRDefault="009B34BB" w:rsidP="00245816">
            <w:pPr>
              <w:spacing w:after="0"/>
              <w:jc w:val="center"/>
              <w:rPr>
                <w:rFonts w:ascii="Arial" w:hAnsi="Arial"/>
                <w:sz w:val="18"/>
              </w:rPr>
            </w:pPr>
            <w:r w:rsidRPr="007B6BD5">
              <w:rPr>
                <w:rFonts w:ascii="Arial" w:hAnsi="Arial"/>
                <w:sz w:val="18"/>
              </w:rPr>
              <w:t>DC_3A_n257A</w:t>
            </w:r>
          </w:p>
          <w:p w14:paraId="29658E46" w14:textId="77777777" w:rsidR="009B34BB" w:rsidRPr="007B6BD5" w:rsidRDefault="009B34BB" w:rsidP="00245816">
            <w:pPr>
              <w:spacing w:after="0"/>
              <w:jc w:val="center"/>
              <w:rPr>
                <w:rFonts w:ascii="Arial" w:hAnsi="Arial"/>
                <w:sz w:val="18"/>
              </w:rPr>
            </w:pPr>
            <w:r w:rsidRPr="007B6BD5">
              <w:rPr>
                <w:rFonts w:ascii="Arial" w:hAnsi="Arial"/>
                <w:sz w:val="18"/>
              </w:rPr>
              <w:t>DC_3A_n257G</w:t>
            </w:r>
          </w:p>
          <w:p w14:paraId="380FCC87" w14:textId="77777777" w:rsidR="009B34BB" w:rsidRPr="007B6BD5" w:rsidRDefault="009B34BB" w:rsidP="00245816">
            <w:pPr>
              <w:spacing w:after="0"/>
              <w:jc w:val="center"/>
              <w:rPr>
                <w:rFonts w:ascii="Arial" w:hAnsi="Arial"/>
                <w:sz w:val="18"/>
              </w:rPr>
            </w:pPr>
            <w:r w:rsidRPr="007B6BD5">
              <w:rPr>
                <w:rFonts w:ascii="Arial" w:hAnsi="Arial"/>
                <w:sz w:val="18"/>
              </w:rPr>
              <w:t>DC_3A_n257H</w:t>
            </w:r>
          </w:p>
          <w:p w14:paraId="51261A41" w14:textId="77777777" w:rsidR="009B34BB" w:rsidRPr="007B6BD5" w:rsidRDefault="009B34BB" w:rsidP="00245816">
            <w:pPr>
              <w:spacing w:after="0"/>
              <w:jc w:val="center"/>
              <w:rPr>
                <w:rFonts w:ascii="Arial" w:hAnsi="Arial"/>
                <w:sz w:val="18"/>
              </w:rPr>
            </w:pPr>
            <w:r w:rsidRPr="007B6BD5">
              <w:rPr>
                <w:rFonts w:ascii="Arial" w:hAnsi="Arial"/>
                <w:sz w:val="18"/>
              </w:rPr>
              <w:t>DC_3A_n257I</w:t>
            </w:r>
          </w:p>
          <w:p w14:paraId="3DCA06D5" w14:textId="77777777" w:rsidR="009B34BB" w:rsidRPr="007B6BD5" w:rsidRDefault="009B34BB" w:rsidP="00245816">
            <w:pPr>
              <w:spacing w:after="0"/>
              <w:jc w:val="center"/>
              <w:rPr>
                <w:rFonts w:ascii="Arial" w:hAnsi="Arial"/>
                <w:sz w:val="18"/>
              </w:rPr>
            </w:pPr>
            <w:r w:rsidRPr="007B6BD5">
              <w:rPr>
                <w:rFonts w:ascii="Arial" w:hAnsi="Arial"/>
                <w:sz w:val="18"/>
              </w:rPr>
              <w:t>DC_3A_n79A-n257A</w:t>
            </w:r>
          </w:p>
          <w:p w14:paraId="0A74DD58" w14:textId="77777777" w:rsidR="009B34BB" w:rsidRPr="007B6BD5" w:rsidRDefault="009B34BB" w:rsidP="00245816">
            <w:pPr>
              <w:spacing w:after="0"/>
              <w:jc w:val="center"/>
              <w:rPr>
                <w:rFonts w:ascii="Arial" w:hAnsi="Arial"/>
                <w:sz w:val="18"/>
              </w:rPr>
            </w:pPr>
            <w:r w:rsidRPr="007B6BD5">
              <w:rPr>
                <w:rFonts w:ascii="Arial" w:hAnsi="Arial"/>
                <w:sz w:val="18"/>
              </w:rPr>
              <w:t>DC_3A_n79A-n257G</w:t>
            </w:r>
          </w:p>
          <w:p w14:paraId="405C22C7" w14:textId="77777777" w:rsidR="009B34BB" w:rsidRPr="007B6BD5" w:rsidRDefault="009B34BB" w:rsidP="00245816">
            <w:pPr>
              <w:spacing w:after="0"/>
              <w:jc w:val="center"/>
              <w:rPr>
                <w:rFonts w:ascii="Arial" w:hAnsi="Arial"/>
                <w:sz w:val="18"/>
              </w:rPr>
            </w:pPr>
            <w:r w:rsidRPr="007B6BD5">
              <w:rPr>
                <w:rFonts w:ascii="Arial" w:hAnsi="Arial"/>
                <w:sz w:val="18"/>
              </w:rPr>
              <w:t>DC_3A_n79A-n257H</w:t>
            </w:r>
          </w:p>
          <w:p w14:paraId="29AF13C5" w14:textId="77777777" w:rsidR="009B34BB" w:rsidRPr="007B6BD5" w:rsidRDefault="009B34BB" w:rsidP="00245816">
            <w:pPr>
              <w:spacing w:after="0"/>
              <w:jc w:val="center"/>
              <w:rPr>
                <w:rFonts w:ascii="Arial" w:hAnsi="Arial"/>
                <w:sz w:val="18"/>
              </w:rPr>
            </w:pPr>
            <w:r w:rsidRPr="007B6BD5">
              <w:rPr>
                <w:rFonts w:ascii="Arial" w:hAnsi="Arial"/>
                <w:sz w:val="18"/>
              </w:rPr>
              <w:t>DC_3A_n79A-n257I</w:t>
            </w:r>
          </w:p>
        </w:tc>
      </w:tr>
      <w:tr w:rsidR="009B34BB" w:rsidRPr="007B6BD5" w14:paraId="67455DF2" w14:textId="77777777" w:rsidTr="00245816">
        <w:trPr>
          <w:jc w:val="center"/>
        </w:trPr>
        <w:tc>
          <w:tcPr>
            <w:tcW w:w="3969" w:type="dxa"/>
            <w:shd w:val="clear" w:color="auto" w:fill="auto"/>
            <w:noWrap/>
            <w:tcMar>
              <w:top w:w="28" w:type="dxa"/>
              <w:left w:w="28" w:type="dxa"/>
              <w:bottom w:w="28" w:type="dxa"/>
              <w:right w:w="28" w:type="dxa"/>
            </w:tcMar>
          </w:tcPr>
          <w:p w14:paraId="6B34BFAB"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DC_3A_n79A-n258A</w:t>
            </w:r>
          </w:p>
          <w:p w14:paraId="61A9EF2A"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258D</w:t>
            </w:r>
          </w:p>
          <w:p w14:paraId="4F491BC3"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258E</w:t>
            </w:r>
          </w:p>
          <w:p w14:paraId="42BAEB32"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258F</w:t>
            </w:r>
          </w:p>
          <w:p w14:paraId="17DDB176"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258G</w:t>
            </w:r>
          </w:p>
          <w:p w14:paraId="2EEDBC9B"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258H</w:t>
            </w:r>
          </w:p>
          <w:p w14:paraId="71695DBF"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258I</w:t>
            </w:r>
          </w:p>
          <w:p w14:paraId="723E679D"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258J</w:t>
            </w:r>
          </w:p>
          <w:p w14:paraId="5F19DC5B"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258K</w:t>
            </w:r>
          </w:p>
          <w:p w14:paraId="7E2785AB" w14:textId="77777777" w:rsidR="009B34BB" w:rsidRPr="007B6BD5" w:rsidRDefault="009B34BB" w:rsidP="00245816">
            <w:pPr>
              <w:spacing w:after="0"/>
              <w:jc w:val="center"/>
              <w:rPr>
                <w:rFonts w:ascii="Arial" w:hAnsi="Arial"/>
                <w:sz w:val="18"/>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258L</w:t>
            </w:r>
          </w:p>
        </w:tc>
        <w:tc>
          <w:tcPr>
            <w:tcW w:w="3969" w:type="dxa"/>
            <w:tcMar>
              <w:top w:w="28" w:type="dxa"/>
              <w:left w:w="28" w:type="dxa"/>
              <w:bottom w:w="28" w:type="dxa"/>
              <w:right w:w="28" w:type="dxa"/>
            </w:tcMar>
          </w:tcPr>
          <w:p w14:paraId="4D3FDF91"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DC_3A_n79A</w:t>
            </w:r>
          </w:p>
          <w:p w14:paraId="26708DA0"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DC_3A_n258A</w:t>
            </w:r>
          </w:p>
          <w:p w14:paraId="46F605B2" w14:textId="77777777" w:rsidR="009B34BB" w:rsidRPr="007B6BD5" w:rsidRDefault="009B34BB" w:rsidP="00245816">
            <w:pPr>
              <w:spacing w:after="0"/>
              <w:jc w:val="center"/>
              <w:rPr>
                <w:rFonts w:ascii="Arial" w:hAnsi="Arial"/>
                <w:sz w:val="18"/>
              </w:rPr>
            </w:pPr>
            <w:r w:rsidRPr="007B6BD5">
              <w:rPr>
                <w:rFonts w:ascii="Arial" w:hAnsi="Arial"/>
                <w:sz w:val="18"/>
                <w:lang w:eastAsia="ko-KR"/>
              </w:rPr>
              <w:t>DC_3A_n79A-n258A</w:t>
            </w:r>
          </w:p>
        </w:tc>
      </w:tr>
      <w:tr w:rsidR="009B34BB" w:rsidRPr="007B6BD5" w14:paraId="4DDAAAA2" w14:textId="77777777" w:rsidTr="00245816">
        <w:trPr>
          <w:jc w:val="center"/>
        </w:trPr>
        <w:tc>
          <w:tcPr>
            <w:tcW w:w="3969" w:type="dxa"/>
            <w:shd w:val="clear" w:color="auto" w:fill="auto"/>
            <w:noWrap/>
            <w:tcMar>
              <w:top w:w="28" w:type="dxa"/>
              <w:left w:w="28" w:type="dxa"/>
              <w:bottom w:w="28" w:type="dxa"/>
              <w:right w:w="28" w:type="dxa"/>
            </w:tcMar>
          </w:tcPr>
          <w:p w14:paraId="6B31F669"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lastRenderedPageBreak/>
              <w:t>DC_3A_n105A-n257A</w:t>
            </w:r>
          </w:p>
        </w:tc>
        <w:tc>
          <w:tcPr>
            <w:tcW w:w="3969" w:type="dxa"/>
            <w:tcMar>
              <w:top w:w="28" w:type="dxa"/>
              <w:left w:w="28" w:type="dxa"/>
              <w:bottom w:w="28" w:type="dxa"/>
              <w:right w:w="28" w:type="dxa"/>
            </w:tcMar>
          </w:tcPr>
          <w:p w14:paraId="76C710C1"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DC_3A_n105A</w:t>
            </w:r>
            <w:r w:rsidRPr="007B6BD5">
              <w:rPr>
                <w:rFonts w:ascii="Arial" w:hAnsi="Arial"/>
                <w:sz w:val="18"/>
                <w:lang w:eastAsia="ko-KR"/>
              </w:rPr>
              <w:br/>
              <w:t>DC_3A_n257A</w:t>
            </w:r>
          </w:p>
        </w:tc>
      </w:tr>
      <w:tr w:rsidR="009B34BB" w:rsidRPr="007B6BD5" w14:paraId="2541AB39" w14:textId="77777777" w:rsidTr="00245816">
        <w:trPr>
          <w:jc w:val="center"/>
        </w:trPr>
        <w:tc>
          <w:tcPr>
            <w:tcW w:w="3969" w:type="dxa"/>
            <w:shd w:val="clear" w:color="auto" w:fill="auto"/>
            <w:noWrap/>
            <w:tcMar>
              <w:top w:w="28" w:type="dxa"/>
              <w:left w:w="28" w:type="dxa"/>
              <w:bottom w:w="28" w:type="dxa"/>
              <w:right w:w="28" w:type="dxa"/>
            </w:tcMar>
          </w:tcPr>
          <w:p w14:paraId="58D0DFB1"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DC_3A_n105A-n258A</w:t>
            </w:r>
          </w:p>
        </w:tc>
        <w:tc>
          <w:tcPr>
            <w:tcW w:w="3969" w:type="dxa"/>
            <w:tcMar>
              <w:top w:w="28" w:type="dxa"/>
              <w:left w:w="28" w:type="dxa"/>
              <w:bottom w:w="28" w:type="dxa"/>
              <w:right w:w="28" w:type="dxa"/>
            </w:tcMar>
          </w:tcPr>
          <w:p w14:paraId="60227725" w14:textId="77777777" w:rsidR="009B34BB" w:rsidRPr="007B6BD5" w:rsidRDefault="009B34BB" w:rsidP="00245816">
            <w:pPr>
              <w:spacing w:after="0"/>
              <w:jc w:val="center"/>
              <w:rPr>
                <w:rFonts w:ascii="Arial" w:hAnsi="Arial"/>
                <w:sz w:val="18"/>
                <w:lang w:eastAsia="ko-KR"/>
              </w:rPr>
            </w:pPr>
            <w:r w:rsidRPr="007B6BD5">
              <w:rPr>
                <w:rFonts w:ascii="Arial" w:hAnsi="Arial"/>
                <w:sz w:val="18"/>
                <w:lang w:eastAsia="ko-KR"/>
              </w:rPr>
              <w:t>DC_3A_n105A</w:t>
            </w:r>
            <w:r w:rsidRPr="007B6BD5">
              <w:rPr>
                <w:rFonts w:ascii="Arial" w:hAnsi="Arial"/>
                <w:sz w:val="18"/>
                <w:lang w:eastAsia="ko-KR"/>
              </w:rPr>
              <w:br/>
              <w:t>DC_3A_n258A</w:t>
            </w:r>
          </w:p>
        </w:tc>
      </w:tr>
      <w:tr w:rsidR="009B34BB" w:rsidRPr="007B6BD5" w14:paraId="1829CE70" w14:textId="77777777" w:rsidTr="00245816">
        <w:trPr>
          <w:jc w:val="center"/>
        </w:trPr>
        <w:tc>
          <w:tcPr>
            <w:tcW w:w="3969" w:type="dxa"/>
            <w:shd w:val="clear" w:color="auto" w:fill="auto"/>
            <w:noWrap/>
            <w:tcMar>
              <w:top w:w="28" w:type="dxa"/>
              <w:left w:w="28" w:type="dxa"/>
              <w:bottom w:w="28" w:type="dxa"/>
              <w:right w:w="28" w:type="dxa"/>
            </w:tcMar>
          </w:tcPr>
          <w:p w14:paraId="635268F2" w14:textId="77777777" w:rsidR="009B34BB" w:rsidRPr="007B6BD5" w:rsidRDefault="009B34BB" w:rsidP="00245816">
            <w:pPr>
              <w:spacing w:after="0"/>
              <w:jc w:val="center"/>
              <w:rPr>
                <w:rFonts w:ascii="Arial" w:hAnsi="Arial"/>
                <w:sz w:val="18"/>
              </w:rPr>
            </w:pPr>
            <w:r w:rsidRPr="007B6BD5">
              <w:rPr>
                <w:rFonts w:ascii="Arial" w:eastAsia="Malgun Gothic" w:hAnsi="Arial" w:cs="Arial"/>
                <w:sz w:val="18"/>
                <w:szCs w:val="18"/>
                <w:lang w:eastAsia="ko-KR"/>
              </w:rPr>
              <w:t>DC_5A_n78A-n257A</w:t>
            </w:r>
            <w:r w:rsidRPr="007B6BD5">
              <w:rPr>
                <w:rFonts w:ascii="Arial" w:hAnsi="Arial" w:cs="Arial"/>
                <w:sz w:val="18"/>
                <w:szCs w:val="18"/>
                <w:vertAlign w:val="superscript"/>
                <w:lang w:eastAsia="zh-CN"/>
              </w:rPr>
              <w:t>2</w:t>
            </w:r>
          </w:p>
          <w:p w14:paraId="6B90F171"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DC_5A_n78A-n257D</w:t>
            </w:r>
          </w:p>
          <w:p w14:paraId="328B5A9D"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DC_5A_n78A-n257E</w:t>
            </w:r>
          </w:p>
          <w:p w14:paraId="271FF581"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DC_5A_n78A-n257F</w:t>
            </w:r>
          </w:p>
          <w:p w14:paraId="101A1FBF"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DC_5A_n78A-n257G</w:t>
            </w:r>
          </w:p>
          <w:p w14:paraId="5540999C"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DC_5A_n78A-n257H</w:t>
            </w:r>
          </w:p>
          <w:p w14:paraId="2A51CA7E"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DC_5A_n78A-n257I</w:t>
            </w:r>
          </w:p>
          <w:p w14:paraId="1ED20EEE"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DC_5A_n78A-n257J</w:t>
            </w:r>
          </w:p>
          <w:p w14:paraId="7B937B0D"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DC_5A_n78A-n257K</w:t>
            </w:r>
          </w:p>
          <w:p w14:paraId="63E4A392" w14:textId="77777777" w:rsidR="009B34BB" w:rsidRPr="007B6BD5" w:rsidRDefault="009B34BB" w:rsidP="00245816">
            <w:pPr>
              <w:spacing w:after="0"/>
              <w:jc w:val="center"/>
              <w:rPr>
                <w:rFonts w:ascii="Arial" w:eastAsia="Malgun Gothic" w:hAnsi="Arial" w:cs="Arial"/>
                <w:sz w:val="18"/>
                <w:szCs w:val="18"/>
                <w:lang w:eastAsia="ko-KR"/>
              </w:rPr>
            </w:pPr>
            <w:r w:rsidRPr="007B6BD5">
              <w:rPr>
                <w:rFonts w:ascii="Arial" w:hAnsi="Arial"/>
                <w:sz w:val="18"/>
                <w:lang w:eastAsia="zh-CN"/>
              </w:rPr>
              <w:t>DC_5A_n78A-n257L</w:t>
            </w:r>
          </w:p>
          <w:p w14:paraId="55641000" w14:textId="77777777" w:rsidR="009B34BB" w:rsidRPr="007B6BD5" w:rsidRDefault="009B34BB" w:rsidP="00245816">
            <w:pPr>
              <w:spacing w:after="0"/>
              <w:jc w:val="center"/>
              <w:rPr>
                <w:rFonts w:ascii="Arial" w:hAnsi="Arial"/>
                <w:sz w:val="18"/>
                <w:lang w:eastAsia="zh-CN"/>
              </w:rPr>
            </w:pPr>
            <w:r w:rsidRPr="007B6BD5">
              <w:rPr>
                <w:rFonts w:ascii="Arial" w:hAnsi="Arial"/>
                <w:sz w:val="18"/>
                <w:lang w:eastAsia="zh-CN"/>
              </w:rPr>
              <w:t>DC_5A_n78A-n257M</w:t>
            </w:r>
          </w:p>
          <w:p w14:paraId="7AC6A26B" w14:textId="77777777" w:rsidR="009B34BB" w:rsidRPr="007B6BD5" w:rsidRDefault="009B34BB" w:rsidP="00245816">
            <w:pPr>
              <w:spacing w:after="0"/>
              <w:jc w:val="center"/>
              <w:rPr>
                <w:rFonts w:ascii="Arial" w:hAnsi="Arial"/>
                <w:sz w:val="18"/>
              </w:rPr>
            </w:pPr>
            <w:r w:rsidRPr="007B6BD5">
              <w:rPr>
                <w:rFonts w:ascii="Arial" w:hAnsi="Arial"/>
                <w:sz w:val="18"/>
              </w:rPr>
              <w:t>DC_5A_n78C-n257A</w:t>
            </w:r>
          </w:p>
          <w:p w14:paraId="3151DB95" w14:textId="77777777" w:rsidR="009B34BB" w:rsidRPr="007B6BD5" w:rsidRDefault="009B34BB" w:rsidP="00245816">
            <w:pPr>
              <w:spacing w:after="0"/>
              <w:jc w:val="center"/>
              <w:rPr>
                <w:rFonts w:ascii="Arial" w:hAnsi="Arial"/>
                <w:sz w:val="18"/>
              </w:rPr>
            </w:pPr>
            <w:r w:rsidRPr="007B6BD5">
              <w:rPr>
                <w:rFonts w:ascii="Arial" w:hAnsi="Arial"/>
                <w:sz w:val="18"/>
              </w:rPr>
              <w:t>DC_5A_n78C-n257D</w:t>
            </w:r>
          </w:p>
          <w:p w14:paraId="2C61AE95" w14:textId="77777777" w:rsidR="009B34BB" w:rsidRPr="007B6BD5" w:rsidRDefault="009B34BB" w:rsidP="00245816">
            <w:pPr>
              <w:spacing w:after="0"/>
              <w:jc w:val="center"/>
              <w:rPr>
                <w:rFonts w:ascii="Arial" w:hAnsi="Arial"/>
                <w:sz w:val="18"/>
              </w:rPr>
            </w:pPr>
            <w:r w:rsidRPr="007B6BD5">
              <w:rPr>
                <w:rFonts w:ascii="Arial" w:hAnsi="Arial"/>
                <w:sz w:val="18"/>
              </w:rPr>
              <w:t>DC_5A_n78C-n257E</w:t>
            </w:r>
          </w:p>
          <w:p w14:paraId="3A736099" w14:textId="77777777" w:rsidR="009B34BB" w:rsidRPr="007B6BD5" w:rsidRDefault="009B34BB" w:rsidP="00245816">
            <w:pPr>
              <w:spacing w:after="0"/>
              <w:jc w:val="center"/>
              <w:rPr>
                <w:rFonts w:ascii="Arial" w:hAnsi="Arial"/>
                <w:sz w:val="18"/>
              </w:rPr>
            </w:pPr>
            <w:r w:rsidRPr="007B6BD5">
              <w:rPr>
                <w:rFonts w:ascii="Arial" w:hAnsi="Arial"/>
                <w:sz w:val="18"/>
              </w:rPr>
              <w:t>DC_5A_n78C-n257F</w:t>
            </w:r>
          </w:p>
          <w:p w14:paraId="774D9895" w14:textId="77777777" w:rsidR="009B34BB" w:rsidRPr="007B6BD5" w:rsidRDefault="009B34BB" w:rsidP="00245816">
            <w:pPr>
              <w:spacing w:after="0"/>
              <w:jc w:val="center"/>
              <w:rPr>
                <w:rFonts w:ascii="Arial" w:hAnsi="Arial"/>
                <w:sz w:val="18"/>
              </w:rPr>
            </w:pPr>
            <w:r w:rsidRPr="007B6BD5">
              <w:rPr>
                <w:rFonts w:ascii="Arial" w:hAnsi="Arial"/>
                <w:sz w:val="18"/>
              </w:rPr>
              <w:t>DC_5A_n78C-n257G</w:t>
            </w:r>
          </w:p>
          <w:p w14:paraId="76E38582" w14:textId="77777777" w:rsidR="009B34BB" w:rsidRPr="007B6BD5" w:rsidRDefault="009B34BB" w:rsidP="00245816">
            <w:pPr>
              <w:spacing w:after="0"/>
              <w:jc w:val="center"/>
              <w:rPr>
                <w:rFonts w:ascii="Arial" w:hAnsi="Arial"/>
                <w:sz w:val="18"/>
              </w:rPr>
            </w:pPr>
            <w:r w:rsidRPr="007B6BD5">
              <w:rPr>
                <w:rFonts w:ascii="Arial" w:hAnsi="Arial"/>
                <w:sz w:val="18"/>
              </w:rPr>
              <w:t>DC_5A_n78C-n257H</w:t>
            </w:r>
          </w:p>
          <w:p w14:paraId="1185D653" w14:textId="77777777" w:rsidR="009B34BB" w:rsidRPr="007B6BD5" w:rsidRDefault="009B34BB" w:rsidP="00245816">
            <w:pPr>
              <w:spacing w:after="0"/>
              <w:jc w:val="center"/>
              <w:rPr>
                <w:rFonts w:ascii="Arial" w:hAnsi="Arial"/>
                <w:sz w:val="18"/>
              </w:rPr>
            </w:pPr>
            <w:r w:rsidRPr="007B6BD5">
              <w:rPr>
                <w:rFonts w:ascii="Arial" w:hAnsi="Arial"/>
                <w:sz w:val="18"/>
              </w:rPr>
              <w:t>DC_5A_n78C-n257I</w:t>
            </w:r>
          </w:p>
          <w:p w14:paraId="567BD8A3" w14:textId="77777777" w:rsidR="009B34BB" w:rsidRPr="007B6BD5" w:rsidRDefault="009B34BB" w:rsidP="00245816">
            <w:pPr>
              <w:spacing w:after="0"/>
              <w:jc w:val="center"/>
              <w:rPr>
                <w:rFonts w:ascii="Arial" w:hAnsi="Arial"/>
                <w:sz w:val="18"/>
              </w:rPr>
            </w:pPr>
            <w:r w:rsidRPr="007B6BD5">
              <w:rPr>
                <w:rFonts w:ascii="Arial" w:hAnsi="Arial"/>
                <w:sz w:val="18"/>
              </w:rPr>
              <w:t>DC_5A_n78C-n257J</w:t>
            </w:r>
          </w:p>
          <w:p w14:paraId="6832BEAD" w14:textId="77777777" w:rsidR="009B34BB" w:rsidRPr="007B6BD5" w:rsidRDefault="009B34BB" w:rsidP="00245816">
            <w:pPr>
              <w:spacing w:after="0"/>
              <w:jc w:val="center"/>
              <w:rPr>
                <w:rFonts w:ascii="Arial" w:hAnsi="Arial"/>
                <w:sz w:val="18"/>
              </w:rPr>
            </w:pPr>
            <w:r w:rsidRPr="007B6BD5">
              <w:rPr>
                <w:rFonts w:ascii="Arial" w:hAnsi="Arial"/>
                <w:sz w:val="18"/>
              </w:rPr>
              <w:t>DC_5A_n78C-n257K</w:t>
            </w:r>
          </w:p>
          <w:p w14:paraId="7DC9EE67" w14:textId="77777777" w:rsidR="009B34BB" w:rsidRPr="007B6BD5" w:rsidRDefault="009B34BB" w:rsidP="00245816">
            <w:pPr>
              <w:spacing w:after="0"/>
              <w:jc w:val="center"/>
              <w:rPr>
                <w:rFonts w:ascii="Arial" w:hAnsi="Arial"/>
                <w:sz w:val="18"/>
              </w:rPr>
            </w:pPr>
            <w:r w:rsidRPr="007B6BD5">
              <w:rPr>
                <w:rFonts w:ascii="Arial" w:hAnsi="Arial"/>
                <w:sz w:val="18"/>
              </w:rPr>
              <w:t>DC_5A_n78C-n257L</w:t>
            </w:r>
          </w:p>
          <w:p w14:paraId="46CBD36A" w14:textId="77777777" w:rsidR="009B34BB" w:rsidRPr="007B6BD5" w:rsidRDefault="009B34BB" w:rsidP="00245816">
            <w:pPr>
              <w:spacing w:after="0"/>
              <w:jc w:val="center"/>
              <w:rPr>
                <w:rFonts w:ascii="Arial" w:hAnsi="Arial"/>
                <w:sz w:val="18"/>
              </w:rPr>
            </w:pPr>
            <w:r w:rsidRPr="007B6BD5">
              <w:rPr>
                <w:rFonts w:ascii="Arial" w:hAnsi="Arial"/>
                <w:sz w:val="18"/>
              </w:rPr>
              <w:t>DC_5A_n78C-n257M</w:t>
            </w:r>
          </w:p>
        </w:tc>
        <w:tc>
          <w:tcPr>
            <w:tcW w:w="3969" w:type="dxa"/>
            <w:tcMar>
              <w:top w:w="28" w:type="dxa"/>
              <w:left w:w="28" w:type="dxa"/>
              <w:bottom w:w="28" w:type="dxa"/>
              <w:right w:w="28" w:type="dxa"/>
            </w:tcMar>
          </w:tcPr>
          <w:p w14:paraId="147A55DD" w14:textId="77777777" w:rsidR="009B34BB" w:rsidRPr="007B6BD5" w:rsidRDefault="009B34BB" w:rsidP="00245816">
            <w:pPr>
              <w:spacing w:after="0"/>
              <w:jc w:val="center"/>
              <w:rPr>
                <w:rFonts w:ascii="Arial" w:hAnsi="Arial" w:cs="Arial"/>
                <w:sz w:val="18"/>
                <w:szCs w:val="18"/>
                <w:lang w:eastAsia="zh-CN"/>
              </w:rPr>
            </w:pPr>
            <w:r w:rsidRPr="007B6BD5">
              <w:rPr>
                <w:rFonts w:ascii="Arial" w:hAnsi="Arial" w:cs="Arial"/>
                <w:sz w:val="18"/>
                <w:szCs w:val="18"/>
                <w:lang w:eastAsia="zh-CN"/>
              </w:rPr>
              <w:t>DC_5A_n78A</w:t>
            </w:r>
          </w:p>
          <w:p w14:paraId="343CB649" w14:textId="77777777" w:rsidR="009B34BB" w:rsidRPr="007B6BD5" w:rsidRDefault="009B34BB" w:rsidP="00245816">
            <w:pPr>
              <w:spacing w:after="0"/>
              <w:jc w:val="center"/>
              <w:rPr>
                <w:rFonts w:ascii="Arial" w:hAnsi="Arial"/>
                <w:sz w:val="18"/>
              </w:rPr>
            </w:pPr>
            <w:r w:rsidRPr="007B6BD5">
              <w:rPr>
                <w:rFonts w:ascii="Arial" w:hAnsi="Arial" w:cs="Arial"/>
                <w:sz w:val="18"/>
                <w:szCs w:val="18"/>
              </w:rPr>
              <w:t>DC_5A_n257A</w:t>
            </w:r>
          </w:p>
        </w:tc>
      </w:tr>
      <w:tr w:rsidR="009B34BB" w:rsidRPr="007B6BD5" w14:paraId="731D349F" w14:textId="77777777" w:rsidTr="00245816">
        <w:trPr>
          <w:jc w:val="center"/>
        </w:trPr>
        <w:tc>
          <w:tcPr>
            <w:tcW w:w="3969" w:type="dxa"/>
            <w:shd w:val="clear" w:color="auto" w:fill="auto"/>
            <w:noWrap/>
            <w:tcMar>
              <w:top w:w="28" w:type="dxa"/>
              <w:left w:w="28" w:type="dxa"/>
              <w:bottom w:w="28" w:type="dxa"/>
              <w:right w:w="28" w:type="dxa"/>
            </w:tcMar>
          </w:tcPr>
          <w:p w14:paraId="6B363F3D" w14:textId="1127C3C2" w:rsidR="009B34BB" w:rsidRPr="007B6BD5" w:rsidRDefault="009B34BB" w:rsidP="009B34BB">
            <w:pPr>
              <w:spacing w:after="0"/>
              <w:jc w:val="center"/>
              <w:rPr>
                <w:rFonts w:ascii="Arial" w:eastAsia="Malgun Gothic" w:hAnsi="Arial" w:cs="Arial"/>
                <w:sz w:val="18"/>
                <w:szCs w:val="18"/>
                <w:lang w:eastAsia="ko-KR"/>
              </w:rPr>
            </w:pPr>
            <w:r>
              <w:rPr>
                <w:rFonts w:ascii="微软雅黑" w:eastAsia="微软雅黑" w:hAnsi="微软雅黑" w:cs="Arial" w:hint="eastAsia"/>
                <w:sz w:val="18"/>
                <w:szCs w:val="18"/>
                <w:lang w:eastAsia="ko-KR"/>
              </w:rPr>
              <w:t>…</w:t>
            </w:r>
          </w:p>
        </w:tc>
        <w:tc>
          <w:tcPr>
            <w:tcW w:w="3969" w:type="dxa"/>
            <w:tcMar>
              <w:top w:w="28" w:type="dxa"/>
              <w:left w:w="28" w:type="dxa"/>
              <w:bottom w:w="28" w:type="dxa"/>
              <w:right w:w="28" w:type="dxa"/>
            </w:tcMar>
          </w:tcPr>
          <w:p w14:paraId="1B24F023" w14:textId="3D8D916A" w:rsidR="009B34BB" w:rsidRPr="007B6BD5" w:rsidRDefault="009B34BB" w:rsidP="009B34BB">
            <w:pPr>
              <w:spacing w:after="0"/>
              <w:jc w:val="center"/>
              <w:rPr>
                <w:rFonts w:ascii="Arial" w:hAnsi="Arial" w:cs="Arial"/>
                <w:sz w:val="18"/>
                <w:szCs w:val="18"/>
                <w:lang w:eastAsia="zh-CN"/>
              </w:rPr>
            </w:pPr>
            <w:r>
              <w:rPr>
                <w:rFonts w:ascii="微软雅黑" w:eastAsia="微软雅黑" w:hAnsi="微软雅黑" w:cs="Arial" w:hint="eastAsia"/>
                <w:sz w:val="18"/>
                <w:szCs w:val="18"/>
                <w:lang w:eastAsia="zh-CN"/>
              </w:rPr>
              <w:t>…</w:t>
            </w:r>
          </w:p>
        </w:tc>
      </w:tr>
    </w:tbl>
    <w:p w14:paraId="1785431D" w14:textId="77777777" w:rsidR="009E3A6A" w:rsidRPr="0056108B"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77EAE" w14:textId="77777777" w:rsidR="003137FA" w:rsidRDefault="003137FA">
      <w:r>
        <w:separator/>
      </w:r>
    </w:p>
  </w:endnote>
  <w:endnote w:type="continuationSeparator" w:id="0">
    <w:p w14:paraId="48E0C772" w14:textId="77777777" w:rsidR="003137FA" w:rsidRDefault="0031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3B54B" w14:textId="77777777" w:rsidR="003137FA" w:rsidRDefault="003137FA">
      <w:r>
        <w:separator/>
      </w:r>
    </w:p>
  </w:footnote>
  <w:footnote w:type="continuationSeparator" w:id="0">
    <w:p w14:paraId="4F6D81E5" w14:textId="77777777" w:rsidR="003137FA" w:rsidRDefault="00313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3723C" w:rsidRDefault="00E372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723C" w:rsidRDefault="00E3723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723C" w:rsidRDefault="00E3723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723C" w:rsidRDefault="00E372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69953A59"/>
    <w:multiLevelType w:val="hybridMultilevel"/>
    <w:tmpl w:val="33C8D470"/>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6"/>
  </w:num>
  <w:num w:numId="3">
    <w:abstractNumId w:val="12"/>
  </w:num>
  <w:num w:numId="4">
    <w:abstractNumId w:val="27"/>
  </w:num>
  <w:num w:numId="5">
    <w:abstractNumId w:val="19"/>
  </w:num>
  <w:num w:numId="6">
    <w:abstractNumId w:val="35"/>
  </w:num>
  <w:num w:numId="7">
    <w:abstractNumId w:val="37"/>
  </w:num>
  <w:num w:numId="8">
    <w:abstractNumId w:val="39"/>
  </w:num>
  <w:num w:numId="9">
    <w:abstractNumId w:val="17"/>
  </w:num>
  <w:num w:numId="10">
    <w:abstractNumId w:val="13"/>
  </w:num>
  <w:num w:numId="11">
    <w:abstractNumId w:val="21"/>
  </w:num>
  <w:num w:numId="12">
    <w:abstractNumId w:val="25"/>
  </w:num>
  <w:num w:numId="13">
    <w:abstractNumId w:val="18"/>
  </w:num>
  <w:num w:numId="14">
    <w:abstractNumId w:val="32"/>
  </w:num>
  <w:num w:numId="15">
    <w:abstractNumId w:val="1"/>
  </w:num>
  <w:num w:numId="16">
    <w:abstractNumId w:val="34"/>
  </w:num>
  <w:num w:numId="17">
    <w:abstractNumId w:val="14"/>
  </w:num>
  <w:num w:numId="18">
    <w:abstractNumId w:val="11"/>
  </w:num>
  <w:num w:numId="19">
    <w:abstractNumId w:val="33"/>
  </w:num>
  <w:num w:numId="20">
    <w:abstractNumId w:val="28"/>
  </w:num>
  <w:num w:numId="21">
    <w:abstractNumId w:val="26"/>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30"/>
  </w:num>
  <w:num w:numId="26">
    <w:abstractNumId w:val="38"/>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9"/>
  </w:num>
  <w:num w:numId="30">
    <w:abstractNumId w:val="24"/>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841"/>
    <w:rsid w:val="00035A05"/>
    <w:rsid w:val="00035CC7"/>
    <w:rsid w:val="000369A1"/>
    <w:rsid w:val="00037139"/>
    <w:rsid w:val="000412D2"/>
    <w:rsid w:val="000429E3"/>
    <w:rsid w:val="0004606A"/>
    <w:rsid w:val="00052A2F"/>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26E23"/>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5049"/>
    <w:rsid w:val="001E41F3"/>
    <w:rsid w:val="001F05EA"/>
    <w:rsid w:val="001F2752"/>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0E58"/>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37FA"/>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E75F8"/>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37F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6E9A"/>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77FAE"/>
    <w:rsid w:val="0078202E"/>
    <w:rsid w:val="00782A22"/>
    <w:rsid w:val="00784163"/>
    <w:rsid w:val="00784267"/>
    <w:rsid w:val="00790FA0"/>
    <w:rsid w:val="00792342"/>
    <w:rsid w:val="00794188"/>
    <w:rsid w:val="00794ECD"/>
    <w:rsid w:val="007977A8"/>
    <w:rsid w:val="007A3EFE"/>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B1C"/>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34BB"/>
    <w:rsid w:val="009B3507"/>
    <w:rsid w:val="009D3228"/>
    <w:rsid w:val="009E0578"/>
    <w:rsid w:val="009E1AE7"/>
    <w:rsid w:val="009E3297"/>
    <w:rsid w:val="009E3A6A"/>
    <w:rsid w:val="009E4DC6"/>
    <w:rsid w:val="009E67CB"/>
    <w:rsid w:val="009F4510"/>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0E4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1766F"/>
    <w:rsid w:val="00C24F81"/>
    <w:rsid w:val="00C26DA4"/>
    <w:rsid w:val="00C27B48"/>
    <w:rsid w:val="00C27B6A"/>
    <w:rsid w:val="00C33355"/>
    <w:rsid w:val="00C33AB0"/>
    <w:rsid w:val="00C354AC"/>
    <w:rsid w:val="00C3679E"/>
    <w:rsid w:val="00C37EF9"/>
    <w:rsid w:val="00C43EC4"/>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3723C"/>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87A0E-E957-48BD-9822-A09296D0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6931</TotalTime>
  <Pages>7</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526</cp:revision>
  <cp:lastPrinted>1899-12-31T23:00:00Z</cp:lastPrinted>
  <dcterms:created xsi:type="dcterms:W3CDTF">2020-02-03T08:32:00Z</dcterms:created>
  <dcterms:modified xsi:type="dcterms:W3CDTF">2025-02-21T10:20:00Z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