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6D4D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50F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50FA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r w:rsidR="00A70328" w:rsidRPr="002A4DFA">
        <w:rPr>
          <w:b/>
          <w:bCs/>
          <w:i/>
          <w:iCs/>
          <w:sz w:val="28"/>
          <w:szCs w:val="28"/>
        </w:rPr>
        <w:t>R4-2501617</w:t>
      </w:r>
    </w:p>
    <w:p w14:paraId="7CB45193" w14:textId="2C4406A2" w:rsidR="001E41F3" w:rsidRDefault="00AE3D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D50F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D50FA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D50FA">
          <w:rPr>
            <w:b/>
            <w:noProof/>
            <w:sz w:val="24"/>
          </w:rPr>
          <w:t>250</w:t>
        </w:r>
        <w:r w:rsidR="00A2153F">
          <w:rPr>
            <w:b/>
            <w:noProof/>
            <w:sz w:val="24"/>
          </w:rPr>
          <w:t>2</w:t>
        </w:r>
        <w:r w:rsidR="009D50FA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D50FA">
          <w:rPr>
            <w:b/>
            <w:noProof/>
            <w:sz w:val="24"/>
          </w:rPr>
          <w:t>250</w:t>
        </w:r>
        <w:r w:rsidR="00A2153F">
          <w:rPr>
            <w:b/>
            <w:noProof/>
            <w:sz w:val="24"/>
          </w:rPr>
          <w:t>2</w:t>
        </w:r>
        <w:r w:rsidR="009D50FA">
          <w:rPr>
            <w:b/>
            <w:noProof/>
            <w:sz w:val="24"/>
          </w:rPr>
          <w:t>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AE3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20B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FD2EA" w:rsidR="001E41F3" w:rsidRPr="00410371" w:rsidRDefault="00AE3D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328">
                <w:rPr>
                  <w:b/>
                  <w:noProof/>
                  <w:color w:val="000000" w:themeColor="text1"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AE3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13EF">
                <w:rPr>
                  <w:b/>
                  <w:noProof/>
                  <w:sz w:val="28"/>
                </w:rPr>
                <w:t>-</w:t>
              </w:r>
            </w:fldSimple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0E02" w:rsidR="001E41F3" w:rsidRPr="00410371" w:rsidRDefault="00AE3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1C0B" w:rsidRPr="00301C0B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66159" w:rsidR="001E41F3" w:rsidRDefault="00495B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5BAF">
              <w:t>DraftCR</w:t>
            </w:r>
            <w:proofErr w:type="spellEnd"/>
            <w:r w:rsidRPr="00495BAF">
              <w:t>: Scheduling availability of UE during radio link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AE3D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244C"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DFF59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AE3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D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AE3D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D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A6DF" w:rsidR="001E41F3" w:rsidRDefault="0047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</w:t>
            </w:r>
            <w:r w:rsidR="00605293">
              <w:rPr>
                <w:noProof/>
              </w:rPr>
              <w:t>have to be updated, since n</w:t>
            </w:r>
            <w:r w:rsidR="00BC563A">
              <w:rPr>
                <w:noProof/>
              </w:rPr>
              <w:t xml:space="preserve">ew </w:t>
            </w:r>
            <w:r w:rsidR="00240B0E">
              <w:rPr>
                <w:noProof/>
              </w:rPr>
              <w:t>capabilities and signals for intra-band non-contiguous</w:t>
            </w:r>
            <w:r w:rsidR="002954AA">
              <w:rPr>
                <w:noProof/>
              </w:rPr>
              <w:t xml:space="preserve"> carrier aggregation have been introduced, </w:t>
            </w:r>
            <w:r w:rsidR="002954AA" w:rsidRPr="002954AA">
              <w:rPr>
                <w:noProof/>
              </w:rPr>
              <w:t>intraBandNR-CA-non-collocated-r19</w:t>
            </w:r>
            <w:r w:rsidR="002954AA">
              <w:rPr>
                <w:noProof/>
              </w:rPr>
              <w:t xml:space="preserve"> and</w:t>
            </w:r>
            <w:r w:rsidR="002954AA">
              <w:t xml:space="preserve">   </w:t>
            </w:r>
            <w:r w:rsidR="002954AA">
              <w:br/>
            </w:r>
            <w:r w:rsidR="002954AA" w:rsidRPr="002954AA">
              <w:rPr>
                <w:noProof/>
              </w:rPr>
              <w:t>nonCollocatedTypeNR-CA-r19</w:t>
            </w:r>
            <w:r>
              <w:rPr>
                <w:noProof/>
              </w:rPr>
              <w:t>.</w:t>
            </w:r>
            <w:r w:rsidR="002954AA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B2257" w14:textId="1F5DF63B" w:rsidR="0081445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05A34E85" w:rsidR="001E41F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88A48" w:rsidR="001E41F3" w:rsidRDefault="00E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ED66" w:rsidR="001E41F3" w:rsidRDefault="0007327C">
            <w:pPr>
              <w:pStyle w:val="CRCoverPage"/>
              <w:spacing w:after="0"/>
              <w:ind w:left="100"/>
              <w:rPr>
                <w:noProof/>
              </w:rPr>
            </w:pPr>
            <w:r w:rsidRPr="0007327C">
              <w:rPr>
                <w:noProof/>
              </w:rPr>
              <w:t>8.1.7.2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DB285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B64280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8ABA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F3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20C74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790E0" w:rsidR="001E41F3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lastRenderedPageBreak/>
        <w:t>=== start of change ===</w:t>
      </w:r>
    </w:p>
    <w:p w14:paraId="1AA98DB1" w14:textId="77777777" w:rsidR="00F849A9" w:rsidRPr="009C5807" w:rsidRDefault="00F849A9" w:rsidP="00F849A9">
      <w:pPr>
        <w:pStyle w:val="Heading4"/>
      </w:pPr>
      <w:r w:rsidRPr="009C5807">
        <w:t>8.1.7.2</w:t>
      </w:r>
      <w:r w:rsidRPr="009C5807">
        <w:tab/>
        <w:t>Scheduling availability of UE performing radio link monitoring with a different subcarrier spacing than PDSCH/PDCCH on FR1</w:t>
      </w:r>
    </w:p>
    <w:p w14:paraId="75AD746C" w14:textId="77777777" w:rsidR="00F849A9" w:rsidRPr="009C5807" w:rsidRDefault="00F849A9" w:rsidP="00F849A9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1A584B1F" w14:textId="77777777" w:rsidR="00F849A9" w:rsidRPr="009C5807" w:rsidRDefault="00F849A9" w:rsidP="00F849A9">
      <w:pPr>
        <w:ind w:left="568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4846AFB7" w14:textId="77777777" w:rsidR="00F849A9" w:rsidRDefault="00F849A9" w:rsidP="00F849A9">
      <w:pPr>
        <w:rPr>
          <w:lang w:eastAsia="zh-CN"/>
        </w:rPr>
      </w:pPr>
      <w:r w:rsidRPr="009C5807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5ACFD5F2" w14:textId="314F25E3" w:rsidR="00F849A9" w:rsidRDefault="00F849A9" w:rsidP="00F849A9">
      <w:pPr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6905221B" w14:textId="23BD07D5" w:rsidR="000750A3" w:rsidRDefault="000750A3" w:rsidP="000750A3">
      <w:pPr>
        <w:rPr>
          <w:ins w:id="1" w:author="Magnus Larsson" w:date="2025-01-08T10:50:00Z"/>
          <w:lang w:eastAsia="zh-CN"/>
        </w:rPr>
      </w:pPr>
      <w:ins w:id="2" w:author="Magnus Larsson" w:date="2025-01-08T10:50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8:00Z">
        <w:r w:rsidR="00005285">
          <w:rPr>
            <w:lang w:val="en-US" w:eastAsia="zh-CN"/>
          </w:rPr>
          <w:t>[</w:t>
        </w:r>
      </w:ins>
      <w:ins w:id="4" w:author="Magnus Larsson" w:date="2025-01-08T10:50:00Z">
        <w:r>
          <w:rPr>
            <w:i/>
            <w:iCs/>
            <w:lang w:val="en-US" w:eastAsia="zh-CN"/>
          </w:rPr>
          <w:t>intraBandNR-CA-non-collocated-r1</w:t>
        </w:r>
      </w:ins>
      <w:ins w:id="5" w:author="Magnus Larsson" w:date="2025-01-08T10:54:00Z">
        <w:r w:rsidR="00F427E9">
          <w:rPr>
            <w:i/>
            <w:iCs/>
            <w:lang w:val="en-US" w:eastAsia="zh-CN"/>
          </w:rPr>
          <w:t>9</w:t>
        </w:r>
      </w:ins>
      <w:ins w:id="6" w:author="Magnus Larsson" w:date="2025-01-09T14:09:00Z">
        <w:r w:rsidR="00220926">
          <w:rPr>
            <w:lang w:val="en-US" w:eastAsia="zh-CN"/>
          </w:rPr>
          <w:t>]</w:t>
        </w:r>
      </w:ins>
      <w:ins w:id="7" w:author="Magnus Larsson" w:date="2025-01-08T10:50:00Z">
        <w:r>
          <w:rPr>
            <w:lang w:val="en-US" w:eastAsia="zh-CN"/>
          </w:rPr>
          <w:t xml:space="preserve">, there are no scheduling restrictions on FR1 serving cell(s) configured on the non-contiguous CC(s) in the same band </w:t>
        </w:r>
        <w:r w:rsidRPr="005E22F9">
          <w:rPr>
            <w:color w:val="000000" w:themeColor="text1"/>
          </w:rPr>
          <w:t xml:space="preserve">if </w:t>
        </w:r>
      </w:ins>
      <w:ins w:id="8" w:author="Magnus Larsson" w:date="2025-01-09T14:09:00Z">
        <w:r w:rsidR="00220926">
          <w:rPr>
            <w:color w:val="000000" w:themeColor="text1"/>
          </w:rPr>
          <w:t>[</w:t>
        </w:r>
      </w:ins>
      <w:ins w:id="9" w:author="Magnus Larsson" w:date="2025-01-08T10:5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10" w:author="Magnus Larsson" w:date="2025-01-08T10:54:00Z">
        <w:r w:rsidR="00D40E4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11" w:author="Magnus Larsson" w:date="2025-02-04T16:53:00Z">
        <w:r w:rsidR="00D12C6B">
          <w:rPr>
            <w:rFonts w:eastAsia="Calibri"/>
            <w:bCs/>
            <w:i/>
            <w:color w:val="000000" w:themeColor="text1"/>
            <w:lang w:eastAsia="sv-SE"/>
          </w:rPr>
          <w:t xml:space="preserve"> </w:t>
        </w:r>
      </w:ins>
      <w:ins w:id="12" w:author="Magnus Larsson" w:date="2025-02-04T16:54:00Z">
        <w:r w:rsidR="00D12C6B">
          <w:rPr>
            <w:rFonts w:eastAsia="Calibri"/>
            <w:bCs/>
            <w:i/>
            <w:color w:val="000000" w:themeColor="text1"/>
            <w:lang w:eastAsia="sv-SE"/>
          </w:rPr>
          <w:t xml:space="preserve">with value </w:t>
        </w:r>
        <w:r w:rsidR="009B4B83">
          <w:rPr>
            <w:rFonts w:eastAsia="Calibri"/>
            <w:bCs/>
            <w:i/>
            <w:color w:val="000000" w:themeColor="text1"/>
            <w:lang w:eastAsia="sv-SE"/>
          </w:rPr>
          <w:t>0</w:t>
        </w:r>
      </w:ins>
      <w:ins w:id="13" w:author="Magnus Larsson" w:date="2025-02-04T16:55:00Z">
        <w:r w:rsidR="006869A1">
          <w:rPr>
            <w:rFonts w:eastAsia="Calibri"/>
            <w:bCs/>
            <w:i/>
            <w:color w:val="000000" w:themeColor="text1"/>
            <w:lang w:eastAsia="sv-SE"/>
          </w:rPr>
          <w:t>, Type 4</w:t>
        </w:r>
      </w:ins>
      <w:ins w:id="14" w:author="Magnus Larsson" w:date="2025-01-09T14:09:00Z">
        <w:r w:rsidR="00220926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15" w:author="Magnus Larsson" w:date="2025-01-08T10:50:00Z">
        <w:r w:rsidRPr="005E22F9">
          <w:rPr>
            <w:color w:val="000000" w:themeColor="text1"/>
          </w:rPr>
          <w:t xml:space="preserve"> is provided</w:t>
        </w:r>
        <w:r>
          <w:rPr>
            <w:lang w:val="en-US" w:eastAsia="zh-CN"/>
          </w:rPr>
          <w:t xml:space="preserve">. </w:t>
        </w:r>
        <w:r w:rsidRPr="00D2079E">
          <w:rPr>
            <w:rFonts w:eastAsia="SimSun"/>
            <w:color w:val="000000" w:themeColor="text1"/>
            <w:lang w:val="en-US"/>
          </w:rPr>
          <w:t>Otherwise,</w:t>
        </w:r>
        <w:r w:rsidRPr="00E00EAA">
          <w:rPr>
            <w:rFonts w:eastAsia="SimSun"/>
            <w:lang w:val="en-US"/>
          </w:rPr>
          <w:t xml:space="preserve"> </w:t>
        </w:r>
        <w:r>
          <w:rPr>
            <w:lang w:eastAsia="zh-CN"/>
          </w:rPr>
          <w:t xml:space="preserve">the scheduling restrictions on FR1 serving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applies to </w:t>
        </w:r>
        <w:r>
          <w:rPr>
            <w:lang w:val="en-US"/>
          </w:rPr>
          <w:t>all serving cells</w:t>
        </w:r>
        <w:r>
          <w:rPr>
            <w:lang w:eastAsia="zh-CN"/>
          </w:rPr>
          <w:t xml:space="preserve"> in the same band </w:t>
        </w:r>
        <w:r>
          <w:rPr>
            <w:lang w:val="en-US"/>
          </w:rPr>
          <w:t>on the symbols</w:t>
        </w:r>
        <w:r>
          <w:t xml:space="preserve"> that fully or partially overlap with the restricted symbols</w:t>
        </w:r>
        <w:r>
          <w:rPr>
            <w:rFonts w:eastAsia="SimSun"/>
            <w:color w:val="FF0000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if</w:t>
        </w:r>
        <w:r>
          <w:rPr>
            <w:rStyle w:val="apple-converted-space"/>
            <w:rFonts w:eastAsia="SimSun"/>
            <w:i/>
            <w:iCs/>
            <w:color w:val="000000" w:themeColor="text1"/>
            <w:lang w:val="en-US"/>
          </w:rPr>
          <w:t xml:space="preserve"> </w:t>
        </w:r>
      </w:ins>
      <w:ins w:id="16" w:author="Magnus Larsson" w:date="2025-01-09T14:09:00Z">
        <w:r w:rsidR="00220926">
          <w:rPr>
            <w:rStyle w:val="apple-converted-space"/>
            <w:rFonts w:eastAsia="SimSun"/>
            <w:color w:val="000000" w:themeColor="text1"/>
            <w:lang w:val="en-US"/>
          </w:rPr>
          <w:t>[</w:t>
        </w:r>
      </w:ins>
      <w:ins w:id="17" w:author="Magnus Larsson" w:date="2025-01-08T10:50:00Z">
        <w:r w:rsidRPr="00D2079E">
          <w:rPr>
            <w:rFonts w:eastAsia="SimSun"/>
            <w:i/>
            <w:iCs/>
            <w:color w:val="000000" w:themeColor="text1"/>
            <w:lang w:val="en-US"/>
          </w:rPr>
          <w:t>nonCollocatedTypeNR-CA-r1</w:t>
        </w:r>
      </w:ins>
      <w:ins w:id="18" w:author="Magnus Larsson" w:date="2025-01-08T10:54:00Z">
        <w:r w:rsidR="00D40E43">
          <w:rPr>
            <w:rFonts w:eastAsia="SimSun"/>
            <w:i/>
            <w:iCs/>
            <w:color w:val="000000" w:themeColor="text1"/>
            <w:lang w:val="en-US"/>
          </w:rPr>
          <w:t>9</w:t>
        </w:r>
      </w:ins>
      <w:ins w:id="19" w:author="Magnus Larsson" w:date="2025-02-04T16:54:00Z">
        <w:r w:rsidR="009B4B83">
          <w:rPr>
            <w:rFonts w:eastAsia="SimSun"/>
            <w:i/>
            <w:iCs/>
            <w:color w:val="000000" w:themeColor="text1"/>
            <w:lang w:val="en-US"/>
          </w:rPr>
          <w:t xml:space="preserve"> with value 1</w:t>
        </w:r>
      </w:ins>
      <w:ins w:id="20" w:author="Magnus Larsson" w:date="2025-02-04T16:55:00Z">
        <w:r w:rsidR="00740E02">
          <w:rPr>
            <w:rFonts w:eastAsia="SimSun"/>
            <w:i/>
            <w:iCs/>
            <w:color w:val="000000" w:themeColor="text1"/>
            <w:lang w:val="en-US"/>
          </w:rPr>
          <w:t>, Type 0</w:t>
        </w:r>
      </w:ins>
      <w:ins w:id="21" w:author="Magnus Larsson" w:date="2025-01-09T14:09:00Z">
        <w:r w:rsidR="00220926">
          <w:rPr>
            <w:rFonts w:eastAsia="SimSun"/>
            <w:color w:val="000000" w:themeColor="text1"/>
            <w:lang w:val="en-US"/>
          </w:rPr>
          <w:t>]</w:t>
        </w:r>
      </w:ins>
      <w:ins w:id="22" w:author="Magnus Larsson" w:date="2025-01-08T10:50:00Z">
        <w:r>
          <w:rPr>
            <w:rStyle w:val="apple-converted-space"/>
            <w:rFonts w:eastAsia="SimSun"/>
            <w:color w:val="000000" w:themeColor="text1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is provided.</w:t>
        </w:r>
      </w:ins>
    </w:p>
    <w:p w14:paraId="5369BDF7" w14:textId="5FE65C81" w:rsidR="00F849A9" w:rsidRDefault="00F849A9">
      <w:pPr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different bands.</w:t>
      </w:r>
    </w:p>
    <w:p w14:paraId="39165DC9" w14:textId="18261E52" w:rsidR="00F849A9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t>=== end of change ===</w:t>
      </w:r>
    </w:p>
    <w:sectPr w:rsidR="00F849A9" w:rsidRPr="00F849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48B4" w14:textId="77777777" w:rsidR="00944867" w:rsidRDefault="00944867">
      <w:r>
        <w:separator/>
      </w:r>
    </w:p>
  </w:endnote>
  <w:endnote w:type="continuationSeparator" w:id="0">
    <w:p w14:paraId="76516E3C" w14:textId="77777777" w:rsidR="00944867" w:rsidRDefault="00944867">
      <w:r>
        <w:continuationSeparator/>
      </w:r>
    </w:p>
  </w:endnote>
  <w:endnote w:type="continuationNotice" w:id="1">
    <w:p w14:paraId="493194C9" w14:textId="77777777" w:rsidR="00944867" w:rsidRDefault="009448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F5DB" w14:textId="77777777" w:rsidR="00944867" w:rsidRDefault="00944867">
      <w:r>
        <w:separator/>
      </w:r>
    </w:p>
  </w:footnote>
  <w:footnote w:type="continuationSeparator" w:id="0">
    <w:p w14:paraId="50008D6A" w14:textId="77777777" w:rsidR="00944867" w:rsidRDefault="00944867">
      <w:r>
        <w:continuationSeparator/>
      </w:r>
    </w:p>
  </w:footnote>
  <w:footnote w:type="continuationNotice" w:id="1">
    <w:p w14:paraId="256FD832" w14:textId="77777777" w:rsidR="00944867" w:rsidRDefault="009448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85"/>
    <w:rsid w:val="00022E4A"/>
    <w:rsid w:val="00070E09"/>
    <w:rsid w:val="0007327C"/>
    <w:rsid w:val="000750A3"/>
    <w:rsid w:val="00075663"/>
    <w:rsid w:val="000A6394"/>
    <w:rsid w:val="000B7FED"/>
    <w:rsid w:val="000C038A"/>
    <w:rsid w:val="000C6598"/>
    <w:rsid w:val="000D44B3"/>
    <w:rsid w:val="001260B5"/>
    <w:rsid w:val="001366D9"/>
    <w:rsid w:val="00145D43"/>
    <w:rsid w:val="00192C46"/>
    <w:rsid w:val="001A08B3"/>
    <w:rsid w:val="001A7B60"/>
    <w:rsid w:val="001B14E3"/>
    <w:rsid w:val="001B52F0"/>
    <w:rsid w:val="001B7A65"/>
    <w:rsid w:val="001E41F3"/>
    <w:rsid w:val="00220926"/>
    <w:rsid w:val="00240B0E"/>
    <w:rsid w:val="0026004D"/>
    <w:rsid w:val="002640DD"/>
    <w:rsid w:val="00275D12"/>
    <w:rsid w:val="00284FEB"/>
    <w:rsid w:val="002860C4"/>
    <w:rsid w:val="002954AA"/>
    <w:rsid w:val="002A4DFA"/>
    <w:rsid w:val="002B5741"/>
    <w:rsid w:val="002E244C"/>
    <w:rsid w:val="002E472E"/>
    <w:rsid w:val="00301C0B"/>
    <w:rsid w:val="00305409"/>
    <w:rsid w:val="00313C76"/>
    <w:rsid w:val="00353605"/>
    <w:rsid w:val="003609EF"/>
    <w:rsid w:val="0036231A"/>
    <w:rsid w:val="00374DD4"/>
    <w:rsid w:val="003E1A36"/>
    <w:rsid w:val="003E2C96"/>
    <w:rsid w:val="00410371"/>
    <w:rsid w:val="00422DEC"/>
    <w:rsid w:val="004242F1"/>
    <w:rsid w:val="00476F71"/>
    <w:rsid w:val="00495BAF"/>
    <w:rsid w:val="004B75B7"/>
    <w:rsid w:val="004F4476"/>
    <w:rsid w:val="0050146C"/>
    <w:rsid w:val="005141D9"/>
    <w:rsid w:val="0051580D"/>
    <w:rsid w:val="00547111"/>
    <w:rsid w:val="00592D74"/>
    <w:rsid w:val="005E2C44"/>
    <w:rsid w:val="00605293"/>
    <w:rsid w:val="00612F36"/>
    <w:rsid w:val="00621188"/>
    <w:rsid w:val="006257ED"/>
    <w:rsid w:val="00653DE4"/>
    <w:rsid w:val="00665C47"/>
    <w:rsid w:val="006869A1"/>
    <w:rsid w:val="00695808"/>
    <w:rsid w:val="006B46FB"/>
    <w:rsid w:val="006D4F16"/>
    <w:rsid w:val="006E21FB"/>
    <w:rsid w:val="007120B0"/>
    <w:rsid w:val="00740E02"/>
    <w:rsid w:val="00792342"/>
    <w:rsid w:val="007977A8"/>
    <w:rsid w:val="007B512A"/>
    <w:rsid w:val="007C2097"/>
    <w:rsid w:val="007D6A07"/>
    <w:rsid w:val="007F7259"/>
    <w:rsid w:val="008040A8"/>
    <w:rsid w:val="00814453"/>
    <w:rsid w:val="008279FA"/>
    <w:rsid w:val="008626E7"/>
    <w:rsid w:val="00870EE7"/>
    <w:rsid w:val="008863B9"/>
    <w:rsid w:val="008A45A6"/>
    <w:rsid w:val="008D3CCC"/>
    <w:rsid w:val="008D602B"/>
    <w:rsid w:val="008F3789"/>
    <w:rsid w:val="008F686C"/>
    <w:rsid w:val="009148DE"/>
    <w:rsid w:val="0092732E"/>
    <w:rsid w:val="00941E30"/>
    <w:rsid w:val="00944867"/>
    <w:rsid w:val="009531B0"/>
    <w:rsid w:val="009741B3"/>
    <w:rsid w:val="009777D9"/>
    <w:rsid w:val="00991B88"/>
    <w:rsid w:val="009A5753"/>
    <w:rsid w:val="009A579D"/>
    <w:rsid w:val="009B4B83"/>
    <w:rsid w:val="009D50FA"/>
    <w:rsid w:val="009E3297"/>
    <w:rsid w:val="009F734F"/>
    <w:rsid w:val="00A2153F"/>
    <w:rsid w:val="00A246B6"/>
    <w:rsid w:val="00A47E70"/>
    <w:rsid w:val="00A50CF0"/>
    <w:rsid w:val="00A70328"/>
    <w:rsid w:val="00A7671C"/>
    <w:rsid w:val="00AA2CBC"/>
    <w:rsid w:val="00AC5820"/>
    <w:rsid w:val="00AD1CD8"/>
    <w:rsid w:val="00AD361E"/>
    <w:rsid w:val="00AE3D7C"/>
    <w:rsid w:val="00B258BB"/>
    <w:rsid w:val="00B67B97"/>
    <w:rsid w:val="00B968C8"/>
    <w:rsid w:val="00BA3EC5"/>
    <w:rsid w:val="00BA50D3"/>
    <w:rsid w:val="00BA51D9"/>
    <w:rsid w:val="00BB5DFC"/>
    <w:rsid w:val="00BC563A"/>
    <w:rsid w:val="00BD279D"/>
    <w:rsid w:val="00BD6BB8"/>
    <w:rsid w:val="00C66BA2"/>
    <w:rsid w:val="00C870F6"/>
    <w:rsid w:val="00C907B5"/>
    <w:rsid w:val="00C95985"/>
    <w:rsid w:val="00CA3441"/>
    <w:rsid w:val="00CC5026"/>
    <w:rsid w:val="00CC68D0"/>
    <w:rsid w:val="00D03F9A"/>
    <w:rsid w:val="00D06D51"/>
    <w:rsid w:val="00D12C6B"/>
    <w:rsid w:val="00D24991"/>
    <w:rsid w:val="00D40E43"/>
    <w:rsid w:val="00D50255"/>
    <w:rsid w:val="00D66520"/>
    <w:rsid w:val="00D84AE9"/>
    <w:rsid w:val="00D9124E"/>
    <w:rsid w:val="00DB13EF"/>
    <w:rsid w:val="00DB1F54"/>
    <w:rsid w:val="00DC34BE"/>
    <w:rsid w:val="00DE34CF"/>
    <w:rsid w:val="00E13F3D"/>
    <w:rsid w:val="00E34898"/>
    <w:rsid w:val="00E52A3F"/>
    <w:rsid w:val="00EB09B7"/>
    <w:rsid w:val="00EE7D7C"/>
    <w:rsid w:val="00F25D98"/>
    <w:rsid w:val="00F300FB"/>
    <w:rsid w:val="00F370D2"/>
    <w:rsid w:val="00F427E9"/>
    <w:rsid w:val="00F849A9"/>
    <w:rsid w:val="00F86E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qFormat/>
    <w:rsid w:val="00F849A9"/>
  </w:style>
  <w:style w:type="paragraph" w:styleId="Revision">
    <w:name w:val="Revision"/>
    <w:hidden/>
    <w:uiPriority w:val="99"/>
    <w:semiHidden/>
    <w:rsid w:val="000750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27667D-7456-4FAE-B71C-8F385C25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F7850B-ED4A-4B2F-851D-00F4D4750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DCD85-D00D-4051-9A8E-1AB3E397E1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563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51</cp:revision>
  <cp:lastPrinted>2025-01-08T09:22:00Z</cp:lastPrinted>
  <dcterms:created xsi:type="dcterms:W3CDTF">2020-02-03T08:32:00Z</dcterms:created>
  <dcterms:modified xsi:type="dcterms:W3CDTF">2025-02-07T12:30:00Z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