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31C4B25" w:rsidR="00701F20" w:rsidRDefault="00000000">
      <w:pPr>
        <w:pStyle w:val="CRCoverPage"/>
        <w:tabs>
          <w:tab w:val="right" w:pos="9639"/>
        </w:tabs>
        <w:spacing w:after="0"/>
        <w:rPr>
          <w:b/>
          <w:i/>
          <w:sz w:val="28"/>
        </w:rPr>
      </w:pPr>
      <w:r>
        <w:rPr>
          <w:b/>
          <w:sz w:val="24"/>
        </w:rPr>
        <w:t>3GPP TSG-RAN WG4 Meeting # 114</w:t>
      </w:r>
      <w:r>
        <w:rPr>
          <w:b/>
          <w:i/>
          <w:sz w:val="28"/>
        </w:rPr>
        <w:tab/>
        <w:t>R4-250</w:t>
      </w:r>
      <w:r w:rsidR="008C4221">
        <w:rPr>
          <w:b/>
          <w:i/>
          <w:sz w:val="28"/>
        </w:rPr>
        <w:t>1608</w:t>
      </w:r>
    </w:p>
    <w:p w14:paraId="0F50600A" w14:textId="77777777" w:rsidR="00701F20" w:rsidRDefault="00000000">
      <w:pPr>
        <w:pStyle w:val="CRCoverPage"/>
        <w:outlineLvl w:val="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w:t>
      </w:r>
      <w:proofErr w:type="gramStart"/>
      <w:r>
        <w:rPr>
          <w:b/>
          <w:sz w:val="24"/>
        </w:rPr>
        <w:t>February,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77777777" w:rsidR="00701F20" w:rsidRDefault="00000000">
            <w:pPr>
              <w:pStyle w:val="CRCoverPage"/>
              <w:spacing w:after="0"/>
              <w:jc w:val="right"/>
              <w:rPr>
                <w:b/>
                <w:sz w:val="28"/>
              </w:rPr>
            </w:pPr>
            <w:r>
              <w:rPr>
                <w:b/>
                <w:sz w:val="28"/>
              </w:rPr>
              <w:t>38.108</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E66AF25" w:rsidR="00701F20" w:rsidRPr="006E1CAD" w:rsidRDefault="006E1CAD">
            <w:pPr>
              <w:pStyle w:val="CRCoverPage"/>
              <w:spacing w:after="0"/>
              <w:rPr>
                <w:b/>
                <w:bCs/>
                <w:sz w:val="28"/>
                <w:szCs w:val="28"/>
              </w:rPr>
            </w:pPr>
            <w:r w:rsidRPr="006E1CAD">
              <w:rPr>
                <w:b/>
                <w:bCs/>
                <w:sz w:val="28"/>
                <w:szCs w:val="28"/>
              </w:rPr>
              <w:t>0102</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67C0E839" w:rsidR="00701F20" w:rsidRDefault="008C4221">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7777777" w:rsidR="00701F20" w:rsidRDefault="00000000">
            <w:pPr>
              <w:pStyle w:val="CRCoverPage"/>
              <w:spacing w:after="0"/>
              <w:jc w:val="center"/>
              <w:rPr>
                <w:sz w:val="28"/>
              </w:rPr>
            </w:pPr>
            <w:r>
              <w:rPr>
                <w:b/>
                <w:sz w:val="28"/>
              </w:rPr>
              <w:t>18.5.0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7777777" w:rsidR="00701F20" w:rsidRDefault="00000000">
            <w:pPr>
              <w:pStyle w:val="CRCoverPage"/>
              <w:spacing w:after="0"/>
              <w:ind w:left="100"/>
            </w:pPr>
            <w:r>
              <w:t>Big CR to TS 38.108 to introduce less than 5MHz for NTN</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77777777" w:rsidR="00701F20" w:rsidRDefault="00000000">
            <w:pPr>
              <w:pStyle w:val="CRCoverPage"/>
              <w:spacing w:after="0"/>
              <w:ind w:left="100"/>
            </w:pPr>
            <w:r>
              <w:t xml:space="preserve">Nokia, </w:t>
            </w:r>
            <w:r>
              <w:rPr>
                <w:rFonts w:hint="eastAsia"/>
                <w:lang w:val="en-US" w:eastAsia="zh-CN"/>
              </w:rPr>
              <w:t xml:space="preserve">ZTE Corporation, </w:t>
            </w:r>
            <w:proofErr w:type="spellStart"/>
            <w:r>
              <w:rPr>
                <w:rFonts w:hint="eastAsia"/>
                <w:lang w:val="en-US" w:eastAsia="zh-CN"/>
              </w:rPr>
              <w:t>Sanechips</w:t>
            </w:r>
            <w:proofErr w:type="spellEnd"/>
            <w:r>
              <w:rPr>
                <w:rFonts w:hint="eastAsia"/>
                <w:lang w:val="en-US" w:eastAsia="zh-CN"/>
              </w:rPr>
              <w:t xml:space="preserve">, Ericsson, </w:t>
            </w:r>
            <w:r>
              <w:rPr>
                <w:lang w:val="en-US" w:eastAsia="zh-CN"/>
              </w:rPr>
              <w:t xml:space="preserve">Samsung, </w:t>
            </w:r>
            <w:r>
              <w:rPr>
                <w:rFonts w:hint="eastAsia"/>
                <w:lang w:val="en-US" w:eastAsia="zh-CN"/>
              </w:rPr>
              <w:t>China Telecom</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6D281916" w:rsidR="00701F20" w:rsidRDefault="00000000">
            <w:pPr>
              <w:pStyle w:val="CRCoverPage"/>
              <w:spacing w:after="0"/>
              <w:ind w:left="100"/>
            </w:pPr>
            <w:proofErr w:type="spellStart"/>
            <w:r>
              <w:rPr>
                <w:lang w:eastAsia="zh-CN"/>
              </w:rPr>
              <w:t>NR_</w:t>
            </w:r>
            <w:r>
              <w:rPr>
                <w:rFonts w:hint="eastAsia"/>
                <w:lang w:eastAsia="zh-CN"/>
              </w:rPr>
              <w:t>IoT_NTN_req_test_enh</w:t>
            </w:r>
            <w:proofErr w:type="spellEnd"/>
            <w:r w:rsidR="008C4221">
              <w:rPr>
                <w:lang w:eastAsia="zh-CN"/>
              </w:rPr>
              <w:t>-Core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tcPr>
          <w:p w14:paraId="57E4AB4C" w14:textId="77777777" w:rsidR="00701F20" w:rsidRDefault="0000000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77777777" w:rsidR="00701F20" w:rsidRDefault="00000000">
            <w:pPr>
              <w:pStyle w:val="CRCoverPage"/>
              <w:spacing w:after="0"/>
              <w:ind w:left="100"/>
            </w:pPr>
            <w:r>
              <w:t>2025-02-07</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7777777" w:rsidR="00701F20" w:rsidRDefault="0000000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7777777" w:rsidR="00701F20" w:rsidRDefault="00000000">
            <w:pPr>
              <w:pStyle w:val="CRCoverPage"/>
              <w:spacing w:after="0"/>
              <w:ind w:left="100"/>
            </w:pPr>
            <w:r>
              <w:t>Rel-19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77777777" w:rsidR="00701F20" w:rsidRDefault="00000000">
            <w:pPr>
              <w:pStyle w:val="CRCoverPage"/>
              <w:spacing w:after="0"/>
              <w:ind w:left="100"/>
            </w:pPr>
            <w:r>
              <w:t>Introduce less than 5MHz for NTN.</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4E33BE" w14:textId="2FDBC014" w:rsidR="00701F20" w:rsidRDefault="00000000">
            <w:pPr>
              <w:pStyle w:val="CRCoverPage"/>
              <w:spacing w:after="0"/>
              <w:ind w:left="100"/>
            </w:pPr>
            <w:r>
              <w:t xml:space="preserve">This big CR contains the same changes as proposed in draft CR in R4-2418255 and </w:t>
            </w:r>
            <w:r w:rsidR="001A428A">
              <w:t>R4-250</w:t>
            </w:r>
            <w:r w:rsidR="006E1CAD">
              <w:t>0549</w:t>
            </w:r>
            <w:r w:rsidR="001A428A">
              <w:t xml:space="preserve">, as well </w:t>
            </w:r>
            <w:r>
              <w:t>as endorsed in draft CRs in R4-2409791 and R4-2409792:</w:t>
            </w:r>
          </w:p>
          <w:p w14:paraId="7323CB66" w14:textId="77777777" w:rsidR="00701F20" w:rsidRDefault="00000000">
            <w:pPr>
              <w:pStyle w:val="CRCoverPage"/>
              <w:spacing w:after="0"/>
              <w:ind w:left="344" w:hanging="244"/>
            </w:pPr>
            <w:r>
              <w:t>-</w:t>
            </w:r>
            <w:r>
              <w:tab/>
            </w:r>
            <w:r>
              <w:rPr>
                <w:rFonts w:eastAsia="Yu Mincho" w:hint="eastAsia"/>
                <w:lang w:eastAsia="ja-JP"/>
              </w:rPr>
              <w:t>Transmission bandwidth configuration, minimum guard band, channel bandwidth per operating band, and synchronization raster requirement are introduced to support 3 MHz channel bandwidth in FR1-NTN bands</w:t>
            </w:r>
          </w:p>
          <w:p w14:paraId="3F3EFDEB"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Total power dynamic range</w:t>
            </w:r>
            <w:r>
              <w:rPr>
                <w:rFonts w:hint="eastAsia"/>
                <w:lang w:eastAsia="zh-CN"/>
              </w:rPr>
              <w:t xml:space="preserve"> for SAN supporting </w:t>
            </w:r>
            <w:r>
              <w:rPr>
                <w:lang w:eastAsia="zh-CN"/>
              </w:rPr>
              <w:t>less than 5 MHz channel bandwidth</w:t>
            </w:r>
          </w:p>
          <w:p w14:paraId="6E9FEF91"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Adjacent Channel Leakage Power Ratio</w:t>
            </w:r>
            <w:r>
              <w:rPr>
                <w:rFonts w:hint="eastAsia"/>
                <w:lang w:eastAsia="zh-CN"/>
              </w:rPr>
              <w:t xml:space="preserve"> for SAN supporting </w:t>
            </w:r>
            <w:r>
              <w:rPr>
                <w:lang w:eastAsia="zh-CN"/>
              </w:rPr>
              <w:t>less than 5 MHz channel bandwidth</w:t>
            </w:r>
          </w:p>
          <w:p w14:paraId="08B68DA8"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Reference sensitivity level</w:t>
            </w:r>
            <w:r>
              <w:rPr>
                <w:rFonts w:hint="eastAsia"/>
                <w:lang w:eastAsia="zh-CN"/>
              </w:rPr>
              <w:t xml:space="preserve"> for SAN supporting </w:t>
            </w:r>
            <w:r>
              <w:rPr>
                <w:lang w:eastAsia="zh-CN"/>
              </w:rPr>
              <w:t>less than 5 MHz channel bandwidth</w:t>
            </w:r>
          </w:p>
          <w:p w14:paraId="5E6522CC"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Dynamic range</w:t>
            </w:r>
            <w:r>
              <w:rPr>
                <w:rFonts w:hint="eastAsia"/>
                <w:lang w:eastAsia="zh-CN"/>
              </w:rPr>
              <w:t xml:space="preserve"> for SAN supporting </w:t>
            </w:r>
            <w:r>
              <w:rPr>
                <w:lang w:eastAsia="zh-CN"/>
              </w:rPr>
              <w:t>less than 5 MHz channel bandwidth</w:t>
            </w:r>
          </w:p>
          <w:p w14:paraId="68F4D1DC"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Adjacent Channel Selectivity</w:t>
            </w:r>
            <w:r>
              <w:rPr>
                <w:rFonts w:hint="eastAsia"/>
                <w:lang w:eastAsia="zh-CN"/>
              </w:rPr>
              <w:t xml:space="preserve"> for SAN supporting </w:t>
            </w:r>
            <w:r>
              <w:rPr>
                <w:lang w:eastAsia="zh-CN"/>
              </w:rPr>
              <w:t>less than 5 MHz channel bandwidth</w:t>
            </w:r>
          </w:p>
          <w:p w14:paraId="1323D864"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In-channel selectivity</w:t>
            </w:r>
            <w:r>
              <w:rPr>
                <w:rFonts w:hint="eastAsia"/>
                <w:lang w:eastAsia="zh-CN"/>
              </w:rPr>
              <w:t xml:space="preserve"> for SAN supporting </w:t>
            </w:r>
            <w:r>
              <w:rPr>
                <w:lang w:eastAsia="zh-CN"/>
              </w:rPr>
              <w:t>less than 5 MHz channel bandwidth</w:t>
            </w:r>
          </w:p>
          <w:p w14:paraId="61312448" w14:textId="77777777" w:rsidR="00701F20" w:rsidRDefault="00000000">
            <w:pPr>
              <w:pStyle w:val="CRCoverPage"/>
              <w:spacing w:after="0"/>
              <w:ind w:left="344" w:hanging="244"/>
              <w:rPr>
                <w:lang w:eastAsia="zh-CN"/>
              </w:rPr>
            </w:pPr>
            <w:r>
              <w:rPr>
                <w:lang w:eastAsia="zh-CN"/>
              </w:rPr>
              <w:t>-</w:t>
            </w:r>
            <w:r>
              <w:tab/>
            </w:r>
            <w:r>
              <w:rPr>
                <w:rFonts w:hint="eastAsia"/>
                <w:lang w:eastAsia="zh-CN"/>
              </w:rPr>
              <w:t xml:space="preserve">To introduce </w:t>
            </w:r>
            <w:r>
              <w:t>A</w:t>
            </w:r>
            <w:r>
              <w:rPr>
                <w:rFonts w:hint="eastAsia"/>
                <w:lang w:eastAsia="zh-CN"/>
              </w:rPr>
              <w:t xml:space="preserve">nnex for SAN supporting </w:t>
            </w:r>
            <w:r>
              <w:rPr>
                <w:lang w:eastAsia="zh-CN"/>
              </w:rPr>
              <w:t>less than 5 MHz channel bandwidth</w:t>
            </w:r>
          </w:p>
          <w:p w14:paraId="3549C196" w14:textId="77777777" w:rsidR="00701F20" w:rsidRDefault="00000000">
            <w:pPr>
              <w:pStyle w:val="CRCoverPage"/>
              <w:spacing w:after="0"/>
              <w:ind w:left="344" w:hanging="244"/>
            </w:pPr>
            <w:r>
              <w:t>-</w:t>
            </w:r>
            <w:r>
              <w:tab/>
              <w:t xml:space="preserve">Relevant </w:t>
            </w:r>
            <w:r>
              <w:rPr>
                <w:rFonts w:eastAsia="SimSun" w:hint="eastAsia"/>
                <w:lang w:val="en-US" w:eastAsia="zh-CN"/>
              </w:rPr>
              <w:t>OTA requirements</w:t>
            </w:r>
            <w:r>
              <w:t xml:space="preserve"> updated</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777777" w:rsidR="00701F20" w:rsidRDefault="00000000">
            <w:pPr>
              <w:pStyle w:val="CRCoverPage"/>
              <w:spacing w:after="0"/>
              <w:ind w:left="100"/>
            </w:pPr>
            <w:r>
              <w:t>Less than 5MHz is not supported for NTN.</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89A1170" w:rsidR="00701F20" w:rsidRDefault="00000000">
            <w:pPr>
              <w:pStyle w:val="CRCoverPage"/>
              <w:spacing w:after="0"/>
              <w:ind w:left="100"/>
            </w:pPr>
            <w:r>
              <w:rPr>
                <w:rFonts w:eastAsia="Yu Mincho" w:hint="eastAsia"/>
                <w:lang w:eastAsia="ja-JP"/>
              </w:rPr>
              <w:t>5.3.2, 5.3.3</w:t>
            </w:r>
            <w:r>
              <w:rPr>
                <w:rFonts w:eastAsia="Yu Mincho"/>
                <w:lang w:eastAsia="ja-JP"/>
              </w:rPr>
              <w:t>,</w:t>
            </w:r>
            <w:r>
              <w:rPr>
                <w:rFonts w:eastAsia="Yu Mincho" w:hint="eastAsia"/>
                <w:lang w:eastAsia="ja-JP"/>
              </w:rPr>
              <w:t xml:space="preserve"> 5.3.5, 5.4.3</w:t>
            </w:r>
            <w:r>
              <w:rPr>
                <w:rFonts w:eastAsia="Yu Mincho"/>
                <w:lang w:eastAsia="ja-JP"/>
              </w:rPr>
              <w:t xml:space="preserve">, </w:t>
            </w:r>
            <w:r>
              <w:rPr>
                <w:rFonts w:hint="eastAsia"/>
                <w:lang w:eastAsia="zh-CN"/>
              </w:rPr>
              <w:t>6.3</w:t>
            </w:r>
            <w:r>
              <w:rPr>
                <w:lang w:eastAsia="zh-CN"/>
              </w:rPr>
              <w:t>.3</w:t>
            </w:r>
            <w:r>
              <w:rPr>
                <w:rFonts w:hint="eastAsia"/>
                <w:lang w:eastAsia="zh-CN"/>
              </w:rPr>
              <w:t>, 6.6</w:t>
            </w:r>
            <w:r>
              <w:rPr>
                <w:lang w:eastAsia="zh-CN"/>
              </w:rPr>
              <w:t>.3</w:t>
            </w:r>
            <w:r>
              <w:rPr>
                <w:rFonts w:hint="eastAsia"/>
                <w:lang w:eastAsia="zh-CN"/>
              </w:rPr>
              <w:t xml:space="preserve">, 7.2, 7.3, 7.4, 7.8, </w:t>
            </w:r>
            <w:r>
              <w:rPr>
                <w:rFonts w:eastAsiaTheme="minorEastAsia" w:hint="eastAsia"/>
                <w:lang w:val="en-US" w:eastAsia="zh-CN"/>
              </w:rPr>
              <w:t>10.3, 10.4, 10.5, 10.9</w:t>
            </w:r>
            <w:r>
              <w:rPr>
                <w:rFonts w:eastAsiaTheme="minorEastAsia"/>
                <w:lang w:val="en-US" w:eastAsia="zh-CN"/>
              </w:rPr>
              <w:t xml:space="preserve">, </w:t>
            </w:r>
            <w:r>
              <w:rPr>
                <w:lang w:eastAsia="zh-CN"/>
              </w:rPr>
              <w:t>A</w:t>
            </w:r>
            <w:r w:rsidR="001A428A">
              <w:rPr>
                <w:lang w:eastAsia="zh-CN"/>
              </w:rPr>
              <w:t>.1, A.2, B.5.2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77777777" w:rsidR="00701F2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77777777" w:rsidR="00701F20" w:rsidRDefault="00701F20">
            <w:pPr>
              <w:pStyle w:val="CRCoverPage"/>
              <w:spacing w:after="0"/>
              <w:jc w:val="center"/>
              <w:rPr>
                <w:b/>
                <w:caps/>
              </w:rPr>
            </w:pP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77777777" w:rsidR="00701F20" w:rsidRDefault="00000000">
            <w:pPr>
              <w:pStyle w:val="CRCoverPage"/>
              <w:spacing w:after="0"/>
              <w:ind w:left="99"/>
            </w:pPr>
            <w:r>
              <w:t xml:space="preserve">TS 38.181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7777777"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17A3266" w:rsidR="00701F20" w:rsidRDefault="008C4221">
            <w:pPr>
              <w:pStyle w:val="CRCoverPage"/>
              <w:spacing w:after="0"/>
              <w:ind w:left="100"/>
            </w:pPr>
            <w:r>
              <w:t xml:space="preserve">This is a revision of R4-2500073 to correct </w:t>
            </w:r>
            <w:r w:rsidR="00680155">
              <w:t xml:space="preserve">the </w:t>
            </w:r>
            <w:r>
              <w:t>work item code.</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bookmarkEnd w:id="2"/>
    <w:bookmarkEnd w:id="3"/>
    <w:bookmarkEnd w:id="4"/>
    <w:bookmarkEnd w:id="5"/>
    <w:bookmarkEnd w:id="6"/>
    <w:bookmarkEnd w:id="7"/>
    <w:bookmarkEnd w:id="8"/>
    <w:bookmarkEnd w:id="9"/>
    <w:bookmarkEnd w:id="10"/>
    <w:p w14:paraId="0874D6AD" w14:textId="77777777" w:rsidR="00701F20" w:rsidRDefault="00000000">
      <w:pPr>
        <w:keepNext/>
        <w:keepLines/>
        <w:spacing w:before="120"/>
        <w:ind w:left="1134" w:hanging="1134"/>
        <w:outlineLvl w:val="2"/>
        <w:rPr>
          <w:rFonts w:ascii="Arial" w:eastAsia="Yu Mincho" w:hAnsi="Arial"/>
          <w:sz w:val="28"/>
        </w:rPr>
      </w:pPr>
      <w:r>
        <w:rPr>
          <w:rFonts w:ascii="Arial" w:eastAsia="Yu Mincho" w:hAnsi="Arial"/>
          <w:sz w:val="28"/>
        </w:rPr>
        <w:t>5.3.2</w:t>
      </w:r>
      <w:r>
        <w:rPr>
          <w:rFonts w:ascii="Arial" w:eastAsia="Yu Mincho" w:hAnsi="Arial"/>
          <w:sz w:val="28"/>
        </w:rPr>
        <w:tab/>
        <w:t>Transmission bandwidth configuration</w:t>
      </w:r>
    </w:p>
    <w:p w14:paraId="055C5C14" w14:textId="77777777" w:rsidR="00701F20" w:rsidRDefault="00000000">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14:paraId="43452BB4" w14:textId="77777777" w:rsidR="00701F20" w:rsidRDefault="00000000">
      <w:pPr>
        <w:keepNext/>
        <w:keepLines/>
        <w:spacing w:before="60"/>
        <w:jc w:val="center"/>
        <w:rPr>
          <w:rFonts w:ascii="Arial" w:eastAsia="Yu Mincho" w:hAnsi="Arial"/>
          <w:b/>
        </w:rPr>
      </w:pPr>
      <w:bookmarkStart w:id="27" w:name="_Hlk497144372"/>
      <w:r>
        <w:rPr>
          <w:rFonts w:ascii="Arial" w:eastAsia="Yu Mincho" w:hAnsi="Arial"/>
          <w:b/>
        </w:rPr>
        <w:t xml:space="preserve">Table 5.3.2-1: </w:t>
      </w:r>
      <w:bookmarkEnd w:id="27"/>
      <w:r>
        <w:rPr>
          <w:rFonts w:ascii="Arial" w:eastAsia="Yu Mincho" w:hAnsi="Arial"/>
          <w:b/>
        </w:rPr>
        <w:t>Transmission bandwidth configuration N</w:t>
      </w:r>
      <w:r>
        <w:rPr>
          <w:rFonts w:ascii="Arial" w:eastAsia="Yu Mincho" w:hAnsi="Arial"/>
          <w:b/>
          <w:vertAlign w:val="subscript"/>
        </w:rPr>
        <w:t>RB</w:t>
      </w:r>
      <w:r>
        <w:rPr>
          <w:rFonts w:ascii="Arial" w:eastAsia="Yu Mincho" w:hAnsi="Arial"/>
          <w:b/>
        </w:rPr>
        <w:t xml:space="preserve"> for FR1-NTN</w:t>
      </w:r>
    </w:p>
    <w:tbl>
      <w:tblPr>
        <w:tblStyle w:val="TableGrid1a"/>
        <w:tblW w:w="8131" w:type="dxa"/>
        <w:jc w:val="center"/>
        <w:tblLayout w:type="fixed"/>
        <w:tblLook w:val="04A0" w:firstRow="1" w:lastRow="0" w:firstColumn="1" w:lastColumn="0" w:noHBand="0" w:noVBand="1"/>
      </w:tblPr>
      <w:tblGrid>
        <w:gridCol w:w="1127"/>
        <w:gridCol w:w="1167"/>
        <w:gridCol w:w="1167"/>
        <w:gridCol w:w="1167"/>
        <w:gridCol w:w="1167"/>
        <w:gridCol w:w="1168"/>
        <w:gridCol w:w="1168"/>
      </w:tblGrid>
      <w:tr w:rsidR="00701F20" w14:paraId="374E74C2" w14:textId="77777777">
        <w:trPr>
          <w:cantSplit/>
          <w:jc w:val="center"/>
        </w:trPr>
        <w:tc>
          <w:tcPr>
            <w:tcW w:w="1127" w:type="dxa"/>
            <w:vMerge w:val="restart"/>
          </w:tcPr>
          <w:p w14:paraId="4FAA7A52" w14:textId="77777777" w:rsidR="00701F20" w:rsidRDefault="00000000">
            <w:pPr>
              <w:keepNext/>
              <w:keepLines/>
              <w:spacing w:after="0"/>
              <w:jc w:val="center"/>
              <w:rPr>
                <w:rFonts w:ascii="Arial" w:hAnsi="Arial"/>
                <w:b/>
                <w:sz w:val="18"/>
              </w:rPr>
            </w:pPr>
            <w:r>
              <w:rPr>
                <w:rFonts w:ascii="Arial" w:hAnsi="Arial"/>
                <w:b/>
                <w:sz w:val="18"/>
              </w:rPr>
              <w:t>SCS (kHz)</w:t>
            </w:r>
          </w:p>
        </w:tc>
        <w:tc>
          <w:tcPr>
            <w:tcW w:w="1167" w:type="dxa"/>
          </w:tcPr>
          <w:p w14:paraId="5A238523" w14:textId="77777777" w:rsidR="00701F20" w:rsidRDefault="00000000">
            <w:pPr>
              <w:keepNext/>
              <w:keepLines/>
              <w:spacing w:after="0"/>
              <w:jc w:val="center"/>
              <w:rPr>
                <w:rFonts w:ascii="Arial" w:hAnsi="Arial"/>
                <w:b/>
                <w:sz w:val="18"/>
              </w:rPr>
            </w:pPr>
            <w:ins w:id="28" w:author="Nokia" w:date="2024-11-04T09:16:00Z">
              <w:r>
                <w:rPr>
                  <w:rFonts w:ascii="Arial" w:hAnsi="Arial"/>
                  <w:b/>
                  <w:sz w:val="18"/>
                </w:rPr>
                <w:t>3</w:t>
              </w:r>
              <w:r>
                <w:rPr>
                  <w:rFonts w:ascii="Arial" w:hAnsi="Arial" w:hint="eastAsia"/>
                  <w:b/>
                  <w:sz w:val="18"/>
                  <w:lang w:eastAsia="zh-CN"/>
                </w:rPr>
                <w:t xml:space="preserve"> </w:t>
              </w:r>
              <w:r>
                <w:rPr>
                  <w:rFonts w:ascii="Arial" w:hAnsi="Arial"/>
                  <w:b/>
                  <w:sz w:val="18"/>
                </w:rPr>
                <w:t>MHz</w:t>
              </w:r>
            </w:ins>
          </w:p>
        </w:tc>
        <w:tc>
          <w:tcPr>
            <w:tcW w:w="1167" w:type="dxa"/>
          </w:tcPr>
          <w:p w14:paraId="1FB77864" w14:textId="77777777" w:rsidR="00701F20" w:rsidRDefault="00000000">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1167" w:type="dxa"/>
          </w:tcPr>
          <w:p w14:paraId="5C9264A6" w14:textId="77777777" w:rsidR="00701F20" w:rsidRDefault="00000000">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1167" w:type="dxa"/>
          </w:tcPr>
          <w:p w14:paraId="772C29B7" w14:textId="77777777" w:rsidR="00701F20" w:rsidRDefault="00000000">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1168" w:type="dxa"/>
          </w:tcPr>
          <w:p w14:paraId="74494385" w14:textId="77777777" w:rsidR="00701F20" w:rsidRDefault="00000000">
            <w:pPr>
              <w:keepNext/>
              <w:keepLines/>
              <w:spacing w:after="0"/>
              <w:jc w:val="center"/>
              <w:rPr>
                <w:rFonts w:ascii="Arial" w:hAnsi="Arial"/>
                <w:b/>
                <w:sz w:val="18"/>
              </w:rPr>
            </w:pPr>
            <w:r>
              <w:rPr>
                <w:rFonts w:ascii="Arial" w:hAnsi="Arial"/>
                <w:b/>
                <w:sz w:val="18"/>
              </w:rPr>
              <w:t>20 MHz</w:t>
            </w:r>
          </w:p>
        </w:tc>
        <w:tc>
          <w:tcPr>
            <w:tcW w:w="1168" w:type="dxa"/>
          </w:tcPr>
          <w:p w14:paraId="39B030D7" w14:textId="77777777" w:rsidR="00701F20" w:rsidRDefault="00000000">
            <w:pPr>
              <w:keepNext/>
              <w:keepLines/>
              <w:spacing w:after="0"/>
              <w:jc w:val="center"/>
              <w:rPr>
                <w:rFonts w:ascii="Arial" w:hAnsi="Arial"/>
                <w:b/>
                <w:sz w:val="18"/>
              </w:rPr>
            </w:pPr>
            <w:r>
              <w:rPr>
                <w:rFonts w:ascii="Arial" w:hAnsi="Arial"/>
                <w:b/>
                <w:sz w:val="18"/>
              </w:rPr>
              <w:t>30 MHz</w:t>
            </w:r>
          </w:p>
        </w:tc>
      </w:tr>
      <w:tr w:rsidR="00701F20" w14:paraId="329F0168" w14:textId="77777777">
        <w:trPr>
          <w:cantSplit/>
          <w:jc w:val="center"/>
        </w:trPr>
        <w:tc>
          <w:tcPr>
            <w:tcW w:w="1127" w:type="dxa"/>
            <w:vMerge/>
          </w:tcPr>
          <w:p w14:paraId="57E20959" w14:textId="77777777" w:rsidR="00701F20" w:rsidRDefault="00701F20">
            <w:pPr>
              <w:keepNext/>
              <w:keepLines/>
              <w:spacing w:after="0"/>
              <w:jc w:val="center"/>
              <w:rPr>
                <w:rFonts w:ascii="Arial" w:hAnsi="Arial"/>
                <w:sz w:val="18"/>
              </w:rPr>
            </w:pPr>
          </w:p>
        </w:tc>
        <w:tc>
          <w:tcPr>
            <w:tcW w:w="1167" w:type="dxa"/>
          </w:tcPr>
          <w:p w14:paraId="158D7121" w14:textId="77777777" w:rsidR="00701F20" w:rsidRDefault="00000000">
            <w:pPr>
              <w:keepNext/>
              <w:keepLines/>
              <w:spacing w:after="0"/>
              <w:jc w:val="center"/>
              <w:rPr>
                <w:rFonts w:ascii="Arial" w:hAnsi="Arial"/>
                <w:b/>
                <w:sz w:val="18"/>
              </w:rPr>
            </w:pPr>
            <w:ins w:id="29" w:author="Nokia" w:date="2024-11-04T09:16:00Z">
              <w:r>
                <w:rPr>
                  <w:rFonts w:ascii="Arial" w:hAnsi="Arial"/>
                  <w:b/>
                  <w:sz w:val="18"/>
                </w:rPr>
                <w:t>N</w:t>
              </w:r>
              <w:r>
                <w:rPr>
                  <w:rFonts w:ascii="Arial" w:hAnsi="Arial"/>
                  <w:b/>
                  <w:sz w:val="18"/>
                  <w:vertAlign w:val="subscript"/>
                </w:rPr>
                <w:t>RB</w:t>
              </w:r>
            </w:ins>
          </w:p>
        </w:tc>
        <w:tc>
          <w:tcPr>
            <w:tcW w:w="1167" w:type="dxa"/>
          </w:tcPr>
          <w:p w14:paraId="6E39B1A3"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3660B253"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7" w:type="dxa"/>
          </w:tcPr>
          <w:p w14:paraId="36A5FA96"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188B1D91"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68" w:type="dxa"/>
          </w:tcPr>
          <w:p w14:paraId="2BFA0BAF"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r>
      <w:tr w:rsidR="00701F20" w14:paraId="1E1904FC" w14:textId="77777777">
        <w:trPr>
          <w:cantSplit/>
          <w:jc w:val="center"/>
        </w:trPr>
        <w:tc>
          <w:tcPr>
            <w:tcW w:w="1127" w:type="dxa"/>
          </w:tcPr>
          <w:p w14:paraId="1905BB8A" w14:textId="77777777" w:rsidR="00701F20" w:rsidRDefault="00000000">
            <w:pPr>
              <w:keepNext/>
              <w:keepLines/>
              <w:spacing w:after="0"/>
              <w:jc w:val="center"/>
              <w:rPr>
                <w:rFonts w:ascii="Arial" w:hAnsi="Arial"/>
                <w:sz w:val="18"/>
              </w:rPr>
            </w:pPr>
            <w:r>
              <w:rPr>
                <w:rFonts w:ascii="Arial" w:hAnsi="Arial"/>
                <w:sz w:val="18"/>
              </w:rPr>
              <w:t>15</w:t>
            </w:r>
          </w:p>
        </w:tc>
        <w:tc>
          <w:tcPr>
            <w:tcW w:w="1167" w:type="dxa"/>
          </w:tcPr>
          <w:p w14:paraId="0BF85EEC" w14:textId="77777777" w:rsidR="00701F20" w:rsidRDefault="00000000">
            <w:pPr>
              <w:keepNext/>
              <w:keepLines/>
              <w:spacing w:after="0"/>
              <w:jc w:val="center"/>
              <w:rPr>
                <w:rFonts w:ascii="Arial" w:hAnsi="Arial"/>
                <w:sz w:val="18"/>
              </w:rPr>
            </w:pPr>
            <w:ins w:id="30" w:author="Nokia" w:date="2024-11-04T09:16:00Z">
              <w:r>
                <w:rPr>
                  <w:rFonts w:ascii="Arial" w:hAnsi="Arial"/>
                  <w:sz w:val="18"/>
                </w:rPr>
                <w:t>15</w:t>
              </w:r>
            </w:ins>
          </w:p>
        </w:tc>
        <w:tc>
          <w:tcPr>
            <w:tcW w:w="1167" w:type="dxa"/>
          </w:tcPr>
          <w:p w14:paraId="525E49A4" w14:textId="77777777" w:rsidR="00701F20" w:rsidRDefault="00000000">
            <w:pPr>
              <w:keepNext/>
              <w:keepLines/>
              <w:spacing w:after="0"/>
              <w:jc w:val="center"/>
              <w:rPr>
                <w:rFonts w:ascii="Arial" w:hAnsi="Arial"/>
                <w:sz w:val="18"/>
              </w:rPr>
            </w:pPr>
            <w:r>
              <w:rPr>
                <w:rFonts w:ascii="Arial" w:hAnsi="Arial"/>
                <w:sz w:val="18"/>
              </w:rPr>
              <w:t>25</w:t>
            </w:r>
          </w:p>
        </w:tc>
        <w:tc>
          <w:tcPr>
            <w:tcW w:w="1167" w:type="dxa"/>
          </w:tcPr>
          <w:p w14:paraId="063C047B" w14:textId="77777777" w:rsidR="00701F20" w:rsidRDefault="00000000">
            <w:pPr>
              <w:keepNext/>
              <w:keepLines/>
              <w:spacing w:after="0"/>
              <w:jc w:val="center"/>
              <w:rPr>
                <w:rFonts w:ascii="Arial" w:hAnsi="Arial"/>
                <w:sz w:val="18"/>
              </w:rPr>
            </w:pPr>
            <w:r>
              <w:rPr>
                <w:rFonts w:ascii="Arial" w:hAnsi="Arial"/>
                <w:sz w:val="18"/>
              </w:rPr>
              <w:t>52</w:t>
            </w:r>
          </w:p>
        </w:tc>
        <w:tc>
          <w:tcPr>
            <w:tcW w:w="1167" w:type="dxa"/>
          </w:tcPr>
          <w:p w14:paraId="47848560" w14:textId="77777777" w:rsidR="00701F20" w:rsidRDefault="00000000">
            <w:pPr>
              <w:keepNext/>
              <w:keepLines/>
              <w:spacing w:after="0"/>
              <w:jc w:val="center"/>
              <w:rPr>
                <w:rFonts w:ascii="Arial" w:hAnsi="Arial"/>
                <w:sz w:val="18"/>
              </w:rPr>
            </w:pPr>
            <w:r>
              <w:rPr>
                <w:rFonts w:ascii="Arial" w:hAnsi="Arial"/>
                <w:sz w:val="18"/>
              </w:rPr>
              <w:t>79</w:t>
            </w:r>
          </w:p>
        </w:tc>
        <w:tc>
          <w:tcPr>
            <w:tcW w:w="1168" w:type="dxa"/>
          </w:tcPr>
          <w:p w14:paraId="41FD9189" w14:textId="77777777" w:rsidR="00701F20" w:rsidRDefault="00000000">
            <w:pPr>
              <w:keepNext/>
              <w:keepLines/>
              <w:spacing w:after="0"/>
              <w:jc w:val="center"/>
              <w:rPr>
                <w:rFonts w:ascii="Arial" w:hAnsi="Arial"/>
                <w:sz w:val="18"/>
              </w:rPr>
            </w:pPr>
            <w:r>
              <w:rPr>
                <w:rFonts w:ascii="Arial" w:hAnsi="Arial"/>
                <w:sz w:val="18"/>
              </w:rPr>
              <w:t>106</w:t>
            </w:r>
          </w:p>
        </w:tc>
        <w:tc>
          <w:tcPr>
            <w:tcW w:w="1168" w:type="dxa"/>
          </w:tcPr>
          <w:p w14:paraId="37C5108F" w14:textId="77777777" w:rsidR="00701F20" w:rsidRDefault="00000000">
            <w:pPr>
              <w:keepNext/>
              <w:keepLines/>
              <w:spacing w:after="0"/>
              <w:jc w:val="center"/>
              <w:rPr>
                <w:rFonts w:ascii="Arial" w:hAnsi="Arial"/>
                <w:sz w:val="18"/>
              </w:rPr>
            </w:pPr>
            <w:r>
              <w:rPr>
                <w:rFonts w:ascii="Arial" w:hAnsi="Arial"/>
                <w:sz w:val="18"/>
              </w:rPr>
              <w:t>160</w:t>
            </w:r>
          </w:p>
        </w:tc>
      </w:tr>
      <w:tr w:rsidR="00701F20" w14:paraId="6009DB35" w14:textId="77777777">
        <w:trPr>
          <w:cantSplit/>
          <w:jc w:val="center"/>
        </w:trPr>
        <w:tc>
          <w:tcPr>
            <w:tcW w:w="1127" w:type="dxa"/>
          </w:tcPr>
          <w:p w14:paraId="40E0F284" w14:textId="77777777" w:rsidR="00701F20" w:rsidRDefault="00000000">
            <w:pPr>
              <w:keepNext/>
              <w:keepLines/>
              <w:spacing w:after="0"/>
              <w:jc w:val="center"/>
              <w:rPr>
                <w:rFonts w:ascii="Arial" w:hAnsi="Arial"/>
                <w:sz w:val="18"/>
              </w:rPr>
            </w:pPr>
            <w:r>
              <w:rPr>
                <w:rFonts w:ascii="Arial" w:hAnsi="Arial"/>
                <w:sz w:val="18"/>
              </w:rPr>
              <w:t>30</w:t>
            </w:r>
          </w:p>
        </w:tc>
        <w:tc>
          <w:tcPr>
            <w:tcW w:w="1167" w:type="dxa"/>
          </w:tcPr>
          <w:p w14:paraId="10C489EC" w14:textId="77777777" w:rsidR="00701F20" w:rsidRDefault="00000000">
            <w:pPr>
              <w:keepNext/>
              <w:keepLines/>
              <w:spacing w:after="0"/>
              <w:jc w:val="center"/>
              <w:rPr>
                <w:rFonts w:ascii="Arial" w:hAnsi="Arial"/>
                <w:sz w:val="18"/>
              </w:rPr>
            </w:pPr>
            <w:ins w:id="31" w:author="Nokia" w:date="2024-11-04T09:16:00Z">
              <w:r>
                <w:rPr>
                  <w:rFonts w:ascii="Arial" w:hAnsi="Arial"/>
                  <w:sz w:val="18"/>
                </w:rPr>
                <w:t>N/A</w:t>
              </w:r>
            </w:ins>
          </w:p>
        </w:tc>
        <w:tc>
          <w:tcPr>
            <w:tcW w:w="1167" w:type="dxa"/>
          </w:tcPr>
          <w:p w14:paraId="5EEBDFA6" w14:textId="77777777" w:rsidR="00701F20" w:rsidRDefault="00000000">
            <w:pPr>
              <w:keepNext/>
              <w:keepLines/>
              <w:spacing w:after="0"/>
              <w:jc w:val="center"/>
              <w:rPr>
                <w:rFonts w:ascii="Arial" w:hAnsi="Arial"/>
                <w:sz w:val="18"/>
              </w:rPr>
            </w:pPr>
            <w:r>
              <w:rPr>
                <w:rFonts w:ascii="Arial" w:hAnsi="Arial"/>
                <w:sz w:val="18"/>
              </w:rPr>
              <w:t>11</w:t>
            </w:r>
          </w:p>
        </w:tc>
        <w:tc>
          <w:tcPr>
            <w:tcW w:w="1167" w:type="dxa"/>
          </w:tcPr>
          <w:p w14:paraId="19EFD6FF" w14:textId="77777777" w:rsidR="00701F20" w:rsidRDefault="00000000">
            <w:pPr>
              <w:keepNext/>
              <w:keepLines/>
              <w:spacing w:after="0"/>
              <w:jc w:val="center"/>
              <w:rPr>
                <w:rFonts w:ascii="Arial" w:hAnsi="Arial"/>
                <w:sz w:val="18"/>
              </w:rPr>
            </w:pPr>
            <w:r>
              <w:rPr>
                <w:rFonts w:ascii="Arial" w:hAnsi="Arial"/>
                <w:sz w:val="18"/>
              </w:rPr>
              <w:t>24</w:t>
            </w:r>
          </w:p>
        </w:tc>
        <w:tc>
          <w:tcPr>
            <w:tcW w:w="1167" w:type="dxa"/>
          </w:tcPr>
          <w:p w14:paraId="2117B97F" w14:textId="77777777" w:rsidR="00701F20" w:rsidRDefault="00000000">
            <w:pPr>
              <w:keepNext/>
              <w:keepLines/>
              <w:spacing w:after="0"/>
              <w:jc w:val="center"/>
              <w:rPr>
                <w:rFonts w:ascii="Arial" w:hAnsi="Arial"/>
                <w:sz w:val="18"/>
              </w:rPr>
            </w:pPr>
            <w:r>
              <w:rPr>
                <w:rFonts w:ascii="Arial" w:hAnsi="Arial"/>
                <w:sz w:val="18"/>
              </w:rPr>
              <w:t>38</w:t>
            </w:r>
          </w:p>
        </w:tc>
        <w:tc>
          <w:tcPr>
            <w:tcW w:w="1168" w:type="dxa"/>
          </w:tcPr>
          <w:p w14:paraId="26341435" w14:textId="77777777" w:rsidR="00701F20" w:rsidRDefault="00000000">
            <w:pPr>
              <w:keepNext/>
              <w:keepLines/>
              <w:spacing w:after="0"/>
              <w:jc w:val="center"/>
              <w:rPr>
                <w:rFonts w:ascii="Arial" w:hAnsi="Arial"/>
                <w:sz w:val="18"/>
              </w:rPr>
            </w:pPr>
            <w:r>
              <w:rPr>
                <w:rFonts w:ascii="Arial" w:hAnsi="Arial"/>
                <w:sz w:val="18"/>
              </w:rPr>
              <w:t>51</w:t>
            </w:r>
          </w:p>
        </w:tc>
        <w:tc>
          <w:tcPr>
            <w:tcW w:w="1168" w:type="dxa"/>
          </w:tcPr>
          <w:p w14:paraId="36F7EB47" w14:textId="77777777" w:rsidR="00701F20" w:rsidRDefault="00000000">
            <w:pPr>
              <w:keepNext/>
              <w:keepLines/>
              <w:spacing w:after="0"/>
              <w:jc w:val="center"/>
              <w:rPr>
                <w:rFonts w:ascii="Arial" w:hAnsi="Arial"/>
                <w:sz w:val="18"/>
              </w:rPr>
            </w:pPr>
            <w:r>
              <w:rPr>
                <w:rFonts w:ascii="Arial" w:hAnsi="Arial"/>
                <w:sz w:val="18"/>
              </w:rPr>
              <w:t>78</w:t>
            </w:r>
          </w:p>
        </w:tc>
      </w:tr>
      <w:tr w:rsidR="00701F20" w14:paraId="3AA0ADF6" w14:textId="77777777">
        <w:trPr>
          <w:cantSplit/>
          <w:jc w:val="center"/>
        </w:trPr>
        <w:tc>
          <w:tcPr>
            <w:tcW w:w="1127" w:type="dxa"/>
          </w:tcPr>
          <w:p w14:paraId="752B66FA" w14:textId="77777777" w:rsidR="00701F20" w:rsidRDefault="00000000">
            <w:pPr>
              <w:keepNext/>
              <w:keepLines/>
              <w:spacing w:after="0"/>
              <w:jc w:val="center"/>
              <w:rPr>
                <w:rFonts w:ascii="Arial" w:hAnsi="Arial"/>
                <w:sz w:val="18"/>
              </w:rPr>
            </w:pPr>
            <w:r>
              <w:rPr>
                <w:rFonts w:ascii="Arial" w:hAnsi="Arial"/>
                <w:sz w:val="18"/>
              </w:rPr>
              <w:t>60</w:t>
            </w:r>
          </w:p>
        </w:tc>
        <w:tc>
          <w:tcPr>
            <w:tcW w:w="1167" w:type="dxa"/>
          </w:tcPr>
          <w:p w14:paraId="1D1A8626" w14:textId="77777777" w:rsidR="00701F20" w:rsidRDefault="00000000">
            <w:pPr>
              <w:keepNext/>
              <w:keepLines/>
              <w:spacing w:after="0"/>
              <w:jc w:val="center"/>
              <w:rPr>
                <w:rFonts w:ascii="Arial" w:hAnsi="Arial"/>
                <w:sz w:val="18"/>
              </w:rPr>
            </w:pPr>
            <w:ins w:id="32" w:author="Nokia" w:date="2024-11-04T09:16:00Z">
              <w:r>
                <w:rPr>
                  <w:rFonts w:ascii="Arial" w:hAnsi="Arial"/>
                  <w:sz w:val="18"/>
                </w:rPr>
                <w:t>N/A</w:t>
              </w:r>
            </w:ins>
          </w:p>
        </w:tc>
        <w:tc>
          <w:tcPr>
            <w:tcW w:w="1167" w:type="dxa"/>
          </w:tcPr>
          <w:p w14:paraId="1D992710" w14:textId="77777777" w:rsidR="00701F20" w:rsidRDefault="00000000">
            <w:pPr>
              <w:keepNext/>
              <w:keepLines/>
              <w:spacing w:after="0"/>
              <w:jc w:val="center"/>
              <w:rPr>
                <w:rFonts w:ascii="Arial" w:hAnsi="Arial"/>
                <w:sz w:val="18"/>
              </w:rPr>
            </w:pPr>
            <w:r>
              <w:rPr>
                <w:rFonts w:ascii="Arial" w:hAnsi="Arial"/>
                <w:sz w:val="18"/>
              </w:rPr>
              <w:t>N/A</w:t>
            </w:r>
          </w:p>
        </w:tc>
        <w:tc>
          <w:tcPr>
            <w:tcW w:w="1167" w:type="dxa"/>
          </w:tcPr>
          <w:p w14:paraId="177C60B0" w14:textId="77777777" w:rsidR="00701F20" w:rsidRDefault="00000000">
            <w:pPr>
              <w:keepNext/>
              <w:keepLines/>
              <w:spacing w:after="0"/>
              <w:jc w:val="center"/>
              <w:rPr>
                <w:rFonts w:ascii="Arial" w:hAnsi="Arial"/>
                <w:sz w:val="18"/>
              </w:rPr>
            </w:pPr>
            <w:r>
              <w:rPr>
                <w:rFonts w:ascii="Arial" w:hAnsi="Arial"/>
                <w:sz w:val="18"/>
              </w:rPr>
              <w:t>11</w:t>
            </w:r>
          </w:p>
        </w:tc>
        <w:tc>
          <w:tcPr>
            <w:tcW w:w="1167" w:type="dxa"/>
          </w:tcPr>
          <w:p w14:paraId="19960B8B" w14:textId="77777777" w:rsidR="00701F20" w:rsidRDefault="00000000">
            <w:pPr>
              <w:keepNext/>
              <w:keepLines/>
              <w:spacing w:after="0"/>
              <w:jc w:val="center"/>
              <w:rPr>
                <w:rFonts w:ascii="Arial" w:hAnsi="Arial"/>
                <w:sz w:val="18"/>
              </w:rPr>
            </w:pPr>
            <w:r>
              <w:rPr>
                <w:rFonts w:ascii="Arial" w:hAnsi="Arial"/>
                <w:sz w:val="18"/>
              </w:rPr>
              <w:t>18</w:t>
            </w:r>
          </w:p>
        </w:tc>
        <w:tc>
          <w:tcPr>
            <w:tcW w:w="1168" w:type="dxa"/>
          </w:tcPr>
          <w:p w14:paraId="2C45918A" w14:textId="77777777" w:rsidR="00701F20" w:rsidRDefault="00000000">
            <w:pPr>
              <w:keepNext/>
              <w:keepLines/>
              <w:spacing w:after="0"/>
              <w:jc w:val="center"/>
              <w:rPr>
                <w:rFonts w:ascii="Arial" w:hAnsi="Arial"/>
                <w:sz w:val="18"/>
              </w:rPr>
            </w:pPr>
            <w:r>
              <w:rPr>
                <w:rFonts w:ascii="Arial" w:hAnsi="Arial"/>
                <w:sz w:val="18"/>
              </w:rPr>
              <w:t>24</w:t>
            </w:r>
          </w:p>
        </w:tc>
        <w:tc>
          <w:tcPr>
            <w:tcW w:w="1168" w:type="dxa"/>
          </w:tcPr>
          <w:p w14:paraId="03ED1DE6" w14:textId="77777777" w:rsidR="00701F20" w:rsidRDefault="00000000">
            <w:pPr>
              <w:keepNext/>
              <w:keepLines/>
              <w:spacing w:after="0"/>
              <w:jc w:val="center"/>
              <w:rPr>
                <w:rFonts w:ascii="Arial" w:hAnsi="Arial"/>
                <w:sz w:val="18"/>
              </w:rPr>
            </w:pPr>
            <w:r>
              <w:rPr>
                <w:rFonts w:ascii="Arial" w:hAnsi="Arial"/>
                <w:sz w:val="18"/>
              </w:rPr>
              <w:t>38</w:t>
            </w:r>
          </w:p>
        </w:tc>
      </w:tr>
    </w:tbl>
    <w:p w14:paraId="413E930E" w14:textId="77777777" w:rsidR="00701F20" w:rsidRDefault="00701F20">
      <w:pPr>
        <w:rPr>
          <w:rFonts w:eastAsia="DengXian"/>
        </w:rPr>
      </w:pPr>
    </w:p>
    <w:p w14:paraId="189C4E04" w14:textId="77777777" w:rsidR="00701F20" w:rsidRDefault="00000000">
      <w:pPr>
        <w:keepNext/>
        <w:keepLines/>
        <w:spacing w:before="60"/>
        <w:jc w:val="center"/>
        <w:rPr>
          <w:rFonts w:ascii="Arial" w:eastAsia="Yu Mincho" w:hAnsi="Arial"/>
          <w:b/>
        </w:rPr>
      </w:pPr>
      <w:r>
        <w:rPr>
          <w:rFonts w:ascii="Arial" w:eastAsia="Yu Mincho" w:hAnsi="Arial"/>
          <w:b/>
        </w:rPr>
        <w:t>Table 5.3.2-2: Transmission bandwidth configuration N</w:t>
      </w:r>
      <w:r>
        <w:rPr>
          <w:rFonts w:ascii="Arial" w:eastAsia="Yu Mincho" w:hAnsi="Arial"/>
          <w:b/>
          <w:vertAlign w:val="subscript"/>
        </w:rPr>
        <w:t>RB</w:t>
      </w:r>
      <w:r>
        <w:rPr>
          <w:rFonts w:ascii="Arial" w:eastAsia="Yu Mincho" w:hAnsi="Arial"/>
          <w:b/>
        </w:rPr>
        <w:t xml:space="preserve"> for FR2-NTN</w:t>
      </w:r>
    </w:p>
    <w:tbl>
      <w:tblPr>
        <w:tblStyle w:val="TableGrid1a"/>
        <w:tblW w:w="0" w:type="auto"/>
        <w:jc w:val="center"/>
        <w:tblLayout w:type="fixed"/>
        <w:tblLook w:val="04A0" w:firstRow="1" w:lastRow="0" w:firstColumn="1" w:lastColumn="0" w:noHBand="0" w:noVBand="1"/>
      </w:tblPr>
      <w:tblGrid>
        <w:gridCol w:w="1221"/>
        <w:gridCol w:w="1189"/>
        <w:gridCol w:w="1134"/>
        <w:gridCol w:w="992"/>
        <w:gridCol w:w="1134"/>
      </w:tblGrid>
      <w:tr w:rsidR="00701F20" w14:paraId="3E6607E8" w14:textId="77777777">
        <w:trPr>
          <w:cantSplit/>
          <w:jc w:val="center"/>
        </w:trPr>
        <w:tc>
          <w:tcPr>
            <w:tcW w:w="1221" w:type="dxa"/>
            <w:tcBorders>
              <w:bottom w:val="nil"/>
            </w:tcBorders>
          </w:tcPr>
          <w:p w14:paraId="3F699F55" w14:textId="77777777" w:rsidR="00701F20" w:rsidRDefault="00000000">
            <w:pPr>
              <w:keepNext/>
              <w:keepLines/>
              <w:spacing w:after="0"/>
              <w:jc w:val="center"/>
              <w:rPr>
                <w:rFonts w:ascii="Arial" w:hAnsi="Arial"/>
                <w:b/>
                <w:sz w:val="18"/>
              </w:rPr>
            </w:pPr>
            <w:r>
              <w:rPr>
                <w:rFonts w:ascii="Arial" w:hAnsi="Arial"/>
                <w:b/>
                <w:sz w:val="18"/>
              </w:rPr>
              <w:t>SCS (kHz)</w:t>
            </w:r>
          </w:p>
        </w:tc>
        <w:tc>
          <w:tcPr>
            <w:tcW w:w="1189" w:type="dxa"/>
          </w:tcPr>
          <w:p w14:paraId="52125C57" w14:textId="77777777" w:rsidR="00701F20" w:rsidRDefault="00000000">
            <w:pPr>
              <w:keepNext/>
              <w:keepLines/>
              <w:spacing w:after="0"/>
              <w:jc w:val="center"/>
              <w:rPr>
                <w:rFonts w:ascii="Arial" w:hAnsi="Arial"/>
                <w:b/>
                <w:sz w:val="18"/>
              </w:rPr>
            </w:pPr>
            <w:r>
              <w:rPr>
                <w:rFonts w:ascii="Arial" w:hAnsi="Arial"/>
                <w:b/>
                <w:sz w:val="18"/>
              </w:rPr>
              <w:t>50 MHz</w:t>
            </w:r>
          </w:p>
        </w:tc>
        <w:tc>
          <w:tcPr>
            <w:tcW w:w="1134" w:type="dxa"/>
          </w:tcPr>
          <w:p w14:paraId="256D54FE" w14:textId="77777777" w:rsidR="00701F20" w:rsidRDefault="00000000">
            <w:pPr>
              <w:keepNext/>
              <w:keepLines/>
              <w:spacing w:after="0"/>
              <w:jc w:val="center"/>
              <w:rPr>
                <w:rFonts w:ascii="Arial" w:hAnsi="Arial"/>
                <w:b/>
                <w:sz w:val="18"/>
              </w:rPr>
            </w:pPr>
            <w:r>
              <w:rPr>
                <w:rFonts w:ascii="Arial" w:hAnsi="Arial"/>
                <w:b/>
                <w:sz w:val="18"/>
              </w:rPr>
              <w:t>100 MHz</w:t>
            </w:r>
          </w:p>
        </w:tc>
        <w:tc>
          <w:tcPr>
            <w:tcW w:w="992" w:type="dxa"/>
          </w:tcPr>
          <w:p w14:paraId="6E625083" w14:textId="77777777" w:rsidR="00701F20" w:rsidRDefault="00000000">
            <w:pPr>
              <w:keepNext/>
              <w:keepLines/>
              <w:spacing w:after="0"/>
              <w:jc w:val="center"/>
              <w:rPr>
                <w:rFonts w:ascii="Arial" w:hAnsi="Arial"/>
                <w:b/>
                <w:sz w:val="18"/>
              </w:rPr>
            </w:pPr>
            <w:r>
              <w:rPr>
                <w:rFonts w:ascii="Arial" w:hAnsi="Arial"/>
                <w:b/>
                <w:sz w:val="18"/>
              </w:rPr>
              <w:t>200 MHz</w:t>
            </w:r>
          </w:p>
        </w:tc>
        <w:tc>
          <w:tcPr>
            <w:tcW w:w="1134" w:type="dxa"/>
          </w:tcPr>
          <w:p w14:paraId="4CB7B34A" w14:textId="77777777" w:rsidR="00701F20" w:rsidRDefault="00000000">
            <w:pPr>
              <w:keepNext/>
              <w:keepLines/>
              <w:spacing w:after="0"/>
              <w:jc w:val="center"/>
              <w:rPr>
                <w:rFonts w:ascii="Arial" w:hAnsi="Arial"/>
                <w:b/>
                <w:sz w:val="18"/>
              </w:rPr>
            </w:pPr>
            <w:r>
              <w:rPr>
                <w:rFonts w:ascii="Arial" w:hAnsi="Arial"/>
                <w:b/>
                <w:sz w:val="18"/>
              </w:rPr>
              <w:t>400 MHz</w:t>
            </w:r>
          </w:p>
        </w:tc>
      </w:tr>
      <w:tr w:rsidR="00701F20" w14:paraId="18F9FAE1" w14:textId="77777777">
        <w:trPr>
          <w:cantSplit/>
          <w:jc w:val="center"/>
        </w:trPr>
        <w:tc>
          <w:tcPr>
            <w:tcW w:w="1221" w:type="dxa"/>
            <w:tcBorders>
              <w:top w:val="nil"/>
            </w:tcBorders>
          </w:tcPr>
          <w:p w14:paraId="6B4A29F1" w14:textId="77777777" w:rsidR="00701F20" w:rsidRDefault="00701F20">
            <w:pPr>
              <w:keepNext/>
              <w:keepLines/>
              <w:spacing w:after="0"/>
              <w:jc w:val="center"/>
              <w:rPr>
                <w:rFonts w:ascii="Arial" w:hAnsi="Arial"/>
                <w:b/>
                <w:sz w:val="18"/>
              </w:rPr>
            </w:pPr>
          </w:p>
        </w:tc>
        <w:tc>
          <w:tcPr>
            <w:tcW w:w="1189" w:type="dxa"/>
          </w:tcPr>
          <w:p w14:paraId="1737FA84"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34" w:type="dxa"/>
          </w:tcPr>
          <w:p w14:paraId="59924616"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92" w:type="dxa"/>
          </w:tcPr>
          <w:p w14:paraId="5B97934E"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1134" w:type="dxa"/>
          </w:tcPr>
          <w:p w14:paraId="60FB04F4" w14:textId="77777777" w:rsidR="00701F20" w:rsidRDefault="00000000">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r>
      <w:tr w:rsidR="00701F20" w14:paraId="729D2CDE" w14:textId="77777777">
        <w:trPr>
          <w:cantSplit/>
          <w:jc w:val="center"/>
        </w:trPr>
        <w:tc>
          <w:tcPr>
            <w:tcW w:w="1221" w:type="dxa"/>
          </w:tcPr>
          <w:p w14:paraId="491A5557" w14:textId="77777777" w:rsidR="00701F20" w:rsidRDefault="00000000">
            <w:pPr>
              <w:keepNext/>
              <w:keepLines/>
              <w:spacing w:after="0"/>
              <w:jc w:val="center"/>
              <w:rPr>
                <w:rFonts w:ascii="Arial" w:hAnsi="Arial"/>
                <w:sz w:val="18"/>
              </w:rPr>
            </w:pPr>
            <w:r>
              <w:rPr>
                <w:rFonts w:ascii="Arial" w:hAnsi="Arial"/>
                <w:sz w:val="18"/>
              </w:rPr>
              <w:t>60</w:t>
            </w:r>
          </w:p>
        </w:tc>
        <w:tc>
          <w:tcPr>
            <w:tcW w:w="1189" w:type="dxa"/>
          </w:tcPr>
          <w:p w14:paraId="1248CF03" w14:textId="77777777" w:rsidR="00701F20" w:rsidRDefault="00000000">
            <w:pPr>
              <w:keepNext/>
              <w:keepLines/>
              <w:spacing w:after="0"/>
              <w:jc w:val="center"/>
              <w:rPr>
                <w:rFonts w:ascii="Arial" w:hAnsi="Arial"/>
                <w:sz w:val="18"/>
              </w:rPr>
            </w:pPr>
            <w:r>
              <w:rPr>
                <w:rFonts w:ascii="Arial" w:hAnsi="Arial"/>
                <w:sz w:val="18"/>
              </w:rPr>
              <w:t>66</w:t>
            </w:r>
          </w:p>
        </w:tc>
        <w:tc>
          <w:tcPr>
            <w:tcW w:w="1134" w:type="dxa"/>
          </w:tcPr>
          <w:p w14:paraId="0E3A68DB" w14:textId="77777777" w:rsidR="00701F20" w:rsidRDefault="00000000">
            <w:pPr>
              <w:keepNext/>
              <w:keepLines/>
              <w:spacing w:after="0"/>
              <w:jc w:val="center"/>
              <w:rPr>
                <w:rFonts w:ascii="Arial" w:hAnsi="Arial"/>
                <w:sz w:val="18"/>
              </w:rPr>
            </w:pPr>
            <w:r>
              <w:rPr>
                <w:rFonts w:ascii="Arial" w:hAnsi="Arial"/>
                <w:sz w:val="18"/>
              </w:rPr>
              <w:t>132</w:t>
            </w:r>
          </w:p>
        </w:tc>
        <w:tc>
          <w:tcPr>
            <w:tcW w:w="992" w:type="dxa"/>
          </w:tcPr>
          <w:p w14:paraId="71D546F6" w14:textId="77777777" w:rsidR="00701F20" w:rsidRDefault="00000000">
            <w:pPr>
              <w:keepNext/>
              <w:keepLines/>
              <w:spacing w:after="0"/>
              <w:jc w:val="center"/>
              <w:rPr>
                <w:rFonts w:ascii="Arial" w:hAnsi="Arial"/>
                <w:sz w:val="18"/>
              </w:rPr>
            </w:pPr>
            <w:r>
              <w:rPr>
                <w:rFonts w:ascii="Arial" w:hAnsi="Arial"/>
                <w:sz w:val="18"/>
              </w:rPr>
              <w:t>264</w:t>
            </w:r>
          </w:p>
        </w:tc>
        <w:tc>
          <w:tcPr>
            <w:tcW w:w="1134" w:type="dxa"/>
          </w:tcPr>
          <w:p w14:paraId="1E104E6B" w14:textId="77777777" w:rsidR="00701F20" w:rsidRDefault="00000000">
            <w:pPr>
              <w:keepNext/>
              <w:keepLines/>
              <w:spacing w:after="0"/>
              <w:jc w:val="center"/>
              <w:rPr>
                <w:rFonts w:ascii="Arial" w:hAnsi="Arial"/>
                <w:sz w:val="18"/>
              </w:rPr>
            </w:pPr>
            <w:r>
              <w:rPr>
                <w:rFonts w:ascii="Arial" w:hAnsi="Arial"/>
                <w:sz w:val="18"/>
              </w:rPr>
              <w:t>N/A</w:t>
            </w:r>
          </w:p>
        </w:tc>
      </w:tr>
      <w:tr w:rsidR="00701F20" w14:paraId="2300D99E" w14:textId="77777777">
        <w:trPr>
          <w:cantSplit/>
          <w:jc w:val="center"/>
        </w:trPr>
        <w:tc>
          <w:tcPr>
            <w:tcW w:w="1221" w:type="dxa"/>
          </w:tcPr>
          <w:p w14:paraId="12CF443A" w14:textId="77777777" w:rsidR="00701F20" w:rsidRDefault="00000000">
            <w:pPr>
              <w:keepNext/>
              <w:keepLines/>
              <w:spacing w:after="0"/>
              <w:jc w:val="center"/>
              <w:rPr>
                <w:rFonts w:ascii="Arial" w:hAnsi="Arial"/>
                <w:sz w:val="18"/>
              </w:rPr>
            </w:pPr>
            <w:r>
              <w:rPr>
                <w:rFonts w:ascii="Arial" w:hAnsi="Arial"/>
                <w:sz w:val="18"/>
              </w:rPr>
              <w:t>120</w:t>
            </w:r>
          </w:p>
        </w:tc>
        <w:tc>
          <w:tcPr>
            <w:tcW w:w="1189" w:type="dxa"/>
          </w:tcPr>
          <w:p w14:paraId="3479170C" w14:textId="77777777" w:rsidR="00701F20" w:rsidRDefault="00000000">
            <w:pPr>
              <w:keepNext/>
              <w:keepLines/>
              <w:spacing w:after="0"/>
              <w:jc w:val="center"/>
              <w:rPr>
                <w:rFonts w:ascii="Arial" w:hAnsi="Arial"/>
                <w:sz w:val="18"/>
              </w:rPr>
            </w:pPr>
            <w:r>
              <w:rPr>
                <w:rFonts w:ascii="Arial" w:hAnsi="Arial"/>
                <w:sz w:val="18"/>
              </w:rPr>
              <w:t>32</w:t>
            </w:r>
          </w:p>
        </w:tc>
        <w:tc>
          <w:tcPr>
            <w:tcW w:w="1134" w:type="dxa"/>
          </w:tcPr>
          <w:p w14:paraId="2476071F" w14:textId="77777777" w:rsidR="00701F20" w:rsidRDefault="00000000">
            <w:pPr>
              <w:keepNext/>
              <w:keepLines/>
              <w:spacing w:after="0"/>
              <w:jc w:val="center"/>
              <w:rPr>
                <w:rFonts w:ascii="Arial" w:hAnsi="Arial"/>
                <w:sz w:val="18"/>
              </w:rPr>
            </w:pPr>
            <w:r>
              <w:rPr>
                <w:rFonts w:ascii="Arial" w:hAnsi="Arial"/>
                <w:sz w:val="18"/>
              </w:rPr>
              <w:t>66</w:t>
            </w:r>
          </w:p>
        </w:tc>
        <w:tc>
          <w:tcPr>
            <w:tcW w:w="992" w:type="dxa"/>
          </w:tcPr>
          <w:p w14:paraId="5EFBE8FB" w14:textId="77777777" w:rsidR="00701F20" w:rsidRDefault="00000000">
            <w:pPr>
              <w:keepNext/>
              <w:keepLines/>
              <w:spacing w:after="0"/>
              <w:jc w:val="center"/>
              <w:rPr>
                <w:rFonts w:ascii="Arial" w:hAnsi="Arial"/>
                <w:sz w:val="18"/>
              </w:rPr>
            </w:pPr>
            <w:r>
              <w:rPr>
                <w:rFonts w:ascii="Arial" w:hAnsi="Arial"/>
                <w:sz w:val="18"/>
              </w:rPr>
              <w:t>132</w:t>
            </w:r>
          </w:p>
        </w:tc>
        <w:tc>
          <w:tcPr>
            <w:tcW w:w="1134" w:type="dxa"/>
          </w:tcPr>
          <w:p w14:paraId="0125D249" w14:textId="77777777" w:rsidR="00701F20" w:rsidRDefault="00000000">
            <w:pPr>
              <w:keepNext/>
              <w:keepLines/>
              <w:spacing w:after="0"/>
              <w:jc w:val="center"/>
              <w:rPr>
                <w:rFonts w:ascii="Arial" w:hAnsi="Arial"/>
                <w:sz w:val="18"/>
              </w:rPr>
            </w:pPr>
            <w:r>
              <w:rPr>
                <w:rFonts w:ascii="Arial" w:hAnsi="Arial"/>
                <w:sz w:val="18"/>
              </w:rPr>
              <w:t>264</w:t>
            </w:r>
          </w:p>
        </w:tc>
      </w:tr>
    </w:tbl>
    <w:p w14:paraId="72A9447C" w14:textId="77777777" w:rsidR="00701F20" w:rsidRDefault="00701F20">
      <w:pPr>
        <w:rPr>
          <w:rFonts w:eastAsia="DengXian"/>
        </w:rPr>
      </w:pPr>
    </w:p>
    <w:p w14:paraId="62B53654" w14:textId="77777777" w:rsidR="00701F20" w:rsidRDefault="00000000">
      <w:pPr>
        <w:keepLines/>
        <w:ind w:left="1135" w:hanging="851"/>
        <w:rPr>
          <w:rFonts w:eastAsia="Yu Mincho"/>
        </w:rPr>
      </w:pPr>
      <w:r>
        <w:rPr>
          <w:rFonts w:eastAsia="Yu Mincho"/>
        </w:rPr>
        <w:t>NOTE:</w:t>
      </w:r>
      <w:r>
        <w:rPr>
          <w:rFonts w:eastAsia="Yu Mincho"/>
        </w:rPr>
        <w:tab/>
      </w:r>
      <w:r>
        <w:rPr>
          <w:rFonts w:eastAsia="DengXian"/>
        </w:rPr>
        <w:t xml:space="preserve">All Tx and Rx requirements are defined based on </w:t>
      </w:r>
      <w:r>
        <w:rPr>
          <w:rFonts w:eastAsia="DengXian"/>
          <w:i/>
        </w:rPr>
        <w:t>transmission bandwidth configuration</w:t>
      </w:r>
      <w:r>
        <w:rPr>
          <w:rFonts w:eastAsia="DengXian"/>
        </w:rPr>
        <w:t xml:space="preserve"> specified in </w:t>
      </w:r>
      <w:r>
        <w:rPr>
          <w:rFonts w:eastAsia="Yu Mincho"/>
        </w:rPr>
        <w:t>table 5.3.2-1 for FR1-NTN and table 5.3.2-2 for FR2-NTN.</w:t>
      </w:r>
    </w:p>
    <w:p w14:paraId="5CF21EB0" w14:textId="77777777" w:rsidR="00701F20" w:rsidRDefault="00000000">
      <w:pPr>
        <w:keepNext/>
        <w:keepLines/>
        <w:spacing w:before="120"/>
        <w:ind w:left="1134" w:hanging="1134"/>
        <w:outlineLvl w:val="2"/>
        <w:rPr>
          <w:rFonts w:ascii="Arial" w:eastAsia="Yu Mincho" w:hAnsi="Arial"/>
          <w:sz w:val="28"/>
        </w:rPr>
      </w:pPr>
      <w:bookmarkStart w:id="33" w:name="_Toc13080139"/>
      <w:bookmarkStart w:id="34" w:name="_Toc29811635"/>
      <w:bookmarkStart w:id="35" w:name="_Toc36817187"/>
      <w:bookmarkStart w:id="36" w:name="_Toc37260103"/>
      <w:bookmarkStart w:id="37" w:name="_Toc37267491"/>
      <w:bookmarkStart w:id="38" w:name="_Toc44712093"/>
      <w:bookmarkStart w:id="39" w:name="_Toc45893406"/>
      <w:bookmarkStart w:id="40" w:name="_Toc53178584"/>
      <w:bookmarkStart w:id="41" w:name="_Toc53178133"/>
      <w:bookmarkStart w:id="42" w:name="_Toc67916576"/>
      <w:bookmarkStart w:id="43" w:name="_Toc104310968"/>
      <w:bookmarkStart w:id="44" w:name="_Toc74663174"/>
      <w:bookmarkStart w:id="45" w:name="_Toc106176981"/>
      <w:bookmarkStart w:id="46" w:name="_Toc82621714"/>
      <w:bookmarkStart w:id="47" w:name="_Toc114242149"/>
      <w:bookmarkStart w:id="48" w:name="_Toc123044093"/>
      <w:bookmarkStart w:id="49" w:name="_Toc106126668"/>
      <w:bookmarkStart w:id="50" w:name="_Toc61179280"/>
      <w:bookmarkStart w:id="51" w:name="_Toc61178810"/>
      <w:bookmarkStart w:id="52" w:name="_Toc90422561"/>
      <w:bookmarkStart w:id="53" w:name="_Toc124157732"/>
      <w:bookmarkStart w:id="54" w:name="_Toc124259655"/>
      <w:bookmarkStart w:id="55" w:name="_Toc138884051"/>
      <w:bookmarkStart w:id="56" w:name="_Toc145643252"/>
      <w:bookmarkStart w:id="57" w:name="_Toc130584726"/>
      <w:bookmarkStart w:id="58" w:name="_Toc137464382"/>
      <w:bookmarkStart w:id="59" w:name="_Toc155776974"/>
      <w:bookmarkStart w:id="60" w:name="_Toc169713618"/>
      <w:bookmarkStart w:id="61" w:name="_Toc155472086"/>
      <w:bookmarkStart w:id="62" w:name="_Toc161668310"/>
      <w:bookmarkStart w:id="63" w:name="_Toc176445169"/>
      <w:r>
        <w:rPr>
          <w:rFonts w:ascii="Arial" w:eastAsia="Yu Mincho" w:hAnsi="Arial"/>
          <w:sz w:val="28"/>
        </w:rPr>
        <w:t>5.3.3</w:t>
      </w:r>
      <w:r>
        <w:rPr>
          <w:rFonts w:ascii="Arial" w:eastAsia="Yu Mincho" w:hAnsi="Arial"/>
          <w:sz w:val="28"/>
        </w:rPr>
        <w:tab/>
        <w:t xml:space="preserve">Minimum </w:t>
      </w:r>
      <w:proofErr w:type="spellStart"/>
      <w:r>
        <w:rPr>
          <w:rFonts w:ascii="Arial" w:eastAsia="Yu Mincho" w:hAnsi="Arial"/>
          <w:sz w:val="28"/>
        </w:rPr>
        <w:t>guardband</w:t>
      </w:r>
      <w:proofErr w:type="spellEnd"/>
      <w:r>
        <w:rPr>
          <w:rFonts w:ascii="Arial" w:eastAsia="Yu Mincho" w:hAnsi="Arial"/>
          <w:sz w:val="28"/>
        </w:rPr>
        <w:t xml:space="preserve"> and transmission bandwidth configuration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902E89" w14:textId="77777777" w:rsidR="00701F20" w:rsidRDefault="00000000">
      <w:pPr>
        <w:rPr>
          <w:rFonts w:eastAsia="Yu Mincho"/>
        </w:rPr>
      </w:pPr>
      <w:r>
        <w:rPr>
          <w:rFonts w:eastAsia="Yu Mincho"/>
        </w:rPr>
        <w:t>The minimum guard</w:t>
      </w:r>
      <w:r>
        <w:rPr>
          <w:rFonts w:eastAsia="DengXian"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14:paraId="69562D7C" w14:textId="77777777" w:rsidR="00701F20" w:rsidRDefault="00000000">
      <w:pPr>
        <w:keepNext/>
        <w:keepLines/>
        <w:spacing w:before="60"/>
        <w:jc w:val="center"/>
        <w:rPr>
          <w:rFonts w:ascii="Arial" w:eastAsia="Yu Mincho" w:hAnsi="Arial"/>
          <w:b/>
        </w:rPr>
      </w:pPr>
      <w:r>
        <w:rPr>
          <w:rFonts w:ascii="Arial" w:eastAsia="Yu Mincho" w:hAnsi="Arial"/>
          <w:b/>
        </w:rPr>
        <w:t>Table 5.3.3-1: Minimum guard</w:t>
      </w:r>
      <w:r>
        <w:rPr>
          <w:rFonts w:ascii="Arial" w:eastAsia="DengXian" w:hAnsi="Arial" w:hint="eastAsia"/>
          <w:b/>
          <w:lang w:eastAsia="zh-CN"/>
        </w:rPr>
        <w:t xml:space="preserve"> </w:t>
      </w:r>
      <w:r>
        <w:rPr>
          <w:rFonts w:ascii="Arial" w:eastAsia="Yu Mincho" w:hAnsi="Arial"/>
          <w:b/>
        </w:rPr>
        <w:t>band (kHz) (FR1-NTN)</w:t>
      </w:r>
    </w:p>
    <w:tbl>
      <w:tblPr>
        <w:tblStyle w:val="TableGrid1a"/>
        <w:tblW w:w="8208" w:type="dxa"/>
        <w:jc w:val="center"/>
        <w:tblLayout w:type="fixed"/>
        <w:tblLook w:val="04A0" w:firstRow="1" w:lastRow="0" w:firstColumn="1" w:lastColumn="0" w:noHBand="0" w:noVBand="1"/>
      </w:tblPr>
      <w:tblGrid>
        <w:gridCol w:w="1191"/>
        <w:gridCol w:w="1169"/>
        <w:gridCol w:w="1169"/>
        <w:gridCol w:w="1170"/>
        <w:gridCol w:w="1169"/>
        <w:gridCol w:w="1170"/>
        <w:gridCol w:w="1170"/>
      </w:tblGrid>
      <w:tr w:rsidR="00701F20" w14:paraId="344D5A80" w14:textId="77777777">
        <w:trPr>
          <w:cantSplit/>
          <w:jc w:val="center"/>
        </w:trPr>
        <w:tc>
          <w:tcPr>
            <w:tcW w:w="1191" w:type="dxa"/>
          </w:tcPr>
          <w:p w14:paraId="2A1BE795" w14:textId="77777777" w:rsidR="00701F20" w:rsidRDefault="00000000">
            <w:pPr>
              <w:keepNext/>
              <w:keepLines/>
              <w:spacing w:after="0"/>
              <w:jc w:val="center"/>
              <w:rPr>
                <w:rFonts w:ascii="Arial" w:hAnsi="Arial"/>
                <w:b/>
                <w:sz w:val="18"/>
              </w:rPr>
            </w:pPr>
            <w:bookmarkStart w:id="64" w:name="_Hlk500346105"/>
            <w:r>
              <w:rPr>
                <w:rFonts w:ascii="Arial" w:hAnsi="Arial"/>
                <w:b/>
                <w:sz w:val="16"/>
                <w:szCs w:val="16"/>
              </w:rPr>
              <w:t>SCS (kHz)</w:t>
            </w:r>
          </w:p>
        </w:tc>
        <w:tc>
          <w:tcPr>
            <w:tcW w:w="1169" w:type="dxa"/>
          </w:tcPr>
          <w:p w14:paraId="0B900A6F" w14:textId="77777777" w:rsidR="00701F20" w:rsidRDefault="00000000">
            <w:pPr>
              <w:keepNext/>
              <w:keepLines/>
              <w:spacing w:after="0"/>
              <w:jc w:val="center"/>
              <w:rPr>
                <w:rFonts w:ascii="Arial" w:hAnsi="Arial"/>
                <w:b/>
                <w:sz w:val="16"/>
                <w:szCs w:val="16"/>
              </w:rPr>
            </w:pPr>
            <w:ins w:id="65" w:author="Nokia" w:date="2024-11-04T09:17:00Z">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ins>
          </w:p>
        </w:tc>
        <w:tc>
          <w:tcPr>
            <w:tcW w:w="1169" w:type="dxa"/>
          </w:tcPr>
          <w:p w14:paraId="2FED0CDB" w14:textId="77777777" w:rsidR="00701F20" w:rsidRDefault="00000000">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1170" w:type="dxa"/>
          </w:tcPr>
          <w:p w14:paraId="341300CE" w14:textId="77777777" w:rsidR="00701F20" w:rsidRDefault="00000000">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1169" w:type="dxa"/>
          </w:tcPr>
          <w:p w14:paraId="5812B11B" w14:textId="77777777" w:rsidR="00701F20" w:rsidRDefault="00000000">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1170" w:type="dxa"/>
          </w:tcPr>
          <w:p w14:paraId="60214394" w14:textId="77777777" w:rsidR="00701F20" w:rsidRDefault="00000000">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1170" w:type="dxa"/>
          </w:tcPr>
          <w:p w14:paraId="772A7EBF" w14:textId="77777777" w:rsidR="00701F20" w:rsidRDefault="00000000">
            <w:pPr>
              <w:keepNext/>
              <w:keepLines/>
              <w:spacing w:after="0"/>
              <w:jc w:val="center"/>
              <w:rPr>
                <w:rFonts w:ascii="Arial" w:hAnsi="Arial"/>
                <w:b/>
                <w:sz w:val="16"/>
                <w:szCs w:val="16"/>
              </w:rPr>
            </w:pPr>
            <w:r>
              <w:rPr>
                <w:rFonts w:ascii="Arial" w:hAnsi="Arial"/>
                <w:b/>
                <w:sz w:val="16"/>
                <w:szCs w:val="16"/>
              </w:rPr>
              <w:t>30 MHz</w:t>
            </w:r>
          </w:p>
        </w:tc>
      </w:tr>
      <w:tr w:rsidR="00701F20" w14:paraId="7048E33B" w14:textId="77777777">
        <w:trPr>
          <w:cantSplit/>
          <w:jc w:val="center"/>
        </w:trPr>
        <w:tc>
          <w:tcPr>
            <w:tcW w:w="1191" w:type="dxa"/>
          </w:tcPr>
          <w:p w14:paraId="1695B6BF" w14:textId="77777777" w:rsidR="00701F20" w:rsidRDefault="00000000">
            <w:pPr>
              <w:keepNext/>
              <w:keepLines/>
              <w:spacing w:after="0"/>
              <w:jc w:val="center"/>
              <w:rPr>
                <w:rFonts w:ascii="Arial" w:hAnsi="Arial"/>
                <w:sz w:val="18"/>
              </w:rPr>
            </w:pPr>
            <w:r>
              <w:rPr>
                <w:rFonts w:ascii="Arial" w:hAnsi="Arial"/>
                <w:sz w:val="18"/>
              </w:rPr>
              <w:t>15</w:t>
            </w:r>
          </w:p>
        </w:tc>
        <w:tc>
          <w:tcPr>
            <w:tcW w:w="1169" w:type="dxa"/>
          </w:tcPr>
          <w:p w14:paraId="0890737D" w14:textId="77777777" w:rsidR="00701F20" w:rsidRDefault="00000000">
            <w:pPr>
              <w:keepNext/>
              <w:keepLines/>
              <w:spacing w:after="0"/>
              <w:jc w:val="center"/>
              <w:rPr>
                <w:rFonts w:ascii="Arial" w:hAnsi="Arial"/>
                <w:sz w:val="18"/>
              </w:rPr>
            </w:pPr>
            <w:ins w:id="66" w:author="Nokia" w:date="2024-11-04T09:17:00Z">
              <w:r>
                <w:rPr>
                  <w:rFonts w:ascii="Arial" w:hAnsi="Arial"/>
                  <w:sz w:val="18"/>
                </w:rPr>
                <w:t>142.5</w:t>
              </w:r>
            </w:ins>
          </w:p>
        </w:tc>
        <w:tc>
          <w:tcPr>
            <w:tcW w:w="1169" w:type="dxa"/>
          </w:tcPr>
          <w:p w14:paraId="28AB3B6F" w14:textId="77777777" w:rsidR="00701F20" w:rsidRDefault="00000000">
            <w:pPr>
              <w:keepNext/>
              <w:keepLines/>
              <w:spacing w:after="0"/>
              <w:jc w:val="center"/>
              <w:rPr>
                <w:rFonts w:ascii="Arial" w:hAnsi="Arial"/>
                <w:sz w:val="18"/>
              </w:rPr>
            </w:pPr>
            <w:r>
              <w:rPr>
                <w:rFonts w:ascii="Arial" w:hAnsi="Arial"/>
                <w:sz w:val="18"/>
              </w:rPr>
              <w:t>242.5</w:t>
            </w:r>
          </w:p>
        </w:tc>
        <w:tc>
          <w:tcPr>
            <w:tcW w:w="1170" w:type="dxa"/>
          </w:tcPr>
          <w:p w14:paraId="4C13CD91" w14:textId="77777777" w:rsidR="00701F20" w:rsidRDefault="00000000">
            <w:pPr>
              <w:keepNext/>
              <w:keepLines/>
              <w:spacing w:after="0"/>
              <w:jc w:val="center"/>
              <w:rPr>
                <w:rFonts w:ascii="Arial" w:hAnsi="Arial"/>
                <w:sz w:val="18"/>
              </w:rPr>
            </w:pPr>
            <w:r>
              <w:rPr>
                <w:rFonts w:ascii="Arial" w:hAnsi="Arial"/>
                <w:sz w:val="18"/>
              </w:rPr>
              <w:t>312.5</w:t>
            </w:r>
          </w:p>
        </w:tc>
        <w:tc>
          <w:tcPr>
            <w:tcW w:w="1169" w:type="dxa"/>
          </w:tcPr>
          <w:p w14:paraId="2EC20F04" w14:textId="77777777" w:rsidR="00701F20" w:rsidRDefault="00000000">
            <w:pPr>
              <w:keepNext/>
              <w:keepLines/>
              <w:spacing w:after="0"/>
              <w:jc w:val="center"/>
              <w:rPr>
                <w:rFonts w:ascii="Arial" w:hAnsi="Arial"/>
                <w:sz w:val="18"/>
              </w:rPr>
            </w:pPr>
            <w:r>
              <w:rPr>
                <w:rFonts w:ascii="Arial" w:hAnsi="Arial"/>
                <w:sz w:val="18"/>
              </w:rPr>
              <w:t>382.5</w:t>
            </w:r>
          </w:p>
        </w:tc>
        <w:tc>
          <w:tcPr>
            <w:tcW w:w="1170" w:type="dxa"/>
          </w:tcPr>
          <w:p w14:paraId="65C6D009" w14:textId="77777777" w:rsidR="00701F20" w:rsidRDefault="00000000">
            <w:pPr>
              <w:keepNext/>
              <w:keepLines/>
              <w:spacing w:after="0"/>
              <w:jc w:val="center"/>
              <w:rPr>
                <w:rFonts w:ascii="Arial" w:hAnsi="Arial"/>
                <w:sz w:val="18"/>
              </w:rPr>
            </w:pPr>
            <w:r>
              <w:rPr>
                <w:rFonts w:ascii="Arial" w:hAnsi="Arial"/>
                <w:sz w:val="18"/>
              </w:rPr>
              <w:t>452.5</w:t>
            </w:r>
          </w:p>
        </w:tc>
        <w:tc>
          <w:tcPr>
            <w:tcW w:w="1170" w:type="dxa"/>
          </w:tcPr>
          <w:p w14:paraId="1727E355" w14:textId="77777777" w:rsidR="00701F20" w:rsidRDefault="00000000">
            <w:pPr>
              <w:keepNext/>
              <w:keepLines/>
              <w:spacing w:after="0"/>
              <w:jc w:val="center"/>
              <w:rPr>
                <w:rFonts w:ascii="Arial" w:hAnsi="Arial"/>
                <w:sz w:val="18"/>
              </w:rPr>
            </w:pPr>
            <w:r>
              <w:rPr>
                <w:rFonts w:ascii="Arial" w:hAnsi="Arial"/>
                <w:sz w:val="18"/>
              </w:rPr>
              <w:t>592.5</w:t>
            </w:r>
          </w:p>
        </w:tc>
      </w:tr>
      <w:tr w:rsidR="00701F20" w14:paraId="41DB6DEE" w14:textId="77777777">
        <w:trPr>
          <w:cantSplit/>
          <w:jc w:val="center"/>
        </w:trPr>
        <w:tc>
          <w:tcPr>
            <w:tcW w:w="1191" w:type="dxa"/>
          </w:tcPr>
          <w:p w14:paraId="374246D8" w14:textId="77777777" w:rsidR="00701F20" w:rsidRDefault="00000000">
            <w:pPr>
              <w:keepNext/>
              <w:keepLines/>
              <w:spacing w:after="0"/>
              <w:jc w:val="center"/>
              <w:rPr>
                <w:rFonts w:ascii="Arial" w:hAnsi="Arial"/>
                <w:sz w:val="18"/>
              </w:rPr>
            </w:pPr>
            <w:r>
              <w:rPr>
                <w:rFonts w:ascii="Arial" w:hAnsi="Arial"/>
                <w:sz w:val="18"/>
              </w:rPr>
              <w:t>30</w:t>
            </w:r>
          </w:p>
        </w:tc>
        <w:tc>
          <w:tcPr>
            <w:tcW w:w="1169" w:type="dxa"/>
          </w:tcPr>
          <w:p w14:paraId="04A4A26A" w14:textId="77777777" w:rsidR="00701F20" w:rsidRDefault="00000000">
            <w:pPr>
              <w:keepNext/>
              <w:keepLines/>
              <w:spacing w:after="0"/>
              <w:jc w:val="center"/>
              <w:rPr>
                <w:rFonts w:ascii="Arial" w:hAnsi="Arial"/>
                <w:sz w:val="18"/>
              </w:rPr>
            </w:pPr>
            <w:ins w:id="67" w:author="Nokia" w:date="2024-11-04T09:17:00Z">
              <w:r>
                <w:rPr>
                  <w:rFonts w:ascii="Arial" w:hAnsi="Arial"/>
                  <w:sz w:val="18"/>
                </w:rPr>
                <w:t>N/A</w:t>
              </w:r>
            </w:ins>
          </w:p>
        </w:tc>
        <w:tc>
          <w:tcPr>
            <w:tcW w:w="1169" w:type="dxa"/>
          </w:tcPr>
          <w:p w14:paraId="3AF77D19" w14:textId="77777777" w:rsidR="00701F20" w:rsidRDefault="00000000">
            <w:pPr>
              <w:keepNext/>
              <w:keepLines/>
              <w:spacing w:after="0"/>
              <w:jc w:val="center"/>
              <w:rPr>
                <w:rFonts w:ascii="Arial" w:hAnsi="Arial"/>
                <w:sz w:val="18"/>
              </w:rPr>
            </w:pPr>
            <w:r>
              <w:rPr>
                <w:rFonts w:ascii="Arial" w:hAnsi="Arial"/>
                <w:sz w:val="18"/>
              </w:rPr>
              <w:t>505</w:t>
            </w:r>
          </w:p>
        </w:tc>
        <w:tc>
          <w:tcPr>
            <w:tcW w:w="1170" w:type="dxa"/>
          </w:tcPr>
          <w:p w14:paraId="4386F196" w14:textId="77777777" w:rsidR="00701F20" w:rsidRDefault="00000000">
            <w:pPr>
              <w:keepNext/>
              <w:keepLines/>
              <w:spacing w:after="0"/>
              <w:jc w:val="center"/>
              <w:rPr>
                <w:rFonts w:ascii="Arial" w:hAnsi="Arial"/>
                <w:sz w:val="18"/>
              </w:rPr>
            </w:pPr>
            <w:r>
              <w:rPr>
                <w:rFonts w:ascii="Arial" w:hAnsi="Arial"/>
                <w:sz w:val="18"/>
              </w:rPr>
              <w:t>665</w:t>
            </w:r>
          </w:p>
        </w:tc>
        <w:tc>
          <w:tcPr>
            <w:tcW w:w="1169" w:type="dxa"/>
          </w:tcPr>
          <w:p w14:paraId="2AEEE89A" w14:textId="77777777" w:rsidR="00701F20" w:rsidRDefault="00000000">
            <w:pPr>
              <w:keepNext/>
              <w:keepLines/>
              <w:spacing w:after="0"/>
              <w:jc w:val="center"/>
              <w:rPr>
                <w:rFonts w:ascii="Arial" w:hAnsi="Arial"/>
                <w:sz w:val="18"/>
              </w:rPr>
            </w:pPr>
            <w:r>
              <w:rPr>
                <w:rFonts w:ascii="Arial" w:hAnsi="Arial"/>
                <w:sz w:val="18"/>
              </w:rPr>
              <w:t>645</w:t>
            </w:r>
          </w:p>
        </w:tc>
        <w:tc>
          <w:tcPr>
            <w:tcW w:w="1170" w:type="dxa"/>
          </w:tcPr>
          <w:p w14:paraId="2A5E1F02" w14:textId="77777777" w:rsidR="00701F20" w:rsidRDefault="00000000">
            <w:pPr>
              <w:keepNext/>
              <w:keepLines/>
              <w:spacing w:after="0"/>
              <w:jc w:val="center"/>
              <w:rPr>
                <w:rFonts w:ascii="Arial" w:hAnsi="Arial"/>
                <w:sz w:val="18"/>
              </w:rPr>
            </w:pPr>
            <w:r>
              <w:rPr>
                <w:rFonts w:ascii="Arial" w:hAnsi="Arial"/>
                <w:sz w:val="18"/>
              </w:rPr>
              <w:t>805</w:t>
            </w:r>
          </w:p>
        </w:tc>
        <w:tc>
          <w:tcPr>
            <w:tcW w:w="1170" w:type="dxa"/>
          </w:tcPr>
          <w:p w14:paraId="77D85901" w14:textId="77777777" w:rsidR="00701F20" w:rsidRDefault="00000000">
            <w:pPr>
              <w:keepNext/>
              <w:keepLines/>
              <w:spacing w:after="0"/>
              <w:jc w:val="center"/>
              <w:rPr>
                <w:rFonts w:ascii="Arial" w:hAnsi="Arial"/>
                <w:sz w:val="18"/>
              </w:rPr>
            </w:pPr>
            <w:r>
              <w:rPr>
                <w:rFonts w:ascii="Arial" w:hAnsi="Arial"/>
                <w:sz w:val="18"/>
              </w:rPr>
              <w:t>945</w:t>
            </w:r>
          </w:p>
        </w:tc>
      </w:tr>
      <w:tr w:rsidR="00701F20" w14:paraId="06C3206A" w14:textId="77777777">
        <w:trPr>
          <w:cantSplit/>
          <w:jc w:val="center"/>
        </w:trPr>
        <w:tc>
          <w:tcPr>
            <w:tcW w:w="1191" w:type="dxa"/>
          </w:tcPr>
          <w:p w14:paraId="1A1512F6" w14:textId="77777777" w:rsidR="00701F20" w:rsidRDefault="00000000">
            <w:pPr>
              <w:keepNext/>
              <w:keepLines/>
              <w:spacing w:after="0"/>
              <w:jc w:val="center"/>
              <w:rPr>
                <w:rFonts w:ascii="Arial" w:hAnsi="Arial"/>
                <w:sz w:val="18"/>
              </w:rPr>
            </w:pPr>
            <w:r>
              <w:rPr>
                <w:rFonts w:ascii="Arial" w:hAnsi="Arial"/>
                <w:sz w:val="18"/>
              </w:rPr>
              <w:t>60</w:t>
            </w:r>
          </w:p>
        </w:tc>
        <w:tc>
          <w:tcPr>
            <w:tcW w:w="1169" w:type="dxa"/>
          </w:tcPr>
          <w:p w14:paraId="3585367E" w14:textId="77777777" w:rsidR="00701F20" w:rsidRDefault="00000000">
            <w:pPr>
              <w:keepNext/>
              <w:keepLines/>
              <w:spacing w:after="0"/>
              <w:jc w:val="center"/>
              <w:rPr>
                <w:rFonts w:ascii="Arial" w:hAnsi="Arial"/>
                <w:sz w:val="18"/>
              </w:rPr>
            </w:pPr>
            <w:ins w:id="68" w:author="Nokia" w:date="2024-11-04T09:17:00Z">
              <w:r>
                <w:rPr>
                  <w:rFonts w:ascii="Arial" w:hAnsi="Arial"/>
                  <w:sz w:val="18"/>
                </w:rPr>
                <w:t>N/A</w:t>
              </w:r>
            </w:ins>
          </w:p>
        </w:tc>
        <w:tc>
          <w:tcPr>
            <w:tcW w:w="1169" w:type="dxa"/>
          </w:tcPr>
          <w:p w14:paraId="5288526B" w14:textId="77777777" w:rsidR="00701F20" w:rsidRDefault="00000000">
            <w:pPr>
              <w:keepNext/>
              <w:keepLines/>
              <w:spacing w:after="0"/>
              <w:jc w:val="center"/>
              <w:rPr>
                <w:rFonts w:ascii="Arial" w:hAnsi="Arial"/>
                <w:sz w:val="18"/>
              </w:rPr>
            </w:pPr>
            <w:r>
              <w:rPr>
                <w:rFonts w:ascii="Arial" w:hAnsi="Arial"/>
                <w:sz w:val="18"/>
              </w:rPr>
              <w:t>N/A</w:t>
            </w:r>
          </w:p>
        </w:tc>
        <w:tc>
          <w:tcPr>
            <w:tcW w:w="1170" w:type="dxa"/>
          </w:tcPr>
          <w:p w14:paraId="52CEBA1F" w14:textId="77777777" w:rsidR="00701F20" w:rsidRDefault="00000000">
            <w:pPr>
              <w:keepNext/>
              <w:keepLines/>
              <w:spacing w:after="0"/>
              <w:jc w:val="center"/>
              <w:rPr>
                <w:rFonts w:ascii="Arial" w:hAnsi="Arial"/>
                <w:sz w:val="18"/>
              </w:rPr>
            </w:pPr>
            <w:r>
              <w:rPr>
                <w:rFonts w:ascii="Arial" w:hAnsi="Arial"/>
                <w:sz w:val="18"/>
              </w:rPr>
              <w:t>1010</w:t>
            </w:r>
          </w:p>
        </w:tc>
        <w:tc>
          <w:tcPr>
            <w:tcW w:w="1169" w:type="dxa"/>
          </w:tcPr>
          <w:p w14:paraId="5FC71CA3" w14:textId="77777777" w:rsidR="00701F20" w:rsidRDefault="00000000">
            <w:pPr>
              <w:keepNext/>
              <w:keepLines/>
              <w:spacing w:after="0"/>
              <w:jc w:val="center"/>
              <w:rPr>
                <w:rFonts w:ascii="Arial" w:hAnsi="Arial"/>
                <w:sz w:val="18"/>
              </w:rPr>
            </w:pPr>
            <w:r>
              <w:rPr>
                <w:rFonts w:ascii="Arial" w:hAnsi="Arial"/>
                <w:sz w:val="18"/>
              </w:rPr>
              <w:t>990</w:t>
            </w:r>
          </w:p>
        </w:tc>
        <w:tc>
          <w:tcPr>
            <w:tcW w:w="1170" w:type="dxa"/>
          </w:tcPr>
          <w:p w14:paraId="74A29033" w14:textId="77777777" w:rsidR="00701F20" w:rsidRDefault="00000000">
            <w:pPr>
              <w:keepNext/>
              <w:keepLines/>
              <w:spacing w:after="0"/>
              <w:jc w:val="center"/>
              <w:rPr>
                <w:rFonts w:ascii="Arial" w:hAnsi="Arial"/>
                <w:sz w:val="18"/>
              </w:rPr>
            </w:pPr>
            <w:r>
              <w:rPr>
                <w:rFonts w:ascii="Arial" w:hAnsi="Arial"/>
                <w:sz w:val="18"/>
              </w:rPr>
              <w:t>1330</w:t>
            </w:r>
          </w:p>
        </w:tc>
        <w:tc>
          <w:tcPr>
            <w:tcW w:w="1170" w:type="dxa"/>
          </w:tcPr>
          <w:p w14:paraId="1B82DF74" w14:textId="77777777" w:rsidR="00701F20" w:rsidRDefault="00000000">
            <w:pPr>
              <w:keepNext/>
              <w:keepLines/>
              <w:spacing w:after="0"/>
              <w:jc w:val="center"/>
              <w:rPr>
                <w:rFonts w:ascii="Arial" w:hAnsi="Arial"/>
                <w:sz w:val="18"/>
              </w:rPr>
            </w:pPr>
            <w:r>
              <w:rPr>
                <w:rFonts w:ascii="Arial" w:hAnsi="Arial"/>
                <w:sz w:val="18"/>
              </w:rPr>
              <w:t>1290</w:t>
            </w:r>
          </w:p>
        </w:tc>
      </w:tr>
    </w:tbl>
    <w:p w14:paraId="06BF29A0" w14:textId="77777777" w:rsidR="00701F20" w:rsidRDefault="00701F20">
      <w:pPr>
        <w:rPr>
          <w:rFonts w:eastAsia="Yu Mincho"/>
          <w:lang w:eastAsia="ja-JP"/>
        </w:rPr>
      </w:pPr>
    </w:p>
    <w:p w14:paraId="6EAC8B8E" w14:textId="77777777" w:rsidR="00701F20" w:rsidRDefault="00000000">
      <w:pPr>
        <w:rPr>
          <w:b/>
        </w:rPr>
      </w:pPr>
      <w:bookmarkStart w:id="69" w:name="_Toc61178812"/>
      <w:bookmarkStart w:id="70" w:name="_Toc61179282"/>
      <w:bookmarkStart w:id="71" w:name="_Toc67916578"/>
      <w:bookmarkStart w:id="72" w:name="_Toc124157734"/>
      <w:bookmarkStart w:id="73" w:name="_Toc74663176"/>
      <w:bookmarkStart w:id="74" w:name="_Toc82621716"/>
      <w:bookmarkStart w:id="75" w:name="_Toc104310970"/>
      <w:bookmarkStart w:id="76" w:name="_Toc123044095"/>
      <w:bookmarkStart w:id="77" w:name="_Toc106126670"/>
      <w:bookmarkStart w:id="78" w:name="_Toc90422563"/>
      <w:bookmarkStart w:id="79" w:name="_Toc106176983"/>
      <w:bookmarkStart w:id="80" w:name="_Toc114242151"/>
      <w:bookmarkStart w:id="81" w:name="_Toc138884053"/>
      <w:bookmarkStart w:id="82" w:name="_Toc155472088"/>
      <w:bookmarkStart w:id="83" w:name="_Toc137464384"/>
      <w:bookmarkStart w:id="84" w:name="_Toc169713620"/>
      <w:bookmarkStart w:id="85" w:name="_Toc161668312"/>
      <w:bookmarkStart w:id="86" w:name="_Toc155776976"/>
      <w:bookmarkStart w:id="87" w:name="_Toc176445171"/>
      <w:bookmarkStart w:id="88" w:name="_Toc145643254"/>
      <w:bookmarkStart w:id="89" w:name="_Toc124259657"/>
      <w:bookmarkStart w:id="90" w:name="_Toc130584728"/>
      <w:bookmarkStart w:id="91" w:name="_Toc21127431"/>
      <w:bookmarkStart w:id="92" w:name="_Toc29811637"/>
      <w:bookmarkStart w:id="93" w:name="_Toc36817189"/>
      <w:bookmarkStart w:id="94" w:name="_Toc37267493"/>
      <w:bookmarkStart w:id="95" w:name="_Toc37260105"/>
      <w:bookmarkStart w:id="96" w:name="_Toc44712095"/>
      <w:bookmarkStart w:id="97" w:name="_Toc45893408"/>
      <w:bookmarkStart w:id="98" w:name="_Toc53178135"/>
      <w:bookmarkStart w:id="99" w:name="_Toc53178586"/>
      <w:bookmarkEnd w:id="64"/>
      <w:r>
        <w:rPr>
          <w:b/>
        </w:rPr>
        <w:t>&lt;Next change&gt;</w:t>
      </w:r>
    </w:p>
    <w:p w14:paraId="6C72BBC5" w14:textId="77777777" w:rsidR="00701F20" w:rsidRDefault="00000000">
      <w:pPr>
        <w:keepNext/>
        <w:keepLines/>
        <w:spacing w:before="120"/>
        <w:ind w:left="1134" w:hanging="1134"/>
        <w:outlineLvl w:val="2"/>
        <w:rPr>
          <w:rFonts w:ascii="Arial" w:eastAsia="Yu Mincho" w:hAnsi="Arial"/>
          <w:sz w:val="28"/>
        </w:rPr>
      </w:pPr>
      <w:r>
        <w:rPr>
          <w:rFonts w:ascii="Arial" w:eastAsia="Yu Mincho" w:hAnsi="Arial"/>
          <w:sz w:val="28"/>
        </w:rPr>
        <w:t>5.3.5</w:t>
      </w:r>
      <w:r>
        <w:rPr>
          <w:rFonts w:ascii="Arial" w:eastAsia="Yu Mincho" w:hAnsi="Arial"/>
          <w:sz w:val="28"/>
        </w:rPr>
        <w:tab/>
        <w:t>SAN channel bandwidth per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89A7812" w14:textId="77777777" w:rsidR="00701F20" w:rsidRDefault="00000000">
      <w:pPr>
        <w:rPr>
          <w:rFonts w:eastAsia="Yu Mincho"/>
        </w:rPr>
      </w:pPr>
      <w:bookmarkStart w:id="100"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100"/>
    <w:p w14:paraId="28FCF5A0" w14:textId="77777777" w:rsidR="00701F20" w:rsidRDefault="00000000">
      <w:pPr>
        <w:keepNext/>
        <w:keepLines/>
        <w:spacing w:before="60"/>
        <w:jc w:val="center"/>
        <w:rPr>
          <w:rFonts w:ascii="Arial" w:eastAsia="DengXian" w:hAnsi="Arial"/>
          <w:b/>
        </w:rPr>
      </w:pPr>
      <w:r>
        <w:rPr>
          <w:rFonts w:ascii="Arial" w:eastAsia="DengXian" w:hAnsi="Arial"/>
          <w:b/>
        </w:rPr>
        <w:lastRenderedPageBreak/>
        <w:t xml:space="preserve">Table 5.3.5-1: </w:t>
      </w:r>
      <w:r>
        <w:rPr>
          <w:rFonts w:ascii="Arial" w:eastAsia="DengXian" w:hAnsi="Arial"/>
          <w:b/>
          <w:i/>
        </w:rPr>
        <w:t>SAN channel bandwidths</w:t>
      </w:r>
      <w:r>
        <w:rPr>
          <w:rFonts w:ascii="Arial" w:eastAsia="DengXian" w:hAnsi="Arial"/>
          <w:b/>
        </w:rPr>
        <w:t xml:space="preserve"> and SCS per </w:t>
      </w:r>
      <w:r>
        <w:rPr>
          <w:rFonts w:ascii="Arial" w:eastAsia="DengXian" w:hAnsi="Arial"/>
          <w:b/>
          <w:i/>
        </w:rPr>
        <w:t>operating band</w:t>
      </w:r>
      <w:r>
        <w:rPr>
          <w:rFonts w:ascii="Arial" w:eastAsia="DengXian" w:hAnsi="Arial"/>
          <w:b/>
        </w:rPr>
        <w:t xml:space="preserve"> in FR1-NTN</w:t>
      </w:r>
    </w:p>
    <w:tbl>
      <w:tblPr>
        <w:tblStyle w:val="TableGrid1a"/>
        <w:tblW w:w="0" w:type="auto"/>
        <w:jc w:val="center"/>
        <w:tblLook w:val="04A0" w:firstRow="1" w:lastRow="0" w:firstColumn="1" w:lastColumn="0" w:noHBand="0" w:noVBand="1"/>
      </w:tblPr>
      <w:tblGrid>
        <w:gridCol w:w="1495"/>
        <w:gridCol w:w="2100"/>
        <w:gridCol w:w="703"/>
        <w:gridCol w:w="703"/>
        <w:gridCol w:w="925"/>
        <w:gridCol w:w="925"/>
        <w:gridCol w:w="925"/>
        <w:gridCol w:w="1853"/>
        <w:tblGridChange w:id="101">
          <w:tblGrid>
            <w:gridCol w:w="632"/>
            <w:gridCol w:w="863"/>
            <w:gridCol w:w="1630"/>
            <w:gridCol w:w="470"/>
            <w:gridCol w:w="703"/>
            <w:gridCol w:w="546"/>
            <w:gridCol w:w="157"/>
            <w:gridCol w:w="475"/>
            <w:gridCol w:w="450"/>
            <w:gridCol w:w="182"/>
            <w:gridCol w:w="743"/>
            <w:gridCol w:w="88"/>
            <w:gridCol w:w="830"/>
            <w:gridCol w:w="7"/>
            <w:gridCol w:w="823"/>
            <w:gridCol w:w="1030"/>
            <w:gridCol w:w="634"/>
          </w:tblGrid>
        </w:tblGridChange>
      </w:tblGrid>
      <w:tr w:rsidR="00701F20" w14:paraId="1D3512A3" w14:textId="77777777">
        <w:trPr>
          <w:cantSplit/>
          <w:tblHeader/>
          <w:jc w:val="center"/>
        </w:trPr>
        <w:tc>
          <w:tcPr>
            <w:tcW w:w="0" w:type="auto"/>
            <w:vMerge w:val="restart"/>
            <w:vAlign w:val="center"/>
          </w:tcPr>
          <w:p w14:paraId="0B67BF9D" w14:textId="77777777" w:rsidR="00701F20" w:rsidRDefault="00000000">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0" w:type="auto"/>
            <w:vMerge w:val="restart"/>
            <w:vAlign w:val="center"/>
          </w:tcPr>
          <w:p w14:paraId="262E9E43" w14:textId="77777777" w:rsidR="00701F20" w:rsidRDefault="00000000">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0" w:type="auto"/>
            <w:gridSpan w:val="6"/>
          </w:tcPr>
          <w:p w14:paraId="657A3AF7" w14:textId="77777777" w:rsidR="00701F20" w:rsidRDefault="00000000">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701F20" w14:paraId="42AB0B78" w14:textId="77777777" w:rsidTr="00701F20">
        <w:tblPrEx>
          <w:tblW w:w="0" w:type="auto"/>
          <w:jc w:val="center"/>
          <w:tblPrExChange w:id="102" w:author="Nokia" w:date="2024-11-04T09:17:00Z">
            <w:tblPrEx>
              <w:tblW w:w="0" w:type="auto"/>
              <w:jc w:val="center"/>
            </w:tblPrEx>
          </w:tblPrExChange>
        </w:tblPrEx>
        <w:trPr>
          <w:cantSplit/>
          <w:tblHeader/>
          <w:jc w:val="center"/>
          <w:trPrChange w:id="103" w:author="Nokia" w:date="2024-11-04T09:17:00Z">
            <w:trPr>
              <w:cantSplit/>
              <w:tblHeader/>
              <w:jc w:val="center"/>
            </w:trPr>
          </w:trPrChange>
        </w:trPr>
        <w:tc>
          <w:tcPr>
            <w:tcW w:w="0" w:type="auto"/>
            <w:vMerge/>
            <w:vAlign w:val="center"/>
            <w:tcPrChange w:id="104" w:author="Nokia" w:date="2024-11-04T09:17:00Z">
              <w:tcPr>
                <w:tcW w:w="0" w:type="auto"/>
                <w:gridSpan w:val="3"/>
                <w:vMerge/>
                <w:vAlign w:val="center"/>
              </w:tcPr>
            </w:tcPrChange>
          </w:tcPr>
          <w:p w14:paraId="1818C930" w14:textId="77777777" w:rsidR="00701F20" w:rsidRDefault="00701F20">
            <w:pPr>
              <w:keepNext/>
              <w:keepLines/>
              <w:spacing w:after="0"/>
              <w:jc w:val="center"/>
              <w:rPr>
                <w:rFonts w:ascii="Arial" w:hAnsi="Arial"/>
                <w:b/>
                <w:sz w:val="18"/>
              </w:rPr>
            </w:pPr>
          </w:p>
        </w:tc>
        <w:tc>
          <w:tcPr>
            <w:tcW w:w="0" w:type="auto"/>
            <w:vMerge/>
            <w:vAlign w:val="center"/>
            <w:tcPrChange w:id="105" w:author="Nokia" w:date="2024-11-04T09:17:00Z">
              <w:tcPr>
                <w:tcW w:w="0" w:type="auto"/>
                <w:gridSpan w:val="3"/>
                <w:vMerge/>
                <w:vAlign w:val="center"/>
              </w:tcPr>
            </w:tcPrChange>
          </w:tcPr>
          <w:p w14:paraId="09EB0557" w14:textId="77777777" w:rsidR="00701F20" w:rsidRDefault="00701F20">
            <w:pPr>
              <w:keepNext/>
              <w:keepLines/>
              <w:spacing w:after="0"/>
              <w:jc w:val="center"/>
              <w:rPr>
                <w:rFonts w:ascii="Arial" w:hAnsi="Arial"/>
                <w:b/>
                <w:sz w:val="18"/>
              </w:rPr>
            </w:pPr>
          </w:p>
        </w:tc>
        <w:tc>
          <w:tcPr>
            <w:tcW w:w="0" w:type="auto"/>
            <w:vAlign w:val="center"/>
            <w:tcPrChange w:id="106" w:author="Nokia" w:date="2024-11-04T09:17:00Z">
              <w:tcPr>
                <w:tcW w:w="0" w:type="auto"/>
                <w:gridSpan w:val="2"/>
              </w:tcPr>
            </w:tcPrChange>
          </w:tcPr>
          <w:p w14:paraId="18389859" w14:textId="77777777" w:rsidR="00701F20" w:rsidRDefault="00000000">
            <w:pPr>
              <w:keepNext/>
              <w:keepLines/>
              <w:spacing w:after="0"/>
              <w:jc w:val="center"/>
              <w:rPr>
                <w:ins w:id="107" w:author="Nokia" w:date="2024-11-04T09:17:00Z"/>
                <w:rFonts w:ascii="Arial" w:hAnsi="Arial"/>
                <w:b/>
                <w:sz w:val="18"/>
                <w:lang w:eastAsia="zh-CN"/>
              </w:rPr>
            </w:pPr>
            <w:ins w:id="108" w:author="Nokia" w:date="2024-11-04T09:18:00Z">
              <w:r>
                <w:rPr>
                  <w:rFonts w:ascii="Arial" w:hAnsi="Arial"/>
                  <w:b/>
                  <w:sz w:val="18"/>
                  <w:lang w:eastAsia="zh-CN"/>
                </w:rPr>
                <w:t>3</w:t>
              </w:r>
            </w:ins>
          </w:p>
          <w:p w14:paraId="4E395B95" w14:textId="77777777" w:rsidR="00701F20" w:rsidRDefault="00701F20">
            <w:pPr>
              <w:keepNext/>
              <w:keepLines/>
              <w:spacing w:after="0"/>
              <w:jc w:val="center"/>
              <w:rPr>
                <w:rFonts w:ascii="Arial" w:hAnsi="Arial"/>
                <w:b/>
                <w:sz w:val="18"/>
                <w:lang w:eastAsia="zh-CN"/>
              </w:rPr>
            </w:pPr>
          </w:p>
        </w:tc>
        <w:tc>
          <w:tcPr>
            <w:tcW w:w="0" w:type="auto"/>
            <w:vAlign w:val="center"/>
            <w:tcPrChange w:id="109" w:author="Nokia" w:date="2024-11-04T09:17:00Z">
              <w:tcPr>
                <w:tcW w:w="0" w:type="auto"/>
                <w:gridSpan w:val="2"/>
                <w:vAlign w:val="center"/>
              </w:tcPr>
            </w:tcPrChange>
          </w:tcPr>
          <w:p w14:paraId="097B4763"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5</w:t>
            </w:r>
          </w:p>
          <w:p w14:paraId="596E55CA" w14:textId="77777777" w:rsidR="00701F20" w:rsidRDefault="00701F20">
            <w:pPr>
              <w:keepNext/>
              <w:keepLines/>
              <w:spacing w:after="0"/>
              <w:jc w:val="center"/>
              <w:rPr>
                <w:rFonts w:ascii="Arial" w:hAnsi="Arial"/>
                <w:b/>
                <w:sz w:val="18"/>
                <w:lang w:eastAsia="zh-CN"/>
              </w:rPr>
            </w:pPr>
          </w:p>
        </w:tc>
        <w:tc>
          <w:tcPr>
            <w:tcW w:w="0" w:type="auto"/>
            <w:vAlign w:val="center"/>
            <w:tcPrChange w:id="110" w:author="Nokia" w:date="2024-11-04T09:17:00Z">
              <w:tcPr>
                <w:tcW w:w="0" w:type="auto"/>
                <w:gridSpan w:val="2"/>
                <w:vAlign w:val="center"/>
              </w:tcPr>
            </w:tcPrChange>
          </w:tcPr>
          <w:p w14:paraId="78DE0264"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14:paraId="780EB8A0" w14:textId="77777777" w:rsidR="00701F20" w:rsidRDefault="00701F20">
            <w:pPr>
              <w:keepNext/>
              <w:keepLines/>
              <w:spacing w:after="0"/>
              <w:jc w:val="center"/>
              <w:rPr>
                <w:rFonts w:ascii="Arial" w:hAnsi="Arial"/>
                <w:b/>
                <w:sz w:val="18"/>
                <w:lang w:eastAsia="zh-CN"/>
              </w:rPr>
            </w:pPr>
          </w:p>
        </w:tc>
        <w:tc>
          <w:tcPr>
            <w:tcW w:w="0" w:type="auto"/>
            <w:vAlign w:val="center"/>
            <w:tcPrChange w:id="111" w:author="Nokia" w:date="2024-11-04T09:17:00Z">
              <w:tcPr>
                <w:tcW w:w="0" w:type="auto"/>
                <w:vAlign w:val="center"/>
              </w:tcPr>
            </w:tcPrChange>
          </w:tcPr>
          <w:p w14:paraId="67CDCD88"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14:paraId="5D52BA8A" w14:textId="77777777" w:rsidR="00701F20" w:rsidRDefault="00701F20">
            <w:pPr>
              <w:keepNext/>
              <w:keepLines/>
              <w:spacing w:after="0"/>
              <w:jc w:val="center"/>
              <w:rPr>
                <w:rFonts w:ascii="Arial" w:hAnsi="Arial"/>
                <w:b/>
                <w:sz w:val="18"/>
                <w:lang w:eastAsia="zh-CN"/>
              </w:rPr>
            </w:pPr>
          </w:p>
        </w:tc>
        <w:tc>
          <w:tcPr>
            <w:tcW w:w="0" w:type="auto"/>
            <w:vAlign w:val="center"/>
            <w:tcPrChange w:id="112" w:author="Nokia" w:date="2024-11-04T09:17:00Z">
              <w:tcPr>
                <w:tcW w:w="0" w:type="auto"/>
                <w:gridSpan w:val="2"/>
                <w:vAlign w:val="center"/>
              </w:tcPr>
            </w:tcPrChange>
          </w:tcPr>
          <w:p w14:paraId="49CB1BB2" w14:textId="77777777" w:rsidR="00701F20" w:rsidRDefault="00000000">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14:paraId="0FF25428" w14:textId="77777777" w:rsidR="00701F20" w:rsidRDefault="00701F20">
            <w:pPr>
              <w:keepNext/>
              <w:keepLines/>
              <w:spacing w:after="0"/>
              <w:jc w:val="center"/>
              <w:rPr>
                <w:rFonts w:ascii="Arial" w:hAnsi="Arial"/>
                <w:b/>
                <w:sz w:val="18"/>
                <w:lang w:eastAsia="zh-CN"/>
              </w:rPr>
            </w:pPr>
          </w:p>
        </w:tc>
        <w:tc>
          <w:tcPr>
            <w:tcW w:w="0" w:type="auto"/>
            <w:vAlign w:val="center"/>
            <w:tcPrChange w:id="113" w:author="Nokia" w:date="2024-11-04T09:17:00Z">
              <w:tcPr>
                <w:tcW w:w="0" w:type="auto"/>
                <w:gridSpan w:val="2"/>
                <w:vAlign w:val="center"/>
              </w:tcPr>
            </w:tcPrChange>
          </w:tcPr>
          <w:p w14:paraId="5E9349DD" w14:textId="77777777" w:rsidR="00701F20" w:rsidRDefault="00000000">
            <w:pPr>
              <w:keepNext/>
              <w:keepLines/>
              <w:spacing w:after="0"/>
              <w:jc w:val="center"/>
              <w:rPr>
                <w:rFonts w:ascii="Arial" w:hAnsi="Arial"/>
                <w:b/>
                <w:sz w:val="18"/>
                <w:lang w:eastAsia="zh-CN"/>
              </w:rPr>
            </w:pPr>
            <w:r>
              <w:rPr>
                <w:rFonts w:ascii="Arial" w:hAnsi="Arial"/>
                <w:b/>
                <w:sz w:val="18"/>
                <w:lang w:eastAsia="zh-CN"/>
              </w:rPr>
              <w:t>30</w:t>
            </w:r>
          </w:p>
          <w:p w14:paraId="53857A20" w14:textId="77777777" w:rsidR="00701F20" w:rsidRDefault="00000000">
            <w:pPr>
              <w:keepNext/>
              <w:keepLines/>
              <w:spacing w:after="0"/>
              <w:jc w:val="center"/>
              <w:rPr>
                <w:rFonts w:ascii="Arial" w:hAnsi="Arial"/>
                <w:b/>
                <w:sz w:val="18"/>
                <w:lang w:eastAsia="zh-CN"/>
              </w:rPr>
            </w:pPr>
            <w:r>
              <w:rPr>
                <w:rFonts w:ascii="Arial" w:hAnsi="Arial"/>
                <w:b/>
                <w:sz w:val="18"/>
                <w:lang w:eastAsia="zh-CN"/>
              </w:rPr>
              <w:t>(NOTE)</w:t>
            </w:r>
          </w:p>
        </w:tc>
      </w:tr>
      <w:tr w:rsidR="00701F20" w14:paraId="5F2314B7" w14:textId="77777777" w:rsidTr="00701F20">
        <w:tblPrEx>
          <w:tblW w:w="0" w:type="auto"/>
          <w:jc w:val="center"/>
          <w:tblPrExChange w:id="114" w:author="Nokia" w:date="2024-11-04T09:17:00Z">
            <w:tblPrEx>
              <w:tblW w:w="0" w:type="auto"/>
              <w:jc w:val="center"/>
            </w:tblPrEx>
          </w:tblPrExChange>
        </w:tblPrEx>
        <w:trPr>
          <w:cantSplit/>
          <w:jc w:val="center"/>
          <w:trPrChange w:id="115" w:author="Nokia" w:date="2024-11-04T09:17:00Z">
            <w:trPr>
              <w:cantSplit/>
              <w:jc w:val="center"/>
            </w:trPr>
          </w:trPrChange>
        </w:trPr>
        <w:tc>
          <w:tcPr>
            <w:tcW w:w="0" w:type="auto"/>
            <w:tcBorders>
              <w:bottom w:val="nil"/>
            </w:tcBorders>
            <w:vAlign w:val="center"/>
            <w:tcPrChange w:id="116" w:author="Nokia" w:date="2024-11-04T09:17:00Z">
              <w:tcPr>
                <w:tcW w:w="0" w:type="auto"/>
                <w:gridSpan w:val="3"/>
                <w:tcBorders>
                  <w:bottom w:val="nil"/>
                </w:tcBorders>
                <w:vAlign w:val="center"/>
              </w:tcPr>
            </w:tcPrChange>
          </w:tcPr>
          <w:p w14:paraId="36E3DF60" w14:textId="77777777" w:rsidR="00701F20" w:rsidRDefault="00701F20">
            <w:pPr>
              <w:keepNext/>
              <w:keepLines/>
              <w:spacing w:after="0"/>
              <w:jc w:val="center"/>
              <w:rPr>
                <w:rFonts w:ascii="Arial" w:hAnsi="Arial"/>
                <w:sz w:val="18"/>
              </w:rPr>
            </w:pPr>
          </w:p>
        </w:tc>
        <w:tc>
          <w:tcPr>
            <w:tcW w:w="0" w:type="auto"/>
            <w:vAlign w:val="center"/>
            <w:tcPrChange w:id="117" w:author="Nokia" w:date="2024-11-04T09:17:00Z">
              <w:tcPr>
                <w:tcW w:w="0" w:type="auto"/>
                <w:gridSpan w:val="3"/>
                <w:vAlign w:val="center"/>
              </w:tcPr>
            </w:tcPrChange>
          </w:tcPr>
          <w:p w14:paraId="5EFD251D" w14:textId="77777777" w:rsidR="00701F20" w:rsidRDefault="00000000">
            <w:pPr>
              <w:keepNext/>
              <w:keepLines/>
              <w:spacing w:after="0"/>
              <w:jc w:val="center"/>
              <w:rPr>
                <w:rFonts w:ascii="Arial" w:hAnsi="Arial"/>
                <w:sz w:val="18"/>
              </w:rPr>
            </w:pPr>
            <w:r>
              <w:rPr>
                <w:rFonts w:ascii="Arial" w:hAnsi="Arial"/>
                <w:sz w:val="18"/>
              </w:rPr>
              <w:t>15</w:t>
            </w:r>
          </w:p>
        </w:tc>
        <w:tc>
          <w:tcPr>
            <w:tcW w:w="0" w:type="auto"/>
            <w:tcPrChange w:id="118" w:author="Nokia" w:date="2024-11-04T09:17:00Z">
              <w:tcPr>
                <w:tcW w:w="0" w:type="auto"/>
                <w:gridSpan w:val="2"/>
              </w:tcPr>
            </w:tcPrChange>
          </w:tcPr>
          <w:p w14:paraId="3085AF10" w14:textId="77777777" w:rsidR="00701F20" w:rsidRDefault="00000000">
            <w:pPr>
              <w:keepNext/>
              <w:keepLines/>
              <w:spacing w:after="0"/>
              <w:jc w:val="center"/>
              <w:rPr>
                <w:rFonts w:ascii="Arial" w:hAnsi="Arial"/>
                <w:sz w:val="18"/>
              </w:rPr>
            </w:pPr>
            <w:ins w:id="119" w:author="Nokia" w:date="2024-11-04T09:18:00Z">
              <w:r>
                <w:rPr>
                  <w:rFonts w:ascii="Arial" w:hAnsi="Arial"/>
                  <w:sz w:val="18"/>
                </w:rPr>
                <w:t>3</w:t>
              </w:r>
            </w:ins>
          </w:p>
        </w:tc>
        <w:tc>
          <w:tcPr>
            <w:tcW w:w="0" w:type="auto"/>
            <w:tcPrChange w:id="120" w:author="Nokia" w:date="2024-11-04T09:17:00Z">
              <w:tcPr>
                <w:tcW w:w="0" w:type="auto"/>
                <w:gridSpan w:val="2"/>
              </w:tcPr>
            </w:tcPrChange>
          </w:tcPr>
          <w:p w14:paraId="1399D760" w14:textId="77777777" w:rsidR="00701F20" w:rsidRDefault="00000000">
            <w:pPr>
              <w:keepNext/>
              <w:keepLines/>
              <w:spacing w:after="0"/>
              <w:jc w:val="center"/>
              <w:rPr>
                <w:rFonts w:ascii="Arial" w:hAnsi="Arial"/>
                <w:sz w:val="18"/>
              </w:rPr>
            </w:pPr>
            <w:r>
              <w:rPr>
                <w:rFonts w:ascii="Arial" w:hAnsi="Arial"/>
                <w:sz w:val="18"/>
              </w:rPr>
              <w:t>5</w:t>
            </w:r>
          </w:p>
        </w:tc>
        <w:tc>
          <w:tcPr>
            <w:tcW w:w="0" w:type="auto"/>
            <w:vAlign w:val="center"/>
            <w:tcPrChange w:id="121" w:author="Nokia" w:date="2024-11-04T09:17:00Z">
              <w:tcPr>
                <w:tcW w:w="0" w:type="auto"/>
                <w:gridSpan w:val="2"/>
                <w:vAlign w:val="center"/>
              </w:tcPr>
            </w:tcPrChange>
          </w:tcPr>
          <w:p w14:paraId="0FE83A32"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22" w:author="Nokia" w:date="2024-11-04T09:17:00Z">
              <w:tcPr>
                <w:tcW w:w="0" w:type="auto"/>
                <w:vAlign w:val="center"/>
              </w:tcPr>
            </w:tcPrChange>
          </w:tcPr>
          <w:p w14:paraId="5B0D4C1B"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23" w:author="Nokia" w:date="2024-11-04T09:17:00Z">
              <w:tcPr>
                <w:tcW w:w="0" w:type="auto"/>
                <w:gridSpan w:val="2"/>
                <w:vAlign w:val="center"/>
              </w:tcPr>
            </w:tcPrChange>
          </w:tcPr>
          <w:p w14:paraId="282D8DA3"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24" w:author="Nokia" w:date="2024-11-04T09:17:00Z">
              <w:tcPr>
                <w:tcW w:w="0" w:type="auto"/>
                <w:gridSpan w:val="2"/>
                <w:vAlign w:val="center"/>
              </w:tcPr>
            </w:tcPrChange>
          </w:tcPr>
          <w:p w14:paraId="769F7A48" w14:textId="77777777" w:rsidR="00701F20" w:rsidRDefault="00701F20">
            <w:pPr>
              <w:keepNext/>
              <w:keepLines/>
              <w:spacing w:after="0"/>
              <w:jc w:val="center"/>
              <w:rPr>
                <w:rFonts w:ascii="Arial" w:hAnsi="Arial"/>
                <w:sz w:val="18"/>
              </w:rPr>
            </w:pPr>
          </w:p>
        </w:tc>
      </w:tr>
      <w:tr w:rsidR="00701F20" w14:paraId="11DE552F" w14:textId="77777777" w:rsidTr="00701F20">
        <w:tblPrEx>
          <w:tblW w:w="0" w:type="auto"/>
          <w:jc w:val="center"/>
          <w:tblPrExChange w:id="125" w:author="Nokia" w:date="2024-11-04T09:17:00Z">
            <w:tblPrEx>
              <w:tblW w:w="0" w:type="auto"/>
              <w:jc w:val="center"/>
            </w:tblPrEx>
          </w:tblPrExChange>
        </w:tblPrEx>
        <w:trPr>
          <w:cantSplit/>
          <w:jc w:val="center"/>
          <w:trPrChange w:id="126" w:author="Nokia" w:date="2024-11-04T09:17:00Z">
            <w:trPr>
              <w:cantSplit/>
              <w:jc w:val="center"/>
            </w:trPr>
          </w:trPrChange>
        </w:trPr>
        <w:tc>
          <w:tcPr>
            <w:tcW w:w="0" w:type="auto"/>
            <w:tcBorders>
              <w:top w:val="nil"/>
              <w:bottom w:val="nil"/>
            </w:tcBorders>
            <w:vAlign w:val="center"/>
            <w:tcPrChange w:id="127" w:author="Nokia" w:date="2024-11-04T09:17:00Z">
              <w:tcPr>
                <w:tcW w:w="0" w:type="auto"/>
                <w:gridSpan w:val="3"/>
                <w:tcBorders>
                  <w:top w:val="nil"/>
                  <w:bottom w:val="nil"/>
                </w:tcBorders>
                <w:vAlign w:val="center"/>
              </w:tcPr>
            </w:tcPrChange>
          </w:tcPr>
          <w:p w14:paraId="5FDE945C" w14:textId="77777777" w:rsidR="00701F20" w:rsidRDefault="00000000">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0" w:type="auto"/>
            <w:vAlign w:val="center"/>
            <w:tcPrChange w:id="128" w:author="Nokia" w:date="2024-11-04T09:17:00Z">
              <w:tcPr>
                <w:tcW w:w="0" w:type="auto"/>
                <w:gridSpan w:val="3"/>
                <w:vAlign w:val="center"/>
              </w:tcPr>
            </w:tcPrChange>
          </w:tcPr>
          <w:p w14:paraId="78EE6C21" w14:textId="77777777" w:rsidR="00701F20" w:rsidRDefault="00000000">
            <w:pPr>
              <w:keepNext/>
              <w:keepLines/>
              <w:spacing w:after="0"/>
              <w:jc w:val="center"/>
              <w:rPr>
                <w:rFonts w:ascii="Arial" w:hAnsi="Arial"/>
                <w:sz w:val="18"/>
              </w:rPr>
            </w:pPr>
            <w:r>
              <w:rPr>
                <w:rFonts w:ascii="Arial" w:hAnsi="Arial"/>
                <w:sz w:val="18"/>
              </w:rPr>
              <w:t>30</w:t>
            </w:r>
          </w:p>
        </w:tc>
        <w:tc>
          <w:tcPr>
            <w:tcW w:w="0" w:type="auto"/>
            <w:tcPrChange w:id="129" w:author="Nokia" w:date="2024-11-04T09:17:00Z">
              <w:tcPr>
                <w:tcW w:w="0" w:type="auto"/>
                <w:gridSpan w:val="2"/>
              </w:tcPr>
            </w:tcPrChange>
          </w:tcPr>
          <w:p w14:paraId="6DB71E9A" w14:textId="77777777" w:rsidR="00701F20" w:rsidRDefault="00701F20">
            <w:pPr>
              <w:keepNext/>
              <w:keepLines/>
              <w:spacing w:after="0"/>
              <w:jc w:val="center"/>
              <w:rPr>
                <w:rFonts w:ascii="Arial" w:hAnsi="Arial"/>
                <w:sz w:val="18"/>
              </w:rPr>
            </w:pPr>
          </w:p>
        </w:tc>
        <w:tc>
          <w:tcPr>
            <w:tcW w:w="0" w:type="auto"/>
            <w:tcPrChange w:id="130" w:author="Nokia" w:date="2024-11-04T09:17:00Z">
              <w:tcPr>
                <w:tcW w:w="0" w:type="auto"/>
                <w:gridSpan w:val="2"/>
              </w:tcPr>
            </w:tcPrChange>
          </w:tcPr>
          <w:p w14:paraId="251DFA73" w14:textId="77777777" w:rsidR="00701F20" w:rsidRDefault="00701F20">
            <w:pPr>
              <w:keepNext/>
              <w:keepLines/>
              <w:spacing w:after="0"/>
              <w:jc w:val="center"/>
              <w:rPr>
                <w:rFonts w:ascii="Arial" w:hAnsi="Arial"/>
                <w:sz w:val="18"/>
              </w:rPr>
            </w:pPr>
          </w:p>
        </w:tc>
        <w:tc>
          <w:tcPr>
            <w:tcW w:w="0" w:type="auto"/>
            <w:tcPrChange w:id="131" w:author="Nokia" w:date="2024-11-04T09:17:00Z">
              <w:tcPr>
                <w:tcW w:w="0" w:type="auto"/>
                <w:gridSpan w:val="2"/>
              </w:tcPr>
            </w:tcPrChange>
          </w:tcPr>
          <w:p w14:paraId="0A1DD50A"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32" w:author="Nokia" w:date="2024-11-04T09:17:00Z">
              <w:tcPr>
                <w:tcW w:w="0" w:type="auto"/>
                <w:vAlign w:val="center"/>
              </w:tcPr>
            </w:tcPrChange>
          </w:tcPr>
          <w:p w14:paraId="35828A25"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33" w:author="Nokia" w:date="2024-11-04T09:17:00Z">
              <w:tcPr>
                <w:tcW w:w="0" w:type="auto"/>
                <w:gridSpan w:val="2"/>
                <w:vAlign w:val="center"/>
              </w:tcPr>
            </w:tcPrChange>
          </w:tcPr>
          <w:p w14:paraId="6BFA790B"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34" w:author="Nokia" w:date="2024-11-04T09:17:00Z">
              <w:tcPr>
                <w:tcW w:w="0" w:type="auto"/>
                <w:gridSpan w:val="2"/>
                <w:vAlign w:val="center"/>
              </w:tcPr>
            </w:tcPrChange>
          </w:tcPr>
          <w:p w14:paraId="03027F67" w14:textId="77777777" w:rsidR="00701F20" w:rsidRDefault="00701F20">
            <w:pPr>
              <w:keepNext/>
              <w:keepLines/>
              <w:spacing w:after="0"/>
              <w:jc w:val="center"/>
              <w:rPr>
                <w:rFonts w:ascii="Arial" w:hAnsi="Arial"/>
                <w:sz w:val="18"/>
              </w:rPr>
            </w:pPr>
          </w:p>
        </w:tc>
      </w:tr>
      <w:tr w:rsidR="00701F20" w14:paraId="185D6AAB" w14:textId="77777777" w:rsidTr="00701F20">
        <w:tblPrEx>
          <w:tblW w:w="0" w:type="auto"/>
          <w:jc w:val="center"/>
          <w:tblPrExChange w:id="135" w:author="Nokia" w:date="2024-11-04T09:17:00Z">
            <w:tblPrEx>
              <w:tblW w:w="0" w:type="auto"/>
              <w:jc w:val="center"/>
            </w:tblPrEx>
          </w:tblPrExChange>
        </w:tblPrEx>
        <w:trPr>
          <w:cantSplit/>
          <w:jc w:val="center"/>
          <w:trPrChange w:id="136" w:author="Nokia" w:date="2024-11-04T09:17:00Z">
            <w:trPr>
              <w:cantSplit/>
              <w:jc w:val="center"/>
            </w:trPr>
          </w:trPrChange>
        </w:trPr>
        <w:tc>
          <w:tcPr>
            <w:tcW w:w="0" w:type="auto"/>
            <w:tcBorders>
              <w:top w:val="nil"/>
            </w:tcBorders>
            <w:vAlign w:val="center"/>
            <w:tcPrChange w:id="137" w:author="Nokia" w:date="2024-11-04T09:17:00Z">
              <w:tcPr>
                <w:tcW w:w="0" w:type="auto"/>
                <w:gridSpan w:val="3"/>
                <w:tcBorders>
                  <w:top w:val="nil"/>
                </w:tcBorders>
                <w:vAlign w:val="center"/>
              </w:tcPr>
            </w:tcPrChange>
          </w:tcPr>
          <w:p w14:paraId="1976997C" w14:textId="77777777" w:rsidR="00701F20" w:rsidRDefault="00701F20">
            <w:pPr>
              <w:keepNext/>
              <w:keepLines/>
              <w:spacing w:after="0"/>
              <w:jc w:val="center"/>
              <w:rPr>
                <w:rFonts w:ascii="Arial" w:hAnsi="Arial"/>
                <w:sz w:val="18"/>
              </w:rPr>
            </w:pPr>
          </w:p>
        </w:tc>
        <w:tc>
          <w:tcPr>
            <w:tcW w:w="0" w:type="auto"/>
            <w:vAlign w:val="center"/>
            <w:tcPrChange w:id="138" w:author="Nokia" w:date="2024-11-04T09:17:00Z">
              <w:tcPr>
                <w:tcW w:w="0" w:type="auto"/>
                <w:gridSpan w:val="3"/>
                <w:vAlign w:val="center"/>
              </w:tcPr>
            </w:tcPrChange>
          </w:tcPr>
          <w:p w14:paraId="75EAF75F" w14:textId="77777777" w:rsidR="00701F20" w:rsidRDefault="00000000">
            <w:pPr>
              <w:keepNext/>
              <w:keepLines/>
              <w:spacing w:after="0"/>
              <w:jc w:val="center"/>
              <w:rPr>
                <w:rFonts w:ascii="Arial" w:hAnsi="Arial"/>
                <w:sz w:val="18"/>
              </w:rPr>
            </w:pPr>
            <w:r>
              <w:rPr>
                <w:rFonts w:ascii="Arial" w:hAnsi="Arial"/>
                <w:sz w:val="18"/>
              </w:rPr>
              <w:t>60</w:t>
            </w:r>
          </w:p>
        </w:tc>
        <w:tc>
          <w:tcPr>
            <w:tcW w:w="0" w:type="auto"/>
            <w:tcPrChange w:id="139" w:author="Nokia" w:date="2024-11-04T09:17:00Z">
              <w:tcPr>
                <w:tcW w:w="0" w:type="auto"/>
                <w:gridSpan w:val="2"/>
              </w:tcPr>
            </w:tcPrChange>
          </w:tcPr>
          <w:p w14:paraId="5220E2BC" w14:textId="77777777" w:rsidR="00701F20" w:rsidRDefault="00701F20">
            <w:pPr>
              <w:keepNext/>
              <w:keepLines/>
              <w:spacing w:after="0"/>
              <w:jc w:val="center"/>
              <w:rPr>
                <w:rFonts w:ascii="Arial" w:hAnsi="Arial"/>
                <w:sz w:val="18"/>
              </w:rPr>
            </w:pPr>
          </w:p>
        </w:tc>
        <w:tc>
          <w:tcPr>
            <w:tcW w:w="0" w:type="auto"/>
            <w:tcPrChange w:id="140" w:author="Nokia" w:date="2024-11-04T09:17:00Z">
              <w:tcPr>
                <w:tcW w:w="0" w:type="auto"/>
                <w:gridSpan w:val="2"/>
              </w:tcPr>
            </w:tcPrChange>
          </w:tcPr>
          <w:p w14:paraId="52A71D70" w14:textId="77777777" w:rsidR="00701F20" w:rsidRDefault="00701F20">
            <w:pPr>
              <w:keepNext/>
              <w:keepLines/>
              <w:spacing w:after="0"/>
              <w:jc w:val="center"/>
              <w:rPr>
                <w:rFonts w:ascii="Arial" w:hAnsi="Arial"/>
                <w:sz w:val="18"/>
              </w:rPr>
            </w:pPr>
          </w:p>
        </w:tc>
        <w:tc>
          <w:tcPr>
            <w:tcW w:w="0" w:type="auto"/>
            <w:vAlign w:val="center"/>
            <w:tcPrChange w:id="141" w:author="Nokia" w:date="2024-11-04T09:17:00Z">
              <w:tcPr>
                <w:tcW w:w="0" w:type="auto"/>
                <w:gridSpan w:val="2"/>
                <w:vAlign w:val="center"/>
              </w:tcPr>
            </w:tcPrChange>
          </w:tcPr>
          <w:p w14:paraId="7021350A"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42" w:author="Nokia" w:date="2024-11-04T09:17:00Z">
              <w:tcPr>
                <w:tcW w:w="0" w:type="auto"/>
                <w:vAlign w:val="center"/>
              </w:tcPr>
            </w:tcPrChange>
          </w:tcPr>
          <w:p w14:paraId="44FCBB4A"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43" w:author="Nokia" w:date="2024-11-04T09:17:00Z">
              <w:tcPr>
                <w:tcW w:w="0" w:type="auto"/>
                <w:gridSpan w:val="2"/>
                <w:vAlign w:val="center"/>
              </w:tcPr>
            </w:tcPrChange>
          </w:tcPr>
          <w:p w14:paraId="2EA9ED0F"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44" w:author="Nokia" w:date="2024-11-04T09:17:00Z">
              <w:tcPr>
                <w:tcW w:w="0" w:type="auto"/>
                <w:gridSpan w:val="2"/>
                <w:vAlign w:val="center"/>
              </w:tcPr>
            </w:tcPrChange>
          </w:tcPr>
          <w:p w14:paraId="47F836DC" w14:textId="77777777" w:rsidR="00701F20" w:rsidRDefault="00701F20">
            <w:pPr>
              <w:keepNext/>
              <w:keepLines/>
              <w:spacing w:after="0"/>
              <w:jc w:val="center"/>
              <w:rPr>
                <w:rFonts w:ascii="Arial" w:hAnsi="Arial"/>
                <w:sz w:val="18"/>
              </w:rPr>
            </w:pPr>
          </w:p>
        </w:tc>
      </w:tr>
      <w:tr w:rsidR="00701F20" w14:paraId="18F0FEF9" w14:textId="77777777" w:rsidTr="00701F20">
        <w:tblPrEx>
          <w:tblW w:w="0" w:type="auto"/>
          <w:jc w:val="center"/>
          <w:tblPrExChange w:id="145" w:author="Nokia" w:date="2024-11-04T09:17:00Z">
            <w:tblPrEx>
              <w:tblW w:w="0" w:type="auto"/>
              <w:jc w:val="center"/>
            </w:tblPrEx>
          </w:tblPrExChange>
        </w:tblPrEx>
        <w:trPr>
          <w:cantSplit/>
          <w:jc w:val="center"/>
          <w:trPrChange w:id="146" w:author="Nokia" w:date="2024-11-04T09:17:00Z">
            <w:trPr>
              <w:cantSplit/>
              <w:jc w:val="center"/>
            </w:trPr>
          </w:trPrChange>
        </w:trPr>
        <w:tc>
          <w:tcPr>
            <w:tcW w:w="0" w:type="auto"/>
            <w:tcBorders>
              <w:bottom w:val="nil"/>
            </w:tcBorders>
            <w:vAlign w:val="center"/>
            <w:tcPrChange w:id="147" w:author="Nokia" w:date="2024-11-04T09:17:00Z">
              <w:tcPr>
                <w:tcW w:w="0" w:type="auto"/>
                <w:gridSpan w:val="3"/>
                <w:tcBorders>
                  <w:bottom w:val="nil"/>
                </w:tcBorders>
                <w:vAlign w:val="center"/>
              </w:tcPr>
            </w:tcPrChange>
          </w:tcPr>
          <w:p w14:paraId="52D1E64E" w14:textId="77777777" w:rsidR="00701F20" w:rsidRDefault="00701F20">
            <w:pPr>
              <w:keepNext/>
              <w:keepLines/>
              <w:spacing w:after="0"/>
              <w:jc w:val="center"/>
              <w:rPr>
                <w:rFonts w:ascii="Arial" w:hAnsi="Arial"/>
                <w:sz w:val="18"/>
              </w:rPr>
            </w:pPr>
          </w:p>
        </w:tc>
        <w:tc>
          <w:tcPr>
            <w:tcW w:w="0" w:type="auto"/>
            <w:vAlign w:val="center"/>
            <w:tcPrChange w:id="148" w:author="Nokia" w:date="2024-11-04T09:17:00Z">
              <w:tcPr>
                <w:tcW w:w="0" w:type="auto"/>
                <w:gridSpan w:val="3"/>
                <w:vAlign w:val="center"/>
              </w:tcPr>
            </w:tcPrChange>
          </w:tcPr>
          <w:p w14:paraId="597D236A" w14:textId="77777777" w:rsidR="00701F20" w:rsidRDefault="00000000">
            <w:pPr>
              <w:keepNext/>
              <w:keepLines/>
              <w:spacing w:after="0"/>
              <w:jc w:val="center"/>
              <w:rPr>
                <w:rFonts w:ascii="Arial" w:hAnsi="Arial"/>
                <w:sz w:val="18"/>
              </w:rPr>
            </w:pPr>
            <w:r>
              <w:rPr>
                <w:rFonts w:ascii="Arial" w:hAnsi="Arial"/>
                <w:sz w:val="18"/>
              </w:rPr>
              <w:t>15</w:t>
            </w:r>
          </w:p>
        </w:tc>
        <w:tc>
          <w:tcPr>
            <w:tcW w:w="0" w:type="auto"/>
            <w:tcPrChange w:id="149" w:author="Nokia" w:date="2024-11-04T09:17:00Z">
              <w:tcPr>
                <w:tcW w:w="0" w:type="auto"/>
                <w:gridSpan w:val="2"/>
              </w:tcPr>
            </w:tcPrChange>
          </w:tcPr>
          <w:p w14:paraId="30C4749F" w14:textId="77777777" w:rsidR="00701F20" w:rsidRDefault="00000000">
            <w:pPr>
              <w:keepNext/>
              <w:keepLines/>
              <w:spacing w:after="0"/>
              <w:jc w:val="center"/>
              <w:rPr>
                <w:rFonts w:ascii="Arial" w:hAnsi="Arial"/>
                <w:sz w:val="18"/>
              </w:rPr>
            </w:pPr>
            <w:ins w:id="150" w:author="Nokia" w:date="2024-11-04T09:18:00Z">
              <w:r>
                <w:rPr>
                  <w:rFonts w:ascii="Arial" w:hAnsi="Arial"/>
                  <w:sz w:val="18"/>
                </w:rPr>
                <w:t>3</w:t>
              </w:r>
            </w:ins>
          </w:p>
        </w:tc>
        <w:tc>
          <w:tcPr>
            <w:tcW w:w="0" w:type="auto"/>
            <w:tcPrChange w:id="151" w:author="Nokia" w:date="2024-11-04T09:17:00Z">
              <w:tcPr>
                <w:tcW w:w="0" w:type="auto"/>
                <w:gridSpan w:val="2"/>
              </w:tcPr>
            </w:tcPrChange>
          </w:tcPr>
          <w:p w14:paraId="7BBACCCD" w14:textId="77777777" w:rsidR="00701F20" w:rsidRDefault="00000000">
            <w:pPr>
              <w:keepNext/>
              <w:keepLines/>
              <w:spacing w:after="0"/>
              <w:jc w:val="center"/>
              <w:rPr>
                <w:rFonts w:ascii="Arial" w:hAnsi="Arial"/>
                <w:sz w:val="18"/>
              </w:rPr>
            </w:pPr>
            <w:r>
              <w:rPr>
                <w:rFonts w:ascii="Arial" w:hAnsi="Arial"/>
                <w:sz w:val="18"/>
              </w:rPr>
              <w:t>5</w:t>
            </w:r>
          </w:p>
        </w:tc>
        <w:tc>
          <w:tcPr>
            <w:tcW w:w="0" w:type="auto"/>
            <w:vAlign w:val="center"/>
            <w:tcPrChange w:id="152" w:author="Nokia" w:date="2024-11-04T09:17:00Z">
              <w:tcPr>
                <w:tcW w:w="0" w:type="auto"/>
                <w:gridSpan w:val="2"/>
                <w:vAlign w:val="center"/>
              </w:tcPr>
            </w:tcPrChange>
          </w:tcPr>
          <w:p w14:paraId="484FDAE5"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53" w:author="Nokia" w:date="2024-11-04T09:17:00Z">
              <w:tcPr>
                <w:tcW w:w="0" w:type="auto"/>
                <w:vAlign w:val="center"/>
              </w:tcPr>
            </w:tcPrChange>
          </w:tcPr>
          <w:p w14:paraId="3A8D57F0"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54" w:author="Nokia" w:date="2024-11-04T09:17:00Z">
              <w:tcPr>
                <w:tcW w:w="0" w:type="auto"/>
                <w:gridSpan w:val="2"/>
                <w:vAlign w:val="center"/>
              </w:tcPr>
            </w:tcPrChange>
          </w:tcPr>
          <w:p w14:paraId="5B73565F"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55" w:author="Nokia" w:date="2024-11-04T09:17:00Z">
              <w:tcPr>
                <w:tcW w:w="0" w:type="auto"/>
                <w:gridSpan w:val="2"/>
                <w:vAlign w:val="center"/>
              </w:tcPr>
            </w:tcPrChange>
          </w:tcPr>
          <w:p w14:paraId="72C55F96" w14:textId="77777777" w:rsidR="00701F20" w:rsidRDefault="00701F20">
            <w:pPr>
              <w:keepNext/>
              <w:keepLines/>
              <w:spacing w:after="0"/>
              <w:jc w:val="center"/>
              <w:rPr>
                <w:rFonts w:ascii="Arial" w:hAnsi="Arial"/>
                <w:sz w:val="18"/>
              </w:rPr>
            </w:pPr>
          </w:p>
        </w:tc>
      </w:tr>
      <w:tr w:rsidR="00701F20" w14:paraId="60BA3BE3" w14:textId="77777777" w:rsidTr="00701F20">
        <w:tblPrEx>
          <w:tblW w:w="0" w:type="auto"/>
          <w:jc w:val="center"/>
          <w:tblPrExChange w:id="156" w:author="Nokia" w:date="2024-11-04T09:17:00Z">
            <w:tblPrEx>
              <w:tblW w:w="0" w:type="auto"/>
              <w:jc w:val="center"/>
            </w:tblPrEx>
          </w:tblPrExChange>
        </w:tblPrEx>
        <w:trPr>
          <w:cantSplit/>
          <w:jc w:val="center"/>
          <w:trPrChange w:id="157" w:author="Nokia" w:date="2024-11-04T09:17:00Z">
            <w:trPr>
              <w:cantSplit/>
              <w:jc w:val="center"/>
            </w:trPr>
          </w:trPrChange>
        </w:trPr>
        <w:tc>
          <w:tcPr>
            <w:tcW w:w="0" w:type="auto"/>
            <w:tcBorders>
              <w:top w:val="nil"/>
              <w:bottom w:val="nil"/>
            </w:tcBorders>
            <w:vAlign w:val="center"/>
            <w:tcPrChange w:id="158" w:author="Nokia" w:date="2024-11-04T09:17:00Z">
              <w:tcPr>
                <w:tcW w:w="0" w:type="auto"/>
                <w:gridSpan w:val="3"/>
                <w:tcBorders>
                  <w:top w:val="nil"/>
                  <w:bottom w:val="nil"/>
                </w:tcBorders>
                <w:vAlign w:val="center"/>
              </w:tcPr>
            </w:tcPrChange>
          </w:tcPr>
          <w:p w14:paraId="70724522" w14:textId="77777777" w:rsidR="00701F20" w:rsidRDefault="00000000">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0" w:type="auto"/>
            <w:vAlign w:val="center"/>
            <w:tcPrChange w:id="159" w:author="Nokia" w:date="2024-11-04T09:17:00Z">
              <w:tcPr>
                <w:tcW w:w="0" w:type="auto"/>
                <w:gridSpan w:val="3"/>
                <w:vAlign w:val="center"/>
              </w:tcPr>
            </w:tcPrChange>
          </w:tcPr>
          <w:p w14:paraId="6AD32FC5" w14:textId="77777777" w:rsidR="00701F20" w:rsidRDefault="00000000">
            <w:pPr>
              <w:keepNext/>
              <w:keepLines/>
              <w:spacing w:after="0"/>
              <w:jc w:val="center"/>
              <w:rPr>
                <w:rFonts w:ascii="Arial" w:hAnsi="Arial"/>
                <w:sz w:val="18"/>
              </w:rPr>
            </w:pPr>
            <w:r>
              <w:rPr>
                <w:rFonts w:ascii="Arial" w:hAnsi="Arial"/>
                <w:sz w:val="18"/>
              </w:rPr>
              <w:t>30</w:t>
            </w:r>
          </w:p>
        </w:tc>
        <w:tc>
          <w:tcPr>
            <w:tcW w:w="0" w:type="auto"/>
            <w:tcPrChange w:id="160" w:author="Nokia" w:date="2024-11-04T09:17:00Z">
              <w:tcPr>
                <w:tcW w:w="0" w:type="auto"/>
                <w:gridSpan w:val="2"/>
              </w:tcPr>
            </w:tcPrChange>
          </w:tcPr>
          <w:p w14:paraId="42DC93AC" w14:textId="77777777" w:rsidR="00701F20" w:rsidRDefault="00701F20">
            <w:pPr>
              <w:keepNext/>
              <w:keepLines/>
              <w:spacing w:after="0"/>
              <w:jc w:val="center"/>
              <w:rPr>
                <w:rFonts w:ascii="Arial" w:hAnsi="Arial"/>
                <w:sz w:val="18"/>
              </w:rPr>
            </w:pPr>
          </w:p>
        </w:tc>
        <w:tc>
          <w:tcPr>
            <w:tcW w:w="0" w:type="auto"/>
            <w:tcPrChange w:id="161" w:author="Nokia" w:date="2024-11-04T09:17:00Z">
              <w:tcPr>
                <w:tcW w:w="0" w:type="auto"/>
                <w:gridSpan w:val="2"/>
              </w:tcPr>
            </w:tcPrChange>
          </w:tcPr>
          <w:p w14:paraId="231A181C" w14:textId="77777777" w:rsidR="00701F20" w:rsidRDefault="00701F20">
            <w:pPr>
              <w:keepNext/>
              <w:keepLines/>
              <w:spacing w:after="0"/>
              <w:jc w:val="center"/>
              <w:rPr>
                <w:rFonts w:ascii="Arial" w:hAnsi="Arial"/>
                <w:sz w:val="18"/>
              </w:rPr>
            </w:pPr>
          </w:p>
        </w:tc>
        <w:tc>
          <w:tcPr>
            <w:tcW w:w="0" w:type="auto"/>
            <w:tcPrChange w:id="162" w:author="Nokia" w:date="2024-11-04T09:17:00Z">
              <w:tcPr>
                <w:tcW w:w="0" w:type="auto"/>
                <w:gridSpan w:val="2"/>
              </w:tcPr>
            </w:tcPrChange>
          </w:tcPr>
          <w:p w14:paraId="3B1BAFDB" w14:textId="77777777" w:rsidR="00701F20" w:rsidRDefault="00000000">
            <w:pPr>
              <w:keepNext/>
              <w:keepLines/>
              <w:spacing w:after="0"/>
              <w:jc w:val="center"/>
              <w:rPr>
                <w:rFonts w:ascii="Arial" w:hAnsi="Arial"/>
                <w:sz w:val="18"/>
              </w:rPr>
            </w:pPr>
            <w:r>
              <w:rPr>
                <w:rFonts w:ascii="Arial" w:hAnsi="Arial"/>
                <w:sz w:val="18"/>
              </w:rPr>
              <w:t>10</w:t>
            </w:r>
          </w:p>
        </w:tc>
        <w:tc>
          <w:tcPr>
            <w:tcW w:w="0" w:type="auto"/>
            <w:vAlign w:val="center"/>
            <w:tcPrChange w:id="163" w:author="Nokia" w:date="2024-11-04T09:17:00Z">
              <w:tcPr>
                <w:tcW w:w="0" w:type="auto"/>
                <w:vAlign w:val="center"/>
              </w:tcPr>
            </w:tcPrChange>
          </w:tcPr>
          <w:p w14:paraId="30363B8D" w14:textId="77777777" w:rsidR="00701F20" w:rsidRDefault="00000000">
            <w:pPr>
              <w:keepNext/>
              <w:keepLines/>
              <w:spacing w:after="0"/>
              <w:jc w:val="center"/>
              <w:rPr>
                <w:rFonts w:ascii="Arial" w:hAnsi="Arial"/>
                <w:sz w:val="18"/>
              </w:rPr>
            </w:pPr>
            <w:r>
              <w:rPr>
                <w:rFonts w:ascii="Arial" w:hAnsi="Arial"/>
                <w:sz w:val="18"/>
              </w:rPr>
              <w:t>15</w:t>
            </w:r>
          </w:p>
        </w:tc>
        <w:tc>
          <w:tcPr>
            <w:tcW w:w="0" w:type="auto"/>
            <w:vAlign w:val="center"/>
            <w:tcPrChange w:id="164" w:author="Nokia" w:date="2024-11-04T09:17:00Z">
              <w:tcPr>
                <w:tcW w:w="0" w:type="auto"/>
                <w:gridSpan w:val="2"/>
                <w:vAlign w:val="center"/>
              </w:tcPr>
            </w:tcPrChange>
          </w:tcPr>
          <w:p w14:paraId="2B9765A4" w14:textId="77777777" w:rsidR="00701F20" w:rsidRDefault="00000000">
            <w:pPr>
              <w:keepNext/>
              <w:keepLines/>
              <w:spacing w:after="0"/>
              <w:jc w:val="center"/>
              <w:rPr>
                <w:rFonts w:ascii="Arial" w:hAnsi="Arial"/>
                <w:sz w:val="18"/>
              </w:rPr>
            </w:pPr>
            <w:r>
              <w:rPr>
                <w:rFonts w:ascii="Arial" w:hAnsi="Arial"/>
                <w:sz w:val="18"/>
              </w:rPr>
              <w:t>20</w:t>
            </w:r>
          </w:p>
        </w:tc>
        <w:tc>
          <w:tcPr>
            <w:tcW w:w="0" w:type="auto"/>
            <w:vAlign w:val="center"/>
            <w:tcPrChange w:id="165" w:author="Nokia" w:date="2024-11-04T09:17:00Z">
              <w:tcPr>
                <w:tcW w:w="0" w:type="auto"/>
                <w:gridSpan w:val="2"/>
                <w:vAlign w:val="center"/>
              </w:tcPr>
            </w:tcPrChange>
          </w:tcPr>
          <w:p w14:paraId="6A23211D" w14:textId="77777777" w:rsidR="00701F20" w:rsidRDefault="00701F20">
            <w:pPr>
              <w:keepNext/>
              <w:keepLines/>
              <w:spacing w:after="0"/>
              <w:jc w:val="center"/>
              <w:rPr>
                <w:rFonts w:ascii="Arial" w:hAnsi="Arial"/>
                <w:sz w:val="18"/>
              </w:rPr>
            </w:pPr>
          </w:p>
        </w:tc>
      </w:tr>
      <w:tr w:rsidR="00701F20" w14:paraId="3C3D940A" w14:textId="77777777" w:rsidTr="00701F20">
        <w:tblPrEx>
          <w:tblW w:w="0" w:type="auto"/>
          <w:jc w:val="center"/>
          <w:tblPrExChange w:id="166" w:author="Nokia" w:date="2024-11-04T09:17:00Z">
            <w:tblPrEx>
              <w:tblW w:w="0" w:type="auto"/>
              <w:jc w:val="center"/>
            </w:tblPrEx>
          </w:tblPrExChange>
        </w:tblPrEx>
        <w:trPr>
          <w:cantSplit/>
          <w:jc w:val="center"/>
          <w:trPrChange w:id="167" w:author="Nokia" w:date="2024-11-04T09:17:00Z">
            <w:trPr>
              <w:cantSplit/>
              <w:jc w:val="center"/>
            </w:trPr>
          </w:trPrChange>
        </w:trPr>
        <w:tc>
          <w:tcPr>
            <w:tcW w:w="0" w:type="auto"/>
            <w:tcBorders>
              <w:top w:val="nil"/>
              <w:bottom w:val="single" w:sz="4" w:space="0" w:color="auto"/>
            </w:tcBorders>
            <w:vAlign w:val="center"/>
            <w:tcPrChange w:id="168" w:author="Nokia" w:date="2024-11-04T09:17:00Z">
              <w:tcPr>
                <w:tcW w:w="0" w:type="auto"/>
                <w:gridSpan w:val="3"/>
                <w:tcBorders>
                  <w:top w:val="nil"/>
                  <w:bottom w:val="single" w:sz="4" w:space="0" w:color="auto"/>
                </w:tcBorders>
                <w:vAlign w:val="center"/>
              </w:tcPr>
            </w:tcPrChange>
          </w:tcPr>
          <w:p w14:paraId="639851F3"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69" w:author="Nokia" w:date="2024-11-04T09:17:00Z">
              <w:tcPr>
                <w:tcW w:w="0" w:type="auto"/>
                <w:gridSpan w:val="3"/>
                <w:tcBorders>
                  <w:bottom w:val="single" w:sz="4" w:space="0" w:color="auto"/>
                </w:tcBorders>
                <w:vAlign w:val="center"/>
              </w:tcPr>
            </w:tcPrChange>
          </w:tcPr>
          <w:p w14:paraId="658CB2FD" w14:textId="77777777" w:rsidR="00701F20" w:rsidRDefault="00000000">
            <w:pPr>
              <w:keepNext/>
              <w:keepLines/>
              <w:spacing w:after="0"/>
              <w:jc w:val="center"/>
              <w:rPr>
                <w:rFonts w:ascii="Arial" w:hAnsi="Arial"/>
                <w:sz w:val="18"/>
              </w:rPr>
            </w:pPr>
            <w:r>
              <w:rPr>
                <w:rFonts w:ascii="Arial" w:hAnsi="Arial"/>
                <w:sz w:val="18"/>
              </w:rPr>
              <w:t>60</w:t>
            </w:r>
          </w:p>
        </w:tc>
        <w:tc>
          <w:tcPr>
            <w:tcW w:w="0" w:type="auto"/>
            <w:tcBorders>
              <w:bottom w:val="single" w:sz="4" w:space="0" w:color="auto"/>
            </w:tcBorders>
            <w:tcPrChange w:id="170" w:author="Nokia" w:date="2024-11-04T09:17:00Z">
              <w:tcPr>
                <w:tcW w:w="0" w:type="auto"/>
                <w:gridSpan w:val="2"/>
                <w:tcBorders>
                  <w:bottom w:val="single" w:sz="4" w:space="0" w:color="auto"/>
                </w:tcBorders>
              </w:tcPr>
            </w:tcPrChange>
          </w:tcPr>
          <w:p w14:paraId="61BB7A56" w14:textId="77777777" w:rsidR="00701F20" w:rsidRDefault="00701F20">
            <w:pPr>
              <w:keepNext/>
              <w:keepLines/>
              <w:spacing w:after="0"/>
              <w:jc w:val="center"/>
              <w:rPr>
                <w:rFonts w:ascii="Arial" w:hAnsi="Arial"/>
                <w:sz w:val="18"/>
              </w:rPr>
            </w:pPr>
          </w:p>
        </w:tc>
        <w:tc>
          <w:tcPr>
            <w:tcW w:w="0" w:type="auto"/>
            <w:tcBorders>
              <w:bottom w:val="single" w:sz="4" w:space="0" w:color="auto"/>
            </w:tcBorders>
            <w:tcPrChange w:id="171" w:author="Nokia" w:date="2024-11-04T09:17:00Z">
              <w:tcPr>
                <w:tcW w:w="0" w:type="auto"/>
                <w:gridSpan w:val="2"/>
                <w:tcBorders>
                  <w:bottom w:val="single" w:sz="4" w:space="0" w:color="auto"/>
                </w:tcBorders>
              </w:tcPr>
            </w:tcPrChange>
          </w:tcPr>
          <w:p w14:paraId="70511AB1"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72" w:author="Nokia" w:date="2024-11-04T09:17:00Z">
              <w:tcPr>
                <w:tcW w:w="0" w:type="auto"/>
                <w:gridSpan w:val="2"/>
                <w:tcBorders>
                  <w:bottom w:val="single" w:sz="4" w:space="0" w:color="auto"/>
                </w:tcBorders>
                <w:vAlign w:val="center"/>
              </w:tcPr>
            </w:tcPrChange>
          </w:tcPr>
          <w:p w14:paraId="7279F641" w14:textId="77777777" w:rsidR="00701F20" w:rsidRDefault="00000000">
            <w:pPr>
              <w:keepNext/>
              <w:keepLines/>
              <w:spacing w:after="0"/>
              <w:jc w:val="center"/>
              <w:rPr>
                <w:rFonts w:ascii="Arial" w:hAnsi="Arial"/>
                <w:sz w:val="18"/>
              </w:rPr>
            </w:pPr>
            <w:r>
              <w:rPr>
                <w:rFonts w:ascii="Arial" w:hAnsi="Arial"/>
                <w:sz w:val="18"/>
              </w:rPr>
              <w:t>10</w:t>
            </w:r>
          </w:p>
        </w:tc>
        <w:tc>
          <w:tcPr>
            <w:tcW w:w="0" w:type="auto"/>
            <w:tcBorders>
              <w:bottom w:val="single" w:sz="4" w:space="0" w:color="auto"/>
            </w:tcBorders>
            <w:vAlign w:val="center"/>
            <w:tcPrChange w:id="173" w:author="Nokia" w:date="2024-11-04T09:17:00Z">
              <w:tcPr>
                <w:tcW w:w="0" w:type="auto"/>
                <w:tcBorders>
                  <w:bottom w:val="single" w:sz="4" w:space="0" w:color="auto"/>
                </w:tcBorders>
                <w:vAlign w:val="center"/>
              </w:tcPr>
            </w:tcPrChange>
          </w:tcPr>
          <w:p w14:paraId="4BE9027D" w14:textId="77777777" w:rsidR="00701F20" w:rsidRDefault="00000000">
            <w:pPr>
              <w:keepNext/>
              <w:keepLines/>
              <w:spacing w:after="0"/>
              <w:jc w:val="center"/>
              <w:rPr>
                <w:rFonts w:ascii="Arial" w:hAnsi="Arial"/>
                <w:sz w:val="18"/>
              </w:rPr>
            </w:pPr>
            <w:r>
              <w:rPr>
                <w:rFonts w:ascii="Arial" w:hAnsi="Arial"/>
                <w:sz w:val="18"/>
              </w:rPr>
              <w:t>15</w:t>
            </w:r>
          </w:p>
        </w:tc>
        <w:tc>
          <w:tcPr>
            <w:tcW w:w="0" w:type="auto"/>
            <w:tcBorders>
              <w:bottom w:val="single" w:sz="4" w:space="0" w:color="auto"/>
            </w:tcBorders>
            <w:vAlign w:val="center"/>
            <w:tcPrChange w:id="174" w:author="Nokia" w:date="2024-11-04T09:17:00Z">
              <w:tcPr>
                <w:tcW w:w="0" w:type="auto"/>
                <w:gridSpan w:val="2"/>
                <w:tcBorders>
                  <w:bottom w:val="single" w:sz="4" w:space="0" w:color="auto"/>
                </w:tcBorders>
                <w:vAlign w:val="center"/>
              </w:tcPr>
            </w:tcPrChange>
          </w:tcPr>
          <w:p w14:paraId="45115E62" w14:textId="77777777" w:rsidR="00701F20" w:rsidRDefault="00000000">
            <w:pPr>
              <w:keepNext/>
              <w:keepLines/>
              <w:spacing w:after="0"/>
              <w:jc w:val="center"/>
              <w:rPr>
                <w:rFonts w:ascii="Arial" w:hAnsi="Arial"/>
                <w:sz w:val="18"/>
              </w:rPr>
            </w:pPr>
            <w:r>
              <w:rPr>
                <w:rFonts w:ascii="Arial" w:hAnsi="Arial"/>
                <w:sz w:val="18"/>
              </w:rPr>
              <w:t>20</w:t>
            </w:r>
          </w:p>
        </w:tc>
        <w:tc>
          <w:tcPr>
            <w:tcW w:w="0" w:type="auto"/>
            <w:tcBorders>
              <w:bottom w:val="single" w:sz="4" w:space="0" w:color="auto"/>
            </w:tcBorders>
            <w:vAlign w:val="center"/>
            <w:tcPrChange w:id="175" w:author="Nokia" w:date="2024-11-04T09:17:00Z">
              <w:tcPr>
                <w:tcW w:w="0" w:type="auto"/>
                <w:gridSpan w:val="2"/>
                <w:tcBorders>
                  <w:bottom w:val="single" w:sz="4" w:space="0" w:color="auto"/>
                </w:tcBorders>
                <w:vAlign w:val="center"/>
              </w:tcPr>
            </w:tcPrChange>
          </w:tcPr>
          <w:p w14:paraId="465EC1CC" w14:textId="77777777" w:rsidR="00701F20" w:rsidRDefault="00701F20">
            <w:pPr>
              <w:keepNext/>
              <w:keepLines/>
              <w:spacing w:after="0"/>
              <w:jc w:val="center"/>
              <w:rPr>
                <w:rFonts w:ascii="Arial" w:hAnsi="Arial"/>
                <w:sz w:val="18"/>
              </w:rPr>
            </w:pPr>
          </w:p>
        </w:tc>
      </w:tr>
      <w:tr w:rsidR="00701F20" w14:paraId="7E86FB72" w14:textId="77777777" w:rsidTr="00701F20">
        <w:tblPrEx>
          <w:tblW w:w="0" w:type="auto"/>
          <w:jc w:val="center"/>
          <w:tblPrExChange w:id="176" w:author="Nokia" w:date="2024-11-04T09:17:00Z">
            <w:tblPrEx>
              <w:tblW w:w="0" w:type="auto"/>
              <w:jc w:val="center"/>
            </w:tblPrEx>
          </w:tblPrExChange>
        </w:tblPrEx>
        <w:trPr>
          <w:cantSplit/>
          <w:jc w:val="center"/>
          <w:trPrChange w:id="177" w:author="Nokia" w:date="2024-11-04T09:17:00Z">
            <w:trPr>
              <w:cantSplit/>
              <w:jc w:val="center"/>
            </w:trPr>
          </w:trPrChange>
        </w:trPr>
        <w:tc>
          <w:tcPr>
            <w:tcW w:w="0" w:type="auto"/>
            <w:tcBorders>
              <w:top w:val="single" w:sz="4" w:space="0" w:color="auto"/>
              <w:left w:val="single" w:sz="4" w:space="0" w:color="auto"/>
              <w:bottom w:val="nil"/>
              <w:right w:val="single" w:sz="4" w:space="0" w:color="auto"/>
            </w:tcBorders>
            <w:vAlign w:val="center"/>
            <w:tcPrChange w:id="178" w:author="Nokia" w:date="2024-11-04T09:17:00Z">
              <w:tcPr>
                <w:tcW w:w="0" w:type="auto"/>
                <w:gridSpan w:val="3"/>
                <w:tcBorders>
                  <w:top w:val="single" w:sz="4" w:space="0" w:color="auto"/>
                  <w:left w:val="single" w:sz="4" w:space="0" w:color="auto"/>
                  <w:bottom w:val="nil"/>
                  <w:right w:val="single" w:sz="4" w:space="0" w:color="auto"/>
                </w:tcBorders>
                <w:vAlign w:val="center"/>
              </w:tcPr>
            </w:tcPrChange>
          </w:tcPr>
          <w:p w14:paraId="216510D0" w14:textId="77777777" w:rsidR="00701F20" w:rsidRDefault="00701F20">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Change w:id="179" w:author="Nokia" w:date="2024-11-04T09:17:00Z">
              <w:tcPr>
                <w:tcW w:w="0" w:type="auto"/>
                <w:gridSpan w:val="3"/>
                <w:tcBorders>
                  <w:left w:val="single" w:sz="4" w:space="0" w:color="auto"/>
                  <w:bottom w:val="single" w:sz="4" w:space="0" w:color="auto"/>
                </w:tcBorders>
                <w:vAlign w:val="center"/>
              </w:tcPr>
            </w:tcPrChange>
          </w:tcPr>
          <w:p w14:paraId="3D42B27C"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tcPrChange w:id="180" w:author="Nokia" w:date="2024-11-04T09:17:00Z">
              <w:tcPr>
                <w:tcW w:w="0" w:type="auto"/>
                <w:gridSpan w:val="2"/>
                <w:tcBorders>
                  <w:bottom w:val="single" w:sz="4" w:space="0" w:color="auto"/>
                </w:tcBorders>
              </w:tcPr>
            </w:tcPrChange>
          </w:tcPr>
          <w:p w14:paraId="42C61E5B" w14:textId="77777777" w:rsidR="00701F20" w:rsidRDefault="00000000">
            <w:pPr>
              <w:keepNext/>
              <w:keepLines/>
              <w:spacing w:after="0"/>
              <w:jc w:val="center"/>
              <w:rPr>
                <w:rFonts w:ascii="Arial" w:hAnsi="Arial"/>
                <w:sz w:val="18"/>
                <w:lang w:val="en-US" w:eastAsia="zh-CN"/>
              </w:rPr>
            </w:pPr>
            <w:ins w:id="181" w:author="Nokia" w:date="2024-11-04T09:18:00Z">
              <w:r>
                <w:rPr>
                  <w:rFonts w:ascii="Arial" w:hAnsi="Arial"/>
                  <w:sz w:val="18"/>
                  <w:lang w:val="en-US" w:eastAsia="zh-CN"/>
                </w:rPr>
                <w:t>3</w:t>
              </w:r>
            </w:ins>
          </w:p>
        </w:tc>
        <w:tc>
          <w:tcPr>
            <w:tcW w:w="0" w:type="auto"/>
            <w:tcBorders>
              <w:bottom w:val="single" w:sz="4" w:space="0" w:color="auto"/>
            </w:tcBorders>
            <w:tcPrChange w:id="182" w:author="Nokia" w:date="2024-11-04T09:17:00Z">
              <w:tcPr>
                <w:tcW w:w="0" w:type="auto"/>
                <w:gridSpan w:val="2"/>
                <w:tcBorders>
                  <w:bottom w:val="single" w:sz="4" w:space="0" w:color="auto"/>
                </w:tcBorders>
              </w:tcPr>
            </w:tcPrChange>
          </w:tcPr>
          <w:p w14:paraId="458764B2" w14:textId="77777777" w:rsidR="00701F20" w:rsidRDefault="00000000">
            <w:pPr>
              <w:keepNext/>
              <w:keepLines/>
              <w:spacing w:after="0"/>
              <w:jc w:val="center"/>
              <w:rPr>
                <w:rFonts w:ascii="Arial" w:hAnsi="Arial"/>
                <w:sz w:val="18"/>
              </w:rPr>
            </w:pPr>
            <w:r>
              <w:rPr>
                <w:rFonts w:ascii="Arial" w:hAnsi="Arial" w:hint="eastAsia"/>
                <w:sz w:val="18"/>
                <w:lang w:val="en-US" w:eastAsia="zh-CN"/>
              </w:rPr>
              <w:t>5</w:t>
            </w:r>
          </w:p>
        </w:tc>
        <w:tc>
          <w:tcPr>
            <w:tcW w:w="0" w:type="auto"/>
            <w:tcBorders>
              <w:bottom w:val="single" w:sz="4" w:space="0" w:color="auto"/>
            </w:tcBorders>
            <w:vAlign w:val="center"/>
            <w:tcPrChange w:id="183" w:author="Nokia" w:date="2024-11-04T09:17:00Z">
              <w:tcPr>
                <w:tcW w:w="0" w:type="auto"/>
                <w:gridSpan w:val="2"/>
                <w:tcBorders>
                  <w:bottom w:val="single" w:sz="4" w:space="0" w:color="auto"/>
                </w:tcBorders>
                <w:vAlign w:val="center"/>
              </w:tcPr>
            </w:tcPrChange>
          </w:tcPr>
          <w:p w14:paraId="762EE01F" w14:textId="77777777" w:rsidR="00701F20" w:rsidRDefault="00000000">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Change w:id="184" w:author="Nokia" w:date="2024-11-04T09:17:00Z">
              <w:tcPr>
                <w:tcW w:w="0" w:type="auto"/>
                <w:tcBorders>
                  <w:bottom w:val="single" w:sz="4" w:space="0" w:color="auto"/>
                </w:tcBorders>
                <w:vAlign w:val="center"/>
              </w:tcPr>
            </w:tcPrChange>
          </w:tcPr>
          <w:p w14:paraId="7F58EED5"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Change w:id="185" w:author="Nokia" w:date="2024-11-04T09:17:00Z">
              <w:tcPr>
                <w:tcW w:w="0" w:type="auto"/>
                <w:gridSpan w:val="2"/>
                <w:tcBorders>
                  <w:bottom w:val="single" w:sz="4" w:space="0" w:color="auto"/>
                </w:tcBorders>
                <w:vAlign w:val="center"/>
              </w:tcPr>
            </w:tcPrChange>
          </w:tcPr>
          <w:p w14:paraId="11CF5F09"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86" w:author="Nokia" w:date="2024-11-04T09:17:00Z">
              <w:tcPr>
                <w:tcW w:w="0" w:type="auto"/>
                <w:gridSpan w:val="2"/>
                <w:tcBorders>
                  <w:bottom w:val="single" w:sz="4" w:space="0" w:color="auto"/>
                </w:tcBorders>
                <w:vAlign w:val="center"/>
              </w:tcPr>
            </w:tcPrChange>
          </w:tcPr>
          <w:p w14:paraId="5B7DA745" w14:textId="77777777" w:rsidR="00701F20" w:rsidRDefault="00701F20">
            <w:pPr>
              <w:keepNext/>
              <w:keepLines/>
              <w:spacing w:after="0"/>
              <w:jc w:val="center"/>
              <w:rPr>
                <w:rFonts w:ascii="Arial" w:hAnsi="Arial"/>
                <w:sz w:val="18"/>
              </w:rPr>
            </w:pPr>
          </w:p>
        </w:tc>
      </w:tr>
      <w:tr w:rsidR="00701F20" w14:paraId="434ECFEB" w14:textId="77777777" w:rsidTr="00701F20">
        <w:tblPrEx>
          <w:tblW w:w="0" w:type="auto"/>
          <w:jc w:val="center"/>
          <w:tblPrExChange w:id="187" w:author="Nokia" w:date="2024-11-04T09:17:00Z">
            <w:tblPrEx>
              <w:tblW w:w="0" w:type="auto"/>
              <w:jc w:val="center"/>
            </w:tblPrEx>
          </w:tblPrExChange>
        </w:tblPrEx>
        <w:trPr>
          <w:cantSplit/>
          <w:jc w:val="center"/>
          <w:trPrChange w:id="188" w:author="Nokia" w:date="2024-11-04T09:17:00Z">
            <w:trPr>
              <w:cantSplit/>
              <w:jc w:val="center"/>
            </w:trPr>
          </w:trPrChange>
        </w:trPr>
        <w:tc>
          <w:tcPr>
            <w:tcW w:w="0" w:type="auto"/>
            <w:tcBorders>
              <w:top w:val="nil"/>
              <w:left w:val="single" w:sz="4" w:space="0" w:color="auto"/>
              <w:bottom w:val="nil"/>
              <w:right w:val="single" w:sz="4" w:space="0" w:color="auto"/>
            </w:tcBorders>
            <w:vAlign w:val="center"/>
            <w:tcPrChange w:id="189" w:author="Nokia" w:date="2024-11-04T09:17:00Z">
              <w:tcPr>
                <w:tcW w:w="0" w:type="auto"/>
                <w:gridSpan w:val="3"/>
                <w:tcBorders>
                  <w:top w:val="nil"/>
                  <w:left w:val="single" w:sz="4" w:space="0" w:color="auto"/>
                  <w:bottom w:val="nil"/>
                  <w:right w:val="single" w:sz="4" w:space="0" w:color="auto"/>
                </w:tcBorders>
                <w:vAlign w:val="center"/>
              </w:tcPr>
            </w:tcPrChange>
          </w:tcPr>
          <w:p w14:paraId="1B694E82" w14:textId="77777777" w:rsidR="00701F20" w:rsidRDefault="00000000">
            <w:pPr>
              <w:keepNext/>
              <w:keepLines/>
              <w:spacing w:after="0"/>
              <w:jc w:val="center"/>
              <w:rPr>
                <w:rFonts w:ascii="Arial" w:hAnsi="Arial"/>
                <w:sz w:val="18"/>
              </w:rPr>
            </w:pPr>
            <w:r>
              <w:rPr>
                <w:rFonts w:ascii="Arial" w:hAnsi="Arial" w:hint="eastAsia"/>
                <w:sz w:val="18"/>
                <w:lang w:val="en-US" w:eastAsia="zh-CN"/>
              </w:rPr>
              <w:t>n254</w:t>
            </w:r>
          </w:p>
        </w:tc>
        <w:tc>
          <w:tcPr>
            <w:tcW w:w="0" w:type="auto"/>
            <w:tcBorders>
              <w:left w:val="single" w:sz="4" w:space="0" w:color="auto"/>
              <w:bottom w:val="single" w:sz="4" w:space="0" w:color="auto"/>
            </w:tcBorders>
            <w:vAlign w:val="center"/>
            <w:tcPrChange w:id="190" w:author="Nokia" w:date="2024-11-04T09:17:00Z">
              <w:tcPr>
                <w:tcW w:w="0" w:type="auto"/>
                <w:gridSpan w:val="3"/>
                <w:tcBorders>
                  <w:left w:val="single" w:sz="4" w:space="0" w:color="auto"/>
                  <w:bottom w:val="single" w:sz="4" w:space="0" w:color="auto"/>
                </w:tcBorders>
                <w:vAlign w:val="center"/>
              </w:tcPr>
            </w:tcPrChange>
          </w:tcPr>
          <w:p w14:paraId="31F5A213" w14:textId="77777777" w:rsidR="00701F20" w:rsidRDefault="00000000">
            <w:pPr>
              <w:keepNext/>
              <w:keepLines/>
              <w:spacing w:after="0"/>
              <w:jc w:val="center"/>
              <w:rPr>
                <w:rFonts w:ascii="Arial" w:hAnsi="Arial"/>
                <w:sz w:val="18"/>
              </w:rPr>
            </w:pPr>
            <w:r>
              <w:rPr>
                <w:rFonts w:ascii="Arial" w:hAnsi="Arial" w:hint="eastAsia"/>
                <w:sz w:val="18"/>
                <w:lang w:val="en-US" w:eastAsia="zh-CN"/>
              </w:rPr>
              <w:t>30</w:t>
            </w:r>
          </w:p>
        </w:tc>
        <w:tc>
          <w:tcPr>
            <w:tcW w:w="0" w:type="auto"/>
            <w:tcBorders>
              <w:bottom w:val="single" w:sz="4" w:space="0" w:color="auto"/>
            </w:tcBorders>
            <w:tcPrChange w:id="191" w:author="Nokia" w:date="2024-11-04T09:17:00Z">
              <w:tcPr>
                <w:tcW w:w="0" w:type="auto"/>
                <w:gridSpan w:val="2"/>
                <w:tcBorders>
                  <w:bottom w:val="single" w:sz="4" w:space="0" w:color="auto"/>
                </w:tcBorders>
              </w:tcPr>
            </w:tcPrChange>
          </w:tcPr>
          <w:p w14:paraId="37578C5E" w14:textId="77777777" w:rsidR="00701F20" w:rsidRDefault="00701F20">
            <w:pPr>
              <w:keepNext/>
              <w:keepLines/>
              <w:spacing w:after="0"/>
              <w:jc w:val="center"/>
              <w:rPr>
                <w:rFonts w:ascii="Arial" w:hAnsi="Arial"/>
                <w:sz w:val="18"/>
              </w:rPr>
            </w:pPr>
          </w:p>
        </w:tc>
        <w:tc>
          <w:tcPr>
            <w:tcW w:w="0" w:type="auto"/>
            <w:tcBorders>
              <w:bottom w:val="single" w:sz="4" w:space="0" w:color="auto"/>
            </w:tcBorders>
            <w:tcPrChange w:id="192" w:author="Nokia" w:date="2024-11-04T09:17:00Z">
              <w:tcPr>
                <w:tcW w:w="0" w:type="auto"/>
                <w:gridSpan w:val="2"/>
                <w:tcBorders>
                  <w:bottom w:val="single" w:sz="4" w:space="0" w:color="auto"/>
                </w:tcBorders>
              </w:tcPr>
            </w:tcPrChange>
          </w:tcPr>
          <w:p w14:paraId="34B0C758"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93" w:author="Nokia" w:date="2024-11-04T09:17:00Z">
              <w:tcPr>
                <w:tcW w:w="0" w:type="auto"/>
                <w:gridSpan w:val="2"/>
                <w:tcBorders>
                  <w:bottom w:val="single" w:sz="4" w:space="0" w:color="auto"/>
                </w:tcBorders>
                <w:vAlign w:val="center"/>
              </w:tcPr>
            </w:tcPrChange>
          </w:tcPr>
          <w:p w14:paraId="7CDC4299" w14:textId="77777777" w:rsidR="00701F20" w:rsidRDefault="00000000">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Change w:id="194" w:author="Nokia" w:date="2024-11-04T09:17:00Z">
              <w:tcPr>
                <w:tcW w:w="0" w:type="auto"/>
                <w:tcBorders>
                  <w:bottom w:val="single" w:sz="4" w:space="0" w:color="auto"/>
                </w:tcBorders>
                <w:vAlign w:val="center"/>
              </w:tcPr>
            </w:tcPrChange>
          </w:tcPr>
          <w:p w14:paraId="28F3DA4D"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Change w:id="195" w:author="Nokia" w:date="2024-11-04T09:17:00Z">
              <w:tcPr>
                <w:tcW w:w="0" w:type="auto"/>
                <w:gridSpan w:val="2"/>
                <w:tcBorders>
                  <w:bottom w:val="single" w:sz="4" w:space="0" w:color="auto"/>
                </w:tcBorders>
                <w:vAlign w:val="center"/>
              </w:tcPr>
            </w:tcPrChange>
          </w:tcPr>
          <w:p w14:paraId="2E0A730C"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196" w:author="Nokia" w:date="2024-11-04T09:17:00Z">
              <w:tcPr>
                <w:tcW w:w="0" w:type="auto"/>
                <w:gridSpan w:val="2"/>
                <w:tcBorders>
                  <w:bottom w:val="single" w:sz="4" w:space="0" w:color="auto"/>
                </w:tcBorders>
                <w:vAlign w:val="center"/>
              </w:tcPr>
            </w:tcPrChange>
          </w:tcPr>
          <w:p w14:paraId="61EC5A3D" w14:textId="77777777" w:rsidR="00701F20" w:rsidRDefault="00701F20">
            <w:pPr>
              <w:keepNext/>
              <w:keepLines/>
              <w:spacing w:after="0"/>
              <w:jc w:val="center"/>
              <w:rPr>
                <w:rFonts w:ascii="Arial" w:hAnsi="Arial"/>
                <w:sz w:val="18"/>
              </w:rPr>
            </w:pPr>
          </w:p>
        </w:tc>
      </w:tr>
      <w:tr w:rsidR="00701F20" w14:paraId="7FD246F0" w14:textId="77777777" w:rsidTr="00701F20">
        <w:tblPrEx>
          <w:tblW w:w="0" w:type="auto"/>
          <w:jc w:val="center"/>
          <w:tblPrExChange w:id="197" w:author="Nokia" w:date="2024-11-04T09:17:00Z">
            <w:tblPrEx>
              <w:tblW w:w="0" w:type="auto"/>
              <w:jc w:val="center"/>
            </w:tblPrEx>
          </w:tblPrExChange>
        </w:tblPrEx>
        <w:trPr>
          <w:cantSplit/>
          <w:jc w:val="center"/>
          <w:trPrChange w:id="198" w:author="Nokia" w:date="2024-11-04T09:17:00Z">
            <w:trPr>
              <w:cantSplit/>
              <w:jc w:val="center"/>
            </w:trPr>
          </w:trPrChange>
        </w:trPr>
        <w:tc>
          <w:tcPr>
            <w:tcW w:w="0" w:type="auto"/>
            <w:tcBorders>
              <w:top w:val="nil"/>
              <w:left w:val="single" w:sz="4" w:space="0" w:color="auto"/>
              <w:bottom w:val="single" w:sz="4" w:space="0" w:color="auto"/>
              <w:right w:val="single" w:sz="4" w:space="0" w:color="auto"/>
            </w:tcBorders>
            <w:vAlign w:val="center"/>
            <w:tcPrChange w:id="199" w:author="Nokia" w:date="2024-11-04T09:17:00Z">
              <w:tcPr>
                <w:tcW w:w="0" w:type="auto"/>
                <w:gridSpan w:val="3"/>
                <w:tcBorders>
                  <w:top w:val="nil"/>
                  <w:left w:val="single" w:sz="4" w:space="0" w:color="auto"/>
                  <w:bottom w:val="single" w:sz="4" w:space="0" w:color="auto"/>
                  <w:right w:val="single" w:sz="4" w:space="0" w:color="auto"/>
                </w:tcBorders>
                <w:vAlign w:val="center"/>
              </w:tcPr>
            </w:tcPrChange>
          </w:tcPr>
          <w:p w14:paraId="418B4A94" w14:textId="77777777" w:rsidR="00701F20" w:rsidRDefault="00701F20">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Change w:id="200" w:author="Nokia" w:date="2024-11-04T09:17:00Z">
              <w:tcPr>
                <w:tcW w:w="0" w:type="auto"/>
                <w:gridSpan w:val="3"/>
                <w:tcBorders>
                  <w:left w:val="single" w:sz="4" w:space="0" w:color="auto"/>
                  <w:bottom w:val="single" w:sz="4" w:space="0" w:color="auto"/>
                </w:tcBorders>
                <w:vAlign w:val="center"/>
              </w:tcPr>
            </w:tcPrChange>
          </w:tcPr>
          <w:p w14:paraId="17B8F24D" w14:textId="77777777" w:rsidR="00701F20" w:rsidRDefault="00000000">
            <w:pPr>
              <w:keepNext/>
              <w:keepLines/>
              <w:spacing w:after="0"/>
              <w:jc w:val="center"/>
              <w:rPr>
                <w:rFonts w:ascii="Arial" w:hAnsi="Arial"/>
                <w:sz w:val="18"/>
              </w:rPr>
            </w:pPr>
            <w:r>
              <w:rPr>
                <w:rFonts w:ascii="Arial" w:hAnsi="Arial" w:hint="eastAsia"/>
                <w:sz w:val="18"/>
                <w:lang w:val="en-US" w:eastAsia="zh-CN"/>
              </w:rPr>
              <w:t>60</w:t>
            </w:r>
          </w:p>
        </w:tc>
        <w:tc>
          <w:tcPr>
            <w:tcW w:w="0" w:type="auto"/>
            <w:tcBorders>
              <w:bottom w:val="single" w:sz="4" w:space="0" w:color="auto"/>
            </w:tcBorders>
            <w:tcPrChange w:id="201" w:author="Nokia" w:date="2024-11-04T09:17:00Z">
              <w:tcPr>
                <w:tcW w:w="0" w:type="auto"/>
                <w:gridSpan w:val="2"/>
                <w:tcBorders>
                  <w:bottom w:val="single" w:sz="4" w:space="0" w:color="auto"/>
                </w:tcBorders>
              </w:tcPr>
            </w:tcPrChange>
          </w:tcPr>
          <w:p w14:paraId="2D3421FB" w14:textId="77777777" w:rsidR="00701F20" w:rsidRDefault="00701F20">
            <w:pPr>
              <w:keepNext/>
              <w:keepLines/>
              <w:spacing w:after="0"/>
              <w:jc w:val="center"/>
              <w:rPr>
                <w:rFonts w:ascii="Arial" w:hAnsi="Arial"/>
                <w:sz w:val="18"/>
              </w:rPr>
            </w:pPr>
          </w:p>
        </w:tc>
        <w:tc>
          <w:tcPr>
            <w:tcW w:w="0" w:type="auto"/>
            <w:tcBorders>
              <w:bottom w:val="single" w:sz="4" w:space="0" w:color="auto"/>
            </w:tcBorders>
            <w:tcPrChange w:id="202" w:author="Nokia" w:date="2024-11-04T09:17:00Z">
              <w:tcPr>
                <w:tcW w:w="0" w:type="auto"/>
                <w:gridSpan w:val="2"/>
                <w:tcBorders>
                  <w:bottom w:val="single" w:sz="4" w:space="0" w:color="auto"/>
                </w:tcBorders>
              </w:tcPr>
            </w:tcPrChange>
          </w:tcPr>
          <w:p w14:paraId="440861E4"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203" w:author="Nokia" w:date="2024-11-04T09:17:00Z">
              <w:tcPr>
                <w:tcW w:w="0" w:type="auto"/>
                <w:gridSpan w:val="2"/>
                <w:tcBorders>
                  <w:bottom w:val="single" w:sz="4" w:space="0" w:color="auto"/>
                </w:tcBorders>
                <w:vAlign w:val="center"/>
              </w:tcPr>
            </w:tcPrChange>
          </w:tcPr>
          <w:p w14:paraId="10A03B27" w14:textId="77777777" w:rsidR="00701F20" w:rsidRDefault="00000000">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Change w:id="204" w:author="Nokia" w:date="2024-11-04T09:17:00Z">
              <w:tcPr>
                <w:tcW w:w="0" w:type="auto"/>
                <w:tcBorders>
                  <w:bottom w:val="single" w:sz="4" w:space="0" w:color="auto"/>
                </w:tcBorders>
                <w:vAlign w:val="center"/>
              </w:tcPr>
            </w:tcPrChange>
          </w:tcPr>
          <w:p w14:paraId="6E09FA0B" w14:textId="77777777" w:rsidR="00701F20" w:rsidRDefault="00000000">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Change w:id="205" w:author="Nokia" w:date="2024-11-04T09:17:00Z">
              <w:tcPr>
                <w:tcW w:w="0" w:type="auto"/>
                <w:gridSpan w:val="2"/>
                <w:tcBorders>
                  <w:bottom w:val="single" w:sz="4" w:space="0" w:color="auto"/>
                </w:tcBorders>
                <w:vAlign w:val="center"/>
              </w:tcPr>
            </w:tcPrChange>
          </w:tcPr>
          <w:p w14:paraId="0FCA5EA7" w14:textId="77777777" w:rsidR="00701F20" w:rsidRDefault="00701F20">
            <w:pPr>
              <w:keepNext/>
              <w:keepLines/>
              <w:spacing w:after="0"/>
              <w:jc w:val="center"/>
              <w:rPr>
                <w:rFonts w:ascii="Arial" w:hAnsi="Arial"/>
                <w:sz w:val="18"/>
              </w:rPr>
            </w:pPr>
          </w:p>
        </w:tc>
        <w:tc>
          <w:tcPr>
            <w:tcW w:w="0" w:type="auto"/>
            <w:tcBorders>
              <w:bottom w:val="single" w:sz="4" w:space="0" w:color="auto"/>
            </w:tcBorders>
            <w:vAlign w:val="center"/>
            <w:tcPrChange w:id="206" w:author="Nokia" w:date="2024-11-04T09:17:00Z">
              <w:tcPr>
                <w:tcW w:w="0" w:type="auto"/>
                <w:gridSpan w:val="2"/>
                <w:tcBorders>
                  <w:bottom w:val="single" w:sz="4" w:space="0" w:color="auto"/>
                </w:tcBorders>
                <w:vAlign w:val="center"/>
              </w:tcPr>
            </w:tcPrChange>
          </w:tcPr>
          <w:p w14:paraId="619DDA73" w14:textId="77777777" w:rsidR="00701F20" w:rsidRDefault="00701F20">
            <w:pPr>
              <w:keepNext/>
              <w:keepLines/>
              <w:spacing w:after="0"/>
              <w:jc w:val="center"/>
              <w:rPr>
                <w:rFonts w:ascii="Arial" w:hAnsi="Arial"/>
                <w:sz w:val="18"/>
              </w:rPr>
            </w:pPr>
          </w:p>
        </w:tc>
      </w:tr>
      <w:tr w:rsidR="00701F20" w14:paraId="6ECA1FBB" w14:textId="77777777" w:rsidTr="00701F20">
        <w:tblPrEx>
          <w:tblW w:w="0" w:type="auto"/>
          <w:jc w:val="center"/>
          <w:tblPrExChange w:id="207" w:author="Nokia" w:date="2024-11-04T09:17:00Z">
            <w:tblPrEx>
              <w:tblW w:w="0" w:type="auto"/>
              <w:jc w:val="center"/>
            </w:tblPrEx>
          </w:tblPrExChange>
        </w:tblPrEx>
        <w:trPr>
          <w:cantSplit/>
          <w:jc w:val="center"/>
          <w:trPrChange w:id="208" w:author="Nokia" w:date="2024-11-04T09:17:00Z">
            <w:trPr>
              <w:cantSplit/>
              <w:jc w:val="center"/>
            </w:trPr>
          </w:trPrChange>
        </w:trPr>
        <w:tc>
          <w:tcPr>
            <w:tcW w:w="0" w:type="auto"/>
            <w:tcBorders>
              <w:top w:val="nil"/>
              <w:bottom w:val="single" w:sz="4" w:space="0" w:color="auto"/>
            </w:tcBorders>
            <w:tcPrChange w:id="209" w:author="Nokia" w:date="2024-11-04T09:17:00Z">
              <w:tcPr>
                <w:tcW w:w="0" w:type="auto"/>
                <w:tcBorders>
                  <w:top w:val="nil"/>
                  <w:bottom w:val="single" w:sz="4" w:space="0" w:color="auto"/>
                </w:tcBorders>
              </w:tcPr>
            </w:tcPrChange>
          </w:tcPr>
          <w:p w14:paraId="40F86B3C" w14:textId="77777777" w:rsidR="00701F20" w:rsidRDefault="00701F20">
            <w:pPr>
              <w:keepNext/>
              <w:keepLines/>
              <w:spacing w:after="0"/>
              <w:ind w:left="851" w:hanging="851"/>
              <w:rPr>
                <w:rFonts w:ascii="Arial" w:hAnsi="Arial"/>
                <w:sz w:val="18"/>
              </w:rPr>
            </w:pPr>
          </w:p>
        </w:tc>
        <w:tc>
          <w:tcPr>
            <w:tcW w:w="0" w:type="auto"/>
            <w:gridSpan w:val="7"/>
            <w:tcBorders>
              <w:top w:val="nil"/>
              <w:bottom w:val="single" w:sz="4" w:space="0" w:color="auto"/>
            </w:tcBorders>
            <w:vAlign w:val="center"/>
            <w:tcPrChange w:id="210" w:author="Nokia" w:date="2024-11-04T09:17:00Z">
              <w:tcPr>
                <w:tcW w:w="0" w:type="auto"/>
                <w:gridSpan w:val="16"/>
                <w:tcBorders>
                  <w:top w:val="nil"/>
                  <w:bottom w:val="single" w:sz="4" w:space="0" w:color="auto"/>
                </w:tcBorders>
                <w:vAlign w:val="center"/>
              </w:tcPr>
            </w:tcPrChange>
          </w:tcPr>
          <w:p w14:paraId="1536B4FE" w14:textId="77777777" w:rsidR="00701F2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Deployment of 30 MHz channel bandwidth for NTN SAN needs to be preceded by introduction of all applicable Tx RF, Rx RF, and demodulation requirements.</w:t>
            </w:r>
          </w:p>
        </w:tc>
      </w:tr>
    </w:tbl>
    <w:p w14:paraId="5B303042" w14:textId="77777777" w:rsidR="00701F20" w:rsidRDefault="00701F20">
      <w:pPr>
        <w:rPr>
          <w:rFonts w:eastAsia="DengXian"/>
        </w:rPr>
      </w:pPr>
    </w:p>
    <w:p w14:paraId="62B84065" w14:textId="77777777" w:rsidR="00701F20" w:rsidRDefault="00000000">
      <w:pPr>
        <w:rPr>
          <w:b/>
        </w:rPr>
      </w:pPr>
      <w:bookmarkStart w:id="211" w:name="_Toc106176991"/>
      <w:bookmarkStart w:id="212" w:name="_Toc137464392"/>
      <w:bookmarkStart w:id="213" w:name="_Toc106126678"/>
      <w:bookmarkStart w:id="214" w:name="_Toc124259665"/>
      <w:bookmarkStart w:id="215" w:name="_Toc138884061"/>
      <w:bookmarkStart w:id="216" w:name="_Toc104310978"/>
      <w:bookmarkStart w:id="217" w:name="_Toc114242159"/>
      <w:bookmarkStart w:id="218" w:name="_Toc123044103"/>
      <w:bookmarkStart w:id="219" w:name="_Toc124157742"/>
      <w:bookmarkStart w:id="220" w:name="_Toc130584736"/>
      <w:bookmarkStart w:id="221" w:name="_Toc176445179"/>
      <w:bookmarkStart w:id="222" w:name="_Toc169713628"/>
      <w:bookmarkStart w:id="223" w:name="_Toc161668320"/>
      <w:bookmarkStart w:id="224" w:name="_Toc187246654"/>
      <w:bookmarkStart w:id="225" w:name="_Toc155472096"/>
      <w:bookmarkStart w:id="226" w:name="_Toc155776984"/>
      <w:bookmarkStart w:id="227" w:name="_Toc145643262"/>
      <w:bookmarkStart w:id="228" w:name="_Toc53178149"/>
      <w:bookmarkStart w:id="229" w:name="_Toc106126679"/>
      <w:bookmarkStart w:id="230" w:name="_Toc106176992"/>
      <w:bookmarkStart w:id="231" w:name="_Toc37260119"/>
      <w:bookmarkStart w:id="232" w:name="_Toc61178826"/>
      <w:bookmarkStart w:id="233" w:name="_Toc67916592"/>
      <w:bookmarkStart w:id="234" w:name="_Toc104310979"/>
      <w:bookmarkStart w:id="235" w:name="_Toc74663190"/>
      <w:bookmarkStart w:id="236" w:name="_Toc61179296"/>
      <w:bookmarkStart w:id="237" w:name="_Toc114242160"/>
      <w:bookmarkStart w:id="238" w:name="_Toc123044104"/>
      <w:bookmarkStart w:id="239" w:name="_Toc124157743"/>
      <w:bookmarkStart w:id="240" w:name="_Toc124259666"/>
      <w:bookmarkStart w:id="241" w:name="_Toc36817203"/>
      <w:bookmarkStart w:id="242" w:name="_Toc130584737"/>
      <w:bookmarkStart w:id="243" w:name="_Toc137464393"/>
      <w:bookmarkStart w:id="244" w:name="_Toc138884062"/>
      <w:bookmarkStart w:id="245" w:name="_Toc90422577"/>
      <w:bookmarkStart w:id="246" w:name="_Toc21127444"/>
      <w:bookmarkStart w:id="247" w:name="_Toc29811651"/>
      <w:bookmarkStart w:id="248" w:name="_Toc37267507"/>
      <w:bookmarkStart w:id="249" w:name="_Toc44712109"/>
      <w:bookmarkStart w:id="250" w:name="_Toc45893422"/>
      <w:bookmarkStart w:id="251" w:name="_Toc53178600"/>
      <w:bookmarkStart w:id="252" w:name="_Toc82621730"/>
      <w:bookmarkStart w:id="253" w:name="_Toc145643263"/>
      <w:bookmarkStart w:id="254" w:name="_Toc155776985"/>
      <w:bookmarkStart w:id="255" w:name="_Toc155472097"/>
      <w:bookmarkStart w:id="256" w:name="_Toc176445180"/>
      <w:bookmarkStart w:id="257" w:name="_Toc161668321"/>
      <w:bookmarkStart w:id="258" w:name="_Toc169713629"/>
      <w:r>
        <w:rPr>
          <w:b/>
        </w:rPr>
        <w:t>&lt;Next change&gt;</w:t>
      </w:r>
    </w:p>
    <w:p w14:paraId="518B5C86" w14:textId="77777777" w:rsidR="00701F20" w:rsidRDefault="00000000">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5.4.3</w:t>
      </w:r>
      <w:r>
        <w:rPr>
          <w:rFonts w:ascii="Arial" w:eastAsia="DengXian" w:hAnsi="Arial"/>
          <w:sz w:val="28"/>
          <w:lang w:eastAsia="zh-CN"/>
        </w:rPr>
        <w:tab/>
        <w:t>Synchronization raster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A6967DB" w14:textId="77777777" w:rsidR="00701F20" w:rsidRDefault="00000000">
      <w:pPr>
        <w:keepNext/>
        <w:keepLines/>
        <w:spacing w:before="120"/>
        <w:ind w:left="1418" w:hanging="1418"/>
        <w:outlineLvl w:val="3"/>
        <w:rPr>
          <w:rFonts w:ascii="Arial" w:eastAsia="Yu Mincho" w:hAnsi="Arial"/>
          <w:sz w:val="24"/>
        </w:rPr>
      </w:pPr>
      <w:r>
        <w:rPr>
          <w:rFonts w:ascii="Arial" w:eastAsia="Yu Mincho" w:hAnsi="Arial"/>
          <w:sz w:val="24"/>
        </w:rPr>
        <w:t>5.4.3.1</w:t>
      </w:r>
      <w:r>
        <w:rPr>
          <w:rFonts w:ascii="Arial" w:eastAsia="Yu Mincho" w:hAnsi="Arial"/>
          <w:sz w:val="24"/>
        </w:rPr>
        <w:tab/>
        <w:t>Synchronization raster and numbering</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8C21AF7" w14:textId="77777777" w:rsidR="00701F20" w:rsidRDefault="00000000">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799170D6" w14:textId="77777777" w:rsidR="00701F20" w:rsidRDefault="00000000">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ins w:id="259" w:author="Nokia" w:date="2024-11-04T09:21:00Z">
        <w:r>
          <w:rPr>
            <w:rFonts w:eastAsia="Yu Mincho"/>
          </w:rPr>
          <w:t xml:space="preserve"> for above 3 MHz channel bandwidth and in Table 5.4.3.1-2 for 3 MHz channel bandwidth</w:t>
        </w:r>
      </w:ins>
      <w:r>
        <w:rPr>
          <w:rFonts w:eastAsia="Yu Mincho"/>
        </w:rPr>
        <w:t>.</w:t>
      </w:r>
    </w:p>
    <w:p w14:paraId="5BA2AC4A" w14:textId="77777777" w:rsidR="00701F20" w:rsidRDefault="00000000">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w:t>
      </w:r>
      <w:r>
        <w:rPr>
          <w:rFonts w:eastAsia="DengXian" w:hint="eastAsia"/>
        </w:rPr>
        <w:t>are</w:t>
      </w:r>
      <w:r>
        <w:rPr>
          <w:rFonts w:eastAsia="Yu Mincho"/>
        </w:rPr>
        <w:t xml:space="preserve"> defined separately for each band.</w:t>
      </w:r>
    </w:p>
    <w:p w14:paraId="0AB8781D" w14:textId="77777777" w:rsidR="00701F20" w:rsidRDefault="00000000">
      <w:pPr>
        <w:rPr>
          <w:rFonts w:eastAsia="Yu Mincho"/>
          <w:lang w:eastAsia="ja-JP"/>
        </w:rPr>
      </w:pPr>
      <w:r>
        <w:rPr>
          <w:rFonts w:eastAsia="DengXian"/>
        </w:rPr>
        <w:t xml:space="preserve">The synchronization raster and the corresponding SS block do not cover all possible RF channel bandwidth and locations on </w:t>
      </w:r>
      <w:r>
        <w:rPr>
          <w:rFonts w:eastAsia="DengXian"/>
          <w:i/>
        </w:rPr>
        <w:t>enhanced channel raster</w:t>
      </w:r>
      <w:r>
        <w:rPr>
          <w:rFonts w:eastAsia="DengXian"/>
        </w:rPr>
        <w:t>.</w:t>
      </w:r>
    </w:p>
    <w:p w14:paraId="61E4B338" w14:textId="77777777" w:rsidR="00701F20" w:rsidRDefault="00000000">
      <w:pPr>
        <w:keepNext/>
        <w:keepLines/>
        <w:spacing w:before="60"/>
        <w:jc w:val="center"/>
        <w:rPr>
          <w:rFonts w:ascii="Arial" w:eastAsia="DengXian" w:hAnsi="Arial"/>
          <w:b/>
          <w:lang w:eastAsia="ja-JP"/>
        </w:rPr>
      </w:pPr>
      <w:r>
        <w:rPr>
          <w:rFonts w:ascii="Arial" w:eastAsia="DengXian" w:hAnsi="Arial"/>
          <w:b/>
        </w:rPr>
        <w:t xml:space="preserve">Table 5.4.3.1-1: </w:t>
      </w:r>
      <w:r>
        <w:rPr>
          <w:rFonts w:ascii="Arial" w:eastAsia="Yu Mincho" w:hAnsi="Arial"/>
          <w:b/>
        </w:rPr>
        <w:t>GSCN parameters for the global frequency raster</w:t>
      </w:r>
      <w:ins w:id="260" w:author="Nokia" w:date="2024-11-04T10:00:00Z">
        <w:r>
          <w:rPr>
            <w:rFonts w:ascii="Arial" w:eastAsia="Yu Mincho" w:hAnsi="Arial" w:hint="eastAsia"/>
            <w:b/>
            <w:lang w:eastAsia="ja-JP"/>
          </w:rPr>
          <w:t xml:space="preserve"> for a</w:t>
        </w:r>
      </w:ins>
      <w:ins w:id="261" w:author="Nokia" w:date="2024-11-04T10:01:00Z">
        <w:r>
          <w:rPr>
            <w:rFonts w:ascii="Arial" w:eastAsia="Yu Mincho" w:hAnsi="Arial" w:hint="eastAsia"/>
            <w:b/>
            <w:lang w:eastAsia="ja-JP"/>
          </w:rPr>
          <w:t>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01F20" w14:paraId="0C9B0DCB"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1DBC5E83" w14:textId="77777777" w:rsidR="00701F20" w:rsidRDefault="00000000">
            <w:pPr>
              <w:keepNext/>
              <w:keepLines/>
              <w:spacing w:after="0"/>
              <w:jc w:val="center"/>
              <w:rPr>
                <w:rFonts w:ascii="Arial" w:eastAsia="DengXian" w:hAnsi="Arial"/>
                <w:b/>
                <w:sz w:val="18"/>
              </w:rPr>
            </w:pPr>
            <w:bookmarkStart w:id="262" w:name="_Toc114242161"/>
            <w:bookmarkStart w:id="263" w:name="_Toc13080155"/>
            <w:bookmarkStart w:id="264" w:name="_Toc123044105"/>
            <w:bookmarkStart w:id="265" w:name="_Toc106126680"/>
            <w:bookmarkStart w:id="266" w:name="_Toc106176993"/>
            <w:bookmarkStart w:id="267" w:name="_Toc155776986"/>
            <w:bookmarkStart w:id="268" w:name="_Toc137464394"/>
            <w:bookmarkStart w:id="269" w:name="_Toc124157744"/>
            <w:bookmarkStart w:id="270" w:name="_Toc155472098"/>
            <w:bookmarkStart w:id="271" w:name="_Toc130584738"/>
            <w:bookmarkStart w:id="272" w:name="_Toc124259667"/>
            <w:bookmarkStart w:id="273" w:name="_Toc138884063"/>
            <w:bookmarkStart w:id="274" w:name="_Toc145643264"/>
            <w:bookmarkStart w:id="275" w:name="_Toc161668322"/>
            <w:bookmarkStart w:id="276" w:name="_Toc21127446"/>
            <w:r>
              <w:rPr>
                <w:rFonts w:ascii="Arial" w:eastAsia="DengXian"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tcPr>
          <w:p w14:paraId="5E828208" w14:textId="77777777" w:rsidR="00701F20" w:rsidRDefault="00000000">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FC360D2" w14:textId="77777777" w:rsidR="00701F20" w:rsidRDefault="00000000">
            <w:pPr>
              <w:keepNext/>
              <w:keepLines/>
              <w:spacing w:after="0"/>
              <w:jc w:val="center"/>
              <w:rPr>
                <w:rFonts w:ascii="Arial" w:eastAsia="DengXian" w:hAnsi="Arial"/>
                <w:b/>
                <w:sz w:val="18"/>
              </w:rPr>
            </w:pPr>
            <w:r>
              <w:rPr>
                <w:rFonts w:ascii="Arial" w:eastAsia="DengXian"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tcPr>
          <w:p w14:paraId="1566320E" w14:textId="77777777" w:rsidR="00701F20" w:rsidRDefault="00000000">
            <w:pPr>
              <w:keepNext/>
              <w:keepLines/>
              <w:spacing w:after="0"/>
              <w:jc w:val="center"/>
              <w:rPr>
                <w:rFonts w:ascii="Arial" w:eastAsia="DengXian" w:hAnsi="Arial"/>
                <w:b/>
                <w:sz w:val="18"/>
              </w:rPr>
            </w:pPr>
            <w:r>
              <w:rPr>
                <w:rFonts w:ascii="Arial" w:eastAsia="DengXian" w:hAnsi="Arial"/>
                <w:b/>
                <w:sz w:val="18"/>
              </w:rPr>
              <w:t>Range of GSCN</w:t>
            </w:r>
          </w:p>
        </w:tc>
      </w:tr>
      <w:tr w:rsidR="00701F20" w14:paraId="0FC79FF9"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336CDBE5"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tcPr>
          <w:p w14:paraId="723CAE0A"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N * 1200 kHz + M * 50 kHz,</w:t>
            </w:r>
          </w:p>
          <w:p w14:paraId="1CEDAB46"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4D056CC"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tcPr>
          <w:p w14:paraId="279EBD0F"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2 – 7498</w:t>
            </w:r>
          </w:p>
        </w:tc>
      </w:tr>
      <w:tr w:rsidR="00701F20" w14:paraId="6B97E240"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850DDC8"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5159490D"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 xml:space="preserve">3000 MHz + N * 1.44 MHz, </w:t>
            </w:r>
            <w:r>
              <w:rPr>
                <w:rFonts w:ascii="Arial" w:eastAsia="DengXian"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9545A40"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641743FB" w14:textId="77777777" w:rsidR="00701F20" w:rsidRDefault="00000000">
            <w:pPr>
              <w:keepNext/>
              <w:keepLines/>
              <w:spacing w:after="0"/>
              <w:jc w:val="center"/>
              <w:rPr>
                <w:rFonts w:ascii="Arial" w:eastAsia="DengXian" w:hAnsi="Arial"/>
                <w:sz w:val="18"/>
                <w:lang w:eastAsia="ja-JP"/>
              </w:rPr>
            </w:pPr>
            <w:r>
              <w:rPr>
                <w:rFonts w:ascii="Arial" w:eastAsia="DengXian" w:hAnsi="Arial"/>
                <w:sz w:val="18"/>
                <w:lang w:eastAsia="ja-JP"/>
              </w:rPr>
              <w:t>7499 – 22255</w:t>
            </w:r>
          </w:p>
        </w:tc>
      </w:tr>
      <w:tr w:rsidR="00701F20" w14:paraId="05DD6C11" w14:textId="77777777">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3CCFAAEF" w14:textId="77777777" w:rsidR="00701F20" w:rsidRDefault="00000000">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 xml:space="preserve">The default value for </w:t>
            </w:r>
            <w:r>
              <w:rPr>
                <w:rFonts w:ascii="Arial" w:eastAsia="DengXian" w:hAnsi="Arial"/>
                <w:i/>
                <w:sz w:val="18"/>
              </w:rPr>
              <w:t>operating bands</w:t>
            </w:r>
            <w:r>
              <w:rPr>
                <w:rFonts w:ascii="Arial" w:eastAsia="DengXian" w:hAnsi="Arial"/>
                <w:sz w:val="18"/>
              </w:rPr>
              <w:t xml:space="preserve"> which only support SCS spaced channel raster(s) is M=3.</w:t>
            </w:r>
          </w:p>
        </w:tc>
      </w:tr>
    </w:tbl>
    <w:p w14:paraId="1A878878" w14:textId="77777777" w:rsidR="00701F20" w:rsidRDefault="00701F20">
      <w:pPr>
        <w:rPr>
          <w:ins w:id="277" w:author="Nokia" w:date="2024-11-04T09:21:00Z"/>
          <w:rFonts w:eastAsia="Yu Mincho"/>
          <w:lang w:eastAsia="ja-JP"/>
        </w:rPr>
      </w:pPr>
    </w:p>
    <w:p w14:paraId="5C8B1139" w14:textId="77777777" w:rsidR="00701F20" w:rsidRDefault="00000000">
      <w:pPr>
        <w:keepNext/>
        <w:keepLines/>
        <w:spacing w:before="60"/>
        <w:ind w:firstLine="400"/>
        <w:jc w:val="center"/>
        <w:rPr>
          <w:ins w:id="278" w:author="Nokia" w:date="2024-11-04T09:21:00Z"/>
          <w:rFonts w:ascii="Arial" w:eastAsia="DengXian" w:hAnsi="Arial"/>
          <w:b/>
        </w:rPr>
      </w:pPr>
      <w:ins w:id="279" w:author="Nokia" w:date="2024-11-04T09:21:00Z">
        <w:r>
          <w:rPr>
            <w:rFonts w:ascii="Arial" w:eastAsia="DengXian" w:hAnsi="Arial"/>
            <w:b/>
          </w:rPr>
          <w:t xml:space="preserve">Table 5.4.3.1-2: </w:t>
        </w:r>
        <w:r>
          <w:rPr>
            <w:rFonts w:ascii="Arial" w:eastAsia="Yu Mincho" w:hAnsi="Arial"/>
            <w:b/>
          </w:rPr>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01F20" w14:paraId="602525F7" w14:textId="77777777">
        <w:trPr>
          <w:jc w:val="center"/>
          <w:ins w:id="280" w:author="Nokia" w:date="2024-11-04T09:21:00Z"/>
        </w:trPr>
        <w:tc>
          <w:tcPr>
            <w:tcW w:w="2401" w:type="dxa"/>
            <w:shd w:val="clear" w:color="auto" w:fill="auto"/>
            <w:vAlign w:val="center"/>
          </w:tcPr>
          <w:p w14:paraId="5E20A94C" w14:textId="77777777" w:rsidR="00701F20" w:rsidRDefault="00000000">
            <w:pPr>
              <w:keepNext/>
              <w:keepLines/>
              <w:spacing w:after="0"/>
              <w:jc w:val="center"/>
              <w:rPr>
                <w:ins w:id="281" w:author="Nokia" w:date="2024-11-04T09:21:00Z"/>
                <w:rFonts w:ascii="Arial" w:eastAsia="DengXian" w:hAnsi="Arial"/>
                <w:b/>
                <w:sz w:val="18"/>
              </w:rPr>
            </w:pPr>
            <w:ins w:id="282" w:author="Nokia" w:date="2024-11-04T09:21:00Z">
              <w:r>
                <w:rPr>
                  <w:rFonts w:ascii="Arial" w:eastAsia="DengXian" w:hAnsi="Arial"/>
                  <w:b/>
                  <w:sz w:val="18"/>
                </w:rPr>
                <w:t>Range of frequencies (MHz)</w:t>
              </w:r>
            </w:ins>
          </w:p>
        </w:tc>
        <w:tc>
          <w:tcPr>
            <w:tcW w:w="3534" w:type="dxa"/>
            <w:shd w:val="clear" w:color="auto" w:fill="auto"/>
            <w:vAlign w:val="center"/>
          </w:tcPr>
          <w:p w14:paraId="260BB089" w14:textId="77777777" w:rsidR="00701F20" w:rsidRDefault="00000000">
            <w:pPr>
              <w:keepNext/>
              <w:keepLines/>
              <w:spacing w:after="0"/>
              <w:jc w:val="center"/>
              <w:rPr>
                <w:ins w:id="283" w:author="Nokia" w:date="2024-11-04T09:21:00Z"/>
                <w:rFonts w:ascii="Arial" w:eastAsia="DengXian" w:hAnsi="Arial"/>
                <w:b/>
                <w:sz w:val="18"/>
              </w:rPr>
            </w:pPr>
            <w:ins w:id="284" w:author="Nokia" w:date="2024-11-04T09:21:00Z">
              <w:r>
                <w:rPr>
                  <w:rFonts w:ascii="Arial" w:eastAsia="DengXian" w:hAnsi="Arial"/>
                  <w:b/>
                  <w:sz w:val="18"/>
                </w:rPr>
                <w:t>SS block frequency position SS</w:t>
              </w:r>
              <w:r>
                <w:rPr>
                  <w:rFonts w:ascii="Arial" w:eastAsia="DengXian" w:hAnsi="Arial"/>
                  <w:b/>
                  <w:sz w:val="18"/>
                  <w:vertAlign w:val="subscript"/>
                </w:rPr>
                <w:t>REF</w:t>
              </w:r>
            </w:ins>
          </w:p>
        </w:tc>
        <w:tc>
          <w:tcPr>
            <w:tcW w:w="1927" w:type="dxa"/>
            <w:vAlign w:val="center"/>
          </w:tcPr>
          <w:p w14:paraId="29804F23" w14:textId="77777777" w:rsidR="00701F20" w:rsidRDefault="00000000">
            <w:pPr>
              <w:keepNext/>
              <w:keepLines/>
              <w:spacing w:after="0"/>
              <w:jc w:val="center"/>
              <w:rPr>
                <w:ins w:id="285" w:author="Nokia" w:date="2024-11-04T09:21:00Z"/>
                <w:rFonts w:ascii="Arial" w:eastAsia="DengXian" w:hAnsi="Arial"/>
                <w:b/>
                <w:sz w:val="18"/>
              </w:rPr>
            </w:pPr>
            <w:ins w:id="286" w:author="Nokia" w:date="2024-11-04T09:21:00Z">
              <w:r>
                <w:rPr>
                  <w:rFonts w:ascii="Arial" w:eastAsia="DengXian" w:hAnsi="Arial"/>
                  <w:b/>
                  <w:sz w:val="18"/>
                </w:rPr>
                <w:t>GSCN</w:t>
              </w:r>
            </w:ins>
          </w:p>
        </w:tc>
        <w:tc>
          <w:tcPr>
            <w:tcW w:w="1995" w:type="dxa"/>
            <w:shd w:val="clear" w:color="auto" w:fill="auto"/>
            <w:vAlign w:val="center"/>
          </w:tcPr>
          <w:p w14:paraId="3A68C39D" w14:textId="77777777" w:rsidR="00701F20" w:rsidRDefault="00000000">
            <w:pPr>
              <w:keepNext/>
              <w:keepLines/>
              <w:spacing w:after="0"/>
              <w:jc w:val="center"/>
              <w:rPr>
                <w:ins w:id="287" w:author="Nokia" w:date="2024-11-04T09:21:00Z"/>
                <w:rFonts w:ascii="Arial" w:eastAsia="DengXian" w:hAnsi="Arial"/>
                <w:b/>
                <w:sz w:val="18"/>
              </w:rPr>
            </w:pPr>
            <w:ins w:id="288" w:author="Nokia" w:date="2024-11-04T09:21:00Z">
              <w:r>
                <w:rPr>
                  <w:rFonts w:ascii="Arial" w:eastAsia="DengXian" w:hAnsi="Arial"/>
                  <w:b/>
                  <w:sz w:val="18"/>
                </w:rPr>
                <w:t>Range of GSCN</w:t>
              </w:r>
            </w:ins>
          </w:p>
        </w:tc>
      </w:tr>
      <w:tr w:rsidR="00701F20" w14:paraId="6BDC1834" w14:textId="77777777">
        <w:trPr>
          <w:jc w:val="center"/>
          <w:ins w:id="289" w:author="Nokia" w:date="2024-11-04T09:21:00Z"/>
        </w:trPr>
        <w:tc>
          <w:tcPr>
            <w:tcW w:w="2401" w:type="dxa"/>
            <w:shd w:val="clear" w:color="auto" w:fill="auto"/>
            <w:vAlign w:val="center"/>
          </w:tcPr>
          <w:p w14:paraId="0C2E5CF6" w14:textId="77777777" w:rsidR="00701F20" w:rsidRDefault="00000000">
            <w:pPr>
              <w:keepNext/>
              <w:keepLines/>
              <w:spacing w:after="0"/>
              <w:jc w:val="center"/>
              <w:rPr>
                <w:ins w:id="290" w:author="Nokia" w:date="2024-11-04T09:21:00Z"/>
                <w:rFonts w:ascii="Arial" w:eastAsia="DengXian" w:hAnsi="Arial"/>
                <w:b/>
                <w:sz w:val="18"/>
              </w:rPr>
            </w:pPr>
            <w:ins w:id="291" w:author="Nokia" w:date="2024-11-04T09:21:00Z">
              <w:r>
                <w:rPr>
                  <w:rFonts w:ascii="Arial" w:eastAsia="DengXian" w:hAnsi="Arial"/>
                  <w:sz w:val="18"/>
                  <w:lang w:eastAsia="ja-JP"/>
                </w:rPr>
                <w:t xml:space="preserve">0 – </w:t>
              </w:r>
            </w:ins>
            <w:ins w:id="292" w:author="Nokia" w:date="2024-11-04T09:22:00Z">
              <w:r>
                <w:rPr>
                  <w:rFonts w:ascii="Arial" w:eastAsia="DengXian" w:hAnsi="Arial"/>
                  <w:sz w:val="18"/>
                  <w:lang w:eastAsia="ja-JP"/>
                </w:rPr>
                <w:t>3</w:t>
              </w:r>
            </w:ins>
            <w:ins w:id="293" w:author="Nokia" w:date="2024-11-04T09:21:00Z">
              <w:r>
                <w:rPr>
                  <w:rFonts w:ascii="Arial" w:eastAsia="DengXian" w:hAnsi="Arial"/>
                  <w:sz w:val="18"/>
                  <w:lang w:eastAsia="ja-JP"/>
                </w:rPr>
                <w:t>000</w:t>
              </w:r>
            </w:ins>
          </w:p>
        </w:tc>
        <w:tc>
          <w:tcPr>
            <w:tcW w:w="3534" w:type="dxa"/>
            <w:shd w:val="clear" w:color="auto" w:fill="auto"/>
            <w:vAlign w:val="center"/>
          </w:tcPr>
          <w:p w14:paraId="69B0EFE1" w14:textId="77777777" w:rsidR="00701F20" w:rsidRDefault="00000000">
            <w:pPr>
              <w:keepNext/>
              <w:keepLines/>
              <w:spacing w:after="0"/>
              <w:jc w:val="center"/>
              <w:rPr>
                <w:ins w:id="294" w:author="Nokia" w:date="2024-11-04T09:21:00Z"/>
                <w:rFonts w:ascii="Arial" w:eastAsia="DengXian" w:hAnsi="Arial"/>
                <w:sz w:val="18"/>
              </w:rPr>
            </w:pPr>
            <w:ins w:id="295" w:author="Nokia" w:date="2024-11-04T09:21:00Z">
              <w:r>
                <w:rPr>
                  <w:rFonts w:ascii="Arial" w:eastAsia="DengXian" w:hAnsi="Arial"/>
                  <w:sz w:val="18"/>
                </w:rPr>
                <w:t>N * 600 kHz + M * 50 kHz + 300 kHz,</w:t>
              </w:r>
            </w:ins>
          </w:p>
          <w:p w14:paraId="43EF7284" w14:textId="77777777" w:rsidR="00701F20" w:rsidRDefault="00000000">
            <w:pPr>
              <w:keepNext/>
              <w:keepLines/>
              <w:spacing w:after="0"/>
              <w:jc w:val="center"/>
              <w:rPr>
                <w:ins w:id="296" w:author="Nokia" w:date="2024-11-04T09:21:00Z"/>
                <w:rFonts w:ascii="Arial" w:eastAsia="DengXian" w:hAnsi="Arial"/>
                <w:b/>
                <w:sz w:val="18"/>
              </w:rPr>
            </w:pPr>
            <w:ins w:id="297" w:author="Nokia" w:date="2024-11-04T09:21:00Z">
              <w:r>
                <w:rPr>
                  <w:rFonts w:ascii="Arial" w:eastAsia="DengXian" w:hAnsi="Arial"/>
                  <w:sz w:val="18"/>
                </w:rPr>
                <w:t>N = 1:1665, M ϵ {1,3,5} (Note 1)</w:t>
              </w:r>
            </w:ins>
          </w:p>
        </w:tc>
        <w:tc>
          <w:tcPr>
            <w:tcW w:w="1927" w:type="dxa"/>
            <w:vAlign w:val="center"/>
          </w:tcPr>
          <w:p w14:paraId="5408FB62" w14:textId="77777777" w:rsidR="00701F20" w:rsidRDefault="00000000">
            <w:pPr>
              <w:keepNext/>
              <w:keepLines/>
              <w:spacing w:after="0"/>
              <w:jc w:val="center"/>
              <w:rPr>
                <w:ins w:id="298" w:author="Nokia" w:date="2024-11-04T09:21:00Z"/>
                <w:rFonts w:ascii="Arial" w:eastAsia="DengXian" w:hAnsi="Arial"/>
                <w:sz w:val="18"/>
              </w:rPr>
            </w:pPr>
            <w:ins w:id="299" w:author="Nokia" w:date="2024-11-04T09:21:00Z">
              <w:r>
                <w:rPr>
                  <w:rFonts w:ascii="Arial" w:eastAsia="DengXian" w:hAnsi="Arial"/>
                  <w:sz w:val="18"/>
                </w:rPr>
                <w:t>26638+3N + (M-3)/2</w:t>
              </w:r>
            </w:ins>
          </w:p>
        </w:tc>
        <w:tc>
          <w:tcPr>
            <w:tcW w:w="1995" w:type="dxa"/>
            <w:shd w:val="clear" w:color="auto" w:fill="auto"/>
            <w:vAlign w:val="center"/>
          </w:tcPr>
          <w:p w14:paraId="77A0B8BD" w14:textId="77777777" w:rsidR="00701F20" w:rsidRDefault="00000000">
            <w:pPr>
              <w:keepNext/>
              <w:keepLines/>
              <w:spacing w:after="0"/>
              <w:jc w:val="center"/>
              <w:rPr>
                <w:ins w:id="300" w:author="Nokia" w:date="2024-11-04T09:21:00Z"/>
                <w:rFonts w:ascii="Arial" w:eastAsia="DengXian" w:hAnsi="Arial"/>
                <w:b/>
                <w:sz w:val="18"/>
              </w:rPr>
            </w:pPr>
            <w:ins w:id="301" w:author="Nokia" w:date="2024-11-04T09:21:00Z">
              <w:r>
                <w:rPr>
                  <w:rFonts w:ascii="Arial" w:eastAsia="DengXian" w:hAnsi="Arial"/>
                  <w:sz w:val="18"/>
                </w:rPr>
                <w:t xml:space="preserve">26640 – </w:t>
              </w:r>
            </w:ins>
            <w:ins w:id="302" w:author="Nokia" w:date="2024-11-04T09:23:00Z">
              <w:r>
                <w:rPr>
                  <w:rFonts w:ascii="Arial" w:eastAsia="DengXian" w:hAnsi="Arial"/>
                  <w:sz w:val="18"/>
                </w:rPr>
                <w:t>41636</w:t>
              </w:r>
            </w:ins>
          </w:p>
        </w:tc>
      </w:tr>
      <w:tr w:rsidR="00701F20" w14:paraId="1AC31E70" w14:textId="77777777">
        <w:trPr>
          <w:jc w:val="center"/>
          <w:ins w:id="303" w:author="Nokia" w:date="2024-11-04T09:21:00Z"/>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599724E" w14:textId="303E62EE" w:rsidR="00701F20" w:rsidRDefault="00000000">
            <w:pPr>
              <w:keepNext/>
              <w:keepLines/>
              <w:spacing w:after="0"/>
              <w:ind w:left="851" w:hanging="851"/>
              <w:rPr>
                <w:ins w:id="304" w:author="Nokia" w:date="2024-11-04T09:21:00Z"/>
                <w:rFonts w:ascii="Arial" w:eastAsia="DengXian" w:hAnsi="Arial"/>
                <w:sz w:val="18"/>
              </w:rPr>
            </w:pPr>
            <w:ins w:id="305" w:author="Nokia" w:date="2024-11-04T09:21:00Z">
              <w:r>
                <w:rPr>
                  <w:rFonts w:ascii="Arial" w:eastAsia="DengXian" w:hAnsi="Arial" w:cs="Arial"/>
                  <w:sz w:val="18"/>
                  <w:lang w:eastAsia="en-GB"/>
                </w:rPr>
                <w:t>NOTE:</w:t>
              </w:r>
              <w:r>
                <w:rPr>
                  <w:rFonts w:ascii="Arial" w:eastAsia="DengXian" w:hAnsi="Arial" w:cs="Arial"/>
                  <w:sz w:val="18"/>
                  <w:lang w:eastAsia="en-GB"/>
                </w:rPr>
                <w:tab/>
                <w:t>Only applicable for 15 PRB transmission bandwidth configuration within 3 MHz channel bandwidth with punctured PBCH defined in TS 38.211 [</w:t>
              </w:r>
            </w:ins>
            <w:ins w:id="306" w:author="ZTE, Li Lu" w:date="2025-02-05T10:12:00Z">
              <w:r>
                <w:rPr>
                  <w:rFonts w:ascii="Arial" w:eastAsia="DengXian" w:hAnsi="Arial" w:cs="Arial" w:hint="eastAsia"/>
                  <w:sz w:val="18"/>
                  <w:lang w:val="en-US" w:eastAsia="zh-CN"/>
                </w:rPr>
                <w:t>5</w:t>
              </w:r>
            </w:ins>
            <w:ins w:id="307" w:author="Nokia" w:date="2024-11-04T09:21:00Z">
              <w:r>
                <w:rPr>
                  <w:rFonts w:ascii="Arial" w:eastAsia="DengXian" w:hAnsi="Arial" w:cs="Arial"/>
                  <w:sz w:val="18"/>
                  <w:lang w:eastAsia="en-GB"/>
                </w:rPr>
                <w:t>] clause 7.4.3.1.</w:t>
              </w:r>
            </w:ins>
          </w:p>
        </w:tc>
      </w:tr>
    </w:tbl>
    <w:p w14:paraId="4A736B28" w14:textId="77777777" w:rsidR="00701F20" w:rsidRDefault="00701F20">
      <w:pPr>
        <w:rPr>
          <w:rFonts w:eastAsia="Yu Mincho"/>
          <w:lang w:eastAsia="ja-JP"/>
        </w:rPr>
      </w:pPr>
    </w:p>
    <w:p w14:paraId="48E2A769" w14:textId="77777777" w:rsidR="00701F20" w:rsidRDefault="00000000">
      <w:pPr>
        <w:keepNext/>
        <w:keepLines/>
        <w:spacing w:before="120"/>
        <w:ind w:left="1418" w:hanging="1418"/>
        <w:outlineLvl w:val="3"/>
        <w:rPr>
          <w:rFonts w:ascii="Arial" w:eastAsia="DengXian" w:hAnsi="Arial"/>
          <w:sz w:val="24"/>
        </w:rPr>
      </w:pPr>
      <w:bookmarkStart w:id="308" w:name="_Toc176445181"/>
      <w:bookmarkStart w:id="309" w:name="_Toc169713630"/>
      <w:r>
        <w:rPr>
          <w:rFonts w:ascii="Arial" w:eastAsia="DengXian" w:hAnsi="Arial"/>
          <w:sz w:val="24"/>
        </w:rPr>
        <w:t>5.4.3.2</w:t>
      </w:r>
      <w:r>
        <w:rPr>
          <w:rFonts w:ascii="Arial" w:eastAsia="DengXian" w:hAnsi="Arial"/>
          <w:sz w:val="24"/>
        </w:rPr>
        <w:tab/>
        <w:t>Synchronization raster to synchronization block resource element mapping</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308"/>
      <w:bookmarkEnd w:id="309"/>
    </w:p>
    <w:p w14:paraId="3A3D44BB" w14:textId="77777777" w:rsidR="00701F20" w:rsidRDefault="00000000">
      <w:pPr>
        <w:rPr>
          <w:rFonts w:eastAsia="Yu Mincho"/>
        </w:rPr>
      </w:pPr>
      <w:r>
        <w:rPr>
          <w:rFonts w:eastAsia="Yu Mincho"/>
        </w:rPr>
        <w:t xml:space="preserve">The mapping between the synchronization raster and the corresponding resource element of the SS block is given in table 5.4.3.2-1. </w:t>
      </w:r>
    </w:p>
    <w:p w14:paraId="5B828EC0" w14:textId="77777777" w:rsidR="00701F20" w:rsidRDefault="00000000">
      <w:pPr>
        <w:keepNext/>
        <w:keepLines/>
        <w:spacing w:before="60"/>
        <w:jc w:val="center"/>
        <w:rPr>
          <w:rFonts w:ascii="Arial" w:eastAsia="DengXian" w:hAnsi="Arial"/>
          <w:b/>
        </w:rPr>
      </w:pPr>
      <w:r>
        <w:rPr>
          <w:rFonts w:ascii="Arial" w:eastAsia="DengXian" w:hAnsi="Arial"/>
          <w:b/>
        </w:rPr>
        <w:lastRenderedPageBreak/>
        <w:t>Table 5.4.3.2-1: Synchronization Raster to SS block Resource Element Mapping</w:t>
      </w:r>
    </w:p>
    <w:tbl>
      <w:tblPr>
        <w:tblStyle w:val="TableGrid1a"/>
        <w:tblW w:w="0" w:type="auto"/>
        <w:jc w:val="center"/>
        <w:tblLayout w:type="fixed"/>
        <w:tblLook w:val="04A0" w:firstRow="1" w:lastRow="0" w:firstColumn="1" w:lastColumn="0" w:noHBand="0" w:noVBand="1"/>
      </w:tblPr>
      <w:tblGrid>
        <w:gridCol w:w="5245"/>
        <w:gridCol w:w="2546"/>
      </w:tblGrid>
      <w:tr w:rsidR="00701F20" w14:paraId="5A65D0E1" w14:textId="77777777">
        <w:trPr>
          <w:cantSplit/>
          <w:jc w:val="center"/>
        </w:trPr>
        <w:tc>
          <w:tcPr>
            <w:tcW w:w="5245" w:type="dxa"/>
          </w:tcPr>
          <w:p w14:paraId="3AAB4D44" w14:textId="77777777" w:rsidR="00701F20" w:rsidRDefault="00000000">
            <w:pPr>
              <w:keepNext/>
              <w:keepLines/>
              <w:spacing w:after="0"/>
              <w:jc w:val="center"/>
              <w:rPr>
                <w:rFonts w:ascii="Arial" w:hAnsi="Arial"/>
                <w:sz w:val="18"/>
              </w:rPr>
            </w:pPr>
            <w:r>
              <w:rPr>
                <w:rFonts w:ascii="Arial" w:hAnsi="Arial"/>
                <w:sz w:val="18"/>
                <w:lang w:eastAsia="zh-CN"/>
              </w:rPr>
              <w:t>Resource element index k</w:t>
            </w:r>
          </w:p>
        </w:tc>
        <w:tc>
          <w:tcPr>
            <w:tcW w:w="2546" w:type="dxa"/>
          </w:tcPr>
          <w:p w14:paraId="58C00AA9" w14:textId="77777777" w:rsidR="00701F20" w:rsidRDefault="00000000">
            <w:pPr>
              <w:keepNext/>
              <w:keepLines/>
              <w:spacing w:after="0"/>
              <w:jc w:val="center"/>
              <w:rPr>
                <w:rFonts w:ascii="Arial" w:hAnsi="Arial"/>
                <w:sz w:val="18"/>
              </w:rPr>
            </w:pPr>
            <w:r>
              <w:rPr>
                <w:rFonts w:ascii="Arial" w:hAnsi="Arial"/>
                <w:sz w:val="18"/>
                <w:lang w:eastAsia="zh-CN"/>
              </w:rPr>
              <w:t>120</w:t>
            </w:r>
          </w:p>
        </w:tc>
      </w:tr>
    </w:tbl>
    <w:p w14:paraId="0F0B3FA0" w14:textId="77777777" w:rsidR="00701F20" w:rsidRDefault="00701F20">
      <w:pPr>
        <w:rPr>
          <w:rFonts w:eastAsia="Yu Mincho"/>
        </w:rPr>
      </w:pPr>
    </w:p>
    <w:p w14:paraId="3D94A894" w14:textId="77777777" w:rsidR="00701F20" w:rsidRDefault="00000000">
      <w:pPr>
        <w:rPr>
          <w:rFonts w:eastAsia="Yu Mincho"/>
        </w:rPr>
      </w:pPr>
      <w:r>
        <w:rPr>
          <w:rFonts w:eastAsia="Yu Mincho"/>
          <w:i/>
        </w:rPr>
        <w:t>k</w:t>
      </w:r>
      <w:r>
        <w:rPr>
          <w:rFonts w:eastAsia="Yu Mincho"/>
        </w:rPr>
        <w:t xml:space="preserve"> is the subcarrier number of SS/PBCH block defined in TS 38.211 clause 7.4.3.1 [5].</w:t>
      </w:r>
    </w:p>
    <w:p w14:paraId="0B140C3D" w14:textId="77777777" w:rsidR="00701F20" w:rsidRDefault="00000000">
      <w:pPr>
        <w:keepNext/>
        <w:keepLines/>
        <w:spacing w:before="120"/>
        <w:ind w:left="1418" w:hanging="1418"/>
        <w:outlineLvl w:val="3"/>
        <w:rPr>
          <w:rFonts w:ascii="Arial" w:eastAsia="Yu Mincho" w:hAnsi="Arial"/>
          <w:sz w:val="24"/>
        </w:rPr>
      </w:pPr>
      <w:bookmarkStart w:id="310" w:name="_Toc37260120"/>
      <w:bookmarkStart w:id="311" w:name="_Toc37267508"/>
      <w:bookmarkStart w:id="312" w:name="_Toc44712110"/>
      <w:bookmarkStart w:id="313" w:name="_Toc45893423"/>
      <w:bookmarkStart w:id="314" w:name="_Toc53178601"/>
      <w:bookmarkStart w:id="315" w:name="_Toc67916593"/>
      <w:bookmarkStart w:id="316" w:name="_Toc61178827"/>
      <w:bookmarkStart w:id="317" w:name="_Toc74663191"/>
      <w:bookmarkStart w:id="318" w:name="_Toc61179297"/>
      <w:bookmarkStart w:id="319" w:name="_Toc53178150"/>
      <w:bookmarkStart w:id="320" w:name="_Toc29811652"/>
      <w:bookmarkStart w:id="321" w:name="_Toc36817204"/>
      <w:bookmarkStart w:id="322" w:name="_Toc169713631"/>
      <w:bookmarkStart w:id="323" w:name="_Toc106176994"/>
      <w:bookmarkStart w:id="324" w:name="_Toc138884064"/>
      <w:bookmarkStart w:id="325" w:name="_Toc130584739"/>
      <w:bookmarkStart w:id="326" w:name="_Toc106126681"/>
      <w:bookmarkStart w:id="327" w:name="_Toc155776987"/>
      <w:bookmarkStart w:id="328" w:name="_Toc114242162"/>
      <w:bookmarkStart w:id="329" w:name="_Toc161668323"/>
      <w:bookmarkStart w:id="330" w:name="_Toc124157745"/>
      <w:bookmarkStart w:id="331" w:name="_Toc137464395"/>
      <w:bookmarkStart w:id="332" w:name="_Toc145643265"/>
      <w:bookmarkStart w:id="333" w:name="_Toc82621731"/>
      <w:bookmarkStart w:id="334" w:name="_Toc90422578"/>
      <w:bookmarkStart w:id="335" w:name="_Toc104310980"/>
      <w:bookmarkStart w:id="336" w:name="_Toc155472099"/>
      <w:bookmarkStart w:id="337" w:name="_Toc123044106"/>
      <w:bookmarkStart w:id="338" w:name="_Toc124259668"/>
      <w:bookmarkStart w:id="339" w:name="_Toc176445182"/>
      <w:r>
        <w:rPr>
          <w:rFonts w:ascii="Arial" w:eastAsia="Yu Mincho" w:hAnsi="Arial"/>
          <w:sz w:val="24"/>
        </w:rPr>
        <w:t>5.4.3.3</w:t>
      </w:r>
      <w:r>
        <w:rPr>
          <w:rFonts w:ascii="Arial" w:eastAsia="Yu Mincho" w:hAnsi="Arial"/>
          <w:sz w:val="24"/>
        </w:rPr>
        <w:tab/>
        <w:t>Synchronization raster entries for each operating band</w:t>
      </w:r>
      <w:bookmarkEnd w:id="27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B2624CD" w14:textId="77777777" w:rsidR="00701F20" w:rsidRDefault="00000000">
      <w:pPr>
        <w:rPr>
          <w:ins w:id="340" w:author="Nokia" w:date="2024-11-04T10:04:00Z"/>
          <w:rFonts w:eastAsia="Yu Mincho"/>
        </w:rPr>
      </w:pPr>
      <w:ins w:id="341" w:author="Nokia" w:date="2024-11-04T10:01:00Z">
        <w:r>
          <w:rPr>
            <w:rFonts w:eastAsia="Yu Mincho" w:hint="eastAsia"/>
            <w:lang w:eastAsia="ja-JP"/>
          </w:rPr>
          <w:t>F</w:t>
        </w:r>
      </w:ins>
      <w:ins w:id="342" w:author="Nokia" w:date="2024-11-04T10:02:00Z">
        <w:r>
          <w:rPr>
            <w:rFonts w:eastAsia="Yu Mincho" w:hint="eastAsia"/>
            <w:lang w:eastAsia="ja-JP"/>
          </w:rPr>
          <w:t xml:space="preserve">or FR1-NTN and for above 3 MHz channel bandwidth, </w:t>
        </w:r>
      </w:ins>
      <w:del w:id="343" w:author="Nokia" w:date="2024-11-04T10:02:00Z">
        <w:r>
          <w:rPr>
            <w:rFonts w:eastAsia="Yu Mincho"/>
          </w:rPr>
          <w:delText xml:space="preserve">The </w:delText>
        </w:r>
      </w:del>
      <w:ins w:id="344" w:author="Nokia" w:date="2024-11-04T10:02:00Z">
        <w:r>
          <w:rPr>
            <w:rFonts w:eastAsia="Yu Mincho" w:hint="eastAsia"/>
            <w:lang w:eastAsia="ja-JP"/>
          </w:rPr>
          <w:t>t</w:t>
        </w:r>
        <w:r>
          <w:rPr>
            <w:rFonts w:eastAsia="Yu Mincho"/>
          </w:rPr>
          <w:t xml:space="preserve">he </w:t>
        </w:r>
      </w:ins>
      <w:r>
        <w:rPr>
          <w:rFonts w:eastAsia="Yu Mincho"/>
        </w:rPr>
        <w:t>synchronization raster for each band is give</w:t>
      </w:r>
      <w:r>
        <w:rPr>
          <w:rFonts w:eastAsia="DengXian" w:hint="eastAsia"/>
        </w:rPr>
        <w:t>n</w:t>
      </w:r>
      <w:r>
        <w:rPr>
          <w:rFonts w:eastAsia="Yu Mincho"/>
        </w:rPr>
        <w:t xml:space="preserve"> in table 5.4.3.3-1</w:t>
      </w:r>
      <w:del w:id="345" w:author="Nokia" w:date="2024-11-04T10:03:00Z">
        <w:r>
          <w:rPr>
            <w:rFonts w:eastAsia="Yu Mincho"/>
          </w:rPr>
          <w:delText xml:space="preserve"> and table 5.4.3.3-2</w:delText>
        </w:r>
      </w:del>
      <w:r>
        <w:rPr>
          <w:rFonts w:eastAsia="Yu Mincho"/>
        </w:rPr>
        <w:t>. The distance between applicable GSCN entries is given by the &lt;Step size&gt; indicated in table 5.4.3.3-1</w:t>
      </w:r>
      <w:del w:id="346" w:author="Nokia" w:date="2024-11-04T10:04:00Z">
        <w:r>
          <w:rPr>
            <w:rFonts w:eastAsia="Yu Mincho"/>
          </w:rPr>
          <w:delText xml:space="preserve"> for FR1-NTN and table 5.4.3.3-2 for FR2-NTN</w:delText>
        </w:r>
      </w:del>
      <w:r>
        <w:rPr>
          <w:rFonts w:eastAsia="Yu Mincho"/>
        </w:rPr>
        <w:t>.</w:t>
      </w:r>
    </w:p>
    <w:p w14:paraId="215E9F7F" w14:textId="77777777" w:rsidR="00701F20" w:rsidRDefault="00000000">
      <w:pPr>
        <w:rPr>
          <w:ins w:id="347" w:author="Nokia" w:date="2024-11-04T10:04:00Z"/>
          <w:rFonts w:eastAsia="Yu Mincho"/>
        </w:rPr>
      </w:pPr>
      <w:ins w:id="348" w:author="Nokia" w:date="2024-11-04T10:04:00Z">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ins>
      <w:ins w:id="349" w:author="Nokia" w:date="2024-11-04T10:05:00Z">
        <w:r>
          <w:rPr>
            <w:rFonts w:eastAsia="Yu Mincho" w:hint="eastAsia"/>
            <w:lang w:eastAsia="ja-JP"/>
          </w:rPr>
          <w:t>3</w:t>
        </w:r>
      </w:ins>
      <w:ins w:id="350" w:author="Nokia" w:date="2024-11-04T10:04:00Z">
        <w:r>
          <w:rPr>
            <w:rFonts w:eastAsia="Yu Mincho"/>
          </w:rPr>
          <w:t>. The distance between applicable GSCN entries is given by the &lt;Step size&gt; indicated in table 5.4.3.3-</w:t>
        </w:r>
      </w:ins>
      <w:ins w:id="351" w:author="Nokia" w:date="2024-11-04T10:05:00Z">
        <w:r>
          <w:rPr>
            <w:rFonts w:eastAsia="Yu Mincho" w:hint="eastAsia"/>
            <w:lang w:eastAsia="ja-JP"/>
          </w:rPr>
          <w:t>3</w:t>
        </w:r>
      </w:ins>
      <w:ins w:id="352" w:author="Nokia" w:date="2024-11-04T10:04:00Z">
        <w:r>
          <w:rPr>
            <w:rFonts w:eastAsia="Yu Mincho"/>
          </w:rPr>
          <w:t>.</w:t>
        </w:r>
      </w:ins>
    </w:p>
    <w:p w14:paraId="46198881" w14:textId="77777777" w:rsidR="00701F20" w:rsidRDefault="00000000">
      <w:pPr>
        <w:rPr>
          <w:rFonts w:eastAsia="Yu Mincho"/>
          <w:lang w:val="en-US"/>
        </w:rPr>
      </w:pPr>
      <w:ins w:id="353" w:author="Nokia" w:date="2024-11-04T10:04:00Z">
        <w:r>
          <w:rPr>
            <w:rFonts w:eastAsia="Yu Mincho"/>
          </w:rPr>
          <w:t>For FR2</w:t>
        </w:r>
      </w:ins>
      <w:ins w:id="354" w:author="Nokia" w:date="2024-11-04T10:05:00Z">
        <w:r>
          <w:rPr>
            <w:rFonts w:eastAsia="Yu Mincho" w:hint="eastAsia"/>
            <w:lang w:eastAsia="ja-JP"/>
          </w:rPr>
          <w:t>-NTN</w:t>
        </w:r>
      </w:ins>
      <w:ins w:id="355" w:author="Nokia" w:date="2024-11-04T10:04:00Z">
        <w:r>
          <w:rPr>
            <w:rFonts w:eastAsia="Yu Mincho"/>
          </w:rPr>
          <w:t>, the synchronization raster for each band is given in table 5.4.3.3-2. The distance between applicable GSCN entries is given by the &lt;Step size&gt; indicated in table 5.4.3.3-2.</w:t>
        </w:r>
      </w:ins>
    </w:p>
    <w:p w14:paraId="5C968DA2" w14:textId="77777777" w:rsidR="00701F20" w:rsidRDefault="00000000">
      <w:pPr>
        <w:keepNext/>
        <w:keepLines/>
        <w:spacing w:before="60"/>
        <w:jc w:val="center"/>
        <w:rPr>
          <w:rFonts w:ascii="Arial" w:eastAsia="Yu Mincho" w:hAnsi="Arial"/>
          <w:b/>
        </w:rPr>
      </w:pPr>
      <w:r>
        <w:rPr>
          <w:rFonts w:ascii="Arial" w:eastAsia="Yu Mincho" w:hAnsi="Arial"/>
          <w:b/>
        </w:rPr>
        <w:t xml:space="preserve">Table 5.4.3.3-1: Applicable SS raster entries per </w:t>
      </w:r>
      <w:r>
        <w:rPr>
          <w:rFonts w:ascii="Arial" w:eastAsia="Yu Mincho" w:hAnsi="Arial"/>
          <w:b/>
          <w:i/>
        </w:rPr>
        <w:t>operating band</w:t>
      </w:r>
      <w:r>
        <w:rPr>
          <w:rFonts w:ascii="Arial" w:eastAsia="Yu Mincho" w:hAnsi="Arial"/>
          <w:b/>
        </w:rPr>
        <w:t xml:space="preserve"> (FR1-NTN)</w:t>
      </w:r>
      <w:ins w:id="356" w:author="Nokia" w:date="2024-11-04T09:23:00Z">
        <w:r>
          <w:rPr>
            <w:rFonts w:ascii="Arial" w:eastAsia="Yu Mincho" w:hAnsi="Arial"/>
            <w:b/>
          </w:rPr>
          <w:t xml:space="preserve"> 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01F20" w14:paraId="1FAF2D23"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16C478B7" w14:textId="77777777" w:rsidR="00701F20" w:rsidRDefault="00000000">
            <w:pPr>
              <w:keepNext/>
              <w:keepLines/>
              <w:spacing w:after="0"/>
              <w:jc w:val="center"/>
              <w:rPr>
                <w:rFonts w:ascii="Arial" w:eastAsia="DengXian" w:hAnsi="Arial"/>
                <w:b/>
                <w:sz w:val="18"/>
              </w:rPr>
            </w:pPr>
            <w:r>
              <w:rPr>
                <w:rFonts w:ascii="Arial" w:eastAsia="DengXian" w:hAnsi="Arial" w:hint="eastAsia"/>
                <w:b/>
                <w:sz w:val="18"/>
                <w:lang w:eastAsia="zh-CN"/>
              </w:rPr>
              <w:t>SAN</w:t>
            </w:r>
            <w:r>
              <w:rPr>
                <w:rFonts w:ascii="Arial" w:eastAsia="DengXian" w:hAnsi="Arial"/>
                <w:b/>
                <w:sz w:val="18"/>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0A57B76F" w14:textId="77777777" w:rsidR="00701F20" w:rsidRDefault="00000000">
            <w:pPr>
              <w:keepNext/>
              <w:keepLines/>
              <w:spacing w:after="0"/>
              <w:jc w:val="center"/>
              <w:rPr>
                <w:rFonts w:ascii="Arial" w:eastAsia="DengXian" w:hAnsi="Arial"/>
                <w:b/>
                <w:sz w:val="18"/>
                <w:lang w:eastAsia="ja-JP"/>
              </w:rPr>
            </w:pPr>
            <w:r>
              <w:rPr>
                <w:rFonts w:ascii="Arial" w:eastAsia="DengXian"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224E494" w14:textId="77777777" w:rsidR="00701F20" w:rsidRDefault="00000000">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3C61F801" w14:textId="77777777" w:rsidR="00701F20" w:rsidRDefault="00000000">
            <w:pPr>
              <w:keepNext/>
              <w:keepLines/>
              <w:spacing w:after="0"/>
              <w:jc w:val="center"/>
              <w:rPr>
                <w:rFonts w:ascii="Arial" w:eastAsia="DengXian" w:hAnsi="Arial"/>
                <w:b/>
                <w:sz w:val="18"/>
                <w:vertAlign w:val="subscript"/>
              </w:rPr>
            </w:pPr>
            <w:r>
              <w:rPr>
                <w:rFonts w:ascii="Arial" w:eastAsia="DengXian" w:hAnsi="Arial"/>
                <w:b/>
                <w:sz w:val="18"/>
              </w:rPr>
              <w:t>Range of GSCN</w:t>
            </w:r>
          </w:p>
          <w:p w14:paraId="157409F8" w14:textId="77777777" w:rsidR="00701F20" w:rsidRDefault="00000000">
            <w:pPr>
              <w:keepNext/>
              <w:keepLines/>
              <w:spacing w:after="0"/>
              <w:jc w:val="center"/>
              <w:rPr>
                <w:rFonts w:ascii="Arial" w:eastAsia="DengXian" w:hAnsi="Arial"/>
                <w:b/>
                <w:sz w:val="18"/>
              </w:rPr>
            </w:pPr>
            <w:r>
              <w:rPr>
                <w:rFonts w:ascii="Arial" w:eastAsia="DengXian" w:hAnsi="Arial"/>
                <w:b/>
                <w:sz w:val="18"/>
              </w:rPr>
              <w:t>(First – &lt;Step size&gt; – Last)</w:t>
            </w:r>
          </w:p>
        </w:tc>
      </w:tr>
      <w:tr w:rsidR="00701F20" w14:paraId="417107F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635A7A" w14:textId="77777777" w:rsidR="00701F20" w:rsidRDefault="00000000">
            <w:pPr>
              <w:keepNext/>
              <w:keepLines/>
              <w:spacing w:after="0"/>
              <w:jc w:val="center"/>
              <w:rPr>
                <w:rFonts w:ascii="Arial" w:eastAsia="Yu Mincho" w:hAnsi="Arial"/>
                <w:sz w:val="18"/>
              </w:rPr>
            </w:pPr>
            <w:r>
              <w:rPr>
                <w:rFonts w:ascii="Arial" w:eastAsia="DengXian" w:hAnsi="Arial"/>
                <w:sz w:val="18"/>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492CE17" w14:textId="77777777" w:rsidR="00701F20" w:rsidRDefault="00000000">
            <w:pPr>
              <w:keepNext/>
              <w:keepLines/>
              <w:spacing w:after="0"/>
              <w:jc w:val="center"/>
              <w:rPr>
                <w:rFonts w:ascii="Arial" w:eastAsia="DengXian" w:hAnsi="Arial"/>
                <w:sz w:val="18"/>
                <w:lang w:val="en-US" w:eastAsia="ja-JP"/>
              </w:rPr>
            </w:pPr>
            <w:r>
              <w:rPr>
                <w:rFonts w:ascii="Arial" w:eastAsia="DengXian" w:hAnsi="Arial"/>
                <w:sz w:val="18"/>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EF9250A" w14:textId="77777777" w:rsidR="00701F20" w:rsidRDefault="00000000">
            <w:pPr>
              <w:keepNext/>
              <w:keepLines/>
              <w:spacing w:after="0"/>
              <w:jc w:val="center"/>
              <w:rPr>
                <w:rFonts w:ascii="Arial" w:eastAsia="DengXian" w:hAnsi="Arial"/>
                <w:sz w:val="18"/>
              </w:rPr>
            </w:pPr>
            <w:r>
              <w:rPr>
                <w:rFonts w:ascii="Arial" w:eastAsia="DengXia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0EE4EB" w14:textId="77777777" w:rsidR="00701F20" w:rsidRDefault="00000000">
            <w:pPr>
              <w:keepNext/>
              <w:keepLines/>
              <w:spacing w:after="0"/>
              <w:jc w:val="center"/>
              <w:rPr>
                <w:rFonts w:ascii="Arial" w:eastAsia="Yu Mincho" w:hAnsi="Arial"/>
                <w:sz w:val="18"/>
              </w:rPr>
            </w:pPr>
            <w:r>
              <w:rPr>
                <w:rFonts w:ascii="Arial" w:eastAsia="DengXian" w:hAnsi="Arial"/>
                <w:sz w:val="18"/>
                <w:lang w:val="en-US" w:eastAsia="zh-CN"/>
              </w:rPr>
              <w:t>5429</w:t>
            </w:r>
            <w:r>
              <w:rPr>
                <w:rFonts w:ascii="Arial" w:eastAsia="DengXian" w:hAnsi="Arial"/>
                <w:sz w:val="18"/>
                <w:lang w:val="en-US"/>
              </w:rPr>
              <w:t xml:space="preserve"> – &lt;1&gt; – </w:t>
            </w:r>
            <w:r>
              <w:rPr>
                <w:rFonts w:ascii="Arial" w:eastAsia="DengXian" w:hAnsi="Arial"/>
                <w:sz w:val="18"/>
                <w:lang w:val="en-US" w:eastAsia="zh-CN"/>
              </w:rPr>
              <w:t>5494</w:t>
            </w:r>
          </w:p>
        </w:tc>
      </w:tr>
      <w:tr w:rsidR="00701F20" w14:paraId="1541200D"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284BDE49" w14:textId="77777777" w:rsidR="00701F20" w:rsidRDefault="00000000">
            <w:pPr>
              <w:keepNext/>
              <w:keepLines/>
              <w:spacing w:after="0"/>
              <w:jc w:val="center"/>
              <w:rPr>
                <w:rFonts w:ascii="Arial" w:eastAsia="Yu Mincho" w:hAnsi="Arial"/>
                <w:sz w:val="18"/>
              </w:rPr>
            </w:pPr>
            <w:r>
              <w:rPr>
                <w:rFonts w:ascii="Arial" w:eastAsia="DengXian" w:hAnsi="Arial" w:hint="eastAsia"/>
                <w:sz w:val="18"/>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019B4F8B" w14:textId="77777777" w:rsidR="00701F20" w:rsidRDefault="00000000">
            <w:pPr>
              <w:keepNext/>
              <w:keepLines/>
              <w:spacing w:after="0"/>
              <w:jc w:val="center"/>
              <w:rPr>
                <w:rFonts w:ascii="Arial" w:eastAsia="DengXian" w:hAnsi="Arial"/>
                <w:sz w:val="18"/>
                <w:lang w:val="en-US" w:eastAsia="ja-JP"/>
              </w:rPr>
            </w:pPr>
            <w:r>
              <w:rPr>
                <w:rFonts w:ascii="Arial" w:eastAsia="DengXia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E4743BD" w14:textId="77777777" w:rsidR="00701F20" w:rsidRDefault="00000000">
            <w:pPr>
              <w:keepNext/>
              <w:keepLines/>
              <w:spacing w:after="0"/>
              <w:jc w:val="center"/>
              <w:rPr>
                <w:rFonts w:ascii="Arial" w:eastAsia="DengXian" w:hAnsi="Arial"/>
                <w:sz w:val="18"/>
              </w:rPr>
            </w:pPr>
            <w:r>
              <w:rPr>
                <w:rFonts w:ascii="Arial" w:eastAsia="DengXia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FE8500" w14:textId="77777777" w:rsidR="00701F20" w:rsidRDefault="00000000">
            <w:pPr>
              <w:keepNext/>
              <w:keepLines/>
              <w:spacing w:after="0"/>
              <w:jc w:val="center"/>
              <w:rPr>
                <w:rFonts w:ascii="Arial" w:eastAsia="Yu Mincho" w:hAnsi="Arial"/>
                <w:sz w:val="18"/>
              </w:rPr>
            </w:pPr>
            <w:r>
              <w:rPr>
                <w:rFonts w:ascii="Arial" w:eastAsia="DengXian" w:hAnsi="Arial" w:hint="eastAsia"/>
                <w:sz w:val="18"/>
                <w:lang w:val="en-US" w:eastAsia="zh-CN"/>
              </w:rPr>
              <w:t>3818</w:t>
            </w:r>
            <w:r>
              <w:rPr>
                <w:rFonts w:ascii="Arial" w:eastAsia="DengXian" w:hAnsi="Arial"/>
                <w:sz w:val="18"/>
                <w:lang w:val="en-US"/>
              </w:rPr>
              <w:t xml:space="preserve"> – &lt;1&gt; –</w:t>
            </w:r>
            <w:r>
              <w:rPr>
                <w:rFonts w:ascii="Arial" w:eastAsia="DengXian" w:hAnsi="Arial" w:hint="eastAsia"/>
                <w:sz w:val="18"/>
                <w:lang w:val="en-US" w:eastAsia="zh-CN"/>
              </w:rPr>
              <w:t xml:space="preserve"> 3892</w:t>
            </w:r>
          </w:p>
        </w:tc>
      </w:tr>
      <w:tr w:rsidR="00701F20" w14:paraId="50094969"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7E775E66" w14:textId="77777777" w:rsidR="00701F20" w:rsidRDefault="00701F20">
            <w:pPr>
              <w:keepNext/>
              <w:keepLines/>
              <w:spacing w:after="0"/>
              <w:jc w:val="center"/>
              <w:rPr>
                <w:rFonts w:ascii="Arial" w:eastAsia="DengXian" w:hAnsi="Arial"/>
                <w:sz w:val="18"/>
              </w:rPr>
            </w:pPr>
          </w:p>
        </w:tc>
        <w:tc>
          <w:tcPr>
            <w:tcW w:w="2092" w:type="dxa"/>
            <w:tcBorders>
              <w:top w:val="single" w:sz="4" w:space="0" w:color="auto"/>
              <w:left w:val="single" w:sz="4" w:space="0" w:color="auto"/>
              <w:bottom w:val="single" w:sz="4" w:space="0" w:color="auto"/>
              <w:right w:val="single" w:sz="4" w:space="0" w:color="auto"/>
            </w:tcBorders>
          </w:tcPr>
          <w:p w14:paraId="446D5A6D" w14:textId="77777777" w:rsidR="00701F20" w:rsidRDefault="00000000">
            <w:pPr>
              <w:keepNext/>
              <w:keepLines/>
              <w:spacing w:after="0"/>
              <w:jc w:val="center"/>
              <w:rPr>
                <w:rFonts w:ascii="Arial" w:eastAsia="DengXian" w:hAnsi="Arial"/>
                <w:sz w:val="18"/>
              </w:rPr>
            </w:pPr>
            <w:r>
              <w:rPr>
                <w:rFonts w:ascii="Arial" w:eastAsia="DengXia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232ECAD"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AE83F5" w14:textId="77777777" w:rsidR="00701F20" w:rsidRDefault="00000000">
            <w:pPr>
              <w:keepNext/>
              <w:keepLines/>
              <w:spacing w:after="0"/>
              <w:jc w:val="center"/>
              <w:rPr>
                <w:rFonts w:ascii="Arial" w:eastAsia="DengXian" w:hAnsi="Arial"/>
                <w:sz w:val="18"/>
              </w:rPr>
            </w:pPr>
            <w:r>
              <w:rPr>
                <w:rFonts w:ascii="Arial" w:eastAsia="DengXian" w:hAnsi="Arial" w:hint="eastAsia"/>
                <w:sz w:val="18"/>
                <w:lang w:val="en-US" w:eastAsia="zh-CN"/>
              </w:rPr>
              <w:t>3824</w:t>
            </w:r>
            <w:r>
              <w:rPr>
                <w:rFonts w:ascii="Arial" w:eastAsia="DengXian" w:hAnsi="Arial"/>
                <w:sz w:val="18"/>
                <w:lang w:val="en-US"/>
              </w:rPr>
              <w:t xml:space="preserve"> – &lt;1&gt; –</w:t>
            </w:r>
            <w:r>
              <w:rPr>
                <w:rFonts w:ascii="Arial" w:eastAsia="DengXian" w:hAnsi="Arial" w:hint="eastAsia"/>
                <w:sz w:val="18"/>
                <w:lang w:val="en-US" w:eastAsia="zh-CN"/>
              </w:rPr>
              <w:t xml:space="preserve"> 3886</w:t>
            </w:r>
          </w:p>
        </w:tc>
      </w:tr>
      <w:tr w:rsidR="00701F20" w14:paraId="4EDD8E0F" w14:textId="77777777">
        <w:trPr>
          <w:cantSplit/>
          <w:jc w:val="center"/>
        </w:trPr>
        <w:tc>
          <w:tcPr>
            <w:tcW w:w="2156" w:type="dxa"/>
            <w:tcBorders>
              <w:top w:val="nil"/>
              <w:left w:val="single" w:sz="4" w:space="0" w:color="auto"/>
              <w:bottom w:val="nil"/>
              <w:right w:val="single" w:sz="4" w:space="0" w:color="auto"/>
            </w:tcBorders>
            <w:vAlign w:val="center"/>
          </w:tcPr>
          <w:p w14:paraId="0F522135" w14:textId="77777777" w:rsidR="00701F20" w:rsidRDefault="00000000">
            <w:pPr>
              <w:keepNext/>
              <w:keepLines/>
              <w:spacing w:after="0"/>
              <w:jc w:val="center"/>
              <w:rPr>
                <w:rFonts w:ascii="Arial" w:eastAsia="DengXian" w:hAnsi="Arial"/>
                <w:sz w:val="18"/>
              </w:rPr>
            </w:pPr>
            <w:r>
              <w:rPr>
                <w:rFonts w:ascii="Arial" w:eastAsia="SimSun" w:hAnsi="Arial" w:hint="eastAsia"/>
                <w:sz w:val="18"/>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CD09C7C"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A101DA8"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4EA359" w14:textId="77777777" w:rsidR="00701F20" w:rsidRDefault="00000000">
            <w:pPr>
              <w:keepNext/>
              <w:keepLines/>
              <w:spacing w:after="0"/>
              <w:jc w:val="center"/>
              <w:rPr>
                <w:rFonts w:ascii="Arial" w:eastAsia="DengXian" w:hAnsi="Arial"/>
                <w:sz w:val="18"/>
                <w:lang w:val="en-US" w:eastAsia="zh-CN"/>
              </w:rPr>
            </w:pPr>
            <w:r>
              <w:rPr>
                <w:rFonts w:ascii="Arial" w:eastAsia="SimSun" w:hAnsi="Arial" w:hint="eastAsia"/>
                <w:sz w:val="18"/>
                <w:lang w:val="en-US" w:eastAsia="zh-CN"/>
              </w:rPr>
              <w:t>6215</w:t>
            </w:r>
            <w:r>
              <w:rPr>
                <w:rFonts w:ascii="Arial" w:eastAsia="DengXian" w:hAnsi="Arial"/>
                <w:sz w:val="18"/>
                <w:lang w:val="en-US"/>
              </w:rPr>
              <w:t xml:space="preserve"> – &lt;1&gt; –</w:t>
            </w:r>
            <w:r>
              <w:rPr>
                <w:rFonts w:ascii="Arial" w:eastAsia="DengXian" w:hAnsi="Arial" w:hint="eastAsia"/>
                <w:sz w:val="18"/>
                <w:lang w:val="en-US" w:eastAsia="zh-CN"/>
              </w:rPr>
              <w:t xml:space="preserve"> 6244</w:t>
            </w:r>
          </w:p>
        </w:tc>
      </w:tr>
      <w:tr w:rsidR="00701F20" w14:paraId="0B526D2F"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249FB18A" w14:textId="77777777" w:rsidR="00701F20" w:rsidRDefault="00701F20">
            <w:pPr>
              <w:keepNext/>
              <w:keepLines/>
              <w:spacing w:after="0"/>
              <w:jc w:val="center"/>
              <w:rPr>
                <w:rFonts w:ascii="Arial" w:eastAsia="DengXian" w:hAnsi="Arial"/>
                <w:sz w:val="18"/>
              </w:rPr>
            </w:pPr>
          </w:p>
        </w:tc>
        <w:tc>
          <w:tcPr>
            <w:tcW w:w="2092" w:type="dxa"/>
            <w:tcBorders>
              <w:top w:val="single" w:sz="4" w:space="0" w:color="auto"/>
              <w:left w:val="single" w:sz="4" w:space="0" w:color="auto"/>
              <w:bottom w:val="single" w:sz="4" w:space="0" w:color="auto"/>
              <w:right w:val="single" w:sz="4" w:space="0" w:color="auto"/>
            </w:tcBorders>
          </w:tcPr>
          <w:p w14:paraId="1D6AB7AD"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221538B3" w14:textId="77777777" w:rsidR="00701F20" w:rsidRDefault="00000000">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32CDE21" w14:textId="77777777" w:rsidR="00701F20" w:rsidRDefault="00000000">
            <w:pPr>
              <w:keepNext/>
              <w:keepLines/>
              <w:spacing w:after="0"/>
              <w:jc w:val="center"/>
              <w:rPr>
                <w:rFonts w:ascii="Arial" w:eastAsia="DengXian" w:hAnsi="Arial"/>
                <w:sz w:val="18"/>
                <w:lang w:val="en-US" w:eastAsia="zh-CN"/>
              </w:rPr>
            </w:pPr>
            <w:r>
              <w:rPr>
                <w:rFonts w:ascii="Arial" w:eastAsia="SimSun" w:hAnsi="Arial" w:hint="eastAsia"/>
                <w:sz w:val="18"/>
                <w:lang w:val="en-US" w:eastAsia="zh-CN"/>
              </w:rPr>
              <w:t>6218</w:t>
            </w:r>
            <w:r>
              <w:rPr>
                <w:rFonts w:ascii="Arial" w:eastAsia="DengXian" w:hAnsi="Arial"/>
                <w:sz w:val="18"/>
                <w:lang w:val="en-US"/>
              </w:rPr>
              <w:t xml:space="preserve"> – &lt;1&gt; –</w:t>
            </w:r>
            <w:r>
              <w:rPr>
                <w:rFonts w:ascii="Arial" w:eastAsia="DengXian" w:hAnsi="Arial" w:hint="eastAsia"/>
                <w:sz w:val="18"/>
                <w:lang w:val="en-US" w:eastAsia="zh-CN"/>
              </w:rPr>
              <w:t xml:space="preserve"> 6241</w:t>
            </w:r>
          </w:p>
        </w:tc>
      </w:tr>
      <w:tr w:rsidR="00701F20" w14:paraId="73B7CB1A"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4336BB4" w14:textId="77777777" w:rsidR="00701F20" w:rsidRDefault="00000000">
            <w:pPr>
              <w:keepNext/>
              <w:keepLines/>
              <w:spacing w:after="0"/>
              <w:ind w:left="851" w:hanging="851"/>
              <w:rPr>
                <w:rFonts w:ascii="Arial" w:eastAsia="DengXian" w:hAnsi="Arial"/>
                <w:sz w:val="18"/>
                <w:lang w:eastAsia="zh-CN"/>
              </w:rPr>
            </w:pPr>
            <w:r>
              <w:rPr>
                <w:rFonts w:ascii="Arial" w:eastAsia="DengXian" w:hAnsi="Arial"/>
                <w:sz w:val="18"/>
              </w:rPr>
              <w:t>NOTE:</w:t>
            </w:r>
            <w:r>
              <w:rPr>
                <w:rFonts w:ascii="Arial" w:eastAsia="DengXian" w:hAnsi="Arial"/>
                <w:sz w:val="18"/>
              </w:rPr>
              <w:tab/>
              <w:t>SS Block pattern is defined in clause 4.1 in TS 38.213 [7].</w:t>
            </w:r>
          </w:p>
        </w:tc>
      </w:tr>
    </w:tbl>
    <w:p w14:paraId="6CF7A83E" w14:textId="77777777" w:rsidR="00701F20" w:rsidRDefault="00701F20">
      <w:pPr>
        <w:rPr>
          <w:rFonts w:eastAsia="DengXian"/>
          <w:lang w:eastAsia="zh-CN"/>
        </w:rPr>
      </w:pPr>
    </w:p>
    <w:p w14:paraId="73FE3FD7" w14:textId="77777777" w:rsidR="00701F20" w:rsidRDefault="00000000">
      <w:pPr>
        <w:keepNext/>
        <w:keepLines/>
        <w:spacing w:before="60"/>
        <w:jc w:val="center"/>
        <w:rPr>
          <w:rFonts w:ascii="Arial" w:eastAsia="Yu Mincho" w:hAnsi="Arial"/>
          <w:b/>
        </w:rPr>
      </w:pPr>
      <w:r>
        <w:rPr>
          <w:rFonts w:ascii="Arial" w:eastAsia="Yu Mincho" w:hAnsi="Arial"/>
          <w:b/>
        </w:rPr>
        <w:t xml:space="preserve">Table 5.4.3.3-2: Applicable SS raster entries per </w:t>
      </w:r>
      <w:r>
        <w:rPr>
          <w:rFonts w:ascii="Arial" w:eastAsia="Yu Mincho" w:hAnsi="Arial"/>
          <w:b/>
          <w:i/>
        </w:rPr>
        <w:t>operating band</w:t>
      </w:r>
      <w:r>
        <w:rPr>
          <w:rFonts w:ascii="Arial" w:eastAsia="Yu Mincho" w:hAnsi="Arial"/>
          <w:b/>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701F20" w14:paraId="6DAEE9DA" w14:textId="77777777">
        <w:trPr>
          <w:cantSplit/>
          <w:jc w:val="center"/>
        </w:trPr>
        <w:tc>
          <w:tcPr>
            <w:tcW w:w="2098" w:type="dxa"/>
            <w:tcBorders>
              <w:top w:val="single" w:sz="4" w:space="0" w:color="auto"/>
              <w:left w:val="single" w:sz="4" w:space="0" w:color="auto"/>
              <w:bottom w:val="single" w:sz="4" w:space="0" w:color="auto"/>
              <w:right w:val="single" w:sz="4" w:space="0" w:color="auto"/>
            </w:tcBorders>
          </w:tcPr>
          <w:p w14:paraId="7BE41BE7"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Pr>
                <w:rFonts w:ascii="Arial" w:eastAsia="DengXian" w:hAnsi="Arial" w:cs="Arial"/>
                <w:b/>
                <w:sz w:val="18"/>
                <w:szCs w:val="18"/>
                <w:lang w:eastAsia="zh-CN"/>
              </w:rPr>
              <w:t>SAN</w:t>
            </w:r>
            <w:r>
              <w:rPr>
                <w:rFonts w:ascii="Arial" w:eastAsia="DengXian"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790F7669"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Pr>
                <w:rFonts w:ascii="Arial" w:eastAsia="DengXian"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613E7FF8"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Pr>
                <w:rFonts w:ascii="Arial" w:eastAsia="DengXian" w:hAnsi="Arial" w:cs="Arial"/>
                <w:b/>
                <w:sz w:val="18"/>
                <w:szCs w:val="18"/>
                <w:lang w:eastAsia="zh-CN"/>
              </w:rPr>
              <w:t>SS Block pattern</w:t>
            </w:r>
            <w:r>
              <w:rPr>
                <w:rFonts w:ascii="Arial" w:eastAsia="DengXian"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35C0479A" w14:textId="77777777" w:rsidR="00701F20" w:rsidRDefault="00000000">
            <w:pPr>
              <w:keepNext/>
              <w:keepLines/>
              <w:spacing w:after="0"/>
              <w:jc w:val="center"/>
              <w:rPr>
                <w:rFonts w:ascii="Arial" w:eastAsia="DengXian" w:hAnsi="Arial" w:cs="Arial"/>
                <w:b/>
                <w:sz w:val="18"/>
                <w:szCs w:val="18"/>
                <w:vertAlign w:val="subscript"/>
              </w:rPr>
            </w:pPr>
            <w:r>
              <w:rPr>
                <w:rFonts w:ascii="Arial" w:eastAsia="DengXian" w:hAnsi="Arial" w:cs="Arial"/>
                <w:b/>
                <w:sz w:val="18"/>
                <w:szCs w:val="18"/>
              </w:rPr>
              <w:t>Range of GSCN</w:t>
            </w:r>
          </w:p>
          <w:p w14:paraId="2C87B81D"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Pr>
                <w:rFonts w:ascii="Arial" w:eastAsia="DengXian" w:hAnsi="Arial" w:cs="Arial"/>
                <w:b/>
                <w:sz w:val="18"/>
                <w:szCs w:val="18"/>
              </w:rPr>
              <w:t>(First – &lt;Step size&gt; – Last)</w:t>
            </w:r>
          </w:p>
        </w:tc>
      </w:tr>
      <w:tr w:rsidR="00701F20" w14:paraId="23E9A27D" w14:textId="77777777">
        <w:trPr>
          <w:cantSplit/>
          <w:jc w:val="center"/>
        </w:trPr>
        <w:tc>
          <w:tcPr>
            <w:tcW w:w="2098" w:type="dxa"/>
            <w:tcBorders>
              <w:top w:val="single" w:sz="4" w:space="0" w:color="auto"/>
              <w:left w:val="single" w:sz="4" w:space="0" w:color="auto"/>
              <w:bottom w:val="nil"/>
              <w:right w:val="single" w:sz="4" w:space="0" w:color="auto"/>
            </w:tcBorders>
            <w:vAlign w:val="center"/>
          </w:tcPr>
          <w:p w14:paraId="6A4E4EAC"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92D0DB3"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073777A"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BB48ED"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1744</w:t>
            </w:r>
            <w:r>
              <w:rPr>
                <w:rFonts w:ascii="Arial" w:eastAsia="DengXian" w:hAnsi="Arial" w:cs="Arial"/>
                <w:sz w:val="18"/>
                <w:lang w:val="en-US" w:eastAsia="zh-CN"/>
              </w:rPr>
              <w:t>8</w:t>
            </w:r>
            <w:r>
              <w:rPr>
                <w:rFonts w:ascii="Arial" w:eastAsia="DengXian" w:hAnsi="Arial" w:cs="Arial"/>
                <w:sz w:val="18"/>
                <w:lang w:eastAsia="ko-KR"/>
              </w:rPr>
              <w:t xml:space="preserve"> – &lt;12&gt; – 1942</w:t>
            </w:r>
            <w:r>
              <w:rPr>
                <w:rFonts w:ascii="Arial" w:eastAsia="DengXian" w:hAnsi="Arial" w:cs="Arial"/>
                <w:sz w:val="18"/>
                <w:lang w:val="en-US" w:eastAsia="zh-CN"/>
              </w:rPr>
              <w:t>8</w:t>
            </w:r>
          </w:p>
        </w:tc>
      </w:tr>
      <w:tr w:rsidR="00701F20" w14:paraId="543AC78C" w14:textId="77777777">
        <w:trPr>
          <w:cantSplit/>
          <w:jc w:val="center"/>
        </w:trPr>
        <w:tc>
          <w:tcPr>
            <w:tcW w:w="2098" w:type="dxa"/>
            <w:tcBorders>
              <w:top w:val="nil"/>
              <w:left w:val="single" w:sz="4" w:space="0" w:color="auto"/>
              <w:bottom w:val="single" w:sz="4" w:space="0" w:color="auto"/>
              <w:right w:val="single" w:sz="4" w:space="0" w:color="auto"/>
            </w:tcBorders>
          </w:tcPr>
          <w:p w14:paraId="550B4896" w14:textId="77777777" w:rsidR="00701F20" w:rsidRDefault="00701F20">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CEC7EA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7C3B68C"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A3EBF3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Pr>
                <w:rFonts w:ascii="Arial" w:eastAsia="DengXian" w:hAnsi="Arial" w:cs="Arial"/>
                <w:sz w:val="18"/>
                <w:lang w:eastAsia="ko-KR"/>
              </w:rPr>
              <w:t>174</w:t>
            </w:r>
            <w:r>
              <w:rPr>
                <w:rFonts w:ascii="Arial" w:eastAsia="DengXian" w:hAnsi="Arial" w:cs="Arial"/>
                <w:sz w:val="18"/>
                <w:lang w:val="en-US" w:eastAsia="zh-CN"/>
              </w:rPr>
              <w:t xml:space="preserve">72 </w:t>
            </w:r>
            <w:r>
              <w:rPr>
                <w:rFonts w:ascii="Arial" w:eastAsia="DengXian" w:hAnsi="Arial" w:cs="Arial"/>
                <w:sz w:val="18"/>
                <w:lang w:eastAsia="ko-KR"/>
              </w:rPr>
              <w:t>– &lt;24&gt; – 194</w:t>
            </w:r>
            <w:r>
              <w:rPr>
                <w:rFonts w:ascii="Arial" w:eastAsia="DengXian" w:hAnsi="Arial" w:cs="Arial"/>
                <w:sz w:val="18"/>
                <w:lang w:val="en-US" w:eastAsia="zh-CN"/>
              </w:rPr>
              <w:t>16</w:t>
            </w:r>
          </w:p>
        </w:tc>
      </w:tr>
      <w:tr w:rsidR="00701F20" w14:paraId="12AA0CA3" w14:textId="77777777">
        <w:trPr>
          <w:cantSplit/>
          <w:jc w:val="center"/>
        </w:trPr>
        <w:tc>
          <w:tcPr>
            <w:tcW w:w="2098" w:type="dxa"/>
            <w:tcBorders>
              <w:top w:val="single" w:sz="4" w:space="0" w:color="auto"/>
              <w:left w:val="single" w:sz="4" w:space="0" w:color="auto"/>
              <w:bottom w:val="nil"/>
              <w:right w:val="single" w:sz="4" w:space="0" w:color="auto"/>
            </w:tcBorders>
            <w:vAlign w:val="center"/>
          </w:tcPr>
          <w:p w14:paraId="6E06179B"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7AC475AA"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DE2EB60"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56C9C03"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1744</w:t>
            </w:r>
            <w:r>
              <w:rPr>
                <w:rFonts w:ascii="Arial" w:eastAsia="DengXian" w:hAnsi="Arial" w:cs="Arial"/>
                <w:sz w:val="18"/>
                <w:lang w:val="en-US" w:eastAsia="zh-CN"/>
              </w:rPr>
              <w:t>8</w:t>
            </w:r>
            <w:r>
              <w:rPr>
                <w:rFonts w:ascii="Arial" w:eastAsia="DengXian" w:hAnsi="Arial" w:cs="Arial"/>
                <w:sz w:val="18"/>
                <w:lang w:eastAsia="ko-KR"/>
              </w:rPr>
              <w:t xml:space="preserve"> – &lt;12&gt; – 1942</w:t>
            </w:r>
            <w:r>
              <w:rPr>
                <w:rFonts w:ascii="Arial" w:eastAsia="DengXian" w:hAnsi="Arial" w:cs="Arial"/>
                <w:sz w:val="18"/>
                <w:lang w:val="en-US" w:eastAsia="zh-CN"/>
              </w:rPr>
              <w:t>8</w:t>
            </w:r>
          </w:p>
        </w:tc>
      </w:tr>
      <w:tr w:rsidR="00701F20" w14:paraId="7858EDBB" w14:textId="77777777">
        <w:trPr>
          <w:cantSplit/>
          <w:jc w:val="center"/>
        </w:trPr>
        <w:tc>
          <w:tcPr>
            <w:tcW w:w="2098" w:type="dxa"/>
            <w:tcBorders>
              <w:top w:val="nil"/>
              <w:left w:val="single" w:sz="4" w:space="0" w:color="auto"/>
              <w:bottom w:val="single" w:sz="4" w:space="0" w:color="auto"/>
              <w:right w:val="single" w:sz="4" w:space="0" w:color="auto"/>
            </w:tcBorders>
          </w:tcPr>
          <w:p w14:paraId="20B3921F" w14:textId="77777777" w:rsidR="00701F20" w:rsidRDefault="00701F20">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3F97EFD"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5896D94"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zh-CN"/>
              </w:rPr>
            </w:pPr>
            <w:r>
              <w:rPr>
                <w:rFonts w:ascii="Arial" w:eastAsia="DengXia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43D8D0C"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174</w:t>
            </w:r>
            <w:r>
              <w:rPr>
                <w:rFonts w:ascii="Arial" w:eastAsia="DengXian" w:hAnsi="Arial" w:cs="Arial"/>
                <w:sz w:val="18"/>
                <w:lang w:val="en-US" w:eastAsia="zh-CN"/>
              </w:rPr>
              <w:t xml:space="preserve">72 </w:t>
            </w:r>
            <w:r>
              <w:rPr>
                <w:rFonts w:ascii="Arial" w:eastAsia="DengXian" w:hAnsi="Arial" w:cs="Arial"/>
                <w:sz w:val="18"/>
                <w:lang w:eastAsia="ko-KR"/>
              </w:rPr>
              <w:t>– &lt;24&gt; – 194</w:t>
            </w:r>
            <w:r>
              <w:rPr>
                <w:rFonts w:ascii="Arial" w:eastAsia="DengXian" w:hAnsi="Arial" w:cs="Arial"/>
                <w:sz w:val="18"/>
                <w:lang w:val="en-US" w:eastAsia="zh-CN"/>
              </w:rPr>
              <w:t>16</w:t>
            </w:r>
          </w:p>
        </w:tc>
      </w:tr>
      <w:tr w:rsidR="00701F20" w14:paraId="1AA1E6A5" w14:textId="77777777">
        <w:trPr>
          <w:cantSplit/>
          <w:jc w:val="center"/>
        </w:trPr>
        <w:tc>
          <w:tcPr>
            <w:tcW w:w="2098" w:type="dxa"/>
            <w:tcBorders>
              <w:top w:val="single" w:sz="4" w:space="0" w:color="auto"/>
              <w:left w:val="single" w:sz="4" w:space="0" w:color="auto"/>
              <w:bottom w:val="nil"/>
              <w:right w:val="single" w:sz="4" w:space="0" w:color="auto"/>
            </w:tcBorders>
            <w:vAlign w:val="center"/>
          </w:tcPr>
          <w:p w14:paraId="06A52030"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7D091A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77080B1"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205FC03" w14:textId="77777777" w:rsidR="00701F20" w:rsidRDefault="00000000">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DengXian" w:hAnsi="Arial" w:cs="Arial"/>
                <w:sz w:val="18"/>
                <w:lang w:eastAsia="ko-KR"/>
              </w:rPr>
              <w:t>1744</w:t>
            </w:r>
            <w:r>
              <w:rPr>
                <w:rFonts w:ascii="Arial" w:eastAsia="DengXian" w:hAnsi="Arial" w:cs="Arial"/>
                <w:sz w:val="18"/>
                <w:lang w:val="en-US" w:eastAsia="zh-CN"/>
              </w:rPr>
              <w:t>8</w:t>
            </w:r>
            <w:r>
              <w:rPr>
                <w:rFonts w:ascii="Arial" w:eastAsia="DengXian" w:hAnsi="Arial" w:cs="Arial"/>
                <w:sz w:val="18"/>
                <w:lang w:eastAsia="ko-KR"/>
              </w:rPr>
              <w:t xml:space="preserve"> – &lt;12&gt; – 1942</w:t>
            </w:r>
            <w:r>
              <w:rPr>
                <w:rFonts w:ascii="Arial" w:eastAsia="DengXian" w:hAnsi="Arial" w:cs="Arial"/>
                <w:sz w:val="18"/>
                <w:lang w:val="en-US" w:eastAsia="zh-CN"/>
              </w:rPr>
              <w:t>8</w:t>
            </w:r>
          </w:p>
        </w:tc>
      </w:tr>
      <w:tr w:rsidR="00701F20" w14:paraId="015E6539" w14:textId="77777777">
        <w:trPr>
          <w:cantSplit/>
          <w:jc w:val="center"/>
        </w:trPr>
        <w:tc>
          <w:tcPr>
            <w:tcW w:w="2098" w:type="dxa"/>
            <w:tcBorders>
              <w:top w:val="nil"/>
              <w:left w:val="single" w:sz="4" w:space="0" w:color="auto"/>
              <w:bottom w:val="single" w:sz="4" w:space="0" w:color="auto"/>
              <w:right w:val="single" w:sz="4" w:space="0" w:color="auto"/>
            </w:tcBorders>
          </w:tcPr>
          <w:p w14:paraId="5019FC77" w14:textId="77777777" w:rsidR="00701F20" w:rsidRDefault="00701F20">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FF747BC"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87BD5B"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E781F88" w14:textId="77777777" w:rsidR="00701F20" w:rsidRDefault="00000000">
            <w:pPr>
              <w:keepNext/>
              <w:keepLines/>
              <w:overflowPunct w:val="0"/>
              <w:autoSpaceDE w:val="0"/>
              <w:autoSpaceDN w:val="0"/>
              <w:adjustRightInd w:val="0"/>
              <w:spacing w:after="0"/>
              <w:jc w:val="center"/>
              <w:textAlignment w:val="baseline"/>
              <w:rPr>
                <w:rFonts w:ascii="Arial" w:eastAsia="DengXian" w:hAnsi="Arial" w:cs="Arial"/>
                <w:sz w:val="18"/>
                <w:lang w:eastAsia="ko-KR"/>
              </w:rPr>
            </w:pPr>
            <w:r>
              <w:rPr>
                <w:rFonts w:ascii="Arial" w:eastAsia="DengXian" w:hAnsi="Arial" w:cs="Arial"/>
                <w:sz w:val="18"/>
                <w:lang w:eastAsia="ko-KR"/>
              </w:rPr>
              <w:t>174</w:t>
            </w:r>
            <w:r>
              <w:rPr>
                <w:rFonts w:ascii="Arial" w:eastAsia="DengXian" w:hAnsi="Arial" w:cs="Arial"/>
                <w:sz w:val="18"/>
                <w:lang w:val="en-US" w:eastAsia="zh-CN"/>
              </w:rPr>
              <w:t xml:space="preserve">72 </w:t>
            </w:r>
            <w:r>
              <w:rPr>
                <w:rFonts w:ascii="Arial" w:eastAsia="DengXian" w:hAnsi="Arial" w:cs="Arial"/>
                <w:sz w:val="18"/>
                <w:lang w:eastAsia="ko-KR"/>
              </w:rPr>
              <w:t>– &lt;24&gt; – 194</w:t>
            </w:r>
            <w:r>
              <w:rPr>
                <w:rFonts w:ascii="Arial" w:eastAsia="DengXian" w:hAnsi="Arial" w:cs="Arial"/>
                <w:sz w:val="18"/>
                <w:lang w:val="en-US" w:eastAsia="zh-CN"/>
              </w:rPr>
              <w:t>16</w:t>
            </w:r>
          </w:p>
        </w:tc>
      </w:tr>
      <w:tr w:rsidR="00701F20" w14:paraId="385D07DC" w14:textId="77777777">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1D5DF3C1" w14:textId="77777777" w:rsidR="00701F20" w:rsidRDefault="00000000">
            <w:pPr>
              <w:keepNext/>
              <w:keepLines/>
              <w:overflowPunct w:val="0"/>
              <w:autoSpaceDE w:val="0"/>
              <w:autoSpaceDN w:val="0"/>
              <w:adjustRightInd w:val="0"/>
              <w:spacing w:after="0"/>
              <w:ind w:left="851" w:hanging="851"/>
              <w:textAlignment w:val="baseline"/>
              <w:rPr>
                <w:rFonts w:ascii="Arial" w:eastAsia="DengXian" w:hAnsi="Arial" w:cs="Arial"/>
                <w:sz w:val="18"/>
                <w:lang w:val="en-US" w:eastAsia="ko-KR"/>
              </w:rPr>
            </w:pPr>
            <w:r>
              <w:rPr>
                <w:rFonts w:ascii="Arial" w:eastAsia="DengXian" w:hAnsi="Arial" w:cs="Arial"/>
                <w:sz w:val="18"/>
                <w:lang w:val="en-US" w:eastAsia="ko-KR"/>
              </w:rPr>
              <w:t>NOTE:</w:t>
            </w:r>
            <w:r>
              <w:rPr>
                <w:rFonts w:ascii="Arial" w:eastAsia="DengXian" w:hAnsi="Arial" w:cs="Arial"/>
                <w:sz w:val="18"/>
                <w:lang w:val="en-US" w:eastAsia="ko-KR"/>
              </w:rPr>
              <w:tab/>
              <w:t>SS Block pattern is defined in section 4.1 in TS 38.213 [7].</w:t>
            </w:r>
          </w:p>
        </w:tc>
      </w:tr>
    </w:tbl>
    <w:p w14:paraId="6403529B" w14:textId="77777777" w:rsidR="00701F20" w:rsidRDefault="00701F20">
      <w:pPr>
        <w:rPr>
          <w:ins w:id="357" w:author="Nokia" w:date="2024-11-04T09:25:00Z"/>
          <w:rFonts w:eastAsia="DengXian"/>
        </w:rPr>
      </w:pPr>
    </w:p>
    <w:p w14:paraId="6E84F7FF" w14:textId="21BFEC45" w:rsidR="00701F20" w:rsidRDefault="00000000">
      <w:pPr>
        <w:keepNext/>
        <w:keepLines/>
        <w:spacing w:before="60"/>
        <w:jc w:val="center"/>
        <w:rPr>
          <w:ins w:id="358" w:author="Nokia" w:date="2024-11-04T09:25:00Z"/>
          <w:rFonts w:ascii="Arial" w:eastAsia="DengXian" w:hAnsi="Arial"/>
          <w:b/>
          <w:lang w:eastAsia="zh-CN"/>
        </w:rPr>
      </w:pPr>
      <w:bookmarkStart w:id="359" w:name="_Hlk143815986"/>
      <w:ins w:id="360" w:author="Nokia" w:date="2024-11-04T09:25:00Z">
        <w:r>
          <w:rPr>
            <w:rFonts w:ascii="Arial" w:eastAsia="DengXian" w:hAnsi="Arial"/>
            <w:b/>
            <w:lang w:eastAsia="zh-CN"/>
          </w:rPr>
          <w:t>Table 5.4.3.3-</w:t>
        </w:r>
      </w:ins>
      <w:bookmarkEnd w:id="359"/>
      <w:ins w:id="361" w:author="Nokia" w:date="2024-11-04T10:04:00Z">
        <w:r>
          <w:rPr>
            <w:rFonts w:ascii="Arial" w:eastAsia="Yu Mincho" w:hAnsi="Arial" w:hint="eastAsia"/>
            <w:b/>
            <w:lang w:eastAsia="ja-JP"/>
          </w:rPr>
          <w:t>3</w:t>
        </w:r>
      </w:ins>
      <w:ins w:id="362" w:author="Nokia" w:date="2024-11-04T09:25:00Z">
        <w:r>
          <w:rPr>
            <w:rFonts w:ascii="Arial" w:eastAsia="DengXian" w:hAnsi="Arial"/>
            <w:b/>
            <w:lang w:eastAsia="zh-CN"/>
          </w:rPr>
          <w:t xml:space="preserve">: Applicable SS raster entries per </w:t>
        </w:r>
      </w:ins>
      <w:ins w:id="363" w:author="ZTE, Li Lu" w:date="2025-02-05T09:44:00Z">
        <w:r>
          <w:rPr>
            <w:rFonts w:ascii="Arial" w:eastAsia="Yu Mincho" w:hAnsi="Arial"/>
            <w:b/>
            <w:i/>
          </w:rPr>
          <w:t>operating band</w:t>
        </w:r>
        <w:r>
          <w:rPr>
            <w:rFonts w:ascii="Arial" w:eastAsia="Yu Mincho" w:hAnsi="Arial"/>
            <w:b/>
          </w:rPr>
          <w:t xml:space="preserve"> (FR1-NTN) </w:t>
        </w:r>
      </w:ins>
      <w:ins w:id="364" w:author="Nokia" w:date="2024-11-04T09:25:00Z">
        <w:r>
          <w:rPr>
            <w:rFonts w:ascii="Arial" w:eastAsia="DengXian" w:hAnsi="Arial"/>
            <w:b/>
            <w:lang w:eastAsia="zh-CN"/>
          </w:rPr>
          <w:t>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01F20" w14:paraId="05EDB6D2" w14:textId="77777777">
        <w:trPr>
          <w:cantSplit/>
          <w:jc w:val="center"/>
          <w:ins w:id="365" w:author="Nokia" w:date="2024-11-04T09:25:00Z"/>
        </w:trPr>
        <w:tc>
          <w:tcPr>
            <w:tcW w:w="2156" w:type="dxa"/>
            <w:tcBorders>
              <w:top w:val="single" w:sz="4" w:space="0" w:color="auto"/>
              <w:left w:val="single" w:sz="4" w:space="0" w:color="auto"/>
              <w:bottom w:val="single" w:sz="4" w:space="0" w:color="auto"/>
              <w:right w:val="single" w:sz="4" w:space="0" w:color="auto"/>
            </w:tcBorders>
          </w:tcPr>
          <w:p w14:paraId="7E2ADCDB" w14:textId="77777777" w:rsidR="00701F20" w:rsidRDefault="00000000">
            <w:pPr>
              <w:keepNext/>
              <w:keepLines/>
              <w:spacing w:after="0"/>
              <w:jc w:val="center"/>
              <w:rPr>
                <w:ins w:id="366" w:author="Nokia" w:date="2024-11-04T09:25:00Z"/>
                <w:rFonts w:ascii="Arial" w:eastAsia="Yu Mincho" w:hAnsi="Arial"/>
                <w:b/>
                <w:sz w:val="18"/>
              </w:rPr>
            </w:pPr>
            <w:ins w:id="367" w:author="Nokia" w:date="2024-11-04T09:25:00Z">
              <w:r>
                <w:rPr>
                  <w:rFonts w:ascii="Arial" w:eastAsia="Yu Mincho" w:hAnsi="Arial"/>
                  <w:b/>
                  <w:sz w:val="18"/>
                </w:rPr>
                <w:t xml:space="preserve">NR </w:t>
              </w:r>
              <w:r>
                <w:rPr>
                  <w:rFonts w:ascii="Arial" w:eastAsia="Yu Mincho" w:hAnsi="Arial"/>
                  <w:b/>
                  <w:i/>
                  <w:sz w:val="18"/>
                </w:rPr>
                <w:t>operating band</w:t>
              </w:r>
            </w:ins>
          </w:p>
        </w:tc>
        <w:tc>
          <w:tcPr>
            <w:tcW w:w="2092" w:type="dxa"/>
            <w:tcBorders>
              <w:top w:val="single" w:sz="4" w:space="0" w:color="auto"/>
              <w:left w:val="single" w:sz="4" w:space="0" w:color="auto"/>
              <w:bottom w:val="single" w:sz="4" w:space="0" w:color="auto"/>
              <w:right w:val="single" w:sz="4" w:space="0" w:color="auto"/>
            </w:tcBorders>
          </w:tcPr>
          <w:p w14:paraId="4D67BB10" w14:textId="77777777" w:rsidR="00701F20" w:rsidRDefault="00000000">
            <w:pPr>
              <w:keepNext/>
              <w:keepLines/>
              <w:spacing w:after="0"/>
              <w:jc w:val="center"/>
              <w:rPr>
                <w:ins w:id="368" w:author="Nokia" w:date="2024-11-04T09:25:00Z"/>
                <w:rFonts w:ascii="Arial" w:eastAsia="Yu Mincho" w:hAnsi="Arial"/>
                <w:b/>
                <w:sz w:val="18"/>
              </w:rPr>
            </w:pPr>
            <w:ins w:id="369" w:author="Nokia" w:date="2024-11-04T09:25:00Z">
              <w:r>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1F80383F" w14:textId="77777777" w:rsidR="00701F20" w:rsidRDefault="00000000">
            <w:pPr>
              <w:keepNext/>
              <w:keepLines/>
              <w:spacing w:after="0"/>
              <w:jc w:val="center"/>
              <w:rPr>
                <w:ins w:id="370" w:author="Nokia" w:date="2024-11-04T09:25:00Z"/>
                <w:rFonts w:ascii="Arial" w:eastAsia="DengXian" w:hAnsi="Arial"/>
                <w:b/>
                <w:sz w:val="18"/>
                <w:lang w:eastAsia="zh-CN"/>
              </w:rPr>
            </w:pPr>
            <w:ins w:id="371" w:author="Nokia" w:date="2024-11-04T09:25:00Z">
              <w:r>
                <w:rPr>
                  <w:rFonts w:ascii="Arial" w:eastAsia="DengXian" w:hAnsi="Arial"/>
                  <w:b/>
                  <w:sz w:val="18"/>
                  <w:lang w:eastAsia="zh-CN"/>
                </w:rPr>
                <w:t>SS Block pattern</w:t>
              </w:r>
              <w:r>
                <w:rPr>
                  <w:rFonts w:ascii="Arial" w:eastAsia="DengXian" w:hAnsi="Arial"/>
                  <w:b/>
                  <w:sz w:val="18"/>
                  <w:vertAlign w:val="superscript"/>
                </w:rPr>
                <w:t>1</w:t>
              </w:r>
            </w:ins>
          </w:p>
        </w:tc>
        <w:tc>
          <w:tcPr>
            <w:tcW w:w="2595" w:type="dxa"/>
            <w:tcBorders>
              <w:top w:val="single" w:sz="4" w:space="0" w:color="auto"/>
              <w:left w:val="single" w:sz="4" w:space="0" w:color="auto"/>
              <w:bottom w:val="single" w:sz="4" w:space="0" w:color="auto"/>
              <w:right w:val="single" w:sz="4" w:space="0" w:color="auto"/>
            </w:tcBorders>
          </w:tcPr>
          <w:p w14:paraId="14FA7DCA" w14:textId="77777777" w:rsidR="00701F20" w:rsidRDefault="00000000">
            <w:pPr>
              <w:keepNext/>
              <w:keepLines/>
              <w:spacing w:after="0"/>
              <w:jc w:val="center"/>
              <w:rPr>
                <w:ins w:id="372" w:author="Nokia" w:date="2024-11-04T09:25:00Z"/>
                <w:rFonts w:ascii="Arial" w:eastAsia="Yu Mincho" w:hAnsi="Arial"/>
                <w:b/>
                <w:sz w:val="18"/>
                <w:vertAlign w:val="subscript"/>
              </w:rPr>
            </w:pPr>
            <w:ins w:id="373" w:author="Nokia" w:date="2024-11-04T09:25:00Z">
              <w:r>
                <w:rPr>
                  <w:rFonts w:ascii="Arial" w:eastAsia="Yu Mincho" w:hAnsi="Arial"/>
                  <w:b/>
                  <w:sz w:val="18"/>
                </w:rPr>
                <w:t>Range of GSCN</w:t>
              </w:r>
            </w:ins>
          </w:p>
          <w:p w14:paraId="68B86AFF" w14:textId="77777777" w:rsidR="00701F20" w:rsidRDefault="00000000">
            <w:pPr>
              <w:keepNext/>
              <w:keepLines/>
              <w:spacing w:after="0"/>
              <w:jc w:val="center"/>
              <w:rPr>
                <w:ins w:id="374" w:author="Nokia" w:date="2024-11-04T09:25:00Z"/>
                <w:rFonts w:ascii="Arial" w:eastAsia="Yu Mincho" w:hAnsi="Arial"/>
                <w:b/>
                <w:sz w:val="18"/>
              </w:rPr>
            </w:pPr>
            <w:ins w:id="375" w:author="Nokia" w:date="2024-11-04T09:25:00Z">
              <w:r>
                <w:rPr>
                  <w:rFonts w:ascii="Arial" w:eastAsia="Yu Mincho" w:hAnsi="Arial"/>
                  <w:b/>
                  <w:sz w:val="18"/>
                </w:rPr>
                <w:t>(First – &lt;Step size&gt; – Last)</w:t>
              </w:r>
            </w:ins>
          </w:p>
        </w:tc>
      </w:tr>
      <w:tr w:rsidR="00701F20" w14:paraId="0489C973" w14:textId="77777777">
        <w:trPr>
          <w:cantSplit/>
          <w:jc w:val="center"/>
          <w:ins w:id="376"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0B8B4546" w14:textId="77777777" w:rsidR="00701F20" w:rsidRDefault="00000000">
            <w:pPr>
              <w:keepNext/>
              <w:keepLines/>
              <w:spacing w:after="0"/>
              <w:jc w:val="center"/>
              <w:rPr>
                <w:ins w:id="377" w:author="Nokia" w:date="2024-11-04T09:25:00Z"/>
                <w:rFonts w:ascii="Arial" w:eastAsia="Yu Mincho" w:hAnsi="Arial"/>
                <w:sz w:val="18"/>
              </w:rPr>
            </w:pPr>
            <w:ins w:id="378" w:author="Nokia" w:date="2024-11-04T09:25:00Z">
              <w:r>
                <w:rPr>
                  <w:rFonts w:ascii="Arial" w:eastAsia="DengXian" w:hAnsi="Arial"/>
                  <w:sz w:val="18"/>
                </w:rPr>
                <w:t>n256</w:t>
              </w:r>
            </w:ins>
          </w:p>
        </w:tc>
        <w:tc>
          <w:tcPr>
            <w:tcW w:w="2092" w:type="dxa"/>
            <w:tcBorders>
              <w:top w:val="single" w:sz="4" w:space="0" w:color="auto"/>
              <w:left w:val="single" w:sz="4" w:space="0" w:color="auto"/>
              <w:bottom w:val="single" w:sz="4" w:space="0" w:color="auto"/>
              <w:right w:val="single" w:sz="4" w:space="0" w:color="auto"/>
            </w:tcBorders>
          </w:tcPr>
          <w:p w14:paraId="78ED3DA2" w14:textId="77777777" w:rsidR="00701F20" w:rsidRDefault="00000000">
            <w:pPr>
              <w:keepNext/>
              <w:keepLines/>
              <w:spacing w:after="0"/>
              <w:jc w:val="center"/>
              <w:rPr>
                <w:ins w:id="379" w:author="Nokia" w:date="2024-11-04T09:25:00Z"/>
                <w:rFonts w:ascii="Arial" w:eastAsia="DengXian" w:hAnsi="Arial"/>
                <w:sz w:val="18"/>
              </w:rPr>
            </w:pPr>
            <w:ins w:id="380" w:author="Nokia" w:date="2024-11-04T09:25:00Z">
              <w:r>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40625A53" w14:textId="77777777" w:rsidR="00701F20" w:rsidRDefault="00000000">
            <w:pPr>
              <w:keepNext/>
              <w:keepLines/>
              <w:spacing w:after="0"/>
              <w:jc w:val="center"/>
              <w:rPr>
                <w:ins w:id="381" w:author="Nokia" w:date="2024-11-04T09:25:00Z"/>
                <w:rFonts w:ascii="Arial" w:eastAsia="DengXian" w:hAnsi="Arial"/>
                <w:sz w:val="18"/>
              </w:rPr>
            </w:pPr>
            <w:ins w:id="382" w:author="Nokia" w:date="2024-11-04T09:25:00Z">
              <w:r>
                <w:rPr>
                  <w:rFonts w:ascii="Arial" w:eastAsia="DengXian"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8300057" w14:textId="77777777" w:rsidR="00701F20" w:rsidRDefault="00000000">
            <w:pPr>
              <w:keepNext/>
              <w:keepLines/>
              <w:spacing w:after="0"/>
              <w:jc w:val="center"/>
              <w:rPr>
                <w:ins w:id="383" w:author="Nokia" w:date="2024-11-04T09:25:00Z"/>
                <w:rFonts w:ascii="Arial" w:eastAsia="Yu Mincho" w:hAnsi="Arial"/>
                <w:sz w:val="18"/>
              </w:rPr>
            </w:pPr>
            <w:ins w:id="384" w:author="Nokia" w:date="2024-11-04T09:26:00Z">
              <w:r>
                <w:rPr>
                  <w:rFonts w:ascii="Arial" w:eastAsia="DengXian" w:hAnsi="Arial"/>
                  <w:sz w:val="18"/>
                </w:rPr>
                <w:t>3</w:t>
              </w:r>
              <w:r>
                <w:rPr>
                  <w:rFonts w:ascii="Arial" w:eastAsia="DengXian" w:hAnsi="Arial" w:hint="eastAsia"/>
                  <w:sz w:val="18"/>
                  <w:lang w:val="en-US" w:eastAsia="zh-CN"/>
                </w:rPr>
                <w:t>7492</w:t>
              </w:r>
              <w:r>
                <w:rPr>
                  <w:rFonts w:ascii="Arial" w:eastAsia="DengXian" w:hAnsi="Arial"/>
                  <w:sz w:val="18"/>
                </w:rPr>
                <w:t xml:space="preserve"> – &lt;1&gt; – 3</w:t>
              </w:r>
              <w:r>
                <w:rPr>
                  <w:rFonts w:ascii="Arial" w:eastAsia="DengXian" w:hAnsi="Arial" w:hint="eastAsia"/>
                  <w:sz w:val="18"/>
                  <w:lang w:val="en-US" w:eastAsia="zh-CN"/>
                </w:rPr>
                <w:t>7629</w:t>
              </w:r>
            </w:ins>
          </w:p>
        </w:tc>
      </w:tr>
      <w:tr w:rsidR="00701F20" w14:paraId="3AEA8D02" w14:textId="77777777">
        <w:trPr>
          <w:cantSplit/>
          <w:jc w:val="center"/>
          <w:ins w:id="385"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3501EAF7" w14:textId="77777777" w:rsidR="00701F20" w:rsidRDefault="00000000">
            <w:pPr>
              <w:keepNext/>
              <w:keepLines/>
              <w:spacing w:after="0"/>
              <w:jc w:val="center"/>
              <w:rPr>
                <w:ins w:id="386" w:author="Nokia" w:date="2024-11-04T09:25:00Z"/>
                <w:rFonts w:ascii="Arial" w:eastAsia="Yu Mincho" w:hAnsi="Arial"/>
                <w:sz w:val="18"/>
              </w:rPr>
            </w:pPr>
            <w:ins w:id="387" w:author="Nokia" w:date="2024-11-04T09:25:00Z">
              <w:r>
                <w:rPr>
                  <w:rFonts w:ascii="Arial" w:eastAsia="DengXian" w:hAnsi="Arial"/>
                  <w:sz w:val="18"/>
                </w:rPr>
                <w:t>n255</w:t>
              </w:r>
            </w:ins>
          </w:p>
        </w:tc>
        <w:tc>
          <w:tcPr>
            <w:tcW w:w="2092" w:type="dxa"/>
            <w:tcBorders>
              <w:top w:val="single" w:sz="4" w:space="0" w:color="auto"/>
              <w:left w:val="single" w:sz="4" w:space="0" w:color="auto"/>
              <w:bottom w:val="single" w:sz="4" w:space="0" w:color="auto"/>
              <w:right w:val="single" w:sz="4" w:space="0" w:color="auto"/>
            </w:tcBorders>
          </w:tcPr>
          <w:p w14:paraId="259FC353" w14:textId="77777777" w:rsidR="00701F20" w:rsidRDefault="00000000">
            <w:pPr>
              <w:keepNext/>
              <w:keepLines/>
              <w:spacing w:after="0"/>
              <w:jc w:val="center"/>
              <w:rPr>
                <w:ins w:id="388" w:author="Nokia" w:date="2024-11-04T09:25:00Z"/>
                <w:rFonts w:ascii="Arial" w:eastAsia="DengXian" w:hAnsi="Arial"/>
                <w:sz w:val="18"/>
              </w:rPr>
            </w:pPr>
            <w:ins w:id="389" w:author="Nokia" w:date="2024-11-04T09:25:00Z">
              <w:r>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D150677" w14:textId="77777777" w:rsidR="00701F20" w:rsidRDefault="00000000">
            <w:pPr>
              <w:keepNext/>
              <w:keepLines/>
              <w:spacing w:after="0"/>
              <w:jc w:val="center"/>
              <w:rPr>
                <w:ins w:id="390" w:author="Nokia" w:date="2024-11-04T09:25:00Z"/>
                <w:rFonts w:ascii="Arial" w:eastAsia="DengXian" w:hAnsi="Arial"/>
                <w:sz w:val="18"/>
              </w:rPr>
            </w:pPr>
            <w:ins w:id="391" w:author="Nokia" w:date="2024-11-04T09:25:00Z">
              <w:r>
                <w:rPr>
                  <w:rFonts w:ascii="Arial" w:eastAsia="DengXian"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2AA5EFBA" w14:textId="77777777" w:rsidR="00701F20" w:rsidRDefault="00000000">
            <w:pPr>
              <w:keepNext/>
              <w:keepLines/>
              <w:spacing w:after="0"/>
              <w:jc w:val="center"/>
              <w:rPr>
                <w:ins w:id="392" w:author="Nokia" w:date="2024-11-04T09:25:00Z"/>
                <w:rFonts w:ascii="Arial" w:eastAsia="Yu Mincho" w:hAnsi="Arial"/>
                <w:sz w:val="18"/>
              </w:rPr>
            </w:pPr>
            <w:ins w:id="393" w:author="Nokia" w:date="2024-11-04T09:26:00Z">
              <w:r>
                <w:rPr>
                  <w:rFonts w:ascii="Arial" w:eastAsia="DengXian" w:hAnsi="Arial" w:hint="eastAsia"/>
                  <w:sz w:val="18"/>
                  <w:lang w:val="en-US" w:eastAsia="zh-CN"/>
                </w:rPr>
                <w:t>34267</w:t>
              </w:r>
              <w:r>
                <w:rPr>
                  <w:rFonts w:ascii="Arial" w:eastAsia="DengXian" w:hAnsi="Arial"/>
                  <w:sz w:val="18"/>
                </w:rPr>
                <w:t xml:space="preserve"> – &lt;1&gt; – 344</w:t>
              </w:r>
              <w:r>
                <w:rPr>
                  <w:rFonts w:ascii="Arial" w:eastAsia="DengXian" w:hAnsi="Arial" w:hint="eastAsia"/>
                  <w:sz w:val="18"/>
                  <w:lang w:val="en-US" w:eastAsia="zh-CN"/>
                </w:rPr>
                <w:t>24</w:t>
              </w:r>
            </w:ins>
          </w:p>
        </w:tc>
      </w:tr>
      <w:tr w:rsidR="00701F20" w14:paraId="032D3C78" w14:textId="77777777">
        <w:trPr>
          <w:cantSplit/>
          <w:jc w:val="center"/>
          <w:ins w:id="394" w:author="Nokia" w:date="2024-11-04T09:25:00Z"/>
        </w:trPr>
        <w:tc>
          <w:tcPr>
            <w:tcW w:w="2156" w:type="dxa"/>
            <w:tcBorders>
              <w:top w:val="single" w:sz="4" w:space="0" w:color="auto"/>
              <w:left w:val="single" w:sz="4" w:space="0" w:color="auto"/>
              <w:bottom w:val="single" w:sz="4" w:space="0" w:color="auto"/>
              <w:right w:val="single" w:sz="4" w:space="0" w:color="auto"/>
            </w:tcBorders>
            <w:vAlign w:val="center"/>
          </w:tcPr>
          <w:p w14:paraId="533068C8" w14:textId="77777777" w:rsidR="00701F20" w:rsidRDefault="00000000">
            <w:pPr>
              <w:keepNext/>
              <w:keepLines/>
              <w:spacing w:after="0"/>
              <w:jc w:val="center"/>
              <w:rPr>
                <w:ins w:id="395" w:author="Nokia" w:date="2024-11-04T09:25:00Z"/>
                <w:rFonts w:ascii="Arial" w:eastAsia="DengXian" w:hAnsi="Arial"/>
                <w:sz w:val="18"/>
              </w:rPr>
            </w:pPr>
            <w:ins w:id="396" w:author="Nokia" w:date="2024-11-04T09:25:00Z">
              <w:r>
                <w:rPr>
                  <w:rFonts w:ascii="Arial" w:eastAsia="DengXian" w:hAnsi="Arial"/>
                  <w:sz w:val="18"/>
                </w:rPr>
                <w:t>n254</w:t>
              </w:r>
            </w:ins>
          </w:p>
        </w:tc>
        <w:tc>
          <w:tcPr>
            <w:tcW w:w="2092" w:type="dxa"/>
            <w:tcBorders>
              <w:top w:val="single" w:sz="4" w:space="0" w:color="auto"/>
              <w:left w:val="single" w:sz="4" w:space="0" w:color="auto"/>
              <w:bottom w:val="single" w:sz="4" w:space="0" w:color="auto"/>
              <w:right w:val="single" w:sz="4" w:space="0" w:color="auto"/>
            </w:tcBorders>
          </w:tcPr>
          <w:p w14:paraId="03309F72" w14:textId="77777777" w:rsidR="00701F20" w:rsidRDefault="00000000">
            <w:pPr>
              <w:keepNext/>
              <w:keepLines/>
              <w:spacing w:after="0"/>
              <w:jc w:val="center"/>
              <w:rPr>
                <w:ins w:id="397" w:author="Nokia" w:date="2024-11-04T09:25:00Z"/>
                <w:rFonts w:ascii="Arial" w:eastAsia="DengXian" w:hAnsi="Arial"/>
                <w:sz w:val="18"/>
              </w:rPr>
            </w:pPr>
            <w:ins w:id="398" w:author="Nokia" w:date="2024-11-04T09:25:00Z">
              <w:r>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B618345" w14:textId="77777777" w:rsidR="00701F20" w:rsidRDefault="00000000">
            <w:pPr>
              <w:keepNext/>
              <w:keepLines/>
              <w:spacing w:after="0"/>
              <w:jc w:val="center"/>
              <w:rPr>
                <w:ins w:id="399" w:author="Nokia" w:date="2024-11-04T09:25:00Z"/>
                <w:rFonts w:ascii="Arial" w:eastAsia="DengXian" w:hAnsi="Arial"/>
                <w:sz w:val="18"/>
                <w:lang w:eastAsia="zh-CN"/>
              </w:rPr>
            </w:pPr>
            <w:ins w:id="400" w:author="Nokia" w:date="2024-11-04T09:25:00Z">
              <w:r>
                <w:rPr>
                  <w:rFonts w:ascii="Arial" w:eastAsia="DengXian" w:hAnsi="Arial"/>
                  <w:sz w:val="18"/>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6F5EA5F" w14:textId="77777777" w:rsidR="00701F20" w:rsidRDefault="00000000">
            <w:pPr>
              <w:keepNext/>
              <w:keepLines/>
              <w:spacing w:after="0"/>
              <w:jc w:val="center"/>
              <w:rPr>
                <w:ins w:id="401" w:author="Nokia" w:date="2024-11-04T09:25:00Z"/>
                <w:rFonts w:ascii="Arial" w:eastAsia="DengXian" w:hAnsi="Arial"/>
                <w:sz w:val="18"/>
              </w:rPr>
            </w:pPr>
            <w:ins w:id="402" w:author="Nokia" w:date="2024-11-04T09:26:00Z">
              <w:r>
                <w:rPr>
                  <w:rFonts w:ascii="Arial" w:eastAsia="DengXian" w:hAnsi="Arial" w:hint="eastAsia"/>
                  <w:sz w:val="18"/>
                  <w:lang w:val="en-US" w:eastAsia="zh-CN"/>
                </w:rPr>
                <w:t>39060</w:t>
              </w:r>
              <w:r>
                <w:rPr>
                  <w:rFonts w:ascii="Arial" w:eastAsia="DengXian" w:hAnsi="Arial"/>
                  <w:sz w:val="18"/>
                </w:rPr>
                <w:t xml:space="preserve"> – &lt;1&gt; – </w:t>
              </w:r>
              <w:r>
                <w:rPr>
                  <w:rFonts w:ascii="Arial" w:eastAsia="DengXian" w:hAnsi="Arial" w:hint="eastAsia"/>
                  <w:sz w:val="18"/>
                  <w:lang w:val="en-US" w:eastAsia="zh-CN"/>
                </w:rPr>
                <w:t>39129</w:t>
              </w:r>
            </w:ins>
          </w:p>
        </w:tc>
      </w:tr>
      <w:tr w:rsidR="00701F20" w14:paraId="2CF07CD7" w14:textId="77777777">
        <w:trPr>
          <w:cantSplit/>
          <w:jc w:val="center"/>
          <w:ins w:id="403" w:author="Nokia" w:date="2024-11-04T09:2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9758807" w14:textId="3D8C0A02" w:rsidR="00701F20" w:rsidRDefault="00000000">
            <w:pPr>
              <w:keepNext/>
              <w:keepLines/>
              <w:spacing w:after="0"/>
              <w:ind w:left="851" w:hanging="851"/>
              <w:rPr>
                <w:ins w:id="404" w:author="Nokia" w:date="2024-11-04T09:25:00Z"/>
                <w:rFonts w:ascii="Arial" w:eastAsia="DengXian" w:hAnsi="Arial"/>
                <w:sz w:val="18"/>
              </w:rPr>
            </w:pPr>
            <w:ins w:id="405" w:author="Nokia" w:date="2024-11-04T09:25:00Z">
              <w:r>
                <w:rPr>
                  <w:rFonts w:ascii="Arial" w:eastAsia="DengXian" w:hAnsi="Arial"/>
                  <w:sz w:val="18"/>
                </w:rPr>
                <w:t>NOTE:</w:t>
              </w:r>
              <w:r>
                <w:rPr>
                  <w:rFonts w:ascii="Arial" w:eastAsia="DengXian" w:hAnsi="Arial"/>
                  <w:sz w:val="18"/>
                </w:rPr>
                <w:tab/>
                <w:t>SS Block pattern is defined in clause 4.1 in TS 38.213 [</w:t>
              </w:r>
            </w:ins>
            <w:ins w:id="406" w:author="ZTE, Li Lu" w:date="2025-02-05T10:13:00Z">
              <w:r>
                <w:rPr>
                  <w:rFonts w:ascii="Arial" w:eastAsia="DengXian" w:hAnsi="Arial" w:hint="eastAsia"/>
                  <w:sz w:val="18"/>
                  <w:lang w:val="en-US" w:eastAsia="zh-CN"/>
                </w:rPr>
                <w:t>7</w:t>
              </w:r>
            </w:ins>
            <w:ins w:id="407" w:author="Nokia" w:date="2024-11-04T09:25:00Z">
              <w:r>
                <w:rPr>
                  <w:rFonts w:ascii="Arial" w:eastAsia="DengXian" w:hAnsi="Arial"/>
                  <w:sz w:val="18"/>
                </w:rPr>
                <w:t>].</w:t>
              </w:r>
            </w:ins>
          </w:p>
        </w:tc>
      </w:tr>
    </w:tbl>
    <w:p w14:paraId="20F21E19" w14:textId="77777777" w:rsidR="00701F20" w:rsidRDefault="00701F20">
      <w:pPr>
        <w:rPr>
          <w:ins w:id="408" w:author="Nokia" w:date="2024-11-04T09:25:00Z"/>
          <w:rFonts w:eastAsia="DengXian"/>
        </w:rPr>
      </w:pPr>
    </w:p>
    <w:p w14:paraId="03795E55" w14:textId="77777777" w:rsidR="00701F20" w:rsidRDefault="00000000">
      <w:pPr>
        <w:rPr>
          <w:b/>
        </w:rPr>
      </w:pPr>
      <w:r>
        <w:rPr>
          <w:b/>
        </w:rPr>
        <w:t>&lt;Next change&gt;</w:t>
      </w:r>
    </w:p>
    <w:p w14:paraId="62248DA9" w14:textId="77777777" w:rsidR="00701F20" w:rsidRDefault="00000000">
      <w:pPr>
        <w:keepNext/>
        <w:keepLines/>
        <w:spacing w:before="120"/>
        <w:ind w:left="1134" w:hanging="1134"/>
        <w:outlineLvl w:val="2"/>
        <w:rPr>
          <w:rFonts w:ascii="Arial" w:eastAsia="SimSun" w:hAnsi="Arial"/>
          <w:sz w:val="28"/>
          <w:lang w:eastAsia="zh-CN"/>
        </w:rPr>
      </w:pPr>
      <w:r>
        <w:rPr>
          <w:rFonts w:ascii="Arial" w:eastAsia="SimSun" w:hAnsi="Arial"/>
          <w:sz w:val="28"/>
          <w:lang w:eastAsia="zh-CN"/>
        </w:rPr>
        <w:t>6.3.3</w:t>
      </w:r>
      <w:r>
        <w:rPr>
          <w:rFonts w:ascii="Arial" w:eastAsia="SimSun" w:hAnsi="Arial"/>
          <w:sz w:val="28"/>
          <w:lang w:eastAsia="zh-CN"/>
        </w:rPr>
        <w:tab/>
        <w:t>Total power dynamic range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F5B81BC" w14:textId="77777777" w:rsidR="00701F20" w:rsidRDefault="00000000">
      <w:pPr>
        <w:keepNext/>
        <w:keepLines/>
        <w:spacing w:before="120"/>
        <w:ind w:left="1418" w:hanging="1418"/>
        <w:outlineLvl w:val="3"/>
        <w:rPr>
          <w:rFonts w:ascii="Arial" w:eastAsia="SimSun" w:hAnsi="Arial"/>
          <w:sz w:val="24"/>
        </w:rPr>
      </w:pPr>
      <w:bookmarkStart w:id="409" w:name="_Toc53178615"/>
      <w:bookmarkStart w:id="410" w:name="_Toc53178164"/>
      <w:bookmarkStart w:id="411" w:name="_Toc61179311"/>
      <w:bookmarkStart w:id="412" w:name="_Toc37260134"/>
      <w:bookmarkStart w:id="413" w:name="_Toc169713643"/>
      <w:bookmarkStart w:id="414" w:name="_Toc124259680"/>
      <w:bookmarkStart w:id="415" w:name="_Toc130584751"/>
      <w:bookmarkStart w:id="416" w:name="_Toc104310992"/>
      <w:bookmarkStart w:id="417" w:name="_Toc61178841"/>
      <w:bookmarkStart w:id="418" w:name="_Toc44712124"/>
      <w:bookmarkStart w:id="419" w:name="_Toc176445194"/>
      <w:bookmarkStart w:id="420" w:name="_Toc82621745"/>
      <w:bookmarkStart w:id="421" w:name="_Toc145643277"/>
      <w:bookmarkStart w:id="422" w:name="_Toc21127460"/>
      <w:bookmarkStart w:id="423" w:name="_Toc155776999"/>
      <w:bookmarkStart w:id="424" w:name="_Toc29811666"/>
      <w:bookmarkStart w:id="425" w:name="_Toc106126693"/>
      <w:bookmarkStart w:id="426" w:name="_Toc155472111"/>
      <w:bookmarkStart w:id="427" w:name="_Toc74663205"/>
      <w:bookmarkStart w:id="428" w:name="_Toc137464407"/>
      <w:bookmarkStart w:id="429" w:name="_Toc36817218"/>
      <w:bookmarkStart w:id="430" w:name="_Toc106177006"/>
      <w:bookmarkStart w:id="431" w:name="_Toc124157757"/>
      <w:bookmarkStart w:id="432" w:name="_Toc138884076"/>
      <w:bookmarkStart w:id="433" w:name="_Toc123044118"/>
      <w:bookmarkStart w:id="434" w:name="_Toc45893437"/>
      <w:bookmarkStart w:id="435" w:name="_Toc114242174"/>
      <w:bookmarkStart w:id="436" w:name="_Toc37267522"/>
      <w:bookmarkStart w:id="437" w:name="_Toc67916607"/>
      <w:bookmarkStart w:id="438" w:name="_Toc90422592"/>
      <w:bookmarkStart w:id="439" w:name="_Toc161668335"/>
      <w:r>
        <w:rPr>
          <w:rFonts w:ascii="Arial" w:eastAsia="SimSun" w:hAnsi="Arial"/>
          <w:sz w:val="24"/>
        </w:rPr>
        <w:t>6.3.3.1</w:t>
      </w:r>
      <w:r>
        <w:rPr>
          <w:rFonts w:ascii="Arial" w:eastAsia="SimSun" w:hAnsi="Arial"/>
          <w:sz w:val="24"/>
        </w:rPr>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48CCE01" w14:textId="77777777" w:rsidR="00701F20" w:rsidRDefault="00000000">
      <w:pPr>
        <w:rPr>
          <w:rFonts w:eastAsia="SimSun"/>
        </w:rPr>
      </w:pPr>
      <w:r>
        <w:rPr>
          <w:rFonts w:eastAsia="SimSun"/>
        </w:rPr>
        <w:t xml:space="preserve">The </w:t>
      </w:r>
      <w:r>
        <w:rPr>
          <w:rFonts w:eastAsia="SimSun"/>
          <w:lang w:val="en-US" w:eastAsia="zh-CN"/>
        </w:rPr>
        <w:t>SAN</w:t>
      </w:r>
      <w:r>
        <w:rPr>
          <w:rFonts w:eastAsia="SimSun"/>
        </w:rPr>
        <w:t xml:space="preserve"> total power dynamic range is the difference between the maximum and the minimum transmit power of an OFDM symbol for a specified reference condition.</w:t>
      </w:r>
    </w:p>
    <w:p w14:paraId="08C7EBDC" w14:textId="77777777" w:rsidR="00701F20" w:rsidRDefault="00000000">
      <w:pPr>
        <w:rPr>
          <w:rFonts w:eastAsia="SimSun"/>
        </w:rPr>
      </w:pPr>
      <w:r>
        <w:rPr>
          <w:rFonts w:eastAsia="SimSun"/>
        </w:rPr>
        <w:t xml:space="preserve">For </w:t>
      </w:r>
      <w:r>
        <w:rPr>
          <w:rFonts w:eastAsia="SimSun"/>
          <w:i/>
          <w:lang w:val="en-US" w:eastAsia="zh-CN"/>
        </w:rPr>
        <w:t>SAN</w:t>
      </w:r>
      <w:r>
        <w:rPr>
          <w:rFonts w:eastAsia="SimSun"/>
          <w:i/>
        </w:rPr>
        <w:t xml:space="preserve"> type 1-H</w:t>
      </w:r>
      <w:r>
        <w:rPr>
          <w:rFonts w:eastAsia="SimSun"/>
        </w:rPr>
        <w:t xml:space="preserve"> this requirement shall apply at each </w:t>
      </w:r>
      <w:r>
        <w:rPr>
          <w:rFonts w:eastAsia="SimSun"/>
          <w:i/>
        </w:rPr>
        <w:t>TAB connector</w:t>
      </w:r>
      <w:r>
        <w:rPr>
          <w:rFonts w:eastAsia="SimSun"/>
        </w:rPr>
        <w:t xml:space="preserve"> supporting transmission in the </w:t>
      </w:r>
      <w:r>
        <w:rPr>
          <w:rFonts w:eastAsia="SimSun"/>
          <w:i/>
        </w:rPr>
        <w:t>operating band</w:t>
      </w:r>
      <w:r>
        <w:rPr>
          <w:rFonts w:eastAsia="SimSun"/>
        </w:rPr>
        <w:t>.</w:t>
      </w:r>
    </w:p>
    <w:p w14:paraId="78B0152F" w14:textId="77777777" w:rsidR="00701F20" w:rsidRDefault="00000000">
      <w:pPr>
        <w:keepLines/>
        <w:ind w:left="1135" w:hanging="851"/>
        <w:rPr>
          <w:rFonts w:eastAsia="SimSun"/>
          <w:lang w:eastAsia="zh-CN"/>
        </w:rPr>
      </w:pPr>
      <w:r>
        <w:rPr>
          <w:rFonts w:eastAsia="SimSun"/>
        </w:rPr>
        <w:lastRenderedPageBreak/>
        <w:t>NOTE 1:</w:t>
      </w:r>
      <w:r>
        <w:rPr>
          <w:rFonts w:eastAsia="SimSun"/>
        </w:rPr>
        <w:tab/>
        <w:t xml:space="preserve">The upper limit of the dynamic range is the OFDM symbol power for a </w:t>
      </w:r>
      <w:r>
        <w:rPr>
          <w:rFonts w:eastAsia="SimSun"/>
          <w:lang w:val="en-US" w:eastAsia="zh-CN"/>
        </w:rPr>
        <w:t>SAN</w:t>
      </w:r>
      <w:r>
        <w:rPr>
          <w:rFonts w:eastAsia="SimSun"/>
        </w:rPr>
        <w:t xml:space="preserve"> when transmitting on all RBs at maximum output power. The lower limit of the total power dynamic range is the average power for single RB transmission.</w:t>
      </w:r>
      <w:r>
        <w:rPr>
          <w:rFonts w:eastAsia="SimSun"/>
          <w:lang w:eastAsia="zh-CN"/>
        </w:rPr>
        <w:t xml:space="preserve"> </w:t>
      </w:r>
      <w:r>
        <w:rPr>
          <w:rFonts w:eastAsia="SimSun"/>
        </w:rPr>
        <w:t>The OFDM symbol shall carry PDSCH and not contain RS or SSB.</w:t>
      </w:r>
    </w:p>
    <w:p w14:paraId="1629AA1B" w14:textId="77777777" w:rsidR="00701F20" w:rsidRDefault="00000000">
      <w:pPr>
        <w:keepNext/>
        <w:keepLines/>
        <w:spacing w:before="120"/>
        <w:ind w:left="1418" w:hanging="1418"/>
        <w:outlineLvl w:val="3"/>
        <w:rPr>
          <w:rFonts w:ascii="Arial" w:eastAsia="SimSun" w:hAnsi="Arial"/>
          <w:sz w:val="24"/>
        </w:rPr>
      </w:pPr>
      <w:bookmarkStart w:id="440" w:name="_Toc82621746"/>
      <w:bookmarkStart w:id="441" w:name="_Toc53178616"/>
      <w:bookmarkStart w:id="442" w:name="_Toc106177007"/>
      <w:bookmarkStart w:id="443" w:name="_Toc45893438"/>
      <w:bookmarkStart w:id="444" w:name="_Toc74663206"/>
      <w:bookmarkStart w:id="445" w:name="_Toc61178842"/>
      <w:bookmarkStart w:id="446" w:name="_Toc21127461"/>
      <w:bookmarkStart w:id="447" w:name="_Toc53178165"/>
      <w:bookmarkStart w:id="448" w:name="_Toc29811667"/>
      <w:bookmarkStart w:id="449" w:name="_Toc145643278"/>
      <w:bookmarkStart w:id="450" w:name="_Toc155472112"/>
      <w:bookmarkStart w:id="451" w:name="_Toc37260135"/>
      <w:bookmarkStart w:id="452" w:name="_Toc176445195"/>
      <w:bookmarkStart w:id="453" w:name="_Toc44712125"/>
      <w:bookmarkStart w:id="454" w:name="_Toc90422593"/>
      <w:bookmarkStart w:id="455" w:name="_Toc124157758"/>
      <w:bookmarkStart w:id="456" w:name="_Toc137464408"/>
      <w:bookmarkStart w:id="457" w:name="_Toc67916608"/>
      <w:bookmarkStart w:id="458" w:name="_Toc114242175"/>
      <w:bookmarkStart w:id="459" w:name="_Toc123044119"/>
      <w:bookmarkStart w:id="460" w:name="_Toc124259681"/>
      <w:bookmarkStart w:id="461" w:name="_Toc36817219"/>
      <w:bookmarkStart w:id="462" w:name="_Toc155777000"/>
      <w:bookmarkStart w:id="463" w:name="_Toc37267523"/>
      <w:bookmarkStart w:id="464" w:name="_Toc169713644"/>
      <w:bookmarkStart w:id="465" w:name="_Toc106126694"/>
      <w:bookmarkStart w:id="466" w:name="_Toc104310993"/>
      <w:bookmarkStart w:id="467" w:name="_Toc161668336"/>
      <w:bookmarkStart w:id="468" w:name="_Toc138884077"/>
      <w:bookmarkStart w:id="469" w:name="_Toc61179312"/>
      <w:bookmarkStart w:id="470" w:name="_Toc130584752"/>
      <w:r>
        <w:rPr>
          <w:rFonts w:ascii="Arial" w:eastAsia="SimSun" w:hAnsi="Arial"/>
          <w:sz w:val="24"/>
        </w:rPr>
        <w:t>6.3.3.2</w:t>
      </w:r>
      <w:r>
        <w:rPr>
          <w:rFonts w:ascii="Arial" w:eastAsia="SimSun" w:hAnsi="Arial"/>
          <w:sz w:val="24"/>
        </w:rPr>
        <w:tab/>
        <w:t xml:space="preserve">Minimum requirement for </w:t>
      </w:r>
      <w:r>
        <w:rPr>
          <w:rFonts w:ascii="Arial" w:eastAsia="SimSun" w:hAnsi="Arial" w:hint="eastAsia"/>
          <w:i/>
          <w:sz w:val="24"/>
          <w:lang w:val="en-US" w:eastAsia="zh-CN"/>
        </w:rPr>
        <w:t>SAN</w:t>
      </w:r>
      <w:r>
        <w:rPr>
          <w:rFonts w:ascii="Arial" w:eastAsia="SimSun" w:hAnsi="Arial"/>
          <w:i/>
          <w:sz w:val="24"/>
        </w:rPr>
        <w:t xml:space="preserve"> type 1-H</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76F955D" w14:textId="77777777" w:rsidR="00701F20" w:rsidRDefault="00000000">
      <w:pPr>
        <w:rPr>
          <w:rFonts w:eastAsia="SimSun"/>
        </w:rPr>
      </w:pPr>
      <w:r>
        <w:rPr>
          <w:rFonts w:eastAsia="SimSun"/>
        </w:rPr>
        <w:t xml:space="preserve">The downlink (DL) total power dynamic range for each </w:t>
      </w:r>
      <w:r>
        <w:rPr>
          <w:rFonts w:eastAsia="SimSun" w:hint="eastAsia"/>
          <w:lang w:eastAsia="zh-CN"/>
        </w:rPr>
        <w:t>SAN</w:t>
      </w:r>
      <w:r>
        <w:rPr>
          <w:rFonts w:eastAsia="SimSun"/>
        </w:rPr>
        <w:t xml:space="preserve"> carrier shall be larger than or equal to the level in table 6.3.</w:t>
      </w:r>
      <w:r>
        <w:rPr>
          <w:rFonts w:eastAsia="SimSun"/>
          <w:lang w:eastAsia="zh-CN"/>
        </w:rPr>
        <w:t>3</w:t>
      </w:r>
      <w:r>
        <w:rPr>
          <w:rFonts w:eastAsia="SimSun"/>
        </w:rPr>
        <w:t>.</w:t>
      </w:r>
      <w:r>
        <w:rPr>
          <w:rFonts w:eastAsia="SimSun"/>
          <w:lang w:eastAsia="zh-CN"/>
        </w:rPr>
        <w:t>2</w:t>
      </w:r>
      <w:r>
        <w:rPr>
          <w:rFonts w:eastAsia="SimSun"/>
        </w:rPr>
        <w:t>-1.</w:t>
      </w:r>
    </w:p>
    <w:p w14:paraId="6EC1FC88" w14:textId="77777777" w:rsidR="00701F20" w:rsidRDefault="00000000">
      <w:pPr>
        <w:keepNext/>
        <w:keepLines/>
        <w:spacing w:before="60"/>
        <w:jc w:val="center"/>
        <w:rPr>
          <w:rFonts w:ascii="Arial" w:eastAsia="SimSun" w:hAnsi="Arial"/>
          <w:b/>
        </w:rPr>
      </w:pPr>
      <w:r>
        <w:rPr>
          <w:rFonts w:ascii="Arial" w:eastAsia="SimSun" w:hAnsi="Arial"/>
          <w:b/>
        </w:rPr>
        <w:t>Table 6.3.</w:t>
      </w:r>
      <w:r>
        <w:rPr>
          <w:rFonts w:ascii="Arial" w:eastAsia="SimSun" w:hAnsi="Arial"/>
          <w:b/>
          <w:lang w:eastAsia="zh-CN"/>
        </w:rPr>
        <w:t>3</w:t>
      </w:r>
      <w:r>
        <w:rPr>
          <w:rFonts w:ascii="Arial" w:eastAsia="SimSun" w:hAnsi="Arial"/>
          <w:b/>
        </w:rPr>
        <w:t>.</w:t>
      </w:r>
      <w:r>
        <w:rPr>
          <w:rFonts w:ascii="Arial" w:eastAsia="SimSun" w:hAnsi="Arial"/>
          <w:b/>
          <w:lang w:eastAsia="zh-CN"/>
        </w:rPr>
        <w:t>2</w:t>
      </w:r>
      <w:r>
        <w:rPr>
          <w:rFonts w:ascii="Arial" w:eastAsia="SimSun" w:hAnsi="Arial"/>
          <w:b/>
        </w:rPr>
        <w:t>-1: Total power dynamic range</w:t>
      </w:r>
    </w:p>
    <w:tbl>
      <w:tblPr>
        <w:tblStyle w:val="TableGrid8"/>
        <w:tblW w:w="0" w:type="auto"/>
        <w:jc w:val="center"/>
        <w:tblLayout w:type="fixed"/>
        <w:tblLook w:val="04A0" w:firstRow="1" w:lastRow="0" w:firstColumn="1" w:lastColumn="0" w:noHBand="0" w:noVBand="1"/>
      </w:tblPr>
      <w:tblGrid>
        <w:gridCol w:w="1736"/>
        <w:gridCol w:w="1915"/>
        <w:gridCol w:w="1771"/>
        <w:gridCol w:w="1771"/>
      </w:tblGrid>
      <w:tr w:rsidR="00701F20" w14:paraId="7565910E" w14:textId="77777777">
        <w:trPr>
          <w:cantSplit/>
          <w:jc w:val="center"/>
        </w:trPr>
        <w:tc>
          <w:tcPr>
            <w:tcW w:w="1736" w:type="dxa"/>
            <w:tcBorders>
              <w:bottom w:val="nil"/>
            </w:tcBorders>
          </w:tcPr>
          <w:p w14:paraId="2301CEE4" w14:textId="77777777" w:rsidR="00701F20" w:rsidRDefault="00000000">
            <w:pPr>
              <w:keepNext/>
              <w:keepLines/>
              <w:spacing w:after="0"/>
              <w:jc w:val="center"/>
              <w:rPr>
                <w:rFonts w:ascii="Arial" w:hAnsi="Arial"/>
                <w:b/>
                <w:sz w:val="18"/>
              </w:rPr>
            </w:pPr>
            <w:r>
              <w:rPr>
                <w:rFonts w:ascii="Arial" w:hAnsi="Arial" w:hint="eastAsia"/>
                <w:b/>
                <w:sz w:val="18"/>
                <w:lang w:val="en-US" w:eastAsia="zh-CN"/>
              </w:rPr>
              <w:t>SAN</w:t>
            </w:r>
            <w:r>
              <w:rPr>
                <w:rFonts w:ascii="Arial" w:hAnsi="Arial"/>
                <w:b/>
                <w:sz w:val="18"/>
                <w:lang w:eastAsia="zh-CN"/>
              </w:rPr>
              <w:t xml:space="preserve"> channel </w:t>
            </w:r>
          </w:p>
        </w:tc>
        <w:tc>
          <w:tcPr>
            <w:tcW w:w="5457" w:type="dxa"/>
            <w:gridSpan w:val="3"/>
            <w:vAlign w:val="center"/>
          </w:tcPr>
          <w:p w14:paraId="176AC072" w14:textId="77777777" w:rsidR="00701F20" w:rsidRDefault="00000000">
            <w:pPr>
              <w:keepNext/>
              <w:keepLines/>
              <w:spacing w:after="0"/>
              <w:jc w:val="center"/>
              <w:rPr>
                <w:rFonts w:ascii="Arial" w:hAnsi="Arial"/>
                <w:b/>
                <w:sz w:val="18"/>
              </w:rPr>
            </w:pPr>
            <w:r>
              <w:rPr>
                <w:rFonts w:ascii="Arial" w:hAnsi="Arial"/>
                <w:b/>
                <w:sz w:val="18"/>
              </w:rPr>
              <w:t>Total power dynamic range (dB)</w:t>
            </w:r>
          </w:p>
        </w:tc>
      </w:tr>
      <w:tr w:rsidR="00701F20" w14:paraId="62B20417" w14:textId="77777777">
        <w:trPr>
          <w:cantSplit/>
          <w:jc w:val="center"/>
        </w:trPr>
        <w:tc>
          <w:tcPr>
            <w:tcW w:w="1736" w:type="dxa"/>
            <w:tcBorders>
              <w:top w:val="nil"/>
            </w:tcBorders>
          </w:tcPr>
          <w:p w14:paraId="547AB667" w14:textId="77777777" w:rsidR="00701F20" w:rsidRDefault="00000000">
            <w:pPr>
              <w:keepNext/>
              <w:keepLines/>
              <w:spacing w:after="0"/>
              <w:jc w:val="center"/>
              <w:rPr>
                <w:rFonts w:ascii="Arial" w:hAnsi="Arial"/>
                <w:b/>
                <w:sz w:val="18"/>
              </w:rPr>
            </w:pPr>
            <w:r>
              <w:rPr>
                <w:rFonts w:ascii="Arial" w:hAnsi="Arial"/>
                <w:b/>
                <w:sz w:val="18"/>
                <w:lang w:eastAsia="zh-CN"/>
              </w:rPr>
              <w:t>bandwidth</w:t>
            </w:r>
            <w:r>
              <w:rPr>
                <w:rFonts w:ascii="Arial" w:hAnsi="Arial"/>
                <w:b/>
                <w:sz w:val="18"/>
              </w:rPr>
              <w:t xml:space="preserve"> (MHz)</w:t>
            </w:r>
          </w:p>
        </w:tc>
        <w:tc>
          <w:tcPr>
            <w:tcW w:w="1915" w:type="dxa"/>
            <w:vAlign w:val="center"/>
          </w:tcPr>
          <w:p w14:paraId="02B4720D" w14:textId="77777777" w:rsidR="00701F20" w:rsidRDefault="00000000">
            <w:pPr>
              <w:keepNext/>
              <w:keepLines/>
              <w:spacing w:after="0"/>
              <w:jc w:val="center"/>
              <w:rPr>
                <w:rFonts w:ascii="Arial" w:hAnsi="Arial"/>
                <w:b/>
                <w:sz w:val="18"/>
              </w:rPr>
            </w:pPr>
            <w:r>
              <w:rPr>
                <w:rFonts w:ascii="Arial" w:hAnsi="Arial"/>
                <w:b/>
                <w:sz w:val="18"/>
              </w:rPr>
              <w:t>15</w:t>
            </w:r>
            <w:r>
              <w:rPr>
                <w:rFonts w:ascii="Arial" w:hAnsi="Arial"/>
                <w:b/>
                <w:sz w:val="18"/>
                <w:lang w:eastAsia="zh-CN"/>
              </w:rPr>
              <w:t xml:space="preserve"> </w:t>
            </w:r>
            <w:r>
              <w:rPr>
                <w:rFonts w:ascii="Arial" w:hAnsi="Arial"/>
                <w:b/>
                <w:sz w:val="18"/>
              </w:rPr>
              <w:t>kHz SCS</w:t>
            </w:r>
          </w:p>
        </w:tc>
        <w:tc>
          <w:tcPr>
            <w:tcW w:w="1771" w:type="dxa"/>
            <w:vAlign w:val="center"/>
          </w:tcPr>
          <w:p w14:paraId="5F880E06" w14:textId="77777777" w:rsidR="00701F20" w:rsidRDefault="00000000">
            <w:pPr>
              <w:keepNext/>
              <w:keepLines/>
              <w:spacing w:after="0"/>
              <w:jc w:val="center"/>
              <w:rPr>
                <w:rFonts w:ascii="Arial" w:hAnsi="Arial"/>
                <w:b/>
                <w:sz w:val="18"/>
              </w:rPr>
            </w:pPr>
            <w:r>
              <w:rPr>
                <w:rFonts w:ascii="Arial" w:hAnsi="Arial"/>
                <w:b/>
                <w:sz w:val="18"/>
              </w:rPr>
              <w:t>30</w:t>
            </w:r>
            <w:r>
              <w:rPr>
                <w:rFonts w:ascii="Arial" w:hAnsi="Arial"/>
                <w:b/>
                <w:sz w:val="18"/>
                <w:lang w:eastAsia="zh-CN"/>
              </w:rPr>
              <w:t xml:space="preserve"> </w:t>
            </w:r>
            <w:r>
              <w:rPr>
                <w:rFonts w:ascii="Arial" w:hAnsi="Arial"/>
                <w:b/>
                <w:sz w:val="18"/>
              </w:rPr>
              <w:t>kHz SCS</w:t>
            </w:r>
          </w:p>
        </w:tc>
        <w:tc>
          <w:tcPr>
            <w:tcW w:w="1771" w:type="dxa"/>
            <w:vAlign w:val="center"/>
          </w:tcPr>
          <w:p w14:paraId="018EE9F5" w14:textId="77777777" w:rsidR="00701F20" w:rsidRDefault="00000000">
            <w:pPr>
              <w:keepNext/>
              <w:keepLines/>
              <w:spacing w:after="0"/>
              <w:jc w:val="center"/>
              <w:rPr>
                <w:rFonts w:ascii="Arial" w:hAnsi="Arial"/>
                <w:b/>
                <w:sz w:val="18"/>
              </w:rPr>
            </w:pPr>
            <w:r>
              <w:rPr>
                <w:rFonts w:ascii="Arial" w:hAnsi="Arial"/>
                <w:b/>
                <w:sz w:val="18"/>
              </w:rPr>
              <w:t>60</w:t>
            </w:r>
            <w:r>
              <w:rPr>
                <w:rFonts w:ascii="Arial" w:hAnsi="Arial"/>
                <w:b/>
                <w:sz w:val="18"/>
                <w:lang w:eastAsia="zh-CN"/>
              </w:rPr>
              <w:t xml:space="preserve"> </w:t>
            </w:r>
            <w:r>
              <w:rPr>
                <w:rFonts w:ascii="Arial" w:hAnsi="Arial"/>
                <w:b/>
                <w:sz w:val="18"/>
              </w:rPr>
              <w:t>kHz SCS</w:t>
            </w:r>
          </w:p>
        </w:tc>
      </w:tr>
      <w:tr w:rsidR="00701F20" w14:paraId="3C10D31F" w14:textId="77777777">
        <w:trPr>
          <w:cantSplit/>
          <w:jc w:val="center"/>
          <w:ins w:id="471" w:author="CATT" w:date="2024-10-28T13:30:00Z"/>
        </w:trPr>
        <w:tc>
          <w:tcPr>
            <w:tcW w:w="1736" w:type="dxa"/>
          </w:tcPr>
          <w:p w14:paraId="6253C703" w14:textId="77777777" w:rsidR="00701F20" w:rsidRDefault="00000000">
            <w:pPr>
              <w:keepNext/>
              <w:keepLines/>
              <w:spacing w:after="0"/>
              <w:jc w:val="center"/>
              <w:rPr>
                <w:ins w:id="472" w:author="CATT" w:date="2024-10-28T13:30:00Z"/>
                <w:rFonts w:ascii="Arial" w:hAnsi="Arial"/>
                <w:sz w:val="18"/>
              </w:rPr>
            </w:pPr>
            <w:ins w:id="473" w:author="CATT" w:date="2024-10-28T13:30:00Z">
              <w:r>
                <w:rPr>
                  <w:rFonts w:ascii="Arial" w:hAnsi="Arial"/>
                  <w:sz w:val="18"/>
                </w:rPr>
                <w:t>3</w:t>
              </w:r>
            </w:ins>
          </w:p>
        </w:tc>
        <w:tc>
          <w:tcPr>
            <w:tcW w:w="1915" w:type="dxa"/>
            <w:vAlign w:val="center"/>
          </w:tcPr>
          <w:p w14:paraId="4306AF88" w14:textId="77777777" w:rsidR="00701F20" w:rsidRDefault="00000000">
            <w:pPr>
              <w:keepNext/>
              <w:keepLines/>
              <w:spacing w:after="0"/>
              <w:jc w:val="center"/>
              <w:rPr>
                <w:ins w:id="474" w:author="CATT" w:date="2024-10-28T13:30:00Z"/>
                <w:rFonts w:ascii="Arial" w:hAnsi="Arial"/>
                <w:sz w:val="18"/>
              </w:rPr>
            </w:pPr>
            <w:ins w:id="475" w:author="CATT" w:date="2024-10-28T13:30:00Z">
              <w:r>
                <w:rPr>
                  <w:rFonts w:ascii="Arial" w:hAnsi="Arial"/>
                  <w:sz w:val="18"/>
                </w:rPr>
                <w:t>11.7</w:t>
              </w:r>
            </w:ins>
          </w:p>
        </w:tc>
        <w:tc>
          <w:tcPr>
            <w:tcW w:w="1771" w:type="dxa"/>
            <w:vAlign w:val="center"/>
          </w:tcPr>
          <w:p w14:paraId="7288CE64" w14:textId="77777777" w:rsidR="00701F20" w:rsidRDefault="00000000">
            <w:pPr>
              <w:keepNext/>
              <w:keepLines/>
              <w:spacing w:after="0"/>
              <w:jc w:val="center"/>
              <w:rPr>
                <w:ins w:id="476" w:author="CATT" w:date="2024-10-28T13:30:00Z"/>
                <w:rFonts w:ascii="Arial" w:hAnsi="Arial"/>
                <w:sz w:val="18"/>
              </w:rPr>
            </w:pPr>
            <w:ins w:id="477" w:author="CATT" w:date="2024-10-28T13:31:00Z">
              <w:r>
                <w:rPr>
                  <w:rFonts w:ascii="Arial" w:hAnsi="Arial"/>
                  <w:sz w:val="18"/>
                </w:rPr>
                <w:t>N/A</w:t>
              </w:r>
            </w:ins>
          </w:p>
        </w:tc>
        <w:tc>
          <w:tcPr>
            <w:tcW w:w="1771" w:type="dxa"/>
            <w:vAlign w:val="center"/>
          </w:tcPr>
          <w:p w14:paraId="0562D84E" w14:textId="77777777" w:rsidR="00701F20" w:rsidRDefault="00000000">
            <w:pPr>
              <w:keepNext/>
              <w:keepLines/>
              <w:spacing w:after="0"/>
              <w:jc w:val="center"/>
              <w:rPr>
                <w:ins w:id="478" w:author="CATT" w:date="2024-10-28T13:30:00Z"/>
                <w:rFonts w:ascii="Arial" w:hAnsi="Arial"/>
                <w:sz w:val="18"/>
              </w:rPr>
            </w:pPr>
            <w:ins w:id="479" w:author="CATT" w:date="2024-10-28T13:31:00Z">
              <w:r>
                <w:rPr>
                  <w:rFonts w:ascii="Arial" w:hAnsi="Arial"/>
                  <w:sz w:val="18"/>
                </w:rPr>
                <w:t>N/A</w:t>
              </w:r>
            </w:ins>
          </w:p>
        </w:tc>
      </w:tr>
      <w:tr w:rsidR="00701F20" w14:paraId="31B44D50" w14:textId="77777777">
        <w:trPr>
          <w:cantSplit/>
          <w:jc w:val="center"/>
        </w:trPr>
        <w:tc>
          <w:tcPr>
            <w:tcW w:w="1736" w:type="dxa"/>
          </w:tcPr>
          <w:p w14:paraId="6C801B3C" w14:textId="77777777" w:rsidR="00701F20" w:rsidRDefault="00000000">
            <w:pPr>
              <w:keepNext/>
              <w:keepLines/>
              <w:spacing w:after="0"/>
              <w:jc w:val="center"/>
              <w:rPr>
                <w:rFonts w:ascii="Arial" w:hAnsi="Arial" w:cs="v5.0.0"/>
                <w:sz w:val="18"/>
              </w:rPr>
            </w:pPr>
            <w:r>
              <w:rPr>
                <w:rFonts w:ascii="Arial" w:hAnsi="Arial"/>
                <w:sz w:val="18"/>
              </w:rPr>
              <w:t>5</w:t>
            </w:r>
          </w:p>
        </w:tc>
        <w:tc>
          <w:tcPr>
            <w:tcW w:w="1915" w:type="dxa"/>
            <w:vAlign w:val="center"/>
          </w:tcPr>
          <w:p w14:paraId="09A1B7E0" w14:textId="77777777" w:rsidR="00701F20" w:rsidRDefault="00000000">
            <w:pPr>
              <w:keepNext/>
              <w:keepLines/>
              <w:spacing w:after="0"/>
              <w:jc w:val="center"/>
              <w:rPr>
                <w:rFonts w:ascii="Arial" w:hAnsi="Arial"/>
                <w:sz w:val="18"/>
              </w:rPr>
            </w:pPr>
            <w:r>
              <w:rPr>
                <w:rFonts w:ascii="Arial" w:hAnsi="Arial"/>
                <w:sz w:val="18"/>
              </w:rPr>
              <w:t>13.9</w:t>
            </w:r>
          </w:p>
        </w:tc>
        <w:tc>
          <w:tcPr>
            <w:tcW w:w="1771" w:type="dxa"/>
            <w:vAlign w:val="center"/>
          </w:tcPr>
          <w:p w14:paraId="1C17AF38" w14:textId="77777777" w:rsidR="00701F20" w:rsidRDefault="00000000">
            <w:pPr>
              <w:keepNext/>
              <w:keepLines/>
              <w:spacing w:after="0"/>
              <w:jc w:val="center"/>
              <w:rPr>
                <w:rFonts w:ascii="Arial" w:hAnsi="Arial"/>
                <w:sz w:val="18"/>
              </w:rPr>
            </w:pPr>
            <w:r>
              <w:rPr>
                <w:rFonts w:ascii="Arial" w:hAnsi="Arial"/>
                <w:sz w:val="18"/>
              </w:rPr>
              <w:t>10.4</w:t>
            </w:r>
          </w:p>
        </w:tc>
        <w:tc>
          <w:tcPr>
            <w:tcW w:w="1771" w:type="dxa"/>
            <w:vAlign w:val="center"/>
          </w:tcPr>
          <w:p w14:paraId="53A9BC94" w14:textId="77777777" w:rsidR="00701F20" w:rsidRDefault="00000000">
            <w:pPr>
              <w:keepNext/>
              <w:keepLines/>
              <w:spacing w:after="0"/>
              <w:jc w:val="center"/>
              <w:rPr>
                <w:rFonts w:ascii="Arial" w:hAnsi="Arial"/>
                <w:sz w:val="18"/>
              </w:rPr>
            </w:pPr>
            <w:r>
              <w:rPr>
                <w:rFonts w:ascii="Arial" w:hAnsi="Arial"/>
                <w:sz w:val="18"/>
              </w:rPr>
              <w:t>N/A</w:t>
            </w:r>
          </w:p>
        </w:tc>
      </w:tr>
      <w:tr w:rsidR="00701F20" w14:paraId="29C5A541" w14:textId="77777777">
        <w:trPr>
          <w:cantSplit/>
          <w:jc w:val="center"/>
        </w:trPr>
        <w:tc>
          <w:tcPr>
            <w:tcW w:w="1736" w:type="dxa"/>
          </w:tcPr>
          <w:p w14:paraId="6D06BDD7" w14:textId="77777777" w:rsidR="00701F20" w:rsidRDefault="00000000">
            <w:pPr>
              <w:keepNext/>
              <w:keepLines/>
              <w:spacing w:after="0"/>
              <w:jc w:val="center"/>
              <w:rPr>
                <w:rFonts w:ascii="Arial" w:hAnsi="Arial" w:cs="v5.0.0"/>
                <w:sz w:val="18"/>
              </w:rPr>
            </w:pPr>
            <w:r>
              <w:rPr>
                <w:rFonts w:ascii="Arial" w:hAnsi="Arial"/>
                <w:sz w:val="18"/>
              </w:rPr>
              <w:t>10</w:t>
            </w:r>
          </w:p>
        </w:tc>
        <w:tc>
          <w:tcPr>
            <w:tcW w:w="1915" w:type="dxa"/>
          </w:tcPr>
          <w:p w14:paraId="36ADE1C2" w14:textId="77777777" w:rsidR="00701F20" w:rsidRDefault="00000000">
            <w:pPr>
              <w:keepNext/>
              <w:keepLines/>
              <w:spacing w:after="0"/>
              <w:jc w:val="center"/>
              <w:rPr>
                <w:rFonts w:ascii="Arial" w:hAnsi="Arial"/>
                <w:sz w:val="18"/>
              </w:rPr>
            </w:pPr>
            <w:r>
              <w:rPr>
                <w:rFonts w:ascii="Arial" w:hAnsi="Arial"/>
                <w:sz w:val="18"/>
              </w:rPr>
              <w:t>17.1</w:t>
            </w:r>
          </w:p>
        </w:tc>
        <w:tc>
          <w:tcPr>
            <w:tcW w:w="1771" w:type="dxa"/>
            <w:vAlign w:val="center"/>
          </w:tcPr>
          <w:p w14:paraId="47BAA4AB" w14:textId="77777777" w:rsidR="00701F20" w:rsidRDefault="00000000">
            <w:pPr>
              <w:keepNext/>
              <w:keepLines/>
              <w:spacing w:after="0"/>
              <w:jc w:val="center"/>
              <w:rPr>
                <w:rFonts w:ascii="Arial" w:hAnsi="Arial"/>
                <w:sz w:val="18"/>
              </w:rPr>
            </w:pPr>
            <w:r>
              <w:rPr>
                <w:rFonts w:ascii="Arial" w:hAnsi="Arial"/>
                <w:sz w:val="18"/>
              </w:rPr>
              <w:t>13.8</w:t>
            </w:r>
          </w:p>
        </w:tc>
        <w:tc>
          <w:tcPr>
            <w:tcW w:w="1771" w:type="dxa"/>
            <w:vAlign w:val="center"/>
          </w:tcPr>
          <w:p w14:paraId="5E4C221D" w14:textId="77777777" w:rsidR="00701F20" w:rsidRDefault="00000000">
            <w:pPr>
              <w:keepNext/>
              <w:keepLines/>
              <w:spacing w:after="0"/>
              <w:jc w:val="center"/>
              <w:rPr>
                <w:rFonts w:ascii="Arial" w:hAnsi="Arial"/>
                <w:sz w:val="18"/>
              </w:rPr>
            </w:pPr>
            <w:r>
              <w:rPr>
                <w:rFonts w:ascii="Arial" w:hAnsi="Arial"/>
                <w:sz w:val="18"/>
              </w:rPr>
              <w:t>10.4</w:t>
            </w:r>
          </w:p>
        </w:tc>
      </w:tr>
      <w:tr w:rsidR="00701F20" w14:paraId="4A342EE5" w14:textId="77777777">
        <w:trPr>
          <w:cantSplit/>
          <w:jc w:val="center"/>
        </w:trPr>
        <w:tc>
          <w:tcPr>
            <w:tcW w:w="1736" w:type="dxa"/>
          </w:tcPr>
          <w:p w14:paraId="1E61659D" w14:textId="77777777" w:rsidR="00701F20" w:rsidRDefault="00000000">
            <w:pPr>
              <w:keepNext/>
              <w:keepLines/>
              <w:spacing w:after="0"/>
              <w:jc w:val="center"/>
              <w:rPr>
                <w:rFonts w:ascii="Arial" w:hAnsi="Arial" w:cs="v5.0.0"/>
                <w:sz w:val="18"/>
              </w:rPr>
            </w:pPr>
            <w:r>
              <w:rPr>
                <w:rFonts w:ascii="Arial" w:hAnsi="Arial"/>
                <w:sz w:val="18"/>
              </w:rPr>
              <w:t>15</w:t>
            </w:r>
          </w:p>
        </w:tc>
        <w:tc>
          <w:tcPr>
            <w:tcW w:w="1915" w:type="dxa"/>
          </w:tcPr>
          <w:p w14:paraId="1983F7F4" w14:textId="77777777" w:rsidR="00701F20" w:rsidRDefault="00000000">
            <w:pPr>
              <w:keepNext/>
              <w:keepLines/>
              <w:spacing w:after="0"/>
              <w:jc w:val="center"/>
              <w:rPr>
                <w:rFonts w:ascii="Arial" w:hAnsi="Arial"/>
                <w:sz w:val="18"/>
              </w:rPr>
            </w:pPr>
            <w:r>
              <w:rPr>
                <w:rFonts w:ascii="Arial" w:hAnsi="Arial"/>
                <w:sz w:val="18"/>
              </w:rPr>
              <w:t>18.9</w:t>
            </w:r>
          </w:p>
        </w:tc>
        <w:tc>
          <w:tcPr>
            <w:tcW w:w="1771" w:type="dxa"/>
            <w:vAlign w:val="center"/>
          </w:tcPr>
          <w:p w14:paraId="76CBFCCA" w14:textId="77777777" w:rsidR="00701F20" w:rsidRDefault="00000000">
            <w:pPr>
              <w:keepNext/>
              <w:keepLines/>
              <w:spacing w:after="0"/>
              <w:jc w:val="center"/>
              <w:rPr>
                <w:rFonts w:ascii="Arial" w:hAnsi="Arial"/>
                <w:sz w:val="18"/>
              </w:rPr>
            </w:pPr>
            <w:r>
              <w:rPr>
                <w:rFonts w:ascii="Arial" w:hAnsi="Arial"/>
                <w:sz w:val="18"/>
              </w:rPr>
              <w:t>15.7</w:t>
            </w:r>
          </w:p>
        </w:tc>
        <w:tc>
          <w:tcPr>
            <w:tcW w:w="1771" w:type="dxa"/>
            <w:vAlign w:val="center"/>
          </w:tcPr>
          <w:p w14:paraId="0AADD795" w14:textId="77777777" w:rsidR="00701F20" w:rsidRDefault="00000000">
            <w:pPr>
              <w:keepNext/>
              <w:keepLines/>
              <w:spacing w:after="0"/>
              <w:jc w:val="center"/>
              <w:rPr>
                <w:rFonts w:ascii="Arial" w:hAnsi="Arial"/>
                <w:sz w:val="18"/>
              </w:rPr>
            </w:pPr>
            <w:r>
              <w:rPr>
                <w:rFonts w:ascii="Arial" w:hAnsi="Arial"/>
                <w:sz w:val="18"/>
              </w:rPr>
              <w:t>12.5</w:t>
            </w:r>
          </w:p>
        </w:tc>
      </w:tr>
      <w:tr w:rsidR="00701F20" w14:paraId="1AE6AF3C" w14:textId="77777777">
        <w:trPr>
          <w:cantSplit/>
          <w:jc w:val="center"/>
        </w:trPr>
        <w:tc>
          <w:tcPr>
            <w:tcW w:w="1736" w:type="dxa"/>
          </w:tcPr>
          <w:p w14:paraId="4EF7D0C5" w14:textId="77777777" w:rsidR="00701F20" w:rsidRDefault="00000000">
            <w:pPr>
              <w:keepNext/>
              <w:keepLines/>
              <w:spacing w:after="0"/>
              <w:jc w:val="center"/>
              <w:rPr>
                <w:rFonts w:ascii="Arial" w:hAnsi="Arial"/>
                <w:sz w:val="18"/>
              </w:rPr>
            </w:pPr>
            <w:r>
              <w:rPr>
                <w:rFonts w:ascii="Arial" w:hAnsi="Arial"/>
                <w:sz w:val="18"/>
              </w:rPr>
              <w:t>20</w:t>
            </w:r>
          </w:p>
        </w:tc>
        <w:tc>
          <w:tcPr>
            <w:tcW w:w="1915" w:type="dxa"/>
          </w:tcPr>
          <w:p w14:paraId="1410FDA5" w14:textId="77777777" w:rsidR="00701F20" w:rsidRDefault="00000000">
            <w:pPr>
              <w:keepNext/>
              <w:keepLines/>
              <w:spacing w:after="0"/>
              <w:jc w:val="center"/>
              <w:rPr>
                <w:rFonts w:ascii="Arial" w:hAnsi="Arial"/>
                <w:sz w:val="18"/>
              </w:rPr>
            </w:pPr>
            <w:r>
              <w:rPr>
                <w:rFonts w:ascii="Arial" w:hAnsi="Arial"/>
                <w:sz w:val="18"/>
              </w:rPr>
              <w:t>20.2</w:t>
            </w:r>
          </w:p>
        </w:tc>
        <w:tc>
          <w:tcPr>
            <w:tcW w:w="1771" w:type="dxa"/>
            <w:vAlign w:val="center"/>
          </w:tcPr>
          <w:p w14:paraId="6ADF61E1" w14:textId="77777777" w:rsidR="00701F20" w:rsidRDefault="00000000">
            <w:pPr>
              <w:keepNext/>
              <w:keepLines/>
              <w:spacing w:after="0"/>
              <w:jc w:val="center"/>
              <w:rPr>
                <w:rFonts w:ascii="Arial" w:hAnsi="Arial"/>
                <w:sz w:val="18"/>
              </w:rPr>
            </w:pPr>
            <w:r>
              <w:rPr>
                <w:rFonts w:ascii="Arial" w:hAnsi="Arial"/>
                <w:sz w:val="18"/>
              </w:rPr>
              <w:t>17</w:t>
            </w:r>
          </w:p>
        </w:tc>
        <w:tc>
          <w:tcPr>
            <w:tcW w:w="1771" w:type="dxa"/>
            <w:vAlign w:val="center"/>
          </w:tcPr>
          <w:p w14:paraId="16BAE4C2" w14:textId="77777777" w:rsidR="00701F20" w:rsidRDefault="00000000">
            <w:pPr>
              <w:keepNext/>
              <w:keepLines/>
              <w:spacing w:after="0"/>
              <w:jc w:val="center"/>
              <w:rPr>
                <w:rFonts w:ascii="Arial" w:hAnsi="Arial"/>
                <w:sz w:val="18"/>
              </w:rPr>
            </w:pPr>
            <w:r>
              <w:rPr>
                <w:rFonts w:ascii="Arial" w:hAnsi="Arial"/>
                <w:sz w:val="18"/>
              </w:rPr>
              <w:t>13.8</w:t>
            </w:r>
          </w:p>
        </w:tc>
      </w:tr>
    </w:tbl>
    <w:p w14:paraId="1EDD5296" w14:textId="77777777" w:rsidR="00701F20" w:rsidRDefault="00701F20">
      <w:pPr>
        <w:rPr>
          <w:rFonts w:eastAsia="SimSun"/>
          <w:lang w:eastAsia="zh-CN"/>
        </w:rPr>
      </w:pPr>
    </w:p>
    <w:p w14:paraId="2BB60A67" w14:textId="77777777" w:rsidR="00701F20" w:rsidRDefault="00000000">
      <w:pPr>
        <w:rPr>
          <w:b/>
        </w:rPr>
      </w:pPr>
      <w:bookmarkStart w:id="480" w:name="_Toc124259697"/>
      <w:bookmarkStart w:id="481" w:name="_Toc145643294"/>
      <w:bookmarkStart w:id="482" w:name="_Toc106177023"/>
      <w:bookmarkStart w:id="483" w:name="_Toc155472128"/>
      <w:bookmarkStart w:id="484" w:name="_Toc176445211"/>
      <w:bookmarkStart w:id="485" w:name="_Toc155777016"/>
      <w:bookmarkStart w:id="486" w:name="_Toc138884093"/>
      <w:bookmarkStart w:id="487" w:name="_Toc104311009"/>
      <w:bookmarkStart w:id="488" w:name="_Toc114242191"/>
      <w:bookmarkStart w:id="489" w:name="_Toc106126710"/>
      <w:bookmarkStart w:id="490" w:name="_Toc130584768"/>
      <w:bookmarkStart w:id="491" w:name="_Toc161668352"/>
      <w:bookmarkStart w:id="492" w:name="_Toc123044135"/>
      <w:bookmarkStart w:id="493" w:name="_Toc137464424"/>
      <w:bookmarkStart w:id="494" w:name="_Toc124157774"/>
      <w:bookmarkStart w:id="495" w:name="_Toc169713660"/>
      <w:r>
        <w:rPr>
          <w:b/>
        </w:rPr>
        <w:t>&lt;Next change&gt;</w:t>
      </w:r>
    </w:p>
    <w:p w14:paraId="01B9D6F5" w14:textId="77777777" w:rsidR="00701F20" w:rsidRDefault="00000000">
      <w:pPr>
        <w:keepNext/>
        <w:keepLines/>
        <w:spacing w:before="120"/>
        <w:ind w:left="1134" w:hanging="1134"/>
        <w:outlineLvl w:val="2"/>
        <w:rPr>
          <w:rFonts w:ascii="Arial" w:eastAsia="SimSun" w:hAnsi="Arial"/>
          <w:sz w:val="28"/>
          <w:lang w:eastAsia="zh-CN"/>
        </w:rPr>
      </w:pPr>
      <w:r>
        <w:rPr>
          <w:rFonts w:ascii="Arial" w:eastAsia="SimSun" w:hAnsi="Arial"/>
          <w:sz w:val="28"/>
          <w:lang w:eastAsia="zh-CN"/>
        </w:rPr>
        <w:t>6.6.3</w:t>
      </w:r>
      <w:r>
        <w:rPr>
          <w:rFonts w:ascii="Arial" w:eastAsia="SimSun" w:hAnsi="Arial"/>
          <w:sz w:val="28"/>
          <w:lang w:eastAsia="zh-CN"/>
        </w:rPr>
        <w:tab/>
        <w:t>Adjacent Channel Leakage Power Ratio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17817B2" w14:textId="77777777" w:rsidR="00701F20" w:rsidRDefault="00000000">
      <w:pPr>
        <w:keepNext/>
        <w:keepLines/>
        <w:spacing w:before="120"/>
        <w:ind w:left="1418" w:hanging="1418"/>
        <w:outlineLvl w:val="3"/>
        <w:rPr>
          <w:rFonts w:ascii="Arial" w:eastAsia="SimSun" w:hAnsi="Arial"/>
          <w:sz w:val="24"/>
          <w:lang w:eastAsia="zh-CN"/>
        </w:rPr>
      </w:pPr>
      <w:bookmarkStart w:id="496" w:name="_Toc106177024"/>
      <w:bookmarkStart w:id="497" w:name="_Toc114242192"/>
      <w:bookmarkStart w:id="498" w:name="_Toc138884094"/>
      <w:bookmarkStart w:id="499" w:name="_Toc176445212"/>
      <w:bookmarkStart w:id="500" w:name="_Toc161668353"/>
      <w:bookmarkStart w:id="501" w:name="_Toc155777017"/>
      <w:bookmarkStart w:id="502" w:name="_Toc169713661"/>
      <w:bookmarkStart w:id="503" w:name="_Toc137464425"/>
      <w:bookmarkStart w:id="504" w:name="_Toc123044136"/>
      <w:bookmarkStart w:id="505" w:name="_Toc124157775"/>
      <w:bookmarkStart w:id="506" w:name="_Toc124259698"/>
      <w:bookmarkStart w:id="507" w:name="_Toc130584769"/>
      <w:bookmarkStart w:id="508" w:name="_Toc155472129"/>
      <w:bookmarkStart w:id="509" w:name="_Toc104311010"/>
      <w:bookmarkStart w:id="510" w:name="_Toc106126711"/>
      <w:bookmarkStart w:id="511" w:name="_Toc145643295"/>
      <w:r>
        <w:rPr>
          <w:rFonts w:ascii="Arial" w:eastAsia="SimSun" w:hAnsi="Arial"/>
          <w:sz w:val="24"/>
          <w:lang w:eastAsia="zh-CN"/>
        </w:rPr>
        <w:t>6.6.3.1</w:t>
      </w:r>
      <w:r>
        <w:rPr>
          <w:rFonts w:ascii="Arial" w:eastAsia="SimSun" w:hAnsi="Arial"/>
          <w:sz w:val="24"/>
          <w:lang w:eastAsia="zh-CN"/>
        </w:rP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731E555" w14:textId="77777777" w:rsidR="00701F20" w:rsidRDefault="00000000">
      <w:pPr>
        <w:rPr>
          <w:rFonts w:eastAsia="SimSun"/>
        </w:rPr>
      </w:pPr>
      <w:r>
        <w:rPr>
          <w:rFonts w:eastAsia="SimSun"/>
        </w:rPr>
        <w:t xml:space="preserve">Adjacent Channel Leakage </w:t>
      </w:r>
      <w:proofErr w:type="gramStart"/>
      <w:r>
        <w:rPr>
          <w:rFonts w:eastAsia="SimSun"/>
        </w:rPr>
        <w:t>power</w:t>
      </w:r>
      <w:proofErr w:type="gramEnd"/>
      <w:r>
        <w:rPr>
          <w:rFonts w:eastAsia="SimSun"/>
        </w:rPr>
        <w:t xml:space="preserve"> Ratio (ACLR) is the ratio of the filtered mean power centred on the assigned channel frequency to the filtered mean power centred on an adjacent channel frequency.</w:t>
      </w:r>
    </w:p>
    <w:p w14:paraId="203793F2" w14:textId="77777777" w:rsidR="00701F20" w:rsidRDefault="00000000">
      <w:pPr>
        <w:rPr>
          <w:rFonts w:eastAsia="SimSun"/>
        </w:rPr>
      </w:pPr>
      <w:r>
        <w:rPr>
          <w:rFonts w:eastAsia="SimSun"/>
        </w:rPr>
        <w:t xml:space="preserve">The requirements shall apply outside the </w:t>
      </w:r>
      <w:r>
        <w:rPr>
          <w:rFonts w:eastAsia="SimSun"/>
          <w:i/>
        </w:rPr>
        <w:t>SAN RF Bandwidth</w:t>
      </w:r>
      <w:r>
        <w:rPr>
          <w:rFonts w:eastAsia="SimSun"/>
        </w:rPr>
        <w:t xml:space="preserve"> or </w:t>
      </w:r>
      <w:r>
        <w:rPr>
          <w:rFonts w:eastAsia="SimSun"/>
          <w:i/>
        </w:rPr>
        <w:t>Radio Bandwidth</w:t>
      </w:r>
      <w:r>
        <w:rPr>
          <w:rFonts w:eastAsia="SimSun"/>
        </w:rPr>
        <w:t xml:space="preserve"> whatever the type of transmitter considered (single carrier or multi-carrier) and for all transmission modes foreseen by the manufacturer’s specification.</w:t>
      </w:r>
    </w:p>
    <w:p w14:paraId="0F3368E2" w14:textId="77777777" w:rsidR="00701F20" w:rsidRDefault="00000000">
      <w:pPr>
        <w:keepNext/>
        <w:keepLines/>
        <w:spacing w:before="120"/>
        <w:ind w:left="1418" w:hanging="1418"/>
        <w:outlineLvl w:val="3"/>
        <w:rPr>
          <w:rFonts w:ascii="Arial" w:eastAsia="SimSun" w:hAnsi="Arial"/>
          <w:sz w:val="24"/>
        </w:rPr>
      </w:pPr>
      <w:bookmarkStart w:id="512" w:name="_Toc13080199"/>
      <w:bookmarkStart w:id="513" w:name="_Toc61179343"/>
      <w:bookmarkStart w:id="514" w:name="_Toc53178196"/>
      <w:bookmarkStart w:id="515" w:name="_Toc90422624"/>
      <w:bookmarkStart w:id="516" w:name="_Toc53178647"/>
      <w:bookmarkStart w:id="517" w:name="_Toc45893469"/>
      <w:bookmarkStart w:id="518" w:name="_Toc44712156"/>
      <w:bookmarkStart w:id="519" w:name="_Toc74663237"/>
      <w:bookmarkStart w:id="520" w:name="_Toc82621777"/>
      <w:bookmarkStart w:id="521" w:name="_Toc37260166"/>
      <w:bookmarkStart w:id="522" w:name="_Toc36817250"/>
      <w:bookmarkStart w:id="523" w:name="_Toc61178873"/>
      <w:bookmarkStart w:id="524" w:name="_Toc67916639"/>
      <w:bookmarkStart w:id="525" w:name="_Toc29811698"/>
      <w:bookmarkStart w:id="526" w:name="_Toc37267554"/>
      <w:bookmarkStart w:id="527" w:name="_Toc106177025"/>
      <w:bookmarkStart w:id="528" w:name="_Toc106126712"/>
      <w:bookmarkStart w:id="529" w:name="_Toc104311011"/>
      <w:bookmarkStart w:id="530" w:name="_Toc138884095"/>
      <w:bookmarkStart w:id="531" w:name="_Toc155777018"/>
      <w:bookmarkStart w:id="532" w:name="_Toc124259699"/>
      <w:bookmarkStart w:id="533" w:name="_Toc124157776"/>
      <w:bookmarkStart w:id="534" w:name="_Toc169713662"/>
      <w:bookmarkStart w:id="535" w:name="_Toc176445213"/>
      <w:bookmarkStart w:id="536" w:name="_Toc114242193"/>
      <w:bookmarkStart w:id="537" w:name="_Toc155472130"/>
      <w:bookmarkStart w:id="538" w:name="_Toc137464426"/>
      <w:bookmarkStart w:id="539" w:name="_Toc145643296"/>
      <w:bookmarkStart w:id="540" w:name="_Toc123044137"/>
      <w:bookmarkStart w:id="541" w:name="_Toc130584770"/>
      <w:bookmarkStart w:id="542" w:name="_Toc161668354"/>
      <w:r>
        <w:rPr>
          <w:rFonts w:ascii="Arial" w:eastAsia="SimSun" w:hAnsi="Arial"/>
          <w:sz w:val="24"/>
        </w:rPr>
        <w:t>6.6.3.2</w:t>
      </w:r>
      <w:r>
        <w:rPr>
          <w:rFonts w:ascii="Arial" w:eastAsia="SimSun" w:hAnsi="Arial"/>
          <w:sz w:val="24"/>
        </w:rPr>
        <w:tab/>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ascii="Arial" w:eastAsia="SimSun" w:hAnsi="Arial" w:hint="eastAsia"/>
          <w:sz w:val="24"/>
          <w:lang w:val="en-US"/>
        </w:rPr>
        <w:t>Minimum requirement</w:t>
      </w:r>
      <w:bookmarkEnd w:id="527"/>
      <w:bookmarkEnd w:id="528"/>
      <w:bookmarkEnd w:id="529"/>
      <w:r>
        <w:rPr>
          <w:rFonts w:ascii="Arial" w:eastAsia="SimSun" w:hAnsi="Arial"/>
          <w:sz w:val="24"/>
          <w:lang w:eastAsia="zh-CN"/>
        </w:rPr>
        <w:t xml:space="preserve"> </w:t>
      </w:r>
      <w:r>
        <w:rPr>
          <w:rFonts w:ascii="Arial" w:eastAsia="SimSun" w:hAnsi="Arial"/>
          <w:sz w:val="24"/>
        </w:rPr>
        <w:t xml:space="preserve">for </w:t>
      </w:r>
      <w:r>
        <w:rPr>
          <w:rFonts w:ascii="Arial" w:eastAsia="SimSun" w:hAnsi="Arial"/>
          <w:i/>
          <w:sz w:val="24"/>
        </w:rPr>
        <w:t>SAN type 1-H</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424B61E5" w14:textId="77777777" w:rsidR="00701F20" w:rsidRDefault="00000000">
      <w:pPr>
        <w:rPr>
          <w:rFonts w:eastAsia="SimSun" w:cs="v5.0.0"/>
        </w:rPr>
      </w:pPr>
      <w:r>
        <w:rPr>
          <w:rFonts w:eastAsia="SimSun"/>
        </w:rPr>
        <w:t>The ACLR is defined with a square filter of bandwidth equal to the transmission bandwidth configuration of the transmitted signal (</w:t>
      </w:r>
      <w:proofErr w:type="spellStart"/>
      <w:r>
        <w:rPr>
          <w:rFonts w:eastAsia="SimSun"/>
        </w:rPr>
        <w:t>BW</w:t>
      </w:r>
      <w:r>
        <w:rPr>
          <w:rFonts w:eastAsia="SimSun"/>
          <w:vertAlign w:val="subscript"/>
        </w:rPr>
        <w:t>Config</w:t>
      </w:r>
      <w:proofErr w:type="spellEnd"/>
      <w:r>
        <w:rPr>
          <w:rFonts w:eastAsia="SimSun" w:cs="v5.0.0"/>
        </w:rPr>
        <w:t>) centred on the assigned channel frequency and a filter centred on the adjacent channel frequency according to the tables below.</w:t>
      </w:r>
    </w:p>
    <w:p w14:paraId="60F76615" w14:textId="77777777" w:rsidR="00701F20" w:rsidRDefault="00000000">
      <w:pPr>
        <w:rPr>
          <w:rFonts w:eastAsia="SimSun"/>
        </w:rPr>
      </w:pPr>
      <w:r>
        <w:rPr>
          <w:rFonts w:eastAsia="SimSun" w:cs="v5.0.0" w:hint="eastAsia"/>
        </w:rPr>
        <w:t>T</w:t>
      </w:r>
      <w:r>
        <w:rPr>
          <w:rFonts w:eastAsia="SimSun"/>
        </w:rPr>
        <w:t xml:space="preserve">he ACLR </w:t>
      </w:r>
      <w:r>
        <w:rPr>
          <w:rFonts w:eastAsia="DengXian" w:cs="v5.0.0"/>
        </w:rPr>
        <w:t>shall be higher than the value specified in</w:t>
      </w:r>
      <w:r>
        <w:rPr>
          <w:rFonts w:eastAsia="SimSun"/>
        </w:rPr>
        <w:t xml:space="preserve"> Table 6.6.3.2-1</w:t>
      </w:r>
      <w:r>
        <w:rPr>
          <w:rFonts w:eastAsia="SimSun" w:hint="eastAsia"/>
        </w:rPr>
        <w:t>/2</w:t>
      </w:r>
      <w:r>
        <w:rPr>
          <w:rFonts w:eastAsia="SimSun"/>
        </w:rPr>
        <w:t>.</w:t>
      </w:r>
    </w:p>
    <w:p w14:paraId="0E140FF2" w14:textId="77777777" w:rsidR="00701F20" w:rsidRDefault="00000000">
      <w:pPr>
        <w:keepNext/>
        <w:keepLines/>
        <w:spacing w:before="60"/>
        <w:jc w:val="center"/>
        <w:rPr>
          <w:rFonts w:ascii="Arial" w:eastAsia="SimSun" w:hAnsi="Arial"/>
          <w:b/>
          <w:lang w:eastAsia="zh-CN"/>
        </w:rPr>
      </w:pPr>
      <w:r>
        <w:rPr>
          <w:rFonts w:ascii="Arial" w:eastAsia="SimSun" w:hAnsi="Arial"/>
          <w:b/>
        </w:rPr>
        <w:t>Table 6.6.</w:t>
      </w:r>
      <w:r>
        <w:rPr>
          <w:rFonts w:ascii="Arial" w:eastAsia="SimSun" w:hAnsi="Arial"/>
          <w:b/>
          <w:lang w:eastAsia="zh-CN"/>
        </w:rPr>
        <w:t>3</w:t>
      </w:r>
      <w:r>
        <w:rPr>
          <w:rFonts w:ascii="Arial" w:eastAsia="SimSun" w:hAnsi="Arial"/>
          <w:b/>
        </w:rPr>
        <w:t>.2-1: SAN ACLR limit</w:t>
      </w:r>
      <w:r>
        <w:rPr>
          <w:rFonts w:ascii="Arial" w:eastAsia="SimSun" w:hAnsi="Arial" w:hint="eastAsia"/>
          <w:b/>
          <w:lang w:eastAsia="zh-CN"/>
        </w:rPr>
        <w:t xml:space="preserve"> for GEO</w:t>
      </w:r>
      <w:r>
        <w:rPr>
          <w:rFonts w:ascii="Arial" w:eastAsia="SimSu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1F20" w14:paraId="52C29AB6" w14:textId="77777777">
        <w:trPr>
          <w:cantSplit/>
          <w:jc w:val="center"/>
        </w:trPr>
        <w:tc>
          <w:tcPr>
            <w:tcW w:w="2202" w:type="dxa"/>
            <w:tcBorders>
              <w:bottom w:val="single" w:sz="4" w:space="0" w:color="auto"/>
            </w:tcBorders>
          </w:tcPr>
          <w:p w14:paraId="32B46200" w14:textId="77777777" w:rsidR="00701F20" w:rsidRDefault="00000000">
            <w:pPr>
              <w:keepNext/>
              <w:keepLines/>
              <w:spacing w:after="0"/>
              <w:jc w:val="center"/>
              <w:rPr>
                <w:rFonts w:ascii="Arial" w:eastAsia="SimSun" w:hAnsi="Arial"/>
                <w:b/>
                <w:sz w:val="18"/>
              </w:rPr>
            </w:pPr>
            <w:r>
              <w:rPr>
                <w:rFonts w:ascii="Arial" w:eastAsia="SimSun" w:hAnsi="Arial"/>
                <w:b/>
                <w:sz w:val="18"/>
              </w:rPr>
              <w:t>SAN channel bandwidth of l</w:t>
            </w:r>
            <w:r>
              <w:rPr>
                <w:rFonts w:ascii="Arial" w:eastAsia="SimSun" w:hAnsi="Arial" w:cs="Arial"/>
                <w:b/>
                <w:sz w:val="18"/>
              </w:rPr>
              <w:t>owest/highest carrier</w:t>
            </w:r>
            <w:r>
              <w:rPr>
                <w:rFonts w:ascii="Arial" w:eastAsia="SimSun" w:hAnsi="Arial"/>
                <w:b/>
                <w:sz w:val="18"/>
              </w:rPr>
              <w:t xml:space="preserve"> transmitted </w:t>
            </w:r>
            <w:proofErr w:type="spellStart"/>
            <w:r>
              <w:rPr>
                <w:rFonts w:ascii="Arial" w:eastAsia="SimSun" w:hAnsi="Arial" w:cs="Arial"/>
                <w:b/>
                <w:sz w:val="18"/>
              </w:rPr>
              <w:t>BW</w:t>
            </w:r>
            <w:r>
              <w:rPr>
                <w:rFonts w:ascii="Arial" w:eastAsia="SimSun" w:hAnsi="Arial" w:cs="Arial"/>
                <w:b/>
                <w:sz w:val="18"/>
                <w:vertAlign w:val="subscript"/>
              </w:rPr>
              <w:t>Channel</w:t>
            </w:r>
            <w:proofErr w:type="spellEnd"/>
            <w:r>
              <w:rPr>
                <w:rFonts w:ascii="Arial" w:eastAsia="SimSun" w:hAnsi="Arial"/>
                <w:b/>
                <w:sz w:val="18"/>
              </w:rPr>
              <w:t xml:space="preserve"> (MHz)</w:t>
            </w:r>
          </w:p>
        </w:tc>
        <w:tc>
          <w:tcPr>
            <w:tcW w:w="2191" w:type="dxa"/>
          </w:tcPr>
          <w:p w14:paraId="4D205E7C" w14:textId="77777777" w:rsidR="00701F20" w:rsidRDefault="00000000">
            <w:pPr>
              <w:keepNext/>
              <w:keepLines/>
              <w:spacing w:after="0"/>
              <w:jc w:val="center"/>
              <w:rPr>
                <w:rFonts w:ascii="Arial" w:eastAsia="SimSun" w:hAnsi="Arial"/>
                <w:b/>
                <w:sz w:val="18"/>
              </w:rPr>
            </w:pPr>
            <w:r>
              <w:rPr>
                <w:rFonts w:ascii="Arial" w:eastAsia="SimSun" w:hAnsi="Arial"/>
                <w:b/>
                <w:sz w:val="18"/>
              </w:rPr>
              <w:t>SAN adjacent channel centre frequency offset below the lowest or above the highest carrier centre frequency transmitted</w:t>
            </w:r>
          </w:p>
        </w:tc>
        <w:tc>
          <w:tcPr>
            <w:tcW w:w="1949" w:type="dxa"/>
          </w:tcPr>
          <w:p w14:paraId="6DD595A2" w14:textId="77777777" w:rsidR="00701F20" w:rsidRDefault="00000000">
            <w:pPr>
              <w:keepNext/>
              <w:keepLines/>
              <w:spacing w:after="0"/>
              <w:jc w:val="center"/>
              <w:rPr>
                <w:rFonts w:ascii="Arial" w:eastAsia="SimSun" w:hAnsi="Arial"/>
                <w:b/>
                <w:sz w:val="18"/>
              </w:rPr>
            </w:pPr>
            <w:r>
              <w:rPr>
                <w:rFonts w:ascii="Arial" w:eastAsia="SimSun" w:hAnsi="Arial"/>
                <w:b/>
                <w:sz w:val="18"/>
              </w:rPr>
              <w:t>Assumed adjacent channel carrier (informative)</w:t>
            </w:r>
          </w:p>
        </w:tc>
        <w:tc>
          <w:tcPr>
            <w:tcW w:w="2059" w:type="dxa"/>
          </w:tcPr>
          <w:p w14:paraId="35DA58D8" w14:textId="77777777" w:rsidR="00701F20" w:rsidRDefault="00000000">
            <w:pPr>
              <w:keepNext/>
              <w:keepLines/>
              <w:spacing w:after="0"/>
              <w:jc w:val="center"/>
              <w:rPr>
                <w:rFonts w:ascii="Arial" w:eastAsia="SimSun" w:hAnsi="Arial"/>
                <w:b/>
                <w:sz w:val="18"/>
              </w:rPr>
            </w:pPr>
            <w:r>
              <w:rPr>
                <w:rFonts w:ascii="Arial" w:eastAsia="SimSun" w:hAnsi="Arial"/>
                <w:b/>
                <w:sz w:val="18"/>
              </w:rPr>
              <w:t>Filter on the adjacent channel frequency and corresponding filter bandwidth</w:t>
            </w:r>
          </w:p>
        </w:tc>
        <w:tc>
          <w:tcPr>
            <w:tcW w:w="1032" w:type="dxa"/>
          </w:tcPr>
          <w:p w14:paraId="148F2D04" w14:textId="77777777" w:rsidR="00701F20" w:rsidRDefault="00000000">
            <w:pPr>
              <w:keepNext/>
              <w:keepLines/>
              <w:spacing w:after="0"/>
              <w:jc w:val="center"/>
              <w:rPr>
                <w:rFonts w:ascii="Arial" w:eastAsia="SimSun" w:hAnsi="Arial"/>
                <w:b/>
                <w:sz w:val="18"/>
              </w:rPr>
            </w:pPr>
            <w:r>
              <w:rPr>
                <w:rFonts w:ascii="Arial" w:eastAsia="SimSun" w:hAnsi="Arial"/>
                <w:b/>
                <w:sz w:val="18"/>
              </w:rPr>
              <w:t>ACLR limit</w:t>
            </w:r>
          </w:p>
          <w:p w14:paraId="53BE9E0F" w14:textId="77777777" w:rsidR="00701F20" w:rsidRDefault="00000000">
            <w:pPr>
              <w:keepNext/>
              <w:keepLines/>
              <w:spacing w:after="0"/>
              <w:jc w:val="center"/>
              <w:rPr>
                <w:rFonts w:ascii="Arial" w:eastAsia="SimSun" w:hAnsi="Arial"/>
                <w:b/>
                <w:sz w:val="18"/>
              </w:rPr>
            </w:pPr>
            <w:r>
              <w:rPr>
                <w:rFonts w:ascii="Arial" w:eastAsia="SimSun" w:hAnsi="Arial"/>
                <w:b/>
                <w:sz w:val="18"/>
              </w:rPr>
              <w:t>(dB)</w:t>
            </w:r>
          </w:p>
        </w:tc>
      </w:tr>
      <w:tr w:rsidR="00701F20" w14:paraId="35E72E40" w14:textId="77777777">
        <w:trPr>
          <w:cantSplit/>
          <w:jc w:val="center"/>
        </w:trPr>
        <w:tc>
          <w:tcPr>
            <w:tcW w:w="2202" w:type="dxa"/>
            <w:tcBorders>
              <w:bottom w:val="nil"/>
            </w:tcBorders>
          </w:tcPr>
          <w:p w14:paraId="0EB61C3A" w14:textId="77777777" w:rsidR="00701F20" w:rsidRDefault="00000000">
            <w:pPr>
              <w:keepNext/>
              <w:keepLines/>
              <w:spacing w:after="0"/>
              <w:jc w:val="center"/>
              <w:rPr>
                <w:rFonts w:ascii="Arial" w:eastAsia="SimSun" w:hAnsi="Arial"/>
                <w:sz w:val="18"/>
              </w:rPr>
            </w:pPr>
            <w:ins w:id="543" w:author="CATT" w:date="2024-10-28T13:35:00Z">
              <w:r>
                <w:rPr>
                  <w:rFonts w:ascii="Arial" w:eastAsia="SimSun" w:hAnsi="Arial"/>
                  <w:sz w:val="18"/>
                </w:rPr>
                <w:t>3,</w:t>
              </w:r>
              <w:r>
                <w:rPr>
                  <w:rFonts w:ascii="Arial" w:eastAsia="SimSun" w:hAnsi="Arial" w:hint="eastAsia"/>
                  <w:sz w:val="18"/>
                  <w:lang w:eastAsia="zh-CN"/>
                </w:rPr>
                <w:t xml:space="preserve"> </w:t>
              </w:r>
            </w:ins>
            <w:r>
              <w:rPr>
                <w:rFonts w:ascii="Arial" w:eastAsia="SimSun" w:hAnsi="Arial"/>
                <w:sz w:val="18"/>
              </w:rPr>
              <w:t>5, 10, 15, 20</w:t>
            </w:r>
          </w:p>
        </w:tc>
        <w:tc>
          <w:tcPr>
            <w:tcW w:w="2191" w:type="dxa"/>
          </w:tcPr>
          <w:p w14:paraId="7B6583F4" w14:textId="77777777" w:rsidR="00701F20" w:rsidRDefault="00000000">
            <w:pPr>
              <w:keepNext/>
              <w:keepLines/>
              <w:spacing w:after="0"/>
              <w:jc w:val="center"/>
              <w:rPr>
                <w:rFonts w:ascii="Arial" w:eastAsia="SimSun" w:hAnsi="Arial"/>
                <w:sz w:val="18"/>
              </w:rPr>
            </w:pP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00843243" w14:textId="77777777" w:rsidR="00701F20" w:rsidRDefault="00000000">
            <w:pPr>
              <w:keepNext/>
              <w:keepLines/>
              <w:spacing w:after="0"/>
              <w:jc w:val="center"/>
              <w:rPr>
                <w:rFonts w:ascii="Arial" w:eastAsia="SimSun" w:hAnsi="Arial"/>
                <w:sz w:val="18"/>
              </w:rPr>
            </w:pPr>
            <w:r>
              <w:rPr>
                <w:rFonts w:ascii="Arial" w:eastAsia="SimSun" w:hAnsi="Arial"/>
                <w:sz w:val="18"/>
              </w:rPr>
              <w:t>NR of same BW (NOTE 2)</w:t>
            </w:r>
          </w:p>
        </w:tc>
        <w:tc>
          <w:tcPr>
            <w:tcW w:w="2059" w:type="dxa"/>
          </w:tcPr>
          <w:p w14:paraId="6A88E950" w14:textId="77777777" w:rsidR="00701F20" w:rsidRDefault="00000000">
            <w:pPr>
              <w:keepNext/>
              <w:keepLines/>
              <w:spacing w:after="0"/>
              <w:jc w:val="center"/>
              <w:rPr>
                <w:rFonts w:ascii="Arial" w:eastAsia="SimSun" w:hAnsi="Arial"/>
                <w:sz w:val="18"/>
              </w:rPr>
            </w:pPr>
            <w:r>
              <w:rPr>
                <w:rFonts w:ascii="Arial" w:eastAsia="SimSun" w:hAnsi="Arial"/>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sz w:val="18"/>
              </w:rPr>
              <w:t>) (NOTE 1)</w:t>
            </w:r>
          </w:p>
        </w:tc>
        <w:tc>
          <w:tcPr>
            <w:tcW w:w="1032" w:type="dxa"/>
          </w:tcPr>
          <w:p w14:paraId="216B8C0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14</w:t>
            </w:r>
          </w:p>
        </w:tc>
      </w:tr>
      <w:tr w:rsidR="00701F20" w14:paraId="6E45C0BC" w14:textId="77777777">
        <w:trPr>
          <w:cantSplit/>
          <w:jc w:val="center"/>
        </w:trPr>
        <w:tc>
          <w:tcPr>
            <w:tcW w:w="2202" w:type="dxa"/>
            <w:tcBorders>
              <w:top w:val="nil"/>
            </w:tcBorders>
          </w:tcPr>
          <w:p w14:paraId="00E61AF4" w14:textId="77777777" w:rsidR="00701F20" w:rsidRDefault="00701F20">
            <w:pPr>
              <w:keepNext/>
              <w:keepLines/>
              <w:spacing w:after="0"/>
              <w:jc w:val="center"/>
              <w:rPr>
                <w:rFonts w:ascii="Arial" w:eastAsia="SimSun" w:hAnsi="Arial"/>
                <w:sz w:val="18"/>
              </w:rPr>
            </w:pPr>
          </w:p>
        </w:tc>
        <w:tc>
          <w:tcPr>
            <w:tcW w:w="2191" w:type="dxa"/>
          </w:tcPr>
          <w:p w14:paraId="16A4C3FB" w14:textId="77777777" w:rsidR="00701F20" w:rsidRDefault="00000000">
            <w:pPr>
              <w:keepNext/>
              <w:keepLines/>
              <w:spacing w:after="0"/>
              <w:jc w:val="center"/>
              <w:rPr>
                <w:rFonts w:ascii="Arial" w:eastAsia="SimSun" w:hAnsi="Arial" w:cs="Arial"/>
                <w:sz w:val="18"/>
              </w:rPr>
            </w:pPr>
            <w:r>
              <w:rPr>
                <w:rFonts w:ascii="Arial" w:eastAsia="SimSun" w:hAnsi="Arial"/>
                <w:sz w:val="18"/>
              </w:rPr>
              <w:t xml:space="preserve">2 x </w:t>
            </w: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49FF36A5" w14:textId="77777777" w:rsidR="00701F20" w:rsidRDefault="00000000">
            <w:pPr>
              <w:keepNext/>
              <w:keepLines/>
              <w:spacing w:after="0"/>
              <w:jc w:val="center"/>
              <w:rPr>
                <w:rFonts w:ascii="Arial" w:eastAsia="SimSun" w:hAnsi="Arial"/>
                <w:sz w:val="18"/>
              </w:rPr>
            </w:pPr>
            <w:r>
              <w:rPr>
                <w:rFonts w:ascii="Arial" w:eastAsia="SimSun" w:hAnsi="Arial"/>
                <w:sz w:val="18"/>
              </w:rPr>
              <w:t>NR of same BW (NOTE 2)</w:t>
            </w:r>
          </w:p>
        </w:tc>
        <w:tc>
          <w:tcPr>
            <w:tcW w:w="2059" w:type="dxa"/>
          </w:tcPr>
          <w:p w14:paraId="5EE041B3" w14:textId="77777777" w:rsidR="00701F20" w:rsidRDefault="00000000">
            <w:pPr>
              <w:keepNext/>
              <w:keepLines/>
              <w:spacing w:after="0"/>
              <w:jc w:val="center"/>
              <w:rPr>
                <w:rFonts w:ascii="Arial" w:eastAsia="SimSun" w:hAnsi="Arial"/>
                <w:sz w:val="18"/>
              </w:rPr>
            </w:pPr>
            <w:r>
              <w:rPr>
                <w:rFonts w:ascii="Arial" w:eastAsia="SimSun" w:hAnsi="Arial"/>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sz w:val="18"/>
              </w:rPr>
              <w:t>) (NOTE 1)</w:t>
            </w:r>
          </w:p>
        </w:tc>
        <w:tc>
          <w:tcPr>
            <w:tcW w:w="1032" w:type="dxa"/>
          </w:tcPr>
          <w:p w14:paraId="5C456BCF"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14</w:t>
            </w:r>
          </w:p>
        </w:tc>
      </w:tr>
      <w:tr w:rsidR="00701F20" w14:paraId="0B00C8D7" w14:textId="77777777">
        <w:trPr>
          <w:cantSplit/>
          <w:jc w:val="center"/>
        </w:trPr>
        <w:tc>
          <w:tcPr>
            <w:tcW w:w="9433" w:type="dxa"/>
            <w:gridSpan w:val="5"/>
          </w:tcPr>
          <w:p w14:paraId="04FFD2A7"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proofErr w:type="spellStart"/>
            <w:r>
              <w:rPr>
                <w:rFonts w:ascii="Arial" w:eastAsia="SimSun" w:hAnsi="Arial"/>
                <w:sz w:val="18"/>
              </w:rPr>
              <w:t>BW</w:t>
            </w:r>
            <w:r>
              <w:rPr>
                <w:rFonts w:ascii="Arial" w:eastAsia="SimSun" w:hAnsi="Arial"/>
                <w:sz w:val="18"/>
                <w:vertAlign w:val="subscript"/>
              </w:rPr>
              <w:t>Channel</w:t>
            </w:r>
            <w:proofErr w:type="spellEnd"/>
            <w:r>
              <w:rPr>
                <w:rFonts w:ascii="Arial" w:eastAsia="SimSun" w:hAnsi="Arial"/>
                <w:sz w:val="18"/>
              </w:rPr>
              <w:t xml:space="preserve"> and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sz w:val="18"/>
              </w:rPr>
              <w:t xml:space="preserve"> are the </w:t>
            </w:r>
            <w:r>
              <w:rPr>
                <w:rFonts w:ascii="Arial" w:eastAsia="SimSun" w:hAnsi="Arial" w:hint="eastAsia"/>
                <w:i/>
                <w:sz w:val="18"/>
                <w:lang w:eastAsia="zh-CN"/>
              </w:rPr>
              <w:t>SAN</w:t>
            </w:r>
            <w:r>
              <w:rPr>
                <w:rFonts w:ascii="Arial" w:eastAsia="SimSun" w:hAnsi="Arial"/>
                <w:i/>
                <w:sz w:val="18"/>
              </w:rPr>
              <w:t xml:space="preserve"> channel bandwidth</w:t>
            </w:r>
            <w:r>
              <w:rPr>
                <w:rFonts w:ascii="Arial" w:eastAsia="SimSun" w:hAnsi="Arial"/>
                <w:sz w:val="18"/>
              </w:rPr>
              <w:t xml:space="preserve"> and </w:t>
            </w:r>
            <w:r>
              <w:rPr>
                <w:rFonts w:ascii="Arial" w:eastAsia="SimSun" w:hAnsi="Arial"/>
                <w:i/>
                <w:sz w:val="18"/>
              </w:rPr>
              <w:t>transmission bandwidth configuration</w:t>
            </w:r>
            <w:r>
              <w:rPr>
                <w:rFonts w:ascii="Arial" w:eastAsia="SimSun" w:hAnsi="Arial"/>
                <w:sz w:val="18"/>
              </w:rPr>
              <w:t xml:space="preserve"> of the </w:t>
            </w:r>
            <w:r>
              <w:rPr>
                <w:rFonts w:ascii="Arial" w:eastAsia="SimSun" w:hAnsi="Arial"/>
                <w:i/>
                <w:sz w:val="18"/>
              </w:rPr>
              <w:t>lowest/highest carrier</w:t>
            </w:r>
            <w:r>
              <w:rPr>
                <w:rFonts w:ascii="Arial" w:eastAsia="SimSun" w:hAnsi="Arial"/>
                <w:sz w:val="18"/>
              </w:rPr>
              <w:t xml:space="preserve"> transmitted on the assigned channel frequency.</w:t>
            </w:r>
          </w:p>
          <w:p w14:paraId="654108F0" w14:textId="77777777" w:rsidR="00701F20" w:rsidRDefault="00000000">
            <w:pPr>
              <w:keepNext/>
              <w:keepLines/>
              <w:spacing w:after="0"/>
              <w:ind w:left="851" w:hanging="851"/>
              <w:rPr>
                <w:rFonts w:ascii="Arial" w:eastAsia="SimSun" w:hAnsi="Arial"/>
                <w:b/>
                <w:sz w:val="18"/>
                <w:lang w:eastAsia="zh-CN"/>
              </w:rPr>
            </w:pPr>
            <w:r>
              <w:rPr>
                <w:rFonts w:ascii="Arial" w:eastAsia="SimSun" w:hAnsi="Arial"/>
                <w:sz w:val="18"/>
              </w:rPr>
              <w:t>NOTE 2:</w:t>
            </w:r>
            <w:r>
              <w:rPr>
                <w:rFonts w:ascii="Arial" w:eastAsia="SimSun" w:hAnsi="Arial"/>
                <w:sz w:val="18"/>
              </w:rPr>
              <w:tab/>
              <w:t>With SCS that provides largest transmission bandwidth configuration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cs="v5.0.0"/>
                <w:sz w:val="18"/>
              </w:rPr>
              <w:t>)</w:t>
            </w:r>
            <w:r>
              <w:rPr>
                <w:rFonts w:ascii="Arial" w:eastAsia="SimSun" w:hAnsi="Arial"/>
                <w:sz w:val="18"/>
              </w:rPr>
              <w:t>.</w:t>
            </w:r>
          </w:p>
        </w:tc>
      </w:tr>
    </w:tbl>
    <w:p w14:paraId="382597EE" w14:textId="77777777" w:rsidR="00701F20" w:rsidRDefault="00701F20">
      <w:pPr>
        <w:rPr>
          <w:rFonts w:eastAsia="SimSun"/>
        </w:rPr>
      </w:pPr>
    </w:p>
    <w:p w14:paraId="1542454E" w14:textId="77777777" w:rsidR="00701F20" w:rsidRDefault="00000000">
      <w:pPr>
        <w:keepNext/>
        <w:keepLines/>
        <w:spacing w:before="60"/>
        <w:jc w:val="center"/>
        <w:rPr>
          <w:rFonts w:ascii="Arial" w:eastAsia="SimSun" w:hAnsi="Arial"/>
          <w:b/>
          <w:lang w:eastAsia="zh-CN"/>
        </w:rPr>
      </w:pPr>
      <w:r>
        <w:rPr>
          <w:rFonts w:ascii="Arial" w:eastAsia="SimSun" w:hAnsi="Arial"/>
          <w:b/>
        </w:rPr>
        <w:lastRenderedPageBreak/>
        <w:t>Table 6.6.</w:t>
      </w:r>
      <w:r>
        <w:rPr>
          <w:rFonts w:ascii="Arial" w:eastAsia="SimSun" w:hAnsi="Arial"/>
          <w:b/>
          <w:lang w:eastAsia="zh-CN"/>
        </w:rPr>
        <w:t>3</w:t>
      </w:r>
      <w:r>
        <w:rPr>
          <w:rFonts w:ascii="Arial" w:eastAsia="SimSun" w:hAnsi="Arial"/>
          <w:b/>
        </w:rPr>
        <w:t>.2-</w:t>
      </w:r>
      <w:r>
        <w:rPr>
          <w:rFonts w:ascii="Arial" w:eastAsia="SimSun" w:hAnsi="Arial" w:hint="eastAsia"/>
          <w:b/>
          <w:lang w:eastAsia="zh-CN"/>
        </w:rPr>
        <w:t>2</w:t>
      </w:r>
      <w:r>
        <w:rPr>
          <w:rFonts w:ascii="Arial" w:eastAsia="SimSun" w:hAnsi="Arial"/>
          <w:b/>
        </w:rPr>
        <w:t>: SAN ACLR limit</w:t>
      </w:r>
      <w:r>
        <w:rPr>
          <w:rFonts w:ascii="Arial" w:eastAsia="SimSun" w:hAnsi="Arial" w:hint="eastAsia"/>
          <w:b/>
          <w:lang w:eastAsia="zh-CN"/>
        </w:rPr>
        <w:t xml:space="preserve"> for LEO</w:t>
      </w:r>
      <w:r>
        <w:rPr>
          <w:rFonts w:ascii="Arial" w:eastAsia="SimSun"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701F20" w14:paraId="510E3D5A" w14:textId="77777777">
        <w:trPr>
          <w:cantSplit/>
          <w:jc w:val="center"/>
        </w:trPr>
        <w:tc>
          <w:tcPr>
            <w:tcW w:w="2202" w:type="dxa"/>
            <w:tcBorders>
              <w:bottom w:val="single" w:sz="4" w:space="0" w:color="auto"/>
            </w:tcBorders>
          </w:tcPr>
          <w:p w14:paraId="2A696B86" w14:textId="77777777" w:rsidR="00701F20" w:rsidRDefault="00000000">
            <w:pPr>
              <w:keepNext/>
              <w:keepLines/>
              <w:spacing w:after="0"/>
              <w:jc w:val="center"/>
              <w:rPr>
                <w:rFonts w:ascii="Arial" w:eastAsia="SimSun" w:hAnsi="Arial"/>
                <w:b/>
                <w:sz w:val="18"/>
              </w:rPr>
            </w:pPr>
            <w:r>
              <w:rPr>
                <w:rFonts w:ascii="Arial" w:eastAsia="SimSun" w:hAnsi="Arial"/>
                <w:b/>
                <w:sz w:val="18"/>
              </w:rPr>
              <w:t>SAN channel bandwidth of l</w:t>
            </w:r>
            <w:r>
              <w:rPr>
                <w:rFonts w:ascii="Arial" w:eastAsia="SimSun" w:hAnsi="Arial" w:cs="Arial"/>
                <w:b/>
                <w:sz w:val="18"/>
              </w:rPr>
              <w:t>owest/highest carrier</w:t>
            </w:r>
            <w:r>
              <w:rPr>
                <w:rFonts w:ascii="Arial" w:eastAsia="SimSun" w:hAnsi="Arial"/>
                <w:b/>
                <w:sz w:val="18"/>
              </w:rPr>
              <w:t xml:space="preserve"> transmitted </w:t>
            </w:r>
            <w:proofErr w:type="spellStart"/>
            <w:r>
              <w:rPr>
                <w:rFonts w:ascii="Arial" w:eastAsia="SimSun" w:hAnsi="Arial" w:cs="Arial"/>
                <w:b/>
                <w:sz w:val="18"/>
              </w:rPr>
              <w:t>BW</w:t>
            </w:r>
            <w:r>
              <w:rPr>
                <w:rFonts w:ascii="Arial" w:eastAsia="SimSun" w:hAnsi="Arial" w:cs="Arial"/>
                <w:b/>
                <w:sz w:val="18"/>
                <w:vertAlign w:val="subscript"/>
              </w:rPr>
              <w:t>Channel</w:t>
            </w:r>
            <w:proofErr w:type="spellEnd"/>
            <w:r>
              <w:rPr>
                <w:rFonts w:ascii="Arial" w:eastAsia="SimSun" w:hAnsi="Arial"/>
                <w:b/>
                <w:sz w:val="18"/>
              </w:rPr>
              <w:t xml:space="preserve"> (MHz)</w:t>
            </w:r>
          </w:p>
        </w:tc>
        <w:tc>
          <w:tcPr>
            <w:tcW w:w="2191" w:type="dxa"/>
          </w:tcPr>
          <w:p w14:paraId="294EB146" w14:textId="77777777" w:rsidR="00701F20" w:rsidRDefault="00000000">
            <w:pPr>
              <w:keepNext/>
              <w:keepLines/>
              <w:spacing w:after="0"/>
              <w:jc w:val="center"/>
              <w:rPr>
                <w:rFonts w:ascii="Arial" w:eastAsia="SimSun" w:hAnsi="Arial"/>
                <w:b/>
                <w:sz w:val="18"/>
              </w:rPr>
            </w:pPr>
            <w:r>
              <w:rPr>
                <w:rFonts w:ascii="Arial" w:eastAsia="SimSun" w:hAnsi="Arial"/>
                <w:b/>
                <w:sz w:val="18"/>
              </w:rPr>
              <w:t>SAN adjacent channel centre frequency offset below the lowest or above the highest carrier centre frequency transmitted</w:t>
            </w:r>
          </w:p>
        </w:tc>
        <w:tc>
          <w:tcPr>
            <w:tcW w:w="1949" w:type="dxa"/>
          </w:tcPr>
          <w:p w14:paraId="4AF389BE" w14:textId="77777777" w:rsidR="00701F20" w:rsidRDefault="00000000">
            <w:pPr>
              <w:keepNext/>
              <w:keepLines/>
              <w:spacing w:after="0"/>
              <w:jc w:val="center"/>
              <w:rPr>
                <w:rFonts w:ascii="Arial" w:eastAsia="SimSun" w:hAnsi="Arial"/>
                <w:b/>
                <w:sz w:val="18"/>
              </w:rPr>
            </w:pPr>
            <w:r>
              <w:rPr>
                <w:rFonts w:ascii="Arial" w:eastAsia="SimSun" w:hAnsi="Arial"/>
                <w:b/>
                <w:sz w:val="18"/>
              </w:rPr>
              <w:t>Assumed adjacent channel carrier (informative)</w:t>
            </w:r>
          </w:p>
        </w:tc>
        <w:tc>
          <w:tcPr>
            <w:tcW w:w="2059" w:type="dxa"/>
          </w:tcPr>
          <w:p w14:paraId="7BF82A84" w14:textId="77777777" w:rsidR="00701F20" w:rsidRDefault="00000000">
            <w:pPr>
              <w:keepNext/>
              <w:keepLines/>
              <w:spacing w:after="0"/>
              <w:jc w:val="center"/>
              <w:rPr>
                <w:rFonts w:ascii="Arial" w:eastAsia="SimSun" w:hAnsi="Arial"/>
                <w:b/>
                <w:sz w:val="18"/>
              </w:rPr>
            </w:pPr>
            <w:r>
              <w:rPr>
                <w:rFonts w:ascii="Arial" w:eastAsia="SimSun" w:hAnsi="Arial"/>
                <w:b/>
                <w:sz w:val="18"/>
              </w:rPr>
              <w:t>Filter on the adjacent channel frequency and corresponding filter bandwidth</w:t>
            </w:r>
          </w:p>
        </w:tc>
        <w:tc>
          <w:tcPr>
            <w:tcW w:w="1032" w:type="dxa"/>
          </w:tcPr>
          <w:p w14:paraId="7A840AC0" w14:textId="77777777" w:rsidR="00701F20" w:rsidRDefault="00000000">
            <w:pPr>
              <w:keepNext/>
              <w:keepLines/>
              <w:spacing w:after="0"/>
              <w:jc w:val="center"/>
              <w:rPr>
                <w:rFonts w:ascii="Arial" w:eastAsia="SimSun" w:hAnsi="Arial"/>
                <w:b/>
                <w:sz w:val="18"/>
              </w:rPr>
            </w:pPr>
            <w:r>
              <w:rPr>
                <w:rFonts w:ascii="Arial" w:eastAsia="SimSun" w:hAnsi="Arial"/>
                <w:b/>
                <w:sz w:val="18"/>
              </w:rPr>
              <w:t>ACLR limit</w:t>
            </w:r>
          </w:p>
          <w:p w14:paraId="369D713F" w14:textId="77777777" w:rsidR="00701F20" w:rsidRDefault="00000000">
            <w:pPr>
              <w:keepNext/>
              <w:keepLines/>
              <w:spacing w:after="0"/>
              <w:jc w:val="center"/>
              <w:rPr>
                <w:rFonts w:ascii="Arial" w:eastAsia="SimSun" w:hAnsi="Arial"/>
                <w:b/>
                <w:sz w:val="18"/>
              </w:rPr>
            </w:pPr>
            <w:r>
              <w:rPr>
                <w:rFonts w:ascii="Arial" w:eastAsia="SimSun" w:hAnsi="Arial"/>
                <w:b/>
                <w:sz w:val="18"/>
              </w:rPr>
              <w:t>(dB)</w:t>
            </w:r>
          </w:p>
        </w:tc>
      </w:tr>
      <w:tr w:rsidR="00701F20" w14:paraId="5EA200BB" w14:textId="77777777">
        <w:trPr>
          <w:cantSplit/>
          <w:jc w:val="center"/>
        </w:trPr>
        <w:tc>
          <w:tcPr>
            <w:tcW w:w="2202" w:type="dxa"/>
            <w:tcBorders>
              <w:bottom w:val="nil"/>
            </w:tcBorders>
          </w:tcPr>
          <w:p w14:paraId="2A5479C4" w14:textId="77777777" w:rsidR="00701F20" w:rsidRDefault="00000000">
            <w:pPr>
              <w:keepNext/>
              <w:keepLines/>
              <w:spacing w:after="0"/>
              <w:jc w:val="center"/>
              <w:rPr>
                <w:rFonts w:ascii="Arial" w:eastAsia="SimSun" w:hAnsi="Arial"/>
                <w:sz w:val="18"/>
              </w:rPr>
            </w:pPr>
            <w:ins w:id="544" w:author="CATT" w:date="2024-10-28T13:35:00Z">
              <w:r>
                <w:rPr>
                  <w:rFonts w:ascii="Arial" w:eastAsia="SimSun" w:hAnsi="Arial" w:cs="v5.0.0"/>
                  <w:sz w:val="18"/>
                </w:rPr>
                <w:t>3,</w:t>
              </w:r>
              <w:r>
                <w:rPr>
                  <w:rFonts w:ascii="Arial" w:eastAsia="SimSun" w:hAnsi="Arial" w:cs="v5.0.0" w:hint="eastAsia"/>
                  <w:sz w:val="18"/>
                  <w:lang w:eastAsia="zh-CN"/>
                </w:rPr>
                <w:t xml:space="preserve"> </w:t>
              </w:r>
            </w:ins>
            <w:r>
              <w:rPr>
                <w:rFonts w:ascii="Arial" w:eastAsia="SimSun" w:hAnsi="Arial" w:cs="v5.0.0"/>
                <w:sz w:val="18"/>
              </w:rPr>
              <w:t>5, 10, 15, 20</w:t>
            </w:r>
          </w:p>
        </w:tc>
        <w:tc>
          <w:tcPr>
            <w:tcW w:w="2191" w:type="dxa"/>
          </w:tcPr>
          <w:p w14:paraId="05D02667" w14:textId="77777777" w:rsidR="00701F20" w:rsidRDefault="00000000">
            <w:pPr>
              <w:keepNext/>
              <w:keepLines/>
              <w:spacing w:after="0"/>
              <w:jc w:val="center"/>
              <w:rPr>
                <w:rFonts w:ascii="Arial" w:eastAsia="SimSun" w:hAnsi="Arial"/>
                <w:sz w:val="18"/>
              </w:rPr>
            </w:pP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1D5DFADD" w14:textId="77777777" w:rsidR="00701F20" w:rsidRDefault="00000000">
            <w:pPr>
              <w:keepNext/>
              <w:keepLines/>
              <w:spacing w:after="0"/>
              <w:jc w:val="center"/>
              <w:rPr>
                <w:rFonts w:ascii="Arial" w:eastAsia="SimSun" w:hAnsi="Arial"/>
                <w:sz w:val="18"/>
              </w:rPr>
            </w:pPr>
            <w:r>
              <w:rPr>
                <w:rFonts w:ascii="Arial" w:eastAsia="SimSun" w:hAnsi="Arial"/>
                <w:sz w:val="18"/>
              </w:rPr>
              <w:t xml:space="preserve">NR of same BW </w:t>
            </w:r>
            <w:r>
              <w:rPr>
                <w:rFonts w:ascii="Arial" w:eastAsia="SimSun" w:hAnsi="Arial" w:cs="v5.0.0"/>
                <w:sz w:val="18"/>
              </w:rPr>
              <w:t>(NOTE 2)</w:t>
            </w:r>
          </w:p>
        </w:tc>
        <w:tc>
          <w:tcPr>
            <w:tcW w:w="2059" w:type="dxa"/>
          </w:tcPr>
          <w:p w14:paraId="396DA1AA" w14:textId="77777777" w:rsidR="00701F20" w:rsidRDefault="00000000">
            <w:pPr>
              <w:keepNext/>
              <w:keepLines/>
              <w:spacing w:after="0"/>
              <w:jc w:val="center"/>
              <w:rPr>
                <w:rFonts w:ascii="Arial" w:eastAsia="SimSun" w:hAnsi="Arial" w:cs="v5.0.0"/>
                <w:sz w:val="18"/>
              </w:rPr>
            </w:pPr>
            <w:r>
              <w:rPr>
                <w:rFonts w:ascii="Arial" w:eastAsia="SimSun" w:hAnsi="Arial" w:cs="v5.0.0"/>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cs="v5.0.0"/>
                <w:sz w:val="18"/>
              </w:rPr>
              <w:t>)</w:t>
            </w:r>
          </w:p>
          <w:p w14:paraId="3DDFC522" w14:textId="77777777" w:rsidR="00701F20" w:rsidRDefault="00000000">
            <w:pPr>
              <w:keepNext/>
              <w:keepLines/>
              <w:spacing w:after="0"/>
              <w:jc w:val="center"/>
              <w:rPr>
                <w:rFonts w:ascii="Arial" w:eastAsia="SimSun" w:hAnsi="Arial"/>
                <w:sz w:val="18"/>
              </w:rPr>
            </w:pPr>
            <w:r>
              <w:rPr>
                <w:rFonts w:ascii="Arial" w:eastAsia="SimSun" w:hAnsi="Arial" w:cs="v5.0.0"/>
                <w:sz w:val="18"/>
              </w:rPr>
              <w:t>(NOTE 1)</w:t>
            </w:r>
          </w:p>
        </w:tc>
        <w:tc>
          <w:tcPr>
            <w:tcW w:w="1032" w:type="dxa"/>
          </w:tcPr>
          <w:p w14:paraId="4C9A830A"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eastAsia="zh-CN"/>
              </w:rPr>
              <w:t>24</w:t>
            </w:r>
          </w:p>
        </w:tc>
      </w:tr>
      <w:tr w:rsidR="00701F20" w14:paraId="1AC01F79" w14:textId="77777777">
        <w:trPr>
          <w:cantSplit/>
          <w:jc w:val="center"/>
        </w:trPr>
        <w:tc>
          <w:tcPr>
            <w:tcW w:w="2202" w:type="dxa"/>
            <w:tcBorders>
              <w:top w:val="nil"/>
            </w:tcBorders>
          </w:tcPr>
          <w:p w14:paraId="0802E792" w14:textId="77777777" w:rsidR="00701F20" w:rsidRDefault="00701F20">
            <w:pPr>
              <w:keepNext/>
              <w:keepLines/>
              <w:spacing w:after="0"/>
              <w:jc w:val="center"/>
              <w:rPr>
                <w:rFonts w:ascii="Arial" w:eastAsia="SimSun" w:hAnsi="Arial"/>
                <w:sz w:val="18"/>
              </w:rPr>
            </w:pPr>
          </w:p>
        </w:tc>
        <w:tc>
          <w:tcPr>
            <w:tcW w:w="2191" w:type="dxa"/>
          </w:tcPr>
          <w:p w14:paraId="727A7326" w14:textId="77777777" w:rsidR="00701F20" w:rsidRDefault="00000000">
            <w:pPr>
              <w:keepNext/>
              <w:keepLines/>
              <w:spacing w:after="0"/>
              <w:jc w:val="center"/>
              <w:rPr>
                <w:rFonts w:ascii="Arial" w:eastAsia="SimSun" w:hAnsi="Arial" w:cs="Arial"/>
                <w:sz w:val="18"/>
              </w:rPr>
            </w:pPr>
            <w:r>
              <w:rPr>
                <w:rFonts w:ascii="Arial" w:eastAsia="SimSun" w:hAnsi="Arial" w:cs="v5.0.0"/>
                <w:sz w:val="18"/>
              </w:rPr>
              <w:t xml:space="preserve">2 x </w:t>
            </w:r>
            <w:proofErr w:type="spellStart"/>
            <w:r>
              <w:rPr>
                <w:rFonts w:ascii="Arial" w:eastAsia="SimSun" w:hAnsi="Arial" w:cs="Arial"/>
                <w:sz w:val="18"/>
              </w:rPr>
              <w:t>BW</w:t>
            </w:r>
            <w:r>
              <w:rPr>
                <w:rFonts w:ascii="Arial" w:eastAsia="SimSun" w:hAnsi="Arial" w:cs="Arial"/>
                <w:sz w:val="18"/>
                <w:vertAlign w:val="subscript"/>
              </w:rPr>
              <w:t>Channel</w:t>
            </w:r>
            <w:proofErr w:type="spellEnd"/>
          </w:p>
        </w:tc>
        <w:tc>
          <w:tcPr>
            <w:tcW w:w="1949" w:type="dxa"/>
          </w:tcPr>
          <w:p w14:paraId="5EA071F6" w14:textId="77777777" w:rsidR="00701F20" w:rsidRDefault="00000000">
            <w:pPr>
              <w:keepNext/>
              <w:keepLines/>
              <w:spacing w:after="0"/>
              <w:jc w:val="center"/>
              <w:rPr>
                <w:rFonts w:ascii="Arial" w:eastAsia="SimSun" w:hAnsi="Arial"/>
                <w:sz w:val="18"/>
              </w:rPr>
            </w:pPr>
            <w:r>
              <w:rPr>
                <w:rFonts w:ascii="Arial" w:eastAsia="SimSun" w:hAnsi="Arial"/>
                <w:sz w:val="18"/>
              </w:rPr>
              <w:t xml:space="preserve">NR of same BW </w:t>
            </w:r>
            <w:r>
              <w:rPr>
                <w:rFonts w:ascii="Arial" w:eastAsia="SimSun" w:hAnsi="Arial" w:cs="v5.0.0"/>
                <w:sz w:val="18"/>
              </w:rPr>
              <w:t>(NOTE 2)</w:t>
            </w:r>
          </w:p>
        </w:tc>
        <w:tc>
          <w:tcPr>
            <w:tcW w:w="2059" w:type="dxa"/>
          </w:tcPr>
          <w:p w14:paraId="4C40DFA1" w14:textId="77777777" w:rsidR="00701F20" w:rsidRDefault="00000000">
            <w:pPr>
              <w:keepNext/>
              <w:keepLines/>
              <w:spacing w:after="0"/>
              <w:jc w:val="center"/>
              <w:rPr>
                <w:rFonts w:ascii="Arial" w:eastAsia="SimSun" w:hAnsi="Arial" w:cs="v5.0.0"/>
                <w:sz w:val="18"/>
              </w:rPr>
            </w:pPr>
            <w:r>
              <w:rPr>
                <w:rFonts w:ascii="Arial" w:eastAsia="SimSun" w:hAnsi="Arial" w:cs="v5.0.0"/>
                <w:sz w:val="18"/>
              </w:rPr>
              <w:t>Square (</w:t>
            </w:r>
            <w:proofErr w:type="spellStart"/>
            <w:r>
              <w:rPr>
                <w:rFonts w:ascii="Arial" w:eastAsia="SimSun" w:hAnsi="Arial" w:cs="Arial"/>
                <w:sz w:val="18"/>
              </w:rPr>
              <w:t>BW</w:t>
            </w:r>
            <w:r>
              <w:rPr>
                <w:rFonts w:ascii="Arial" w:eastAsia="SimSun" w:hAnsi="Arial" w:cs="Arial"/>
                <w:sz w:val="18"/>
                <w:vertAlign w:val="subscript"/>
              </w:rPr>
              <w:t>Config</w:t>
            </w:r>
            <w:proofErr w:type="spellEnd"/>
            <w:r>
              <w:rPr>
                <w:rFonts w:ascii="Arial" w:eastAsia="SimSun" w:hAnsi="Arial" w:cs="v5.0.0"/>
                <w:sz w:val="18"/>
              </w:rPr>
              <w:t>) (NOTE 1)</w:t>
            </w:r>
          </w:p>
        </w:tc>
        <w:tc>
          <w:tcPr>
            <w:tcW w:w="1032" w:type="dxa"/>
          </w:tcPr>
          <w:p w14:paraId="6FD00797" w14:textId="77777777" w:rsidR="00701F20" w:rsidRDefault="00000000">
            <w:pPr>
              <w:keepNext/>
              <w:keepLines/>
              <w:spacing w:after="0"/>
              <w:jc w:val="center"/>
              <w:rPr>
                <w:rFonts w:ascii="Arial" w:eastAsia="SimSun" w:hAnsi="Arial" w:cs="v5.0.0"/>
                <w:sz w:val="18"/>
                <w:lang w:eastAsia="zh-CN"/>
              </w:rPr>
            </w:pPr>
            <w:r>
              <w:rPr>
                <w:rFonts w:ascii="Arial" w:eastAsia="SimSun" w:hAnsi="Arial" w:cs="v5.0.0" w:hint="eastAsia"/>
                <w:sz w:val="18"/>
                <w:lang w:eastAsia="zh-CN"/>
              </w:rPr>
              <w:t>24</w:t>
            </w:r>
          </w:p>
        </w:tc>
      </w:tr>
      <w:tr w:rsidR="00701F20" w14:paraId="46E897B8" w14:textId="77777777">
        <w:trPr>
          <w:cantSplit/>
          <w:jc w:val="center"/>
        </w:trPr>
        <w:tc>
          <w:tcPr>
            <w:tcW w:w="9433" w:type="dxa"/>
            <w:gridSpan w:val="5"/>
          </w:tcPr>
          <w:p w14:paraId="578422EC"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proofErr w:type="spellStart"/>
            <w:r>
              <w:rPr>
                <w:rFonts w:ascii="Arial" w:eastAsia="SimSun" w:hAnsi="Arial"/>
                <w:sz w:val="18"/>
              </w:rPr>
              <w:t>BW</w:t>
            </w:r>
            <w:r>
              <w:rPr>
                <w:rFonts w:ascii="Arial" w:eastAsia="SimSun" w:hAnsi="Arial"/>
                <w:sz w:val="18"/>
                <w:vertAlign w:val="subscript"/>
              </w:rPr>
              <w:t>Channel</w:t>
            </w:r>
            <w:proofErr w:type="spellEnd"/>
            <w:r>
              <w:rPr>
                <w:rFonts w:ascii="Arial" w:eastAsia="SimSun" w:hAnsi="Arial"/>
                <w:sz w:val="18"/>
              </w:rPr>
              <w:t xml:space="preserve"> and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sz w:val="18"/>
              </w:rPr>
              <w:t xml:space="preserve"> are the </w:t>
            </w:r>
            <w:r>
              <w:rPr>
                <w:rFonts w:ascii="Arial" w:eastAsia="SimSun" w:hAnsi="Arial" w:hint="eastAsia"/>
                <w:i/>
                <w:sz w:val="18"/>
                <w:lang w:eastAsia="zh-CN"/>
              </w:rPr>
              <w:t>SAN</w:t>
            </w:r>
            <w:r>
              <w:rPr>
                <w:rFonts w:ascii="Arial" w:eastAsia="SimSun" w:hAnsi="Arial"/>
                <w:i/>
                <w:sz w:val="18"/>
              </w:rPr>
              <w:t xml:space="preserve"> channel bandwidth</w:t>
            </w:r>
            <w:r>
              <w:rPr>
                <w:rFonts w:ascii="Arial" w:eastAsia="SimSun" w:hAnsi="Arial"/>
                <w:sz w:val="18"/>
              </w:rPr>
              <w:t xml:space="preserve"> and </w:t>
            </w:r>
            <w:r>
              <w:rPr>
                <w:rFonts w:ascii="Arial" w:eastAsia="SimSun" w:hAnsi="Arial"/>
                <w:i/>
                <w:sz w:val="18"/>
              </w:rPr>
              <w:t>transmission bandwidth configuration</w:t>
            </w:r>
            <w:r>
              <w:rPr>
                <w:rFonts w:ascii="Arial" w:eastAsia="SimSun" w:hAnsi="Arial"/>
                <w:sz w:val="18"/>
              </w:rPr>
              <w:t xml:space="preserve"> of the </w:t>
            </w:r>
            <w:r>
              <w:rPr>
                <w:rFonts w:ascii="Arial" w:eastAsia="SimSun" w:hAnsi="Arial"/>
                <w:i/>
                <w:sz w:val="18"/>
              </w:rPr>
              <w:t>lowest/highest carrier</w:t>
            </w:r>
            <w:r>
              <w:rPr>
                <w:rFonts w:ascii="Arial" w:eastAsia="SimSun" w:hAnsi="Arial"/>
                <w:sz w:val="18"/>
              </w:rPr>
              <w:t xml:space="preserve"> transmitted on the assigned channel frequency.</w:t>
            </w:r>
          </w:p>
          <w:p w14:paraId="033C99E5" w14:textId="77777777" w:rsidR="00701F20" w:rsidRDefault="00000000">
            <w:pPr>
              <w:keepNext/>
              <w:keepLines/>
              <w:spacing w:after="0"/>
              <w:ind w:left="851" w:hanging="851"/>
              <w:rPr>
                <w:rFonts w:ascii="Arial" w:eastAsia="SimSun" w:hAnsi="Arial"/>
                <w:b/>
                <w:sz w:val="18"/>
                <w:lang w:eastAsia="zh-CN"/>
              </w:rPr>
            </w:pPr>
            <w:r>
              <w:rPr>
                <w:rFonts w:ascii="Arial" w:eastAsia="SimSun" w:hAnsi="Arial"/>
                <w:sz w:val="18"/>
              </w:rPr>
              <w:t>NOTE 2:</w:t>
            </w:r>
            <w:r>
              <w:rPr>
                <w:rFonts w:ascii="Arial" w:eastAsia="SimSun" w:hAnsi="Arial"/>
                <w:sz w:val="18"/>
              </w:rPr>
              <w:tab/>
              <w:t>With SCS that provides largest transmission bandwidth configuration (</w:t>
            </w:r>
            <w:proofErr w:type="spellStart"/>
            <w:r>
              <w:rPr>
                <w:rFonts w:ascii="Arial" w:eastAsia="SimSun" w:hAnsi="Arial"/>
                <w:sz w:val="18"/>
              </w:rPr>
              <w:t>BW</w:t>
            </w:r>
            <w:r>
              <w:rPr>
                <w:rFonts w:ascii="Arial" w:eastAsia="SimSun" w:hAnsi="Arial"/>
                <w:sz w:val="18"/>
                <w:vertAlign w:val="subscript"/>
              </w:rPr>
              <w:t>Config</w:t>
            </w:r>
            <w:proofErr w:type="spellEnd"/>
            <w:r>
              <w:rPr>
                <w:rFonts w:ascii="Arial" w:eastAsia="SimSun" w:hAnsi="Arial" w:cs="v5.0.0"/>
                <w:sz w:val="18"/>
              </w:rPr>
              <w:t>)</w:t>
            </w:r>
            <w:r>
              <w:rPr>
                <w:rFonts w:ascii="Arial" w:eastAsia="SimSun" w:hAnsi="Arial"/>
                <w:sz w:val="18"/>
              </w:rPr>
              <w:t>.</w:t>
            </w:r>
          </w:p>
        </w:tc>
      </w:tr>
    </w:tbl>
    <w:p w14:paraId="64114A28" w14:textId="77777777" w:rsidR="00701F20" w:rsidRDefault="00701F20">
      <w:pPr>
        <w:rPr>
          <w:rFonts w:eastAsia="SimSun"/>
          <w:lang w:eastAsia="zh-CN"/>
        </w:rPr>
      </w:pPr>
      <w:bookmarkStart w:id="545" w:name="_Toc114242206"/>
      <w:bookmarkStart w:id="546" w:name="_Toc138884108"/>
      <w:bookmarkStart w:id="547" w:name="_Toc104311024"/>
      <w:bookmarkStart w:id="548" w:name="_Toc137464439"/>
      <w:bookmarkStart w:id="549" w:name="_Toc124157789"/>
      <w:bookmarkStart w:id="550" w:name="_Toc176445229"/>
      <w:bookmarkStart w:id="551" w:name="_Toc155472143"/>
      <w:bookmarkStart w:id="552" w:name="_Toc106126725"/>
      <w:bookmarkStart w:id="553" w:name="_Toc161668368"/>
      <w:bookmarkStart w:id="554" w:name="_Toc169713678"/>
      <w:bookmarkStart w:id="555" w:name="_Toc155777032"/>
      <w:bookmarkStart w:id="556" w:name="_Toc130584783"/>
      <w:bookmarkStart w:id="557" w:name="_Toc123044150"/>
      <w:bookmarkStart w:id="558" w:name="_Toc106177038"/>
      <w:bookmarkStart w:id="559" w:name="_Toc145643309"/>
      <w:bookmarkStart w:id="560" w:name="_Toc124259712"/>
    </w:p>
    <w:p w14:paraId="0656C8FC" w14:textId="77777777" w:rsidR="00701F20" w:rsidRDefault="00000000">
      <w:pPr>
        <w:rPr>
          <w:b/>
        </w:rPr>
      </w:pPr>
      <w:r>
        <w:rPr>
          <w:b/>
        </w:rPr>
        <w:t>&lt;Next change&gt;</w:t>
      </w:r>
    </w:p>
    <w:p w14:paraId="4A6926F7"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7.2</w:t>
      </w:r>
      <w:r>
        <w:rPr>
          <w:rFonts w:ascii="Arial" w:eastAsia="SimSun" w:hAnsi="Arial"/>
          <w:sz w:val="32"/>
          <w:lang w:eastAsia="zh-CN"/>
        </w:rPr>
        <w:tab/>
        <w:t>Reference sensitivity level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Pr>
          <w:rFonts w:ascii="Arial" w:eastAsia="SimSun" w:hAnsi="Arial"/>
          <w:sz w:val="32"/>
          <w:lang w:eastAsia="zh-CN"/>
        </w:rPr>
        <w:t xml:space="preserve"> </w:t>
      </w:r>
    </w:p>
    <w:p w14:paraId="3F08AD25" w14:textId="77777777" w:rsidR="00701F20" w:rsidRDefault="00000000">
      <w:pPr>
        <w:keepNext/>
        <w:keepLines/>
        <w:spacing w:before="120"/>
        <w:ind w:left="1134" w:hanging="1134"/>
        <w:outlineLvl w:val="2"/>
        <w:rPr>
          <w:rFonts w:ascii="Arial" w:eastAsia="SimSun" w:hAnsi="Arial"/>
          <w:sz w:val="28"/>
          <w:lang w:eastAsia="zh-CN"/>
        </w:rPr>
      </w:pPr>
      <w:bookmarkStart w:id="561" w:name="_Toc155777033"/>
      <w:bookmarkStart w:id="562" w:name="_Toc104311025"/>
      <w:bookmarkStart w:id="563" w:name="_Toc106126726"/>
      <w:bookmarkStart w:id="564" w:name="_Toc176445230"/>
      <w:bookmarkStart w:id="565" w:name="_Toc138884109"/>
      <w:bookmarkStart w:id="566" w:name="_Toc161668369"/>
      <w:bookmarkStart w:id="567" w:name="_Toc106177039"/>
      <w:bookmarkStart w:id="568" w:name="_Toc130584784"/>
      <w:bookmarkStart w:id="569" w:name="_Toc155472144"/>
      <w:bookmarkStart w:id="570" w:name="_Toc124259713"/>
      <w:bookmarkStart w:id="571" w:name="_Toc145643310"/>
      <w:bookmarkStart w:id="572" w:name="_Toc123044151"/>
      <w:bookmarkStart w:id="573" w:name="_Toc169713679"/>
      <w:bookmarkStart w:id="574" w:name="_Toc137464440"/>
      <w:bookmarkStart w:id="575" w:name="_Toc114242207"/>
      <w:bookmarkStart w:id="576" w:name="_Toc124157790"/>
      <w:r>
        <w:rPr>
          <w:rFonts w:ascii="Arial" w:eastAsia="SimSun" w:hAnsi="Arial"/>
          <w:sz w:val="28"/>
          <w:lang w:eastAsia="zh-CN"/>
        </w:rPr>
        <w:t>7.2.1</w:t>
      </w:r>
      <w:r>
        <w:rPr>
          <w:rFonts w:ascii="Arial" w:eastAsia="SimSun" w:hAnsi="Arial"/>
          <w:sz w:val="28"/>
          <w:lang w:eastAsia="zh-CN"/>
        </w:rPr>
        <w:tab/>
        <w:t>General</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AE72EFF" w14:textId="77777777" w:rsidR="00701F20" w:rsidRDefault="00000000">
      <w:pPr>
        <w:rPr>
          <w:rFonts w:eastAsia="SimSun"/>
        </w:rPr>
      </w:pPr>
      <w:r>
        <w:rPr>
          <w:rFonts w:eastAsia="SimSun"/>
        </w:rPr>
        <w:t>The reference sensitivity power level P</w:t>
      </w:r>
      <w:r>
        <w:rPr>
          <w:rFonts w:eastAsia="SimSun"/>
          <w:vertAlign w:val="subscript"/>
        </w:rPr>
        <w:t>REFSENS</w:t>
      </w:r>
      <w:r>
        <w:rPr>
          <w:rFonts w:eastAsia="SimSun"/>
        </w:rPr>
        <w:t xml:space="preserve"> is the minimum mean power received at </w:t>
      </w:r>
      <w:bookmarkStart w:id="577" w:name="_Hlk508114944"/>
      <w:r>
        <w:rPr>
          <w:rFonts w:eastAsia="SimSun" w:hint="eastAsia"/>
        </w:rPr>
        <w:t xml:space="preserve">the </w:t>
      </w:r>
      <w:r>
        <w:rPr>
          <w:rFonts w:eastAsia="SimSun"/>
          <w:i/>
        </w:rPr>
        <w:t>TAB connector</w:t>
      </w:r>
      <w:r>
        <w:rPr>
          <w:rFonts w:eastAsia="SimSun"/>
        </w:rPr>
        <w:t xml:space="preserve"> for </w:t>
      </w:r>
      <w:r>
        <w:rPr>
          <w:rFonts w:eastAsia="SimSun"/>
          <w:i/>
        </w:rPr>
        <w:t>SAN type 1-H</w:t>
      </w:r>
      <w:bookmarkEnd w:id="577"/>
      <w:r>
        <w:rPr>
          <w:rFonts w:eastAsia="SimSun"/>
        </w:rPr>
        <w:t xml:space="preserve"> at which a throughput requirement shall be met for a specified reference measurement channel.</w:t>
      </w:r>
    </w:p>
    <w:p w14:paraId="2202BC36" w14:textId="77777777" w:rsidR="00701F20" w:rsidRDefault="00000000">
      <w:pPr>
        <w:keepNext/>
        <w:keepLines/>
        <w:spacing w:before="120"/>
        <w:ind w:left="1134" w:hanging="1134"/>
        <w:outlineLvl w:val="2"/>
        <w:rPr>
          <w:rFonts w:ascii="Arial" w:eastAsia="SimSun" w:hAnsi="Arial"/>
          <w:sz w:val="28"/>
          <w:lang w:eastAsia="zh-CN"/>
        </w:rPr>
      </w:pPr>
      <w:bookmarkStart w:id="578" w:name="_Toc138884110"/>
      <w:bookmarkStart w:id="579" w:name="_Toc161668370"/>
      <w:bookmarkStart w:id="580" w:name="_Toc137464441"/>
      <w:bookmarkStart w:id="581" w:name="_Toc155777034"/>
      <w:bookmarkStart w:id="582" w:name="_Toc155472145"/>
      <w:bookmarkStart w:id="583" w:name="_Toc124157791"/>
      <w:bookmarkStart w:id="584" w:name="_Toc169713680"/>
      <w:bookmarkStart w:id="585" w:name="_Toc124259714"/>
      <w:bookmarkStart w:id="586" w:name="_Toc145643311"/>
      <w:bookmarkStart w:id="587" w:name="_Toc176445231"/>
      <w:bookmarkStart w:id="588" w:name="_Toc114242208"/>
      <w:bookmarkStart w:id="589" w:name="_Toc123044152"/>
      <w:bookmarkStart w:id="590" w:name="_Toc130584785"/>
      <w:r>
        <w:rPr>
          <w:rFonts w:ascii="Arial" w:eastAsia="SimSun" w:hAnsi="Arial"/>
          <w:sz w:val="28"/>
          <w:lang w:eastAsia="zh-CN"/>
        </w:rPr>
        <w:t>7.2.2</w:t>
      </w:r>
      <w:r>
        <w:rPr>
          <w:rFonts w:ascii="Arial" w:eastAsia="SimSun" w:hAnsi="Arial"/>
          <w:sz w:val="28"/>
          <w:lang w:eastAsia="zh-CN"/>
        </w:rPr>
        <w:tab/>
        <w:t xml:space="preserve">Minimum requirements for </w:t>
      </w:r>
      <w:r>
        <w:rPr>
          <w:rFonts w:ascii="Arial" w:eastAsia="SimSun" w:hAnsi="Arial"/>
          <w:i/>
          <w:sz w:val="28"/>
        </w:rPr>
        <w:t>SAN type 1-H</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5DFB39B5" w14:textId="77777777" w:rsidR="00701F20" w:rsidRDefault="00000000">
      <w:pPr>
        <w:rPr>
          <w:rFonts w:eastAsia="SimSun"/>
        </w:rPr>
      </w:pPr>
      <w:r>
        <w:rPr>
          <w:rFonts w:eastAsia="SimSun"/>
        </w:rPr>
        <w:t>T</w:t>
      </w:r>
      <w:r>
        <w:rPr>
          <w:rFonts w:eastAsia="SimSun" w:hint="eastAsia"/>
        </w:rPr>
        <w:t xml:space="preserve">he throughput shall be </w:t>
      </w:r>
      <w:r>
        <w:rPr>
          <w:rFonts w:eastAsia="SimSun" w:hint="eastAsia"/>
        </w:rPr>
        <w:t>≥</w:t>
      </w:r>
      <w:r>
        <w:rPr>
          <w:rFonts w:eastAsia="SimSun" w:hint="eastAsia"/>
        </w:rPr>
        <w:t xml:space="preserve"> 95% of the maximum throughput of the reference measurement channel as specified in </w:t>
      </w:r>
      <w:r>
        <w:rPr>
          <w:rFonts w:eastAsia="SimSun"/>
        </w:rPr>
        <w:t>annex A.1 with parameters specified in table 7.2.2-1</w:t>
      </w:r>
      <w:r>
        <w:rPr>
          <w:rFonts w:eastAsia="SimSun" w:hint="eastAsia"/>
        </w:rPr>
        <w:t xml:space="preserve"> and 7.2.2-2 </w:t>
      </w:r>
      <w:r>
        <w:rPr>
          <w:rFonts w:eastAsia="SimSun"/>
        </w:rPr>
        <w:t xml:space="preserve">for </w:t>
      </w:r>
      <w:r>
        <w:rPr>
          <w:rFonts w:eastAsia="SimSun"/>
          <w:i/>
        </w:rPr>
        <w:t>SAN type 1-H</w:t>
      </w:r>
      <w:r>
        <w:rPr>
          <w:rFonts w:eastAsia="SimSun" w:cs="v5.0.0"/>
        </w:rPr>
        <w:t xml:space="preserve"> in </w:t>
      </w:r>
      <w:r>
        <w:rPr>
          <w:rFonts w:eastAsia="SimSun" w:cs="v5.0.0" w:hint="eastAsia"/>
        </w:rPr>
        <w:t xml:space="preserve">all </w:t>
      </w:r>
      <w:r>
        <w:rPr>
          <w:rFonts w:eastAsia="SimSun" w:cs="v5.0.0"/>
        </w:rPr>
        <w:t>operating band</w:t>
      </w:r>
      <w:r>
        <w:rPr>
          <w:rFonts w:eastAsia="SimSun" w:cs="v5.0.0" w:hint="eastAsia"/>
        </w:rPr>
        <w:t xml:space="preserve"> in FR1</w:t>
      </w:r>
      <w:r>
        <w:rPr>
          <w:rFonts w:eastAsia="SimSun" w:cs="v5.0.0"/>
        </w:rPr>
        <w:t>-NTN</w:t>
      </w:r>
      <w:r>
        <w:rPr>
          <w:rFonts w:eastAsia="SimSun"/>
        </w:rPr>
        <w:t>.</w:t>
      </w:r>
    </w:p>
    <w:p w14:paraId="09E1C9A5" w14:textId="77777777" w:rsidR="00701F20" w:rsidRDefault="00701F20">
      <w:pPr>
        <w:rPr>
          <w:rFonts w:eastAsia="SimSun"/>
        </w:rPr>
      </w:pPr>
    </w:p>
    <w:p w14:paraId="36018034" w14:textId="77777777" w:rsidR="00701F20" w:rsidRDefault="00000000">
      <w:pPr>
        <w:keepNext/>
        <w:keepLines/>
        <w:spacing w:before="60"/>
        <w:jc w:val="center"/>
        <w:rPr>
          <w:rFonts w:ascii="Arial" w:eastAsia="SimSun" w:hAnsi="Arial"/>
          <w:b/>
          <w:lang w:eastAsia="zh-CN"/>
        </w:rPr>
      </w:pPr>
      <w:r>
        <w:rPr>
          <w:rFonts w:ascii="Arial" w:eastAsia="SimSun" w:hAnsi="Arial"/>
          <w:b/>
        </w:rPr>
        <w:t xml:space="preserve">Table 7.2.2-1: </w:t>
      </w:r>
      <w:r>
        <w:rPr>
          <w:rFonts w:ascii="Arial" w:eastAsia="SimSun" w:hAnsi="Arial" w:hint="eastAsia"/>
          <w:b/>
          <w:lang w:eastAsia="zh-CN"/>
        </w:rPr>
        <w:t>SAN</w:t>
      </w:r>
      <w:r>
        <w:rPr>
          <w:rFonts w:ascii="Arial" w:eastAsia="SimSun" w:hAnsi="Arial"/>
          <w:b/>
        </w:rPr>
        <w:t xml:space="preserve"> GEO class reference sensitivity levels</w:t>
      </w:r>
      <w:r>
        <w:rPr>
          <w:rFonts w:ascii="Arial" w:eastAsia="SimSun" w:hAnsi="Arial" w:hint="eastAsia"/>
          <w:b/>
          <w:lang w:eastAsia="zh-CN"/>
        </w:rPr>
        <w:t xml:space="preserve"> </w:t>
      </w:r>
    </w:p>
    <w:tbl>
      <w:tblPr>
        <w:tblStyle w:val="TableGrid8"/>
        <w:tblW w:w="0" w:type="auto"/>
        <w:jc w:val="center"/>
        <w:tblLayout w:type="fixed"/>
        <w:tblLook w:val="04A0" w:firstRow="1" w:lastRow="0" w:firstColumn="1" w:lastColumn="0" w:noHBand="0" w:noVBand="1"/>
      </w:tblPr>
      <w:tblGrid>
        <w:gridCol w:w="2263"/>
        <w:gridCol w:w="1701"/>
        <w:gridCol w:w="3119"/>
        <w:gridCol w:w="2546"/>
      </w:tblGrid>
      <w:tr w:rsidR="00701F20" w14:paraId="24DC6F6D" w14:textId="77777777">
        <w:trPr>
          <w:cantSplit/>
          <w:jc w:val="center"/>
        </w:trPr>
        <w:tc>
          <w:tcPr>
            <w:tcW w:w="2263" w:type="dxa"/>
            <w:tcBorders>
              <w:bottom w:val="single" w:sz="4" w:space="0" w:color="auto"/>
            </w:tcBorders>
          </w:tcPr>
          <w:p w14:paraId="72A02CBF" w14:textId="77777777" w:rsidR="00701F20" w:rsidRDefault="00000000">
            <w:pPr>
              <w:keepNext/>
              <w:keepLines/>
              <w:spacing w:after="0"/>
              <w:jc w:val="center"/>
              <w:rPr>
                <w:rFonts w:ascii="Arial" w:hAnsi="Arial" w:cs="Arial"/>
                <w:b/>
                <w:sz w:val="18"/>
              </w:rPr>
            </w:pPr>
            <w:r>
              <w:rPr>
                <w:rFonts w:ascii="Arial" w:hAnsi="Arial" w:cs="Arial"/>
                <w:b/>
                <w:sz w:val="18"/>
                <w:lang w:eastAsia="zh-CN"/>
              </w:rPr>
              <w:t>SAN</w:t>
            </w:r>
            <w:r>
              <w:rPr>
                <w:rFonts w:ascii="Arial" w:hAnsi="Arial" w:cs="Arial"/>
                <w:b/>
                <w:sz w:val="18"/>
              </w:rPr>
              <w:t xml:space="preserve"> channel bandwidth (MHz)</w:t>
            </w:r>
          </w:p>
        </w:tc>
        <w:tc>
          <w:tcPr>
            <w:tcW w:w="1701" w:type="dxa"/>
            <w:tcBorders>
              <w:bottom w:val="single" w:sz="4" w:space="0" w:color="auto"/>
            </w:tcBorders>
          </w:tcPr>
          <w:p w14:paraId="05E17DC5" w14:textId="77777777" w:rsidR="00701F20" w:rsidRDefault="00000000">
            <w:pPr>
              <w:keepNext/>
              <w:keepLines/>
              <w:spacing w:after="0"/>
              <w:jc w:val="center"/>
              <w:rPr>
                <w:rFonts w:ascii="Arial" w:hAnsi="Arial" w:cs="Arial"/>
                <w:b/>
                <w:sz w:val="18"/>
              </w:rPr>
            </w:pPr>
            <w:r>
              <w:rPr>
                <w:rFonts w:ascii="Arial" w:hAnsi="Arial" w:cs="Arial"/>
                <w:b/>
                <w:sz w:val="18"/>
              </w:rPr>
              <w:t>Sub-carrier spacing (kHz)</w:t>
            </w:r>
          </w:p>
        </w:tc>
        <w:tc>
          <w:tcPr>
            <w:tcW w:w="3119" w:type="dxa"/>
          </w:tcPr>
          <w:p w14:paraId="36A2B513" w14:textId="77777777" w:rsidR="00701F20" w:rsidRDefault="00000000">
            <w:pPr>
              <w:keepNext/>
              <w:keepLines/>
              <w:spacing w:after="0"/>
              <w:jc w:val="center"/>
              <w:rPr>
                <w:rFonts w:ascii="Arial" w:hAnsi="Arial" w:cs="Arial"/>
                <w:b/>
                <w:sz w:val="18"/>
              </w:rPr>
            </w:pPr>
            <w:r>
              <w:rPr>
                <w:rFonts w:ascii="Arial" w:hAnsi="Arial" w:cs="Arial"/>
                <w:b/>
                <w:sz w:val="18"/>
              </w:rPr>
              <w:t>Reference measurement channel</w:t>
            </w:r>
          </w:p>
          <w:p w14:paraId="1B0970D2" w14:textId="77777777" w:rsidR="00701F20" w:rsidRDefault="00000000">
            <w:pPr>
              <w:keepNext/>
              <w:keepLines/>
              <w:spacing w:after="0"/>
              <w:jc w:val="center"/>
              <w:rPr>
                <w:rFonts w:ascii="Arial" w:hAnsi="Arial" w:cs="Arial"/>
                <w:sz w:val="18"/>
              </w:rPr>
            </w:pPr>
            <w:r>
              <w:rPr>
                <w:rFonts w:ascii="Arial" w:hAnsi="Arial" w:cs="Arial"/>
                <w:sz w:val="18"/>
              </w:rPr>
              <w:t>(NOTE)</w:t>
            </w:r>
          </w:p>
          <w:p w14:paraId="5439F6BD" w14:textId="77777777" w:rsidR="00701F20" w:rsidRDefault="00701F20">
            <w:pPr>
              <w:keepNext/>
              <w:keepLines/>
              <w:spacing w:after="0"/>
              <w:jc w:val="center"/>
              <w:rPr>
                <w:rFonts w:ascii="Arial" w:hAnsi="Arial" w:cs="Arial"/>
                <w:b/>
                <w:sz w:val="18"/>
              </w:rPr>
            </w:pPr>
          </w:p>
        </w:tc>
        <w:tc>
          <w:tcPr>
            <w:tcW w:w="2546" w:type="dxa"/>
          </w:tcPr>
          <w:p w14:paraId="4EBB9151" w14:textId="77777777" w:rsidR="00701F20" w:rsidRDefault="00000000">
            <w:pPr>
              <w:keepNext/>
              <w:keepLines/>
              <w:spacing w:after="0"/>
              <w:jc w:val="center"/>
              <w:rPr>
                <w:rFonts w:ascii="Arial" w:hAnsi="Arial" w:cs="Arial"/>
                <w:b/>
                <w:sz w:val="18"/>
              </w:rPr>
            </w:pPr>
            <w:r>
              <w:rPr>
                <w:rFonts w:ascii="Arial" w:hAnsi="Arial" w:cs="Arial"/>
                <w:b/>
                <w:sz w:val="18"/>
              </w:rPr>
              <w:t>Reference sensitivity power level, P</w:t>
            </w:r>
            <w:r>
              <w:rPr>
                <w:rFonts w:ascii="Arial" w:hAnsi="Arial" w:cs="Arial"/>
                <w:b/>
                <w:sz w:val="18"/>
                <w:vertAlign w:val="subscript"/>
              </w:rPr>
              <w:t>REFSENS</w:t>
            </w:r>
          </w:p>
          <w:p w14:paraId="0CC2B668" w14:textId="77777777" w:rsidR="00701F20" w:rsidRDefault="00000000">
            <w:pPr>
              <w:keepNext/>
              <w:keepLines/>
              <w:spacing w:after="0"/>
              <w:jc w:val="center"/>
              <w:rPr>
                <w:rFonts w:ascii="Arial" w:hAnsi="Arial" w:cs="Arial"/>
                <w:b/>
                <w:i/>
                <w:sz w:val="18"/>
              </w:rPr>
            </w:pPr>
            <w:r>
              <w:rPr>
                <w:rFonts w:ascii="Arial" w:hAnsi="Arial" w:cs="Arial"/>
                <w:b/>
                <w:sz w:val="18"/>
              </w:rPr>
              <w:t xml:space="preserve"> (dBm)</w:t>
            </w:r>
          </w:p>
        </w:tc>
      </w:tr>
      <w:tr w:rsidR="00701F20" w14:paraId="1DA281E9" w14:textId="77777777">
        <w:trPr>
          <w:cantSplit/>
          <w:jc w:val="center"/>
          <w:ins w:id="591" w:author="CATT" w:date="2024-10-28T14:31:00Z"/>
        </w:trPr>
        <w:tc>
          <w:tcPr>
            <w:tcW w:w="2263" w:type="dxa"/>
            <w:tcBorders>
              <w:bottom w:val="nil"/>
            </w:tcBorders>
            <w:vAlign w:val="center"/>
          </w:tcPr>
          <w:p w14:paraId="37AB728D" w14:textId="77777777" w:rsidR="00701F20" w:rsidRDefault="00000000">
            <w:pPr>
              <w:keepNext/>
              <w:keepLines/>
              <w:spacing w:after="0"/>
              <w:jc w:val="center"/>
              <w:rPr>
                <w:ins w:id="592" w:author="CATT" w:date="2024-10-28T14:31:00Z"/>
                <w:rFonts w:ascii="Arial" w:hAnsi="Arial" w:cs="Arial"/>
                <w:sz w:val="18"/>
              </w:rPr>
            </w:pPr>
            <w:ins w:id="593" w:author="CATT" w:date="2024-10-28T14:31:00Z">
              <w:r>
                <w:rPr>
                  <w:rFonts w:ascii="Arial" w:hAnsi="Arial" w:cs="Arial"/>
                  <w:sz w:val="18"/>
                </w:rPr>
                <w:t>3</w:t>
              </w:r>
            </w:ins>
          </w:p>
        </w:tc>
        <w:tc>
          <w:tcPr>
            <w:tcW w:w="1701" w:type="dxa"/>
            <w:tcBorders>
              <w:bottom w:val="nil"/>
            </w:tcBorders>
          </w:tcPr>
          <w:p w14:paraId="47566FC7" w14:textId="77777777" w:rsidR="00701F20" w:rsidRDefault="00000000">
            <w:pPr>
              <w:keepNext/>
              <w:keepLines/>
              <w:spacing w:after="0"/>
              <w:jc w:val="center"/>
              <w:rPr>
                <w:ins w:id="594" w:author="CATT" w:date="2024-10-28T14:31:00Z"/>
                <w:rFonts w:ascii="Arial" w:hAnsi="Arial" w:cs="Arial"/>
                <w:sz w:val="18"/>
              </w:rPr>
            </w:pPr>
            <w:ins w:id="595" w:author="CATT" w:date="2024-10-28T14:31:00Z">
              <w:r>
                <w:rPr>
                  <w:rFonts w:ascii="Arial" w:hAnsi="Arial" w:cs="Arial"/>
                  <w:sz w:val="18"/>
                </w:rPr>
                <w:t>15</w:t>
              </w:r>
            </w:ins>
          </w:p>
        </w:tc>
        <w:tc>
          <w:tcPr>
            <w:tcW w:w="3119" w:type="dxa"/>
            <w:vAlign w:val="center"/>
          </w:tcPr>
          <w:p w14:paraId="5A0AF5FD" w14:textId="77777777" w:rsidR="00701F20" w:rsidRDefault="00000000">
            <w:pPr>
              <w:keepNext/>
              <w:keepLines/>
              <w:spacing w:after="0"/>
              <w:jc w:val="center"/>
              <w:rPr>
                <w:ins w:id="596" w:author="CATT" w:date="2024-10-28T14:31:00Z"/>
                <w:rFonts w:ascii="Arial" w:eastAsia="SimSun" w:hAnsi="Arial" w:cs="Arial"/>
                <w:sz w:val="18"/>
                <w:lang w:val="en-US" w:eastAsia="zh-CN"/>
              </w:rPr>
            </w:pPr>
            <w:ins w:id="597" w:author="CATT" w:date="2024-10-28T14:31:00Z">
              <w:r>
                <w:rPr>
                  <w:rFonts w:ascii="Arial" w:hAnsi="Arial" w:cs="Arial"/>
                  <w:sz w:val="18"/>
                </w:rPr>
                <w:t>G-FR1-NTN-A1-</w:t>
              </w:r>
            </w:ins>
            <w:ins w:id="598" w:author="CATT" w:date="2024-11-19T17:31:00Z">
              <w:r>
                <w:rPr>
                  <w:rFonts w:ascii="Arial" w:eastAsia="SimSun" w:hAnsi="Arial" w:cs="Arial" w:hint="eastAsia"/>
                  <w:sz w:val="18"/>
                  <w:lang w:val="en-US" w:eastAsia="zh-CN"/>
                </w:rPr>
                <w:t>7</w:t>
              </w:r>
            </w:ins>
          </w:p>
        </w:tc>
        <w:tc>
          <w:tcPr>
            <w:tcW w:w="2546" w:type="dxa"/>
            <w:vAlign w:val="center"/>
          </w:tcPr>
          <w:p w14:paraId="718BDCCC" w14:textId="77777777" w:rsidR="00701F20" w:rsidRDefault="00000000">
            <w:pPr>
              <w:keepNext/>
              <w:keepLines/>
              <w:spacing w:after="0"/>
              <w:jc w:val="center"/>
              <w:rPr>
                <w:ins w:id="599" w:author="CATT" w:date="2024-10-28T14:31:00Z"/>
                <w:rFonts w:ascii="Arial" w:hAnsi="Arial" w:cs="Arial"/>
                <w:sz w:val="18"/>
              </w:rPr>
            </w:pPr>
            <w:ins w:id="600" w:author="CATT" w:date="2024-10-28T14:32:00Z">
              <w:r>
                <w:rPr>
                  <w:rFonts w:ascii="Arial" w:hAnsi="Arial" w:cs="Arial"/>
                  <w:sz w:val="18"/>
                </w:rPr>
                <w:t>-101.2</w:t>
              </w:r>
            </w:ins>
          </w:p>
        </w:tc>
      </w:tr>
      <w:tr w:rsidR="00701F20" w14:paraId="4247DBBA" w14:textId="77777777">
        <w:trPr>
          <w:cantSplit/>
          <w:jc w:val="center"/>
        </w:trPr>
        <w:tc>
          <w:tcPr>
            <w:tcW w:w="2263" w:type="dxa"/>
            <w:tcBorders>
              <w:bottom w:val="nil"/>
            </w:tcBorders>
            <w:vAlign w:val="center"/>
          </w:tcPr>
          <w:p w14:paraId="7E5E8E99" w14:textId="77777777" w:rsidR="00701F20" w:rsidRDefault="00000000">
            <w:pPr>
              <w:keepNext/>
              <w:keepLines/>
              <w:spacing w:after="0"/>
              <w:jc w:val="center"/>
              <w:rPr>
                <w:rFonts w:ascii="Arial" w:hAnsi="Arial" w:cs="Arial"/>
                <w:sz w:val="18"/>
              </w:rPr>
            </w:pPr>
            <w:r>
              <w:rPr>
                <w:rFonts w:ascii="Arial" w:hAnsi="Arial" w:cs="Arial"/>
                <w:sz w:val="18"/>
              </w:rPr>
              <w:t xml:space="preserve">5, 10, 15 </w:t>
            </w:r>
          </w:p>
        </w:tc>
        <w:tc>
          <w:tcPr>
            <w:tcW w:w="1701" w:type="dxa"/>
            <w:tcBorders>
              <w:bottom w:val="nil"/>
            </w:tcBorders>
          </w:tcPr>
          <w:p w14:paraId="0C918450"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458DA6F0" w14:textId="77777777" w:rsidR="00701F20" w:rsidRDefault="00000000">
            <w:pPr>
              <w:keepNext/>
              <w:keepLines/>
              <w:spacing w:after="0"/>
              <w:jc w:val="center"/>
              <w:rPr>
                <w:rFonts w:ascii="Arial" w:hAnsi="Arial" w:cs="Arial"/>
                <w:sz w:val="18"/>
              </w:rPr>
            </w:pPr>
            <w:r>
              <w:rPr>
                <w:rFonts w:ascii="Arial" w:hAnsi="Arial" w:cs="Arial"/>
                <w:sz w:val="18"/>
              </w:rPr>
              <w:t>G-FR1-NTN-A1-1</w:t>
            </w:r>
          </w:p>
        </w:tc>
        <w:tc>
          <w:tcPr>
            <w:tcW w:w="2546" w:type="dxa"/>
            <w:vAlign w:val="center"/>
          </w:tcPr>
          <w:p w14:paraId="664A0FAA" w14:textId="77777777" w:rsidR="00701F20" w:rsidRDefault="00000000">
            <w:pPr>
              <w:keepNext/>
              <w:keepLines/>
              <w:spacing w:after="0"/>
              <w:jc w:val="center"/>
              <w:rPr>
                <w:rFonts w:ascii="Arial" w:hAnsi="Arial" w:cs="Arial"/>
                <w:sz w:val="18"/>
              </w:rPr>
            </w:pPr>
            <w:r>
              <w:rPr>
                <w:rFonts w:ascii="Arial" w:hAnsi="Arial" w:cs="Arial"/>
                <w:sz w:val="18"/>
              </w:rPr>
              <w:t xml:space="preserve"> -99.3 </w:t>
            </w:r>
          </w:p>
        </w:tc>
      </w:tr>
      <w:tr w:rsidR="00701F20" w14:paraId="054AEBC5" w14:textId="77777777">
        <w:trPr>
          <w:cantSplit/>
          <w:jc w:val="center"/>
        </w:trPr>
        <w:tc>
          <w:tcPr>
            <w:tcW w:w="2263" w:type="dxa"/>
            <w:vAlign w:val="center"/>
          </w:tcPr>
          <w:p w14:paraId="59C548C8" w14:textId="77777777" w:rsidR="00701F20" w:rsidRDefault="00000000">
            <w:pPr>
              <w:keepNext/>
              <w:keepLines/>
              <w:spacing w:after="0"/>
              <w:jc w:val="center"/>
              <w:rPr>
                <w:rFonts w:ascii="Arial" w:hAnsi="Arial" w:cs="Arial"/>
                <w:sz w:val="18"/>
              </w:rPr>
            </w:pPr>
            <w:r>
              <w:rPr>
                <w:rFonts w:ascii="Arial" w:hAnsi="Arial" w:cs="Arial"/>
                <w:sz w:val="18"/>
              </w:rPr>
              <w:t xml:space="preserve">10, 15 </w:t>
            </w:r>
          </w:p>
        </w:tc>
        <w:tc>
          <w:tcPr>
            <w:tcW w:w="1701" w:type="dxa"/>
          </w:tcPr>
          <w:p w14:paraId="0086152D"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32E6FDC5" w14:textId="77777777" w:rsidR="00701F20" w:rsidRDefault="00000000">
            <w:pPr>
              <w:keepNext/>
              <w:keepLines/>
              <w:spacing w:after="0"/>
              <w:jc w:val="center"/>
              <w:rPr>
                <w:rFonts w:ascii="Arial" w:hAnsi="Arial" w:cs="Arial"/>
                <w:sz w:val="18"/>
              </w:rPr>
            </w:pPr>
            <w:r>
              <w:rPr>
                <w:rFonts w:ascii="Arial" w:hAnsi="Arial" w:cs="Arial"/>
                <w:sz w:val="18"/>
              </w:rPr>
              <w:t>G-FR1-NTN-A1-2</w:t>
            </w:r>
          </w:p>
        </w:tc>
        <w:tc>
          <w:tcPr>
            <w:tcW w:w="2546" w:type="dxa"/>
            <w:vAlign w:val="center"/>
          </w:tcPr>
          <w:p w14:paraId="62A23EAA" w14:textId="77777777" w:rsidR="00701F20" w:rsidRDefault="00000000">
            <w:pPr>
              <w:keepNext/>
              <w:keepLines/>
              <w:spacing w:after="0"/>
              <w:jc w:val="center"/>
              <w:rPr>
                <w:rFonts w:ascii="Arial" w:hAnsi="Arial" w:cs="Arial"/>
                <w:sz w:val="18"/>
              </w:rPr>
            </w:pPr>
            <w:r>
              <w:rPr>
                <w:rFonts w:ascii="Arial" w:hAnsi="Arial" w:cs="Arial"/>
                <w:sz w:val="18"/>
              </w:rPr>
              <w:t xml:space="preserve"> -99.4 </w:t>
            </w:r>
          </w:p>
        </w:tc>
      </w:tr>
      <w:tr w:rsidR="00701F20" w14:paraId="0BFFB8C8" w14:textId="77777777">
        <w:trPr>
          <w:cantSplit/>
          <w:jc w:val="center"/>
        </w:trPr>
        <w:tc>
          <w:tcPr>
            <w:tcW w:w="2263" w:type="dxa"/>
            <w:tcBorders>
              <w:bottom w:val="single" w:sz="4" w:space="0" w:color="auto"/>
            </w:tcBorders>
            <w:vAlign w:val="center"/>
          </w:tcPr>
          <w:p w14:paraId="2643A4DB" w14:textId="77777777" w:rsidR="00701F20" w:rsidRDefault="00000000">
            <w:pPr>
              <w:keepNext/>
              <w:keepLines/>
              <w:spacing w:after="0"/>
              <w:jc w:val="center"/>
              <w:rPr>
                <w:rFonts w:ascii="Arial" w:hAnsi="Arial" w:cs="Arial"/>
                <w:sz w:val="18"/>
              </w:rPr>
            </w:pPr>
            <w:r>
              <w:rPr>
                <w:rFonts w:ascii="Arial" w:hAnsi="Arial" w:cs="Arial"/>
                <w:sz w:val="18"/>
              </w:rPr>
              <w:t>10, 15</w:t>
            </w:r>
          </w:p>
        </w:tc>
        <w:tc>
          <w:tcPr>
            <w:tcW w:w="1701" w:type="dxa"/>
            <w:tcBorders>
              <w:bottom w:val="single" w:sz="4" w:space="0" w:color="auto"/>
            </w:tcBorders>
          </w:tcPr>
          <w:p w14:paraId="0C18398F"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1864C7D1" w14:textId="77777777" w:rsidR="00701F20" w:rsidRDefault="00000000">
            <w:pPr>
              <w:keepNext/>
              <w:keepLines/>
              <w:spacing w:after="0"/>
              <w:jc w:val="center"/>
              <w:rPr>
                <w:rFonts w:ascii="Arial" w:hAnsi="Arial" w:cs="Arial"/>
                <w:sz w:val="18"/>
              </w:rPr>
            </w:pPr>
            <w:r>
              <w:rPr>
                <w:rFonts w:ascii="Arial" w:hAnsi="Arial" w:cs="Arial"/>
                <w:sz w:val="18"/>
              </w:rPr>
              <w:t>G-FR1-NTN-A1-3</w:t>
            </w:r>
          </w:p>
        </w:tc>
        <w:tc>
          <w:tcPr>
            <w:tcW w:w="2546" w:type="dxa"/>
            <w:vAlign w:val="center"/>
          </w:tcPr>
          <w:p w14:paraId="6D525E7C" w14:textId="77777777" w:rsidR="00701F20" w:rsidRDefault="00000000">
            <w:pPr>
              <w:keepNext/>
              <w:keepLines/>
              <w:spacing w:after="0"/>
              <w:jc w:val="center"/>
              <w:rPr>
                <w:rFonts w:ascii="Arial" w:hAnsi="Arial" w:cs="Arial"/>
                <w:sz w:val="18"/>
              </w:rPr>
            </w:pPr>
            <w:r>
              <w:rPr>
                <w:rFonts w:ascii="Arial" w:hAnsi="Arial" w:cs="Arial"/>
                <w:sz w:val="18"/>
              </w:rPr>
              <w:t xml:space="preserve"> -96.5 </w:t>
            </w:r>
          </w:p>
        </w:tc>
      </w:tr>
      <w:tr w:rsidR="00701F20" w14:paraId="60BF31DC" w14:textId="77777777">
        <w:trPr>
          <w:cantSplit/>
          <w:jc w:val="center"/>
        </w:trPr>
        <w:tc>
          <w:tcPr>
            <w:tcW w:w="2263" w:type="dxa"/>
            <w:tcBorders>
              <w:bottom w:val="nil"/>
            </w:tcBorders>
            <w:vAlign w:val="center"/>
          </w:tcPr>
          <w:p w14:paraId="6C607C56"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Borders>
              <w:bottom w:val="nil"/>
            </w:tcBorders>
          </w:tcPr>
          <w:p w14:paraId="4C8EEB79"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21EC6118" w14:textId="77777777" w:rsidR="00701F20" w:rsidRDefault="00000000">
            <w:pPr>
              <w:keepNext/>
              <w:keepLines/>
              <w:spacing w:after="0"/>
              <w:jc w:val="center"/>
              <w:rPr>
                <w:rFonts w:ascii="Arial" w:hAnsi="Arial" w:cs="Arial"/>
                <w:sz w:val="18"/>
              </w:rPr>
            </w:pPr>
            <w:r>
              <w:rPr>
                <w:rFonts w:ascii="Arial" w:hAnsi="Arial" w:cs="Arial"/>
                <w:sz w:val="18"/>
              </w:rPr>
              <w:t>G-FR1-NTN-A1-4</w:t>
            </w:r>
          </w:p>
        </w:tc>
        <w:tc>
          <w:tcPr>
            <w:tcW w:w="2546" w:type="dxa"/>
            <w:vAlign w:val="center"/>
          </w:tcPr>
          <w:p w14:paraId="04558AEC" w14:textId="77777777" w:rsidR="00701F20" w:rsidRDefault="00000000">
            <w:pPr>
              <w:keepNext/>
              <w:keepLines/>
              <w:spacing w:after="0"/>
              <w:jc w:val="center"/>
              <w:rPr>
                <w:rFonts w:ascii="Arial" w:hAnsi="Arial" w:cs="Arial"/>
                <w:sz w:val="18"/>
              </w:rPr>
            </w:pPr>
            <w:r>
              <w:rPr>
                <w:rFonts w:ascii="Arial" w:hAnsi="Arial" w:cs="Arial"/>
                <w:sz w:val="18"/>
              </w:rPr>
              <w:t xml:space="preserve"> -92.9 </w:t>
            </w:r>
          </w:p>
        </w:tc>
      </w:tr>
      <w:tr w:rsidR="00701F20" w14:paraId="4583116C" w14:textId="77777777">
        <w:trPr>
          <w:cantSplit/>
          <w:jc w:val="center"/>
        </w:trPr>
        <w:tc>
          <w:tcPr>
            <w:tcW w:w="2263" w:type="dxa"/>
            <w:vAlign w:val="center"/>
          </w:tcPr>
          <w:p w14:paraId="21E8B29E"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77192E3D"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1C0FC802" w14:textId="77777777" w:rsidR="00701F20" w:rsidRDefault="00000000">
            <w:pPr>
              <w:keepNext/>
              <w:keepLines/>
              <w:spacing w:after="0"/>
              <w:jc w:val="center"/>
              <w:rPr>
                <w:rFonts w:ascii="Arial" w:hAnsi="Arial" w:cs="Arial"/>
                <w:sz w:val="18"/>
              </w:rPr>
            </w:pPr>
            <w:r>
              <w:rPr>
                <w:rFonts w:ascii="Arial" w:hAnsi="Arial" w:cs="Arial"/>
                <w:sz w:val="18"/>
              </w:rPr>
              <w:t>G-FR1-NTN-A1-5</w:t>
            </w:r>
          </w:p>
        </w:tc>
        <w:tc>
          <w:tcPr>
            <w:tcW w:w="2546" w:type="dxa"/>
            <w:vAlign w:val="center"/>
          </w:tcPr>
          <w:p w14:paraId="2478B34B" w14:textId="77777777" w:rsidR="00701F20" w:rsidRDefault="00000000">
            <w:pPr>
              <w:keepNext/>
              <w:keepLines/>
              <w:spacing w:after="0"/>
              <w:jc w:val="center"/>
              <w:rPr>
                <w:rFonts w:ascii="Arial" w:hAnsi="Arial" w:cs="Arial"/>
                <w:sz w:val="18"/>
              </w:rPr>
            </w:pPr>
            <w:r>
              <w:rPr>
                <w:rFonts w:ascii="Arial" w:hAnsi="Arial" w:cs="Arial"/>
                <w:sz w:val="18"/>
              </w:rPr>
              <w:t xml:space="preserve"> -93.2 </w:t>
            </w:r>
          </w:p>
        </w:tc>
      </w:tr>
      <w:tr w:rsidR="00701F20" w14:paraId="3F48CC2F" w14:textId="77777777">
        <w:trPr>
          <w:cantSplit/>
          <w:jc w:val="center"/>
        </w:trPr>
        <w:tc>
          <w:tcPr>
            <w:tcW w:w="2263" w:type="dxa"/>
            <w:vAlign w:val="center"/>
          </w:tcPr>
          <w:p w14:paraId="50403985"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4AEB82A0"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47FF0FC3" w14:textId="77777777" w:rsidR="00701F20" w:rsidRDefault="00000000">
            <w:pPr>
              <w:keepNext/>
              <w:keepLines/>
              <w:spacing w:after="0"/>
              <w:jc w:val="center"/>
              <w:rPr>
                <w:rFonts w:ascii="Arial" w:hAnsi="Arial" w:cs="Arial"/>
                <w:sz w:val="18"/>
              </w:rPr>
            </w:pPr>
            <w:r>
              <w:rPr>
                <w:rFonts w:ascii="Arial" w:hAnsi="Arial" w:cs="Arial"/>
                <w:sz w:val="18"/>
              </w:rPr>
              <w:t>G-FR1-NTN-A1-6</w:t>
            </w:r>
          </w:p>
        </w:tc>
        <w:tc>
          <w:tcPr>
            <w:tcW w:w="2546" w:type="dxa"/>
            <w:vAlign w:val="center"/>
          </w:tcPr>
          <w:p w14:paraId="1F0C8B4D" w14:textId="77777777" w:rsidR="00701F20" w:rsidRDefault="00000000">
            <w:pPr>
              <w:keepNext/>
              <w:keepLines/>
              <w:spacing w:after="0"/>
              <w:jc w:val="center"/>
              <w:rPr>
                <w:rFonts w:ascii="Arial" w:hAnsi="Arial" w:cs="Arial"/>
                <w:sz w:val="18"/>
              </w:rPr>
            </w:pPr>
            <w:r>
              <w:rPr>
                <w:rFonts w:ascii="Arial" w:hAnsi="Arial" w:cs="Arial"/>
                <w:sz w:val="18"/>
              </w:rPr>
              <w:t xml:space="preserve"> -93.3 </w:t>
            </w:r>
          </w:p>
        </w:tc>
      </w:tr>
      <w:tr w:rsidR="00701F20" w14:paraId="07A14736" w14:textId="77777777">
        <w:trPr>
          <w:cantSplit/>
          <w:jc w:val="center"/>
        </w:trPr>
        <w:tc>
          <w:tcPr>
            <w:tcW w:w="9629" w:type="dxa"/>
            <w:gridSpan w:val="4"/>
            <w:vAlign w:val="center"/>
          </w:tcPr>
          <w:p w14:paraId="66CDFE4A" w14:textId="77777777" w:rsidR="00701F20" w:rsidRDefault="00000000">
            <w:pPr>
              <w:keepNext/>
              <w:keepLines/>
              <w:spacing w:after="0"/>
              <w:ind w:left="851" w:hanging="851"/>
              <w:rPr>
                <w:rFonts w:ascii="Arial" w:hAnsi="Arial" w:cs="Arial"/>
                <w:sz w:val="18"/>
                <w:lang w:eastAsia="zh-CN"/>
              </w:rPr>
            </w:pPr>
            <w:r>
              <w:rPr>
                <w:rFonts w:ascii="Arial" w:hAnsi="Arial" w:cs="Arial"/>
                <w:sz w:val="18"/>
              </w:rPr>
              <w:t>NOTE:</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sz w:val="18"/>
                <w:lang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51358C6D" w14:textId="77777777" w:rsidR="00701F20" w:rsidRDefault="00701F20">
      <w:pPr>
        <w:rPr>
          <w:rFonts w:eastAsia="SimSun"/>
        </w:rPr>
      </w:pPr>
    </w:p>
    <w:p w14:paraId="0E591914" w14:textId="77777777" w:rsidR="00701F20" w:rsidRDefault="00000000">
      <w:pPr>
        <w:keepNext/>
        <w:keepLines/>
        <w:spacing w:before="60" w:after="80"/>
        <w:ind w:left="936"/>
        <w:jc w:val="center"/>
        <w:rPr>
          <w:rFonts w:ascii="Arial" w:eastAsia="SimSun" w:hAnsi="Arial"/>
          <w:b/>
        </w:rPr>
      </w:pPr>
      <w:r>
        <w:rPr>
          <w:rFonts w:ascii="Arial" w:eastAsia="SimSun" w:hAnsi="Arial"/>
          <w:b/>
        </w:rPr>
        <w:lastRenderedPageBreak/>
        <w:t>Table 7.2.2-</w:t>
      </w:r>
      <w:r>
        <w:rPr>
          <w:rFonts w:ascii="Arial" w:eastAsia="SimSun" w:hAnsi="Arial" w:hint="eastAsia"/>
          <w:b/>
          <w:lang w:eastAsia="zh-CN"/>
        </w:rPr>
        <w:t>2</w:t>
      </w:r>
      <w:r>
        <w:rPr>
          <w:rFonts w:ascii="Arial" w:eastAsia="SimSun" w:hAnsi="Arial"/>
          <w:b/>
        </w:rPr>
        <w:t xml:space="preserve">: </w:t>
      </w:r>
      <w:r>
        <w:rPr>
          <w:rFonts w:ascii="Arial" w:eastAsia="SimSun" w:hAnsi="Arial" w:hint="eastAsia"/>
          <w:b/>
          <w:lang w:eastAsia="zh-CN"/>
        </w:rPr>
        <w:t xml:space="preserve">SAN </w:t>
      </w:r>
      <w:r>
        <w:rPr>
          <w:rFonts w:ascii="Arial" w:eastAsia="SimSun" w:hAnsi="Arial"/>
          <w:b/>
          <w:lang w:eastAsia="zh-CN"/>
        </w:rPr>
        <w:t xml:space="preserve">LEO class </w:t>
      </w:r>
      <w:r>
        <w:rPr>
          <w:rFonts w:ascii="Arial" w:eastAsia="SimSun" w:hAnsi="Arial"/>
          <w:b/>
        </w:rPr>
        <w:t>reference sensitivity levels</w:t>
      </w:r>
      <w:r>
        <w:rPr>
          <w:rFonts w:ascii="Arial" w:eastAsia="SimSun" w:hAnsi="Arial" w:hint="eastAsia"/>
          <w:b/>
          <w:lang w:eastAsia="zh-CN"/>
        </w:rPr>
        <w:t xml:space="preserve"> </w:t>
      </w:r>
    </w:p>
    <w:tbl>
      <w:tblPr>
        <w:tblStyle w:val="TableGrid8"/>
        <w:tblW w:w="0" w:type="auto"/>
        <w:jc w:val="center"/>
        <w:tblLayout w:type="fixed"/>
        <w:tblLook w:val="04A0" w:firstRow="1" w:lastRow="0" w:firstColumn="1" w:lastColumn="0" w:noHBand="0" w:noVBand="1"/>
      </w:tblPr>
      <w:tblGrid>
        <w:gridCol w:w="2263"/>
        <w:gridCol w:w="1701"/>
        <w:gridCol w:w="3119"/>
        <w:gridCol w:w="2546"/>
      </w:tblGrid>
      <w:tr w:rsidR="00701F20" w14:paraId="7EEE83CD" w14:textId="77777777">
        <w:trPr>
          <w:cantSplit/>
          <w:jc w:val="center"/>
        </w:trPr>
        <w:tc>
          <w:tcPr>
            <w:tcW w:w="2263" w:type="dxa"/>
            <w:tcBorders>
              <w:bottom w:val="single" w:sz="4" w:space="0" w:color="auto"/>
            </w:tcBorders>
          </w:tcPr>
          <w:p w14:paraId="0B23C1D3" w14:textId="77777777" w:rsidR="00701F20" w:rsidRDefault="00000000">
            <w:pPr>
              <w:keepNext/>
              <w:keepLines/>
              <w:spacing w:after="0"/>
              <w:jc w:val="center"/>
              <w:rPr>
                <w:rFonts w:ascii="Arial" w:hAnsi="Arial" w:cs="Arial"/>
                <w:b/>
                <w:sz w:val="18"/>
              </w:rPr>
            </w:pPr>
            <w:r>
              <w:rPr>
                <w:rFonts w:ascii="Arial" w:hAnsi="Arial" w:cs="Arial"/>
                <w:b/>
                <w:sz w:val="18"/>
                <w:lang w:eastAsia="zh-CN"/>
              </w:rPr>
              <w:t>SAN</w:t>
            </w:r>
            <w:r>
              <w:rPr>
                <w:rFonts w:ascii="Arial" w:hAnsi="Arial" w:cs="Arial"/>
                <w:b/>
                <w:sz w:val="18"/>
              </w:rPr>
              <w:t xml:space="preserve"> channel bandwidth (MHz)</w:t>
            </w:r>
          </w:p>
        </w:tc>
        <w:tc>
          <w:tcPr>
            <w:tcW w:w="1701" w:type="dxa"/>
            <w:tcBorders>
              <w:bottom w:val="single" w:sz="4" w:space="0" w:color="auto"/>
            </w:tcBorders>
          </w:tcPr>
          <w:p w14:paraId="75CF7FE9" w14:textId="77777777" w:rsidR="00701F20" w:rsidRDefault="00000000">
            <w:pPr>
              <w:keepNext/>
              <w:keepLines/>
              <w:spacing w:after="0"/>
              <w:jc w:val="center"/>
              <w:rPr>
                <w:rFonts w:ascii="Arial" w:hAnsi="Arial" w:cs="Arial"/>
                <w:b/>
                <w:sz w:val="18"/>
              </w:rPr>
            </w:pPr>
            <w:r>
              <w:rPr>
                <w:rFonts w:ascii="Arial" w:hAnsi="Arial" w:cs="Arial"/>
                <w:b/>
                <w:sz w:val="18"/>
              </w:rPr>
              <w:t>Sub-carrier spacing (kHz)</w:t>
            </w:r>
          </w:p>
        </w:tc>
        <w:tc>
          <w:tcPr>
            <w:tcW w:w="3119" w:type="dxa"/>
          </w:tcPr>
          <w:p w14:paraId="346AF9B1" w14:textId="77777777" w:rsidR="00701F20" w:rsidRDefault="00000000">
            <w:pPr>
              <w:keepNext/>
              <w:keepLines/>
              <w:spacing w:after="0"/>
              <w:jc w:val="center"/>
              <w:rPr>
                <w:rFonts w:ascii="Arial" w:hAnsi="Arial" w:cs="Arial"/>
                <w:b/>
                <w:sz w:val="18"/>
              </w:rPr>
            </w:pPr>
            <w:r>
              <w:rPr>
                <w:rFonts w:ascii="Arial" w:hAnsi="Arial" w:cs="Arial"/>
                <w:b/>
                <w:sz w:val="18"/>
              </w:rPr>
              <w:t>Reference measurement channel</w:t>
            </w:r>
          </w:p>
          <w:p w14:paraId="06F9D272" w14:textId="77777777" w:rsidR="00701F20" w:rsidRDefault="00000000">
            <w:pPr>
              <w:keepNext/>
              <w:keepLines/>
              <w:spacing w:after="0"/>
              <w:jc w:val="center"/>
              <w:rPr>
                <w:rFonts w:ascii="Arial" w:hAnsi="Arial" w:cs="Arial"/>
                <w:sz w:val="18"/>
              </w:rPr>
            </w:pPr>
            <w:r>
              <w:rPr>
                <w:rFonts w:ascii="Arial" w:hAnsi="Arial" w:cs="Arial"/>
                <w:sz w:val="18"/>
              </w:rPr>
              <w:t>(NOTE)</w:t>
            </w:r>
          </w:p>
          <w:p w14:paraId="390B1C68" w14:textId="77777777" w:rsidR="00701F20" w:rsidRDefault="00701F20">
            <w:pPr>
              <w:keepNext/>
              <w:keepLines/>
              <w:spacing w:after="0"/>
              <w:jc w:val="center"/>
              <w:rPr>
                <w:rFonts w:ascii="Arial" w:hAnsi="Arial" w:cs="Arial"/>
                <w:b/>
                <w:sz w:val="18"/>
              </w:rPr>
            </w:pPr>
          </w:p>
        </w:tc>
        <w:tc>
          <w:tcPr>
            <w:tcW w:w="2546" w:type="dxa"/>
          </w:tcPr>
          <w:p w14:paraId="7A4D9613" w14:textId="77777777" w:rsidR="00701F20" w:rsidRDefault="00000000">
            <w:pPr>
              <w:keepNext/>
              <w:keepLines/>
              <w:spacing w:after="0"/>
              <w:jc w:val="center"/>
              <w:rPr>
                <w:rFonts w:ascii="Arial" w:hAnsi="Arial" w:cs="Arial"/>
                <w:b/>
                <w:sz w:val="18"/>
              </w:rPr>
            </w:pPr>
            <w:r>
              <w:rPr>
                <w:rFonts w:ascii="Arial" w:hAnsi="Arial" w:cs="Arial"/>
                <w:b/>
                <w:sz w:val="18"/>
              </w:rPr>
              <w:t>Reference sensitivity power level, P</w:t>
            </w:r>
            <w:r>
              <w:rPr>
                <w:rFonts w:ascii="Arial" w:hAnsi="Arial" w:cs="Arial"/>
                <w:b/>
                <w:sz w:val="18"/>
                <w:vertAlign w:val="subscript"/>
              </w:rPr>
              <w:t>REFSENS</w:t>
            </w:r>
          </w:p>
          <w:p w14:paraId="0D833E02" w14:textId="77777777" w:rsidR="00701F20" w:rsidRDefault="00000000">
            <w:pPr>
              <w:keepNext/>
              <w:keepLines/>
              <w:spacing w:after="0"/>
              <w:jc w:val="center"/>
              <w:rPr>
                <w:rFonts w:ascii="Arial" w:hAnsi="Arial" w:cs="Arial"/>
                <w:b/>
                <w:sz w:val="18"/>
              </w:rPr>
            </w:pPr>
            <w:r>
              <w:rPr>
                <w:rFonts w:ascii="Arial" w:hAnsi="Arial" w:cs="Arial"/>
                <w:b/>
                <w:sz w:val="18"/>
              </w:rPr>
              <w:t xml:space="preserve"> (dBm)</w:t>
            </w:r>
          </w:p>
        </w:tc>
      </w:tr>
      <w:tr w:rsidR="00701F20" w14:paraId="6FEA6649" w14:textId="77777777">
        <w:trPr>
          <w:cantSplit/>
          <w:jc w:val="center"/>
          <w:ins w:id="601" w:author="CATT" w:date="2024-10-28T14:33:00Z"/>
        </w:trPr>
        <w:tc>
          <w:tcPr>
            <w:tcW w:w="2263" w:type="dxa"/>
            <w:tcBorders>
              <w:bottom w:val="nil"/>
            </w:tcBorders>
            <w:vAlign w:val="center"/>
          </w:tcPr>
          <w:p w14:paraId="1F434EB4" w14:textId="77777777" w:rsidR="00701F20" w:rsidRDefault="00000000">
            <w:pPr>
              <w:keepNext/>
              <w:keepLines/>
              <w:spacing w:after="0"/>
              <w:jc w:val="center"/>
              <w:rPr>
                <w:ins w:id="602" w:author="CATT" w:date="2024-10-28T14:33:00Z"/>
                <w:rFonts w:ascii="Arial" w:hAnsi="Arial" w:cs="Arial"/>
                <w:sz w:val="18"/>
              </w:rPr>
            </w:pPr>
            <w:ins w:id="603" w:author="CATT" w:date="2024-10-28T14:33:00Z">
              <w:r>
                <w:rPr>
                  <w:rFonts w:ascii="Arial" w:hAnsi="Arial" w:cs="Arial"/>
                  <w:sz w:val="18"/>
                </w:rPr>
                <w:t>3</w:t>
              </w:r>
            </w:ins>
          </w:p>
        </w:tc>
        <w:tc>
          <w:tcPr>
            <w:tcW w:w="1701" w:type="dxa"/>
            <w:tcBorders>
              <w:bottom w:val="nil"/>
            </w:tcBorders>
          </w:tcPr>
          <w:p w14:paraId="742F1359" w14:textId="77777777" w:rsidR="00701F20" w:rsidRDefault="00000000">
            <w:pPr>
              <w:keepNext/>
              <w:keepLines/>
              <w:spacing w:after="0"/>
              <w:jc w:val="center"/>
              <w:rPr>
                <w:ins w:id="604" w:author="CATT" w:date="2024-10-28T14:33:00Z"/>
                <w:rFonts w:ascii="Arial" w:hAnsi="Arial" w:cs="Arial"/>
                <w:sz w:val="18"/>
              </w:rPr>
            </w:pPr>
            <w:ins w:id="605" w:author="CATT" w:date="2024-10-28T14:33:00Z">
              <w:r>
                <w:rPr>
                  <w:rFonts w:ascii="Arial" w:hAnsi="Arial" w:cs="Arial"/>
                  <w:sz w:val="18"/>
                </w:rPr>
                <w:t>15</w:t>
              </w:r>
            </w:ins>
          </w:p>
        </w:tc>
        <w:tc>
          <w:tcPr>
            <w:tcW w:w="3119" w:type="dxa"/>
            <w:vAlign w:val="center"/>
          </w:tcPr>
          <w:p w14:paraId="4D0633DE" w14:textId="77777777" w:rsidR="00701F20" w:rsidRDefault="00000000">
            <w:pPr>
              <w:keepNext/>
              <w:keepLines/>
              <w:spacing w:after="0"/>
              <w:jc w:val="center"/>
              <w:rPr>
                <w:ins w:id="606" w:author="CATT" w:date="2024-10-28T14:33:00Z"/>
                <w:rFonts w:ascii="Arial" w:eastAsia="SimSun" w:hAnsi="Arial" w:cs="Arial"/>
                <w:sz w:val="18"/>
                <w:lang w:val="en-US" w:eastAsia="zh-CN"/>
              </w:rPr>
            </w:pPr>
            <w:ins w:id="607" w:author="CATT" w:date="2024-10-28T14:33:00Z">
              <w:r>
                <w:rPr>
                  <w:rFonts w:ascii="Arial" w:hAnsi="Arial" w:cs="Arial"/>
                  <w:sz w:val="18"/>
                </w:rPr>
                <w:t>G-FR1-NTN-A1-</w:t>
              </w:r>
            </w:ins>
            <w:ins w:id="608" w:author="CATT" w:date="2024-11-19T17:32:00Z">
              <w:r>
                <w:rPr>
                  <w:rFonts w:ascii="Arial" w:eastAsia="SimSun" w:hAnsi="Arial" w:cs="Arial" w:hint="eastAsia"/>
                  <w:sz w:val="18"/>
                  <w:lang w:val="en-US" w:eastAsia="zh-CN"/>
                </w:rPr>
                <w:t>7</w:t>
              </w:r>
            </w:ins>
          </w:p>
        </w:tc>
        <w:tc>
          <w:tcPr>
            <w:tcW w:w="2546" w:type="dxa"/>
            <w:vAlign w:val="center"/>
          </w:tcPr>
          <w:p w14:paraId="0200B347" w14:textId="77777777" w:rsidR="00701F20" w:rsidRDefault="00000000">
            <w:pPr>
              <w:keepNext/>
              <w:keepLines/>
              <w:spacing w:after="0"/>
              <w:jc w:val="center"/>
              <w:rPr>
                <w:ins w:id="609" w:author="CATT" w:date="2024-10-28T14:33:00Z"/>
                <w:rFonts w:ascii="Arial" w:eastAsia="SimSun" w:hAnsi="Arial" w:cs="Arial"/>
                <w:sz w:val="18"/>
                <w:lang w:eastAsia="zh-CN"/>
              </w:rPr>
            </w:pPr>
            <w:ins w:id="610" w:author="CATT" w:date="2024-10-28T14:33:00Z">
              <w:r>
                <w:rPr>
                  <w:rFonts w:ascii="Arial" w:hAnsi="Arial" w:cs="Arial"/>
                  <w:sz w:val="18"/>
                </w:rPr>
                <w:t>-104.3</w:t>
              </w:r>
            </w:ins>
          </w:p>
        </w:tc>
      </w:tr>
      <w:tr w:rsidR="00701F20" w14:paraId="65B8231F" w14:textId="77777777">
        <w:trPr>
          <w:cantSplit/>
          <w:jc w:val="center"/>
        </w:trPr>
        <w:tc>
          <w:tcPr>
            <w:tcW w:w="2263" w:type="dxa"/>
            <w:tcBorders>
              <w:bottom w:val="nil"/>
            </w:tcBorders>
            <w:vAlign w:val="center"/>
          </w:tcPr>
          <w:p w14:paraId="0E62E0E8" w14:textId="77777777" w:rsidR="00701F20" w:rsidRDefault="00000000">
            <w:pPr>
              <w:keepNext/>
              <w:keepLines/>
              <w:spacing w:after="0"/>
              <w:jc w:val="center"/>
              <w:rPr>
                <w:rFonts w:ascii="Arial" w:hAnsi="Arial" w:cs="Arial"/>
                <w:sz w:val="18"/>
              </w:rPr>
            </w:pPr>
            <w:r>
              <w:rPr>
                <w:rFonts w:ascii="Arial" w:hAnsi="Arial" w:cs="Arial"/>
                <w:sz w:val="18"/>
              </w:rPr>
              <w:t xml:space="preserve">5, 10, 15 </w:t>
            </w:r>
          </w:p>
        </w:tc>
        <w:tc>
          <w:tcPr>
            <w:tcW w:w="1701" w:type="dxa"/>
            <w:tcBorders>
              <w:bottom w:val="nil"/>
            </w:tcBorders>
          </w:tcPr>
          <w:p w14:paraId="025ADB5C"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729DF8F0" w14:textId="77777777" w:rsidR="00701F20" w:rsidRDefault="00000000">
            <w:pPr>
              <w:keepNext/>
              <w:keepLines/>
              <w:spacing w:after="0"/>
              <w:jc w:val="center"/>
              <w:rPr>
                <w:rFonts w:ascii="Arial" w:hAnsi="Arial" w:cs="Arial"/>
                <w:sz w:val="18"/>
              </w:rPr>
            </w:pPr>
            <w:r>
              <w:rPr>
                <w:rFonts w:ascii="Arial" w:hAnsi="Arial" w:cs="Arial"/>
                <w:sz w:val="18"/>
              </w:rPr>
              <w:t>G-FR1-NTN-A1-1</w:t>
            </w:r>
          </w:p>
        </w:tc>
        <w:tc>
          <w:tcPr>
            <w:tcW w:w="2546" w:type="dxa"/>
            <w:vAlign w:val="center"/>
          </w:tcPr>
          <w:p w14:paraId="316408F3" w14:textId="77777777" w:rsidR="00701F20" w:rsidRDefault="00000000">
            <w:pPr>
              <w:keepNext/>
              <w:keepLines/>
              <w:spacing w:after="0"/>
              <w:jc w:val="center"/>
              <w:rPr>
                <w:rFonts w:ascii="Arial" w:hAnsi="Arial" w:cs="Arial"/>
                <w:sz w:val="18"/>
              </w:rPr>
            </w:pPr>
            <w:r>
              <w:rPr>
                <w:rFonts w:ascii="Arial" w:hAnsi="Arial" w:cs="Arial"/>
                <w:sz w:val="18"/>
              </w:rPr>
              <w:t xml:space="preserve"> -102.4 </w:t>
            </w:r>
          </w:p>
        </w:tc>
      </w:tr>
      <w:tr w:rsidR="00701F20" w14:paraId="73B77814" w14:textId="77777777">
        <w:trPr>
          <w:cantSplit/>
          <w:jc w:val="center"/>
        </w:trPr>
        <w:tc>
          <w:tcPr>
            <w:tcW w:w="2263" w:type="dxa"/>
            <w:vAlign w:val="center"/>
          </w:tcPr>
          <w:p w14:paraId="64285C16" w14:textId="77777777" w:rsidR="00701F20" w:rsidRDefault="00000000">
            <w:pPr>
              <w:keepNext/>
              <w:keepLines/>
              <w:spacing w:after="0"/>
              <w:jc w:val="center"/>
              <w:rPr>
                <w:rFonts w:ascii="Arial" w:hAnsi="Arial" w:cs="Arial"/>
                <w:sz w:val="18"/>
              </w:rPr>
            </w:pPr>
            <w:r>
              <w:rPr>
                <w:rFonts w:ascii="Arial" w:hAnsi="Arial" w:cs="Arial"/>
                <w:sz w:val="18"/>
              </w:rPr>
              <w:t xml:space="preserve">10, 15 </w:t>
            </w:r>
          </w:p>
        </w:tc>
        <w:tc>
          <w:tcPr>
            <w:tcW w:w="1701" w:type="dxa"/>
          </w:tcPr>
          <w:p w14:paraId="7B61B38C"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6E31EFDA" w14:textId="77777777" w:rsidR="00701F20" w:rsidRDefault="00000000">
            <w:pPr>
              <w:keepNext/>
              <w:keepLines/>
              <w:spacing w:after="0"/>
              <w:jc w:val="center"/>
              <w:rPr>
                <w:rFonts w:ascii="Arial" w:hAnsi="Arial" w:cs="Arial"/>
                <w:sz w:val="18"/>
              </w:rPr>
            </w:pPr>
            <w:r>
              <w:rPr>
                <w:rFonts w:ascii="Arial" w:hAnsi="Arial" w:cs="Arial"/>
                <w:sz w:val="18"/>
              </w:rPr>
              <w:t>G-FR1-NTN-A1-2</w:t>
            </w:r>
          </w:p>
        </w:tc>
        <w:tc>
          <w:tcPr>
            <w:tcW w:w="2546" w:type="dxa"/>
            <w:vAlign w:val="center"/>
          </w:tcPr>
          <w:p w14:paraId="0CCB70EA" w14:textId="77777777" w:rsidR="00701F20" w:rsidRDefault="00000000">
            <w:pPr>
              <w:keepNext/>
              <w:keepLines/>
              <w:spacing w:after="0"/>
              <w:jc w:val="center"/>
              <w:rPr>
                <w:rFonts w:ascii="Arial" w:hAnsi="Arial" w:cs="Arial"/>
                <w:sz w:val="18"/>
              </w:rPr>
            </w:pPr>
            <w:r>
              <w:rPr>
                <w:rFonts w:ascii="Arial" w:hAnsi="Arial" w:cs="Arial"/>
                <w:sz w:val="18"/>
              </w:rPr>
              <w:t xml:space="preserve"> -102.5 </w:t>
            </w:r>
          </w:p>
        </w:tc>
      </w:tr>
      <w:tr w:rsidR="00701F20" w14:paraId="79CB07B7" w14:textId="77777777">
        <w:trPr>
          <w:cantSplit/>
          <w:jc w:val="center"/>
        </w:trPr>
        <w:tc>
          <w:tcPr>
            <w:tcW w:w="2263" w:type="dxa"/>
            <w:tcBorders>
              <w:bottom w:val="single" w:sz="4" w:space="0" w:color="auto"/>
            </w:tcBorders>
            <w:vAlign w:val="center"/>
          </w:tcPr>
          <w:p w14:paraId="60868482" w14:textId="77777777" w:rsidR="00701F20" w:rsidRDefault="00000000">
            <w:pPr>
              <w:keepNext/>
              <w:keepLines/>
              <w:spacing w:after="0"/>
              <w:jc w:val="center"/>
              <w:rPr>
                <w:rFonts w:ascii="Arial" w:hAnsi="Arial" w:cs="Arial"/>
                <w:sz w:val="18"/>
              </w:rPr>
            </w:pPr>
            <w:r>
              <w:rPr>
                <w:rFonts w:ascii="Arial" w:hAnsi="Arial" w:cs="Arial"/>
                <w:sz w:val="18"/>
              </w:rPr>
              <w:t>10, 15</w:t>
            </w:r>
          </w:p>
        </w:tc>
        <w:tc>
          <w:tcPr>
            <w:tcW w:w="1701" w:type="dxa"/>
            <w:tcBorders>
              <w:bottom w:val="single" w:sz="4" w:space="0" w:color="auto"/>
            </w:tcBorders>
          </w:tcPr>
          <w:p w14:paraId="23966923"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5C4C2B7F" w14:textId="77777777" w:rsidR="00701F20" w:rsidRDefault="00000000">
            <w:pPr>
              <w:keepNext/>
              <w:keepLines/>
              <w:spacing w:after="0"/>
              <w:jc w:val="center"/>
              <w:rPr>
                <w:rFonts w:ascii="Arial" w:hAnsi="Arial" w:cs="Arial"/>
                <w:sz w:val="18"/>
              </w:rPr>
            </w:pPr>
            <w:r>
              <w:rPr>
                <w:rFonts w:ascii="Arial" w:hAnsi="Arial" w:cs="Arial"/>
                <w:sz w:val="18"/>
              </w:rPr>
              <w:t>G-FR1-NTN-A1-3</w:t>
            </w:r>
          </w:p>
        </w:tc>
        <w:tc>
          <w:tcPr>
            <w:tcW w:w="2546" w:type="dxa"/>
            <w:vAlign w:val="center"/>
          </w:tcPr>
          <w:p w14:paraId="712D816C" w14:textId="77777777" w:rsidR="00701F20" w:rsidRDefault="00000000">
            <w:pPr>
              <w:keepNext/>
              <w:keepLines/>
              <w:spacing w:after="0"/>
              <w:jc w:val="center"/>
              <w:rPr>
                <w:rFonts w:ascii="Arial" w:hAnsi="Arial" w:cs="Arial"/>
                <w:sz w:val="18"/>
              </w:rPr>
            </w:pPr>
            <w:r>
              <w:rPr>
                <w:rFonts w:ascii="Arial" w:hAnsi="Arial" w:cs="Arial"/>
                <w:sz w:val="18"/>
              </w:rPr>
              <w:t xml:space="preserve"> -9</w:t>
            </w:r>
            <w:r>
              <w:rPr>
                <w:rFonts w:ascii="Arial" w:hAnsi="Arial" w:cs="Arial" w:hint="eastAsia"/>
                <w:sz w:val="18"/>
              </w:rPr>
              <w:t>9</w:t>
            </w:r>
            <w:r>
              <w:rPr>
                <w:rFonts w:ascii="Arial" w:hAnsi="Arial" w:cs="Arial"/>
                <w:sz w:val="18"/>
              </w:rPr>
              <w:t>.</w:t>
            </w:r>
            <w:r>
              <w:rPr>
                <w:rFonts w:ascii="Arial" w:hAnsi="Arial" w:cs="Arial" w:hint="eastAsia"/>
                <w:sz w:val="18"/>
              </w:rPr>
              <w:t>6</w:t>
            </w:r>
          </w:p>
        </w:tc>
      </w:tr>
      <w:tr w:rsidR="00701F20" w14:paraId="4000FBAE" w14:textId="77777777">
        <w:trPr>
          <w:cantSplit/>
          <w:jc w:val="center"/>
        </w:trPr>
        <w:tc>
          <w:tcPr>
            <w:tcW w:w="2263" w:type="dxa"/>
            <w:tcBorders>
              <w:bottom w:val="nil"/>
            </w:tcBorders>
            <w:vAlign w:val="center"/>
          </w:tcPr>
          <w:p w14:paraId="7CF3DE81"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Borders>
              <w:bottom w:val="nil"/>
            </w:tcBorders>
          </w:tcPr>
          <w:p w14:paraId="32ABF1C7" w14:textId="77777777" w:rsidR="00701F20" w:rsidRDefault="00000000">
            <w:pPr>
              <w:keepNext/>
              <w:keepLines/>
              <w:spacing w:after="0"/>
              <w:jc w:val="center"/>
              <w:rPr>
                <w:rFonts w:ascii="Arial" w:hAnsi="Arial" w:cs="Arial"/>
                <w:sz w:val="18"/>
              </w:rPr>
            </w:pPr>
            <w:r>
              <w:rPr>
                <w:rFonts w:ascii="Arial" w:hAnsi="Arial" w:cs="Arial"/>
                <w:sz w:val="18"/>
              </w:rPr>
              <w:t>15</w:t>
            </w:r>
          </w:p>
        </w:tc>
        <w:tc>
          <w:tcPr>
            <w:tcW w:w="3119" w:type="dxa"/>
            <w:vAlign w:val="center"/>
          </w:tcPr>
          <w:p w14:paraId="09671CF6" w14:textId="77777777" w:rsidR="00701F20" w:rsidRDefault="00000000">
            <w:pPr>
              <w:keepNext/>
              <w:keepLines/>
              <w:spacing w:after="0"/>
              <w:jc w:val="center"/>
              <w:rPr>
                <w:rFonts w:ascii="Arial" w:hAnsi="Arial" w:cs="Arial"/>
                <w:sz w:val="18"/>
              </w:rPr>
            </w:pPr>
            <w:r>
              <w:rPr>
                <w:rFonts w:ascii="Arial" w:hAnsi="Arial" w:cs="Arial"/>
                <w:sz w:val="18"/>
              </w:rPr>
              <w:t>G-FR1-NTN-A1-4</w:t>
            </w:r>
          </w:p>
        </w:tc>
        <w:tc>
          <w:tcPr>
            <w:tcW w:w="2546" w:type="dxa"/>
            <w:vAlign w:val="center"/>
          </w:tcPr>
          <w:p w14:paraId="53CECFA6" w14:textId="77777777" w:rsidR="00701F20" w:rsidRDefault="00000000">
            <w:pPr>
              <w:keepNext/>
              <w:keepLines/>
              <w:spacing w:after="0"/>
              <w:jc w:val="center"/>
              <w:rPr>
                <w:rFonts w:ascii="Arial" w:hAnsi="Arial" w:cs="Arial"/>
                <w:sz w:val="18"/>
              </w:rPr>
            </w:pPr>
            <w:r>
              <w:rPr>
                <w:rFonts w:ascii="Arial" w:hAnsi="Arial" w:cs="Arial"/>
                <w:sz w:val="18"/>
              </w:rPr>
              <w:t xml:space="preserve"> -9</w:t>
            </w:r>
            <w:r>
              <w:rPr>
                <w:rFonts w:ascii="Arial" w:hAnsi="Arial" w:cs="Arial" w:hint="eastAsia"/>
                <w:sz w:val="18"/>
              </w:rPr>
              <w:t>6</w:t>
            </w:r>
            <w:r>
              <w:rPr>
                <w:rFonts w:ascii="Arial" w:hAnsi="Arial" w:cs="Arial"/>
                <w:sz w:val="18"/>
              </w:rPr>
              <w:t>.</w:t>
            </w:r>
            <w:r>
              <w:rPr>
                <w:rFonts w:ascii="Arial" w:hAnsi="Arial" w:cs="Arial" w:hint="eastAsia"/>
                <w:sz w:val="18"/>
              </w:rPr>
              <w:t>0</w:t>
            </w:r>
          </w:p>
        </w:tc>
      </w:tr>
      <w:tr w:rsidR="00701F20" w14:paraId="3FBE0C32" w14:textId="77777777">
        <w:trPr>
          <w:cantSplit/>
          <w:jc w:val="center"/>
        </w:trPr>
        <w:tc>
          <w:tcPr>
            <w:tcW w:w="2263" w:type="dxa"/>
            <w:vAlign w:val="center"/>
          </w:tcPr>
          <w:p w14:paraId="00C41D07"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7E9A4EB6" w14:textId="77777777" w:rsidR="00701F20" w:rsidRDefault="00000000">
            <w:pPr>
              <w:keepNext/>
              <w:keepLines/>
              <w:spacing w:after="0"/>
              <w:jc w:val="center"/>
              <w:rPr>
                <w:rFonts w:ascii="Arial" w:hAnsi="Arial" w:cs="Arial"/>
                <w:sz w:val="18"/>
              </w:rPr>
            </w:pPr>
            <w:r>
              <w:rPr>
                <w:rFonts w:ascii="Arial" w:hAnsi="Arial" w:cs="Arial"/>
                <w:sz w:val="18"/>
              </w:rPr>
              <w:t>30</w:t>
            </w:r>
          </w:p>
        </w:tc>
        <w:tc>
          <w:tcPr>
            <w:tcW w:w="3119" w:type="dxa"/>
            <w:vAlign w:val="center"/>
          </w:tcPr>
          <w:p w14:paraId="00CA8CAA" w14:textId="77777777" w:rsidR="00701F20" w:rsidRDefault="00000000">
            <w:pPr>
              <w:keepNext/>
              <w:keepLines/>
              <w:spacing w:after="0"/>
              <w:jc w:val="center"/>
              <w:rPr>
                <w:rFonts w:ascii="Arial" w:hAnsi="Arial" w:cs="Arial"/>
                <w:sz w:val="18"/>
              </w:rPr>
            </w:pPr>
            <w:r>
              <w:rPr>
                <w:rFonts w:ascii="Arial" w:hAnsi="Arial" w:cs="Arial"/>
                <w:sz w:val="18"/>
              </w:rPr>
              <w:t>G-FR1-NTN-A1-5</w:t>
            </w:r>
          </w:p>
        </w:tc>
        <w:tc>
          <w:tcPr>
            <w:tcW w:w="2546" w:type="dxa"/>
            <w:vAlign w:val="center"/>
          </w:tcPr>
          <w:p w14:paraId="75830E07" w14:textId="77777777" w:rsidR="00701F20" w:rsidRDefault="00000000">
            <w:pPr>
              <w:keepNext/>
              <w:keepLines/>
              <w:spacing w:after="0"/>
              <w:jc w:val="center"/>
              <w:rPr>
                <w:rFonts w:ascii="Arial" w:hAnsi="Arial" w:cs="Arial"/>
                <w:sz w:val="18"/>
              </w:rPr>
            </w:pPr>
            <w:r>
              <w:rPr>
                <w:rFonts w:ascii="Arial" w:hAnsi="Arial" w:cs="Arial"/>
                <w:sz w:val="18"/>
              </w:rPr>
              <w:t xml:space="preserve"> -96.3 </w:t>
            </w:r>
          </w:p>
        </w:tc>
      </w:tr>
      <w:tr w:rsidR="00701F20" w14:paraId="57CA1B99" w14:textId="77777777">
        <w:trPr>
          <w:cantSplit/>
          <w:jc w:val="center"/>
        </w:trPr>
        <w:tc>
          <w:tcPr>
            <w:tcW w:w="2263" w:type="dxa"/>
            <w:vAlign w:val="center"/>
          </w:tcPr>
          <w:p w14:paraId="78E69D85" w14:textId="77777777" w:rsidR="00701F20" w:rsidRDefault="00000000">
            <w:pPr>
              <w:keepNext/>
              <w:keepLines/>
              <w:spacing w:after="0"/>
              <w:jc w:val="center"/>
              <w:rPr>
                <w:rFonts w:ascii="Arial" w:hAnsi="Arial" w:cs="Arial"/>
                <w:sz w:val="18"/>
              </w:rPr>
            </w:pPr>
            <w:r>
              <w:rPr>
                <w:rFonts w:ascii="Arial" w:hAnsi="Arial" w:cs="Arial"/>
                <w:sz w:val="18"/>
              </w:rPr>
              <w:t xml:space="preserve">20 </w:t>
            </w:r>
          </w:p>
        </w:tc>
        <w:tc>
          <w:tcPr>
            <w:tcW w:w="1701" w:type="dxa"/>
          </w:tcPr>
          <w:p w14:paraId="423602D5" w14:textId="77777777" w:rsidR="00701F20" w:rsidRDefault="00000000">
            <w:pPr>
              <w:keepNext/>
              <w:keepLines/>
              <w:spacing w:after="0"/>
              <w:jc w:val="center"/>
              <w:rPr>
                <w:rFonts w:ascii="Arial" w:hAnsi="Arial" w:cs="Arial"/>
                <w:sz w:val="18"/>
              </w:rPr>
            </w:pPr>
            <w:r>
              <w:rPr>
                <w:rFonts w:ascii="Arial" w:hAnsi="Arial" w:cs="Arial"/>
                <w:sz w:val="18"/>
              </w:rPr>
              <w:t>60</w:t>
            </w:r>
          </w:p>
        </w:tc>
        <w:tc>
          <w:tcPr>
            <w:tcW w:w="3119" w:type="dxa"/>
            <w:vAlign w:val="center"/>
          </w:tcPr>
          <w:p w14:paraId="2D17879D" w14:textId="77777777" w:rsidR="00701F20" w:rsidRDefault="00000000">
            <w:pPr>
              <w:keepNext/>
              <w:keepLines/>
              <w:spacing w:after="0"/>
              <w:jc w:val="center"/>
              <w:rPr>
                <w:rFonts w:ascii="Arial" w:hAnsi="Arial" w:cs="Arial"/>
                <w:sz w:val="18"/>
              </w:rPr>
            </w:pPr>
            <w:r>
              <w:rPr>
                <w:rFonts w:ascii="Arial" w:hAnsi="Arial" w:cs="Arial"/>
                <w:sz w:val="18"/>
              </w:rPr>
              <w:t>G-FR1-NTN-A1-6</w:t>
            </w:r>
          </w:p>
        </w:tc>
        <w:tc>
          <w:tcPr>
            <w:tcW w:w="2546" w:type="dxa"/>
            <w:vAlign w:val="center"/>
          </w:tcPr>
          <w:p w14:paraId="7ABA4A87" w14:textId="77777777" w:rsidR="00701F20" w:rsidRDefault="00000000">
            <w:pPr>
              <w:keepNext/>
              <w:keepLines/>
              <w:spacing w:after="0"/>
              <w:jc w:val="center"/>
              <w:rPr>
                <w:rFonts w:ascii="Arial" w:hAnsi="Arial" w:cs="Arial"/>
                <w:sz w:val="18"/>
              </w:rPr>
            </w:pPr>
            <w:r>
              <w:rPr>
                <w:rFonts w:ascii="Arial" w:hAnsi="Arial" w:cs="Arial"/>
                <w:sz w:val="18"/>
              </w:rPr>
              <w:t xml:space="preserve"> -96.4 </w:t>
            </w:r>
          </w:p>
        </w:tc>
      </w:tr>
      <w:tr w:rsidR="00701F20" w14:paraId="0E13CC9E" w14:textId="77777777">
        <w:trPr>
          <w:cantSplit/>
          <w:jc w:val="center"/>
        </w:trPr>
        <w:tc>
          <w:tcPr>
            <w:tcW w:w="9629" w:type="dxa"/>
            <w:gridSpan w:val="4"/>
            <w:vAlign w:val="center"/>
          </w:tcPr>
          <w:p w14:paraId="7F918E7A" w14:textId="77777777" w:rsidR="00701F20" w:rsidRDefault="00000000">
            <w:pPr>
              <w:keepNext/>
              <w:keepLines/>
              <w:spacing w:after="0"/>
              <w:ind w:left="851" w:hanging="851"/>
              <w:rPr>
                <w:rFonts w:ascii="Arial" w:hAnsi="Arial" w:cs="Arial"/>
                <w:sz w:val="18"/>
                <w:lang w:eastAsia="zh-CN"/>
              </w:rPr>
            </w:pPr>
            <w:r>
              <w:rPr>
                <w:rFonts w:ascii="Arial" w:hAnsi="Arial" w:cs="Arial"/>
                <w:sz w:val="18"/>
              </w:rPr>
              <w:t>NOTE:</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sz w:val="18"/>
                <w:lang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289D8B43" w14:textId="77777777" w:rsidR="00701F20" w:rsidRDefault="00701F20">
      <w:pPr>
        <w:rPr>
          <w:rFonts w:eastAsia="SimSun"/>
          <w:lang w:eastAsia="zh-CN"/>
        </w:rPr>
      </w:pPr>
    </w:p>
    <w:p w14:paraId="3EF45637" w14:textId="77777777" w:rsidR="00701F20" w:rsidRDefault="00000000">
      <w:pPr>
        <w:rPr>
          <w:b/>
        </w:rPr>
      </w:pPr>
      <w:bookmarkStart w:id="611" w:name="_Toc176445232"/>
      <w:bookmarkStart w:id="612" w:name="_Toc123044153"/>
      <w:bookmarkStart w:id="613" w:name="_Toc106126728"/>
      <w:bookmarkStart w:id="614" w:name="_Toc155472146"/>
      <w:bookmarkStart w:id="615" w:name="_Toc106177041"/>
      <w:bookmarkStart w:id="616" w:name="_Toc130584786"/>
      <w:bookmarkStart w:id="617" w:name="_Toc161668371"/>
      <w:bookmarkStart w:id="618" w:name="_Toc138884111"/>
      <w:bookmarkStart w:id="619" w:name="_Toc114242209"/>
      <w:bookmarkStart w:id="620" w:name="_Toc155777035"/>
      <w:bookmarkStart w:id="621" w:name="_Toc145643312"/>
      <w:bookmarkStart w:id="622" w:name="_Toc124259715"/>
      <w:bookmarkStart w:id="623" w:name="_Toc124157792"/>
      <w:bookmarkStart w:id="624" w:name="_Toc137464442"/>
      <w:bookmarkStart w:id="625" w:name="_Toc104311027"/>
      <w:bookmarkStart w:id="626" w:name="_Toc169713681"/>
      <w:r>
        <w:rPr>
          <w:b/>
        </w:rPr>
        <w:t>&lt;Next change&gt;</w:t>
      </w:r>
    </w:p>
    <w:p w14:paraId="3E9C63C2"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7.3</w:t>
      </w:r>
      <w:r>
        <w:rPr>
          <w:rFonts w:ascii="Arial" w:eastAsia="SimSun" w:hAnsi="Arial"/>
          <w:sz w:val="32"/>
          <w:lang w:eastAsia="zh-CN"/>
        </w:rPr>
        <w:tab/>
        <w:t>Dynamic range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ABD2E9" w14:textId="77777777" w:rsidR="00701F20" w:rsidRDefault="00000000">
      <w:pPr>
        <w:keepNext/>
        <w:keepLines/>
        <w:spacing w:before="120"/>
        <w:ind w:left="1134" w:hanging="1134"/>
        <w:outlineLvl w:val="2"/>
        <w:rPr>
          <w:rFonts w:ascii="Arial" w:eastAsia="SimSun" w:hAnsi="Arial"/>
          <w:sz w:val="28"/>
          <w:lang w:eastAsia="zh-CN"/>
        </w:rPr>
      </w:pPr>
      <w:bookmarkStart w:id="627" w:name="_Toc176445233"/>
      <w:bookmarkStart w:id="628" w:name="_Toc123044154"/>
      <w:bookmarkStart w:id="629" w:name="_Toc124259716"/>
      <w:bookmarkStart w:id="630" w:name="_Toc114242210"/>
      <w:bookmarkStart w:id="631" w:name="_Toc106126729"/>
      <w:bookmarkStart w:id="632" w:name="_Toc138884112"/>
      <w:bookmarkStart w:id="633" w:name="_Toc155472147"/>
      <w:bookmarkStart w:id="634" w:name="_Toc104311028"/>
      <w:bookmarkStart w:id="635" w:name="_Toc106177042"/>
      <w:bookmarkStart w:id="636" w:name="_Toc155777036"/>
      <w:bookmarkStart w:id="637" w:name="_Toc137464443"/>
      <w:bookmarkStart w:id="638" w:name="_Toc124157793"/>
      <w:bookmarkStart w:id="639" w:name="_Toc161668372"/>
      <w:bookmarkStart w:id="640" w:name="_Toc130584787"/>
      <w:bookmarkStart w:id="641" w:name="_Toc169713682"/>
      <w:bookmarkStart w:id="642" w:name="_Toc145643313"/>
      <w:r>
        <w:rPr>
          <w:rFonts w:ascii="Arial" w:eastAsia="SimSun" w:hAnsi="Arial"/>
          <w:sz w:val="28"/>
          <w:lang w:eastAsia="zh-CN"/>
        </w:rPr>
        <w:t>7.3.1</w:t>
      </w:r>
      <w:r>
        <w:rPr>
          <w:rFonts w:ascii="Arial" w:eastAsia="SimSun" w:hAnsi="Arial"/>
          <w:sz w:val="28"/>
          <w:lang w:eastAsia="zh-CN"/>
        </w:rPr>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AC6E86C" w14:textId="77777777" w:rsidR="00701F20" w:rsidRDefault="00000000">
      <w:pPr>
        <w:rPr>
          <w:rFonts w:eastAsia="SimSun"/>
          <w:i/>
        </w:rPr>
      </w:pPr>
      <w:r>
        <w:rPr>
          <w:rFonts w:eastAsia="SimSun"/>
        </w:rPr>
        <w:t xml:space="preserve">The dynamic range is specified as a measure of the capability of the receiver to receive a wanted signal in the presence of an interfering signal </w:t>
      </w:r>
      <w:bookmarkStart w:id="643" w:name="_Hlk508114964"/>
      <w:r>
        <w:rPr>
          <w:rFonts w:eastAsia="SimSun"/>
        </w:rPr>
        <w:t xml:space="preserve">at the </w:t>
      </w:r>
      <w:r>
        <w:rPr>
          <w:rFonts w:eastAsia="SimSun"/>
          <w:i/>
        </w:rPr>
        <w:t>TAB connector</w:t>
      </w:r>
      <w:r>
        <w:rPr>
          <w:rFonts w:eastAsia="SimSun"/>
          <w:lang w:val="en-US" w:eastAsia="zh-CN"/>
        </w:rPr>
        <w:t xml:space="preserve"> </w:t>
      </w:r>
      <w:r>
        <w:rPr>
          <w:rFonts w:eastAsia="??"/>
        </w:rPr>
        <w:t xml:space="preserve">for </w:t>
      </w:r>
      <w:r>
        <w:rPr>
          <w:rFonts w:eastAsia="SimSun"/>
          <w:i/>
          <w:iCs/>
          <w:lang w:val="en-US" w:eastAsia="zh-CN"/>
        </w:rPr>
        <w:t>SAN</w:t>
      </w:r>
      <w:r>
        <w:rPr>
          <w:rFonts w:eastAsia="??"/>
          <w:i/>
          <w:iCs/>
        </w:rPr>
        <w:t xml:space="preserve"> </w:t>
      </w:r>
      <w:r>
        <w:rPr>
          <w:rFonts w:eastAsia="??"/>
          <w:i/>
        </w:rPr>
        <w:t>type 1-</w:t>
      </w:r>
      <w:r>
        <w:rPr>
          <w:rFonts w:eastAsia="SimSun"/>
          <w:i/>
          <w:lang w:val="en-US" w:eastAsia="zh-CN"/>
        </w:rPr>
        <w:t>H</w:t>
      </w:r>
      <w:bookmarkEnd w:id="643"/>
      <w:r>
        <w:rPr>
          <w:rFonts w:eastAsia="SimSun"/>
          <w:lang w:val="en-US" w:eastAsia="zh-CN"/>
        </w:rPr>
        <w:t xml:space="preserve"> </w:t>
      </w:r>
      <w:r>
        <w:rPr>
          <w:rFonts w:eastAsia="SimSun"/>
        </w:rPr>
        <w:t>inside the received</w:t>
      </w:r>
      <w:r>
        <w:rPr>
          <w:rFonts w:eastAsia="SimSun"/>
          <w:iCs/>
        </w:rPr>
        <w:t xml:space="preserve"> </w:t>
      </w:r>
      <w:r>
        <w:rPr>
          <w:rFonts w:eastAsia="SimSun"/>
          <w:iCs/>
          <w:lang w:val="en-US" w:eastAsia="zh-CN"/>
        </w:rPr>
        <w:t>SAN</w:t>
      </w:r>
      <w:r>
        <w:rPr>
          <w:rFonts w:eastAsia="SimSun"/>
        </w:rPr>
        <w:t xml:space="preserve"> channel bandwidth. In this condition, a throughput requirement shall be met for a specified reference measurement channel. The interfering signal for the dynamic range requirement is an AWGN signal.</w:t>
      </w:r>
    </w:p>
    <w:p w14:paraId="2BCF3E6B" w14:textId="77777777" w:rsidR="00701F20" w:rsidRDefault="00701F20">
      <w:pPr>
        <w:rPr>
          <w:rFonts w:eastAsia="SimSun"/>
        </w:rPr>
      </w:pPr>
    </w:p>
    <w:p w14:paraId="489A57C7" w14:textId="77777777" w:rsidR="00701F20" w:rsidRDefault="00000000">
      <w:pPr>
        <w:keepNext/>
        <w:keepLines/>
        <w:spacing w:before="120"/>
        <w:ind w:left="1134" w:hanging="1134"/>
        <w:outlineLvl w:val="2"/>
        <w:rPr>
          <w:rFonts w:ascii="Arial" w:eastAsia="SimSun" w:hAnsi="Arial"/>
          <w:sz w:val="28"/>
          <w:lang w:eastAsia="zh-CN"/>
        </w:rPr>
      </w:pPr>
      <w:bookmarkStart w:id="644" w:name="_Toc123044155"/>
      <w:bookmarkStart w:id="645" w:name="_Toc137464444"/>
      <w:bookmarkStart w:id="646" w:name="_Toc176445234"/>
      <w:bookmarkStart w:id="647" w:name="_Toc104311029"/>
      <w:bookmarkStart w:id="648" w:name="_Toc155777037"/>
      <w:bookmarkStart w:id="649" w:name="_Toc106177043"/>
      <w:bookmarkStart w:id="650" w:name="_Toc106126730"/>
      <w:bookmarkStart w:id="651" w:name="_Toc161668373"/>
      <w:bookmarkStart w:id="652" w:name="_Toc138884113"/>
      <w:bookmarkStart w:id="653" w:name="_Toc130584788"/>
      <w:bookmarkStart w:id="654" w:name="_Toc169713683"/>
      <w:bookmarkStart w:id="655" w:name="_Toc114242211"/>
      <w:bookmarkStart w:id="656" w:name="_Toc145643314"/>
      <w:bookmarkStart w:id="657" w:name="_Toc124259717"/>
      <w:bookmarkStart w:id="658" w:name="_Toc155472148"/>
      <w:bookmarkStart w:id="659" w:name="_Toc124157794"/>
      <w:r>
        <w:rPr>
          <w:rFonts w:ascii="Arial" w:eastAsia="SimSun" w:hAnsi="Arial"/>
          <w:sz w:val="28"/>
          <w:lang w:eastAsia="zh-CN"/>
        </w:rPr>
        <w:t>7.3.2</w:t>
      </w:r>
      <w:r>
        <w:rPr>
          <w:rFonts w:ascii="Arial" w:eastAsia="SimSun" w:hAnsi="Arial"/>
          <w:sz w:val="28"/>
          <w:lang w:eastAsia="zh-CN"/>
        </w:rPr>
        <w:tab/>
        <w:t xml:space="preserve">Minimum requirements for </w:t>
      </w:r>
      <w:r>
        <w:rPr>
          <w:rFonts w:ascii="Arial" w:eastAsia="SimSun" w:hAnsi="Arial"/>
          <w:i/>
          <w:sz w:val="28"/>
        </w:rPr>
        <w:t>SAN type 1-H</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64263D04" w14:textId="77777777" w:rsidR="00701F20" w:rsidRDefault="00000000">
      <w:pPr>
        <w:rPr>
          <w:rFonts w:eastAsia="SimSun"/>
          <w:lang w:val="en-US" w:eastAsia="zh-CN"/>
        </w:rPr>
      </w:pPr>
      <w:r>
        <w:rPr>
          <w:rFonts w:eastAsia="SimSun"/>
        </w:rPr>
        <w:t xml:space="preserve">The throughput shall be ≥ 95% of the maximum throughput of the reference measurement channel as specified in annex A.2 with parameters specified in table 7.3.2-1 for </w:t>
      </w:r>
      <w:r>
        <w:rPr>
          <w:rFonts w:eastAsia="SimSun"/>
          <w:lang w:val="en-US" w:eastAsia="zh-CN"/>
        </w:rPr>
        <w:t>LEO</w:t>
      </w:r>
      <w:r>
        <w:rPr>
          <w:rFonts w:eastAsia="SimSun"/>
        </w:rPr>
        <w:t>.</w:t>
      </w:r>
      <w:r>
        <w:rPr>
          <w:rFonts w:eastAsia="SimSun" w:hint="eastAsia"/>
          <w:lang w:val="en-US" w:eastAsia="zh-CN"/>
        </w:rPr>
        <w:t xml:space="preserve"> </w:t>
      </w:r>
    </w:p>
    <w:p w14:paraId="29FFA67C" w14:textId="77777777" w:rsidR="00701F20" w:rsidRDefault="00000000">
      <w:pPr>
        <w:keepNext/>
        <w:keepLines/>
        <w:spacing w:before="60"/>
        <w:jc w:val="center"/>
        <w:rPr>
          <w:rFonts w:ascii="Arial" w:eastAsia="SimSun" w:hAnsi="Arial"/>
          <w:b/>
        </w:rPr>
      </w:pPr>
      <w:r>
        <w:rPr>
          <w:rFonts w:ascii="Arial" w:eastAsia="SimSun" w:hAnsi="Arial"/>
          <w:b/>
        </w:rPr>
        <w:t xml:space="preserve">Table 7.3.2-1: SAN </w:t>
      </w:r>
      <w:r>
        <w:rPr>
          <w:rFonts w:ascii="Arial" w:eastAsia="SimSun" w:hAnsi="Arial" w:hint="eastAsia"/>
          <w:b/>
          <w:lang w:val="en-US" w:eastAsia="zh-CN"/>
        </w:rPr>
        <w:t>LEO</w:t>
      </w:r>
      <w:r>
        <w:rPr>
          <w:rFonts w:ascii="Arial" w:eastAsia="SimSun" w:hAnsi="Arial"/>
          <w:b/>
        </w:rPr>
        <w:t xml:space="preserve"> class dynamic range</w:t>
      </w:r>
    </w:p>
    <w:tbl>
      <w:tblPr>
        <w:tblStyle w:val="TableGrid8"/>
        <w:tblW w:w="5001" w:type="pct"/>
        <w:jc w:val="center"/>
        <w:tblLayout w:type="fixed"/>
        <w:tblLook w:val="04A0" w:firstRow="1" w:lastRow="0" w:firstColumn="1" w:lastColumn="0" w:noHBand="0" w:noVBand="1"/>
      </w:tblPr>
      <w:tblGrid>
        <w:gridCol w:w="1708"/>
        <w:gridCol w:w="1405"/>
        <w:gridCol w:w="1704"/>
        <w:gridCol w:w="1556"/>
        <w:gridCol w:w="1709"/>
        <w:gridCol w:w="1549"/>
      </w:tblGrid>
      <w:tr w:rsidR="00701F20" w14:paraId="24404BDD" w14:textId="77777777">
        <w:trPr>
          <w:cantSplit/>
          <w:jc w:val="center"/>
        </w:trPr>
        <w:tc>
          <w:tcPr>
            <w:tcW w:w="1708" w:type="dxa"/>
            <w:tcBorders>
              <w:bottom w:val="single" w:sz="4" w:space="0" w:color="auto"/>
            </w:tcBorders>
          </w:tcPr>
          <w:p w14:paraId="4FA2A954" w14:textId="77777777" w:rsidR="00701F20" w:rsidRDefault="00000000">
            <w:pPr>
              <w:keepNext/>
              <w:keepLines/>
              <w:spacing w:after="0"/>
              <w:jc w:val="center"/>
              <w:rPr>
                <w:rFonts w:ascii="Arial" w:hAnsi="Arial"/>
                <w:b/>
                <w:sz w:val="18"/>
              </w:rPr>
            </w:pPr>
            <w:r>
              <w:rPr>
                <w:rFonts w:ascii="Arial" w:hAnsi="Arial" w:hint="eastAsia"/>
                <w:b/>
                <w:sz w:val="18"/>
                <w:lang w:val="en-US" w:eastAsia="zh-CN"/>
              </w:rPr>
              <w:t>SAN</w:t>
            </w:r>
            <w:r>
              <w:rPr>
                <w:rFonts w:ascii="Arial" w:hAnsi="Arial"/>
                <w:b/>
                <w:sz w:val="18"/>
              </w:rPr>
              <w:t xml:space="preserve"> channel bandwidth (MHz)</w:t>
            </w:r>
          </w:p>
        </w:tc>
        <w:tc>
          <w:tcPr>
            <w:tcW w:w="1405" w:type="dxa"/>
          </w:tcPr>
          <w:p w14:paraId="2E46E3E4" w14:textId="77777777" w:rsidR="00701F20" w:rsidRDefault="00000000">
            <w:pPr>
              <w:keepNext/>
              <w:keepLines/>
              <w:spacing w:after="0"/>
              <w:jc w:val="center"/>
              <w:rPr>
                <w:rFonts w:ascii="Arial" w:hAnsi="Arial"/>
                <w:b/>
                <w:sz w:val="18"/>
              </w:rPr>
            </w:pPr>
            <w:r>
              <w:rPr>
                <w:rFonts w:ascii="Arial" w:hAnsi="Arial"/>
                <w:b/>
                <w:sz w:val="18"/>
                <w:lang w:eastAsia="zh-CN"/>
              </w:rPr>
              <w:t>Subcarrier spacing (kHz)</w:t>
            </w:r>
          </w:p>
        </w:tc>
        <w:tc>
          <w:tcPr>
            <w:tcW w:w="1704" w:type="dxa"/>
          </w:tcPr>
          <w:p w14:paraId="70A17CA3"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556" w:type="dxa"/>
          </w:tcPr>
          <w:p w14:paraId="7E377F1C"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709" w:type="dxa"/>
            <w:tcBorders>
              <w:bottom w:val="single" w:sz="4" w:space="0" w:color="auto"/>
            </w:tcBorders>
          </w:tcPr>
          <w:p w14:paraId="321445CA" w14:textId="77777777" w:rsidR="00701F20" w:rsidRDefault="00000000">
            <w:pPr>
              <w:keepNext/>
              <w:keepLines/>
              <w:spacing w:after="0"/>
              <w:jc w:val="center"/>
              <w:rPr>
                <w:rFonts w:ascii="Arial" w:hAnsi="Arial"/>
                <w:b/>
                <w:sz w:val="18"/>
              </w:rPr>
            </w:pPr>
            <w:r>
              <w:rPr>
                <w:rFonts w:ascii="Arial" w:hAnsi="Arial"/>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549" w:type="dxa"/>
            <w:tcBorders>
              <w:bottom w:val="single" w:sz="4" w:space="0" w:color="auto"/>
            </w:tcBorders>
          </w:tcPr>
          <w:p w14:paraId="4EC63085"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3DA3C777" w14:textId="77777777">
        <w:trPr>
          <w:cantSplit/>
          <w:jc w:val="center"/>
          <w:ins w:id="660" w:author="CATT" w:date="2024-10-28T15:26:00Z"/>
        </w:trPr>
        <w:tc>
          <w:tcPr>
            <w:tcW w:w="1708" w:type="dxa"/>
            <w:tcBorders>
              <w:bottom w:val="nil"/>
            </w:tcBorders>
            <w:vAlign w:val="center"/>
          </w:tcPr>
          <w:p w14:paraId="51AB2631" w14:textId="77777777" w:rsidR="00701F20" w:rsidRDefault="00000000">
            <w:pPr>
              <w:keepNext/>
              <w:keepLines/>
              <w:spacing w:after="0"/>
              <w:jc w:val="center"/>
              <w:rPr>
                <w:ins w:id="661" w:author="CATT" w:date="2024-10-28T15:26:00Z"/>
                <w:rFonts w:ascii="Arial" w:hAnsi="Arial" w:cs="v5.0.0"/>
                <w:sz w:val="18"/>
                <w:lang w:eastAsia="zh-CN"/>
              </w:rPr>
            </w:pPr>
            <w:ins w:id="662" w:author="CATT" w:date="2024-10-28T15:26:00Z">
              <w:r>
                <w:rPr>
                  <w:rFonts w:ascii="Arial" w:hAnsi="Arial" w:cs="v5.0.0"/>
                  <w:sz w:val="18"/>
                  <w:lang w:eastAsia="zh-CN"/>
                </w:rPr>
                <w:t>3</w:t>
              </w:r>
            </w:ins>
          </w:p>
        </w:tc>
        <w:tc>
          <w:tcPr>
            <w:tcW w:w="1405" w:type="dxa"/>
          </w:tcPr>
          <w:p w14:paraId="2DE4F587" w14:textId="77777777" w:rsidR="00701F20" w:rsidRDefault="00000000">
            <w:pPr>
              <w:keepNext/>
              <w:keepLines/>
              <w:spacing w:after="0"/>
              <w:jc w:val="center"/>
              <w:rPr>
                <w:ins w:id="663" w:author="CATT" w:date="2024-10-28T15:26:00Z"/>
                <w:rFonts w:ascii="Arial" w:hAnsi="Arial" w:cs="v5.0.0"/>
                <w:sz w:val="18"/>
                <w:lang w:eastAsia="zh-CN"/>
              </w:rPr>
            </w:pPr>
            <w:ins w:id="664" w:author="CATT" w:date="2024-10-28T15:26:00Z">
              <w:r>
                <w:rPr>
                  <w:rFonts w:ascii="Arial" w:hAnsi="Arial" w:cs="v5.0.0"/>
                  <w:sz w:val="18"/>
                  <w:lang w:eastAsia="zh-CN"/>
                </w:rPr>
                <w:t>15</w:t>
              </w:r>
            </w:ins>
          </w:p>
        </w:tc>
        <w:tc>
          <w:tcPr>
            <w:tcW w:w="1704" w:type="dxa"/>
            <w:vAlign w:val="center"/>
          </w:tcPr>
          <w:p w14:paraId="43ABF9B6" w14:textId="77777777" w:rsidR="00701F20" w:rsidRDefault="00000000">
            <w:pPr>
              <w:keepNext/>
              <w:keepLines/>
              <w:spacing w:after="0"/>
              <w:jc w:val="center"/>
              <w:rPr>
                <w:ins w:id="665" w:author="CATT" w:date="2024-10-28T15:26:00Z"/>
                <w:rFonts w:ascii="Arial" w:eastAsia="SimSun" w:hAnsi="Arial"/>
                <w:sz w:val="18"/>
                <w:lang w:val="en-US" w:eastAsia="zh-CN"/>
              </w:rPr>
            </w:pPr>
            <w:ins w:id="666" w:author="CATT" w:date="2024-10-28T15:26:00Z">
              <w:r>
                <w:rPr>
                  <w:rFonts w:ascii="Arial" w:hAnsi="Arial"/>
                  <w:sz w:val="18"/>
                </w:rPr>
                <w:t>G-FR1-NTN-A2-</w:t>
              </w:r>
            </w:ins>
            <w:ins w:id="667" w:author="CATT" w:date="2024-11-20T09:43:00Z">
              <w:r>
                <w:rPr>
                  <w:rFonts w:ascii="Arial" w:eastAsia="SimSun" w:hAnsi="Arial" w:hint="eastAsia"/>
                  <w:sz w:val="18"/>
                  <w:lang w:val="en-US" w:eastAsia="zh-CN"/>
                </w:rPr>
                <w:t>7</w:t>
              </w:r>
            </w:ins>
          </w:p>
        </w:tc>
        <w:tc>
          <w:tcPr>
            <w:tcW w:w="1556" w:type="dxa"/>
            <w:vAlign w:val="center"/>
          </w:tcPr>
          <w:p w14:paraId="37978167" w14:textId="77777777" w:rsidR="00701F20" w:rsidRDefault="00000000">
            <w:pPr>
              <w:keepNext/>
              <w:keepLines/>
              <w:spacing w:after="0"/>
              <w:jc w:val="center"/>
              <w:rPr>
                <w:ins w:id="668" w:author="CATT" w:date="2024-10-28T15:26:00Z"/>
                <w:rFonts w:ascii="Arial" w:hAnsi="Arial" w:cs="v5.0.0"/>
                <w:sz w:val="18"/>
                <w:lang w:val="en-US" w:eastAsia="zh-CN"/>
              </w:rPr>
            </w:pPr>
            <w:ins w:id="669" w:author="CATT" w:date="2024-10-28T15:33:00Z">
              <w:r>
                <w:rPr>
                  <w:rFonts w:ascii="Arial" w:hAnsi="Arial" w:cs="v5.0.0" w:hint="eastAsia"/>
                  <w:sz w:val="18"/>
                  <w:lang w:val="en-US" w:eastAsia="zh-CN"/>
                </w:rPr>
                <w:t>-79.3</w:t>
              </w:r>
            </w:ins>
          </w:p>
        </w:tc>
        <w:tc>
          <w:tcPr>
            <w:tcW w:w="1709" w:type="dxa"/>
            <w:tcBorders>
              <w:bottom w:val="nil"/>
            </w:tcBorders>
            <w:vAlign w:val="center"/>
          </w:tcPr>
          <w:p w14:paraId="4A4C0E6E" w14:textId="77777777" w:rsidR="00701F20" w:rsidRDefault="00000000">
            <w:pPr>
              <w:keepNext/>
              <w:keepLines/>
              <w:spacing w:after="0"/>
              <w:jc w:val="center"/>
              <w:rPr>
                <w:ins w:id="670" w:author="CATT" w:date="2024-10-28T15:26:00Z"/>
                <w:rFonts w:ascii="Arial" w:hAnsi="Arial" w:cs="v5.0.0"/>
                <w:sz w:val="18"/>
                <w:lang w:val="en-US" w:eastAsia="zh-CN"/>
              </w:rPr>
            </w:pPr>
            <w:ins w:id="671" w:author="CATT" w:date="2024-10-28T15:33:00Z">
              <w:r>
                <w:rPr>
                  <w:rFonts w:ascii="Arial" w:hAnsi="Arial" w:cs="v5.0.0" w:hint="eastAsia"/>
                  <w:sz w:val="18"/>
                  <w:lang w:val="en-US" w:eastAsia="zh-CN"/>
                </w:rPr>
                <w:t>-90.4</w:t>
              </w:r>
            </w:ins>
          </w:p>
        </w:tc>
        <w:tc>
          <w:tcPr>
            <w:tcW w:w="1549" w:type="dxa"/>
            <w:tcBorders>
              <w:bottom w:val="nil"/>
            </w:tcBorders>
            <w:vAlign w:val="center"/>
          </w:tcPr>
          <w:p w14:paraId="62D26CC6" w14:textId="77777777" w:rsidR="00701F20" w:rsidRDefault="00000000">
            <w:pPr>
              <w:keepNext/>
              <w:keepLines/>
              <w:spacing w:after="0"/>
              <w:jc w:val="center"/>
              <w:rPr>
                <w:ins w:id="672" w:author="CATT" w:date="2024-10-28T15:26:00Z"/>
                <w:rFonts w:ascii="Arial" w:hAnsi="Arial" w:cs="v5.0.0"/>
                <w:sz w:val="18"/>
                <w:lang w:eastAsia="zh-CN"/>
              </w:rPr>
            </w:pPr>
            <w:ins w:id="673" w:author="CATT" w:date="2024-10-28T15:33:00Z">
              <w:r>
                <w:rPr>
                  <w:rFonts w:ascii="Arial" w:hAnsi="Arial" w:cs="v5.0.0"/>
                  <w:sz w:val="18"/>
                  <w:lang w:eastAsia="zh-CN"/>
                </w:rPr>
                <w:t>AWGN</w:t>
              </w:r>
            </w:ins>
          </w:p>
        </w:tc>
      </w:tr>
      <w:tr w:rsidR="00701F20" w14:paraId="295233B9" w14:textId="77777777">
        <w:trPr>
          <w:cantSplit/>
          <w:jc w:val="center"/>
        </w:trPr>
        <w:tc>
          <w:tcPr>
            <w:tcW w:w="1708" w:type="dxa"/>
            <w:tcBorders>
              <w:bottom w:val="nil"/>
            </w:tcBorders>
            <w:vAlign w:val="center"/>
          </w:tcPr>
          <w:p w14:paraId="4F27EA69" w14:textId="77777777" w:rsidR="00701F20" w:rsidRDefault="00000000">
            <w:pPr>
              <w:keepNext/>
              <w:keepLines/>
              <w:spacing w:after="0"/>
              <w:jc w:val="center"/>
              <w:rPr>
                <w:rFonts w:ascii="Arial" w:hAnsi="Arial"/>
                <w:sz w:val="18"/>
              </w:rPr>
            </w:pPr>
            <w:r>
              <w:rPr>
                <w:rFonts w:ascii="Arial" w:hAnsi="Arial" w:cs="v5.0.0"/>
                <w:sz w:val="18"/>
                <w:lang w:eastAsia="zh-CN"/>
              </w:rPr>
              <w:t>5</w:t>
            </w:r>
          </w:p>
        </w:tc>
        <w:tc>
          <w:tcPr>
            <w:tcW w:w="1405" w:type="dxa"/>
          </w:tcPr>
          <w:p w14:paraId="4958913D"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704" w:type="dxa"/>
            <w:vAlign w:val="center"/>
          </w:tcPr>
          <w:p w14:paraId="65C8BBDB" w14:textId="77777777" w:rsidR="00701F20" w:rsidRDefault="00000000">
            <w:pPr>
              <w:keepNext/>
              <w:keepLines/>
              <w:spacing w:after="0"/>
              <w:jc w:val="center"/>
              <w:rPr>
                <w:rFonts w:ascii="Arial" w:hAnsi="Arial"/>
                <w:sz w:val="18"/>
              </w:rPr>
            </w:pPr>
            <w:r>
              <w:rPr>
                <w:rFonts w:ascii="Arial" w:hAnsi="Arial"/>
                <w:sz w:val="18"/>
              </w:rPr>
              <w:t>G-FR1-NTN-A2-1</w:t>
            </w:r>
          </w:p>
        </w:tc>
        <w:tc>
          <w:tcPr>
            <w:tcW w:w="1556" w:type="dxa"/>
            <w:vAlign w:val="center"/>
          </w:tcPr>
          <w:p w14:paraId="60DBB392"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-76.4 </w:t>
            </w:r>
          </w:p>
        </w:tc>
        <w:tc>
          <w:tcPr>
            <w:tcW w:w="1709" w:type="dxa"/>
            <w:tcBorders>
              <w:bottom w:val="nil"/>
            </w:tcBorders>
            <w:vAlign w:val="center"/>
          </w:tcPr>
          <w:p w14:paraId="6784E145"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-88.2 </w:t>
            </w:r>
          </w:p>
        </w:tc>
        <w:tc>
          <w:tcPr>
            <w:tcW w:w="1549" w:type="dxa"/>
            <w:tcBorders>
              <w:bottom w:val="nil"/>
            </w:tcBorders>
            <w:vAlign w:val="center"/>
          </w:tcPr>
          <w:p w14:paraId="6FC31038"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143942BD" w14:textId="77777777">
        <w:trPr>
          <w:cantSplit/>
          <w:jc w:val="center"/>
        </w:trPr>
        <w:tc>
          <w:tcPr>
            <w:tcW w:w="1708" w:type="dxa"/>
            <w:tcBorders>
              <w:top w:val="nil"/>
              <w:bottom w:val="single" w:sz="4" w:space="0" w:color="auto"/>
            </w:tcBorders>
            <w:vAlign w:val="center"/>
          </w:tcPr>
          <w:p w14:paraId="519711F4" w14:textId="77777777" w:rsidR="00701F20" w:rsidRDefault="00701F20">
            <w:pPr>
              <w:keepNext/>
              <w:keepLines/>
              <w:spacing w:after="0"/>
              <w:jc w:val="center"/>
              <w:rPr>
                <w:rFonts w:ascii="Arial" w:hAnsi="Arial"/>
                <w:sz w:val="18"/>
              </w:rPr>
            </w:pPr>
          </w:p>
        </w:tc>
        <w:tc>
          <w:tcPr>
            <w:tcW w:w="1405" w:type="dxa"/>
          </w:tcPr>
          <w:p w14:paraId="2B989E00"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704" w:type="dxa"/>
            <w:vAlign w:val="center"/>
          </w:tcPr>
          <w:p w14:paraId="18F2301B"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556" w:type="dxa"/>
            <w:vAlign w:val="center"/>
          </w:tcPr>
          <w:p w14:paraId="1E2C47F0"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-77.1 </w:t>
            </w:r>
          </w:p>
        </w:tc>
        <w:tc>
          <w:tcPr>
            <w:tcW w:w="1709" w:type="dxa"/>
            <w:tcBorders>
              <w:top w:val="nil"/>
              <w:bottom w:val="single" w:sz="4" w:space="0" w:color="auto"/>
            </w:tcBorders>
            <w:vAlign w:val="center"/>
          </w:tcPr>
          <w:p w14:paraId="23D08AA5"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1263A839" w14:textId="77777777" w:rsidR="00701F20" w:rsidRDefault="00701F20">
            <w:pPr>
              <w:keepNext/>
              <w:keepLines/>
              <w:spacing w:after="0"/>
              <w:jc w:val="center"/>
              <w:rPr>
                <w:rFonts w:ascii="Arial" w:hAnsi="Arial"/>
                <w:sz w:val="18"/>
              </w:rPr>
            </w:pPr>
          </w:p>
        </w:tc>
      </w:tr>
      <w:tr w:rsidR="00701F20" w14:paraId="492DEF43" w14:textId="77777777">
        <w:trPr>
          <w:cantSplit/>
          <w:jc w:val="center"/>
        </w:trPr>
        <w:tc>
          <w:tcPr>
            <w:tcW w:w="1708" w:type="dxa"/>
            <w:tcBorders>
              <w:bottom w:val="nil"/>
            </w:tcBorders>
            <w:vAlign w:val="center"/>
          </w:tcPr>
          <w:p w14:paraId="73C210B1" w14:textId="77777777" w:rsidR="00701F20" w:rsidRDefault="00000000">
            <w:pPr>
              <w:keepNext/>
              <w:keepLines/>
              <w:spacing w:after="0"/>
              <w:jc w:val="center"/>
              <w:rPr>
                <w:rFonts w:ascii="Arial" w:hAnsi="Arial"/>
                <w:sz w:val="18"/>
              </w:rPr>
            </w:pPr>
            <w:r>
              <w:rPr>
                <w:rFonts w:ascii="Arial" w:hAnsi="Arial" w:cs="v5.0.0"/>
                <w:sz w:val="18"/>
                <w:lang w:eastAsia="zh-CN"/>
              </w:rPr>
              <w:t>10</w:t>
            </w:r>
          </w:p>
        </w:tc>
        <w:tc>
          <w:tcPr>
            <w:tcW w:w="1405" w:type="dxa"/>
          </w:tcPr>
          <w:p w14:paraId="770753CD"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704" w:type="dxa"/>
            <w:vAlign w:val="center"/>
          </w:tcPr>
          <w:p w14:paraId="6F26E943" w14:textId="77777777" w:rsidR="00701F20" w:rsidRDefault="00000000">
            <w:pPr>
              <w:keepNext/>
              <w:keepLines/>
              <w:spacing w:after="0"/>
              <w:jc w:val="center"/>
              <w:rPr>
                <w:rFonts w:ascii="Arial" w:hAnsi="Arial"/>
                <w:sz w:val="18"/>
              </w:rPr>
            </w:pPr>
            <w:r>
              <w:rPr>
                <w:rFonts w:ascii="Arial" w:hAnsi="Arial"/>
                <w:sz w:val="18"/>
              </w:rPr>
              <w:t>G-FR1-NTN-A2-1</w:t>
            </w:r>
          </w:p>
        </w:tc>
        <w:tc>
          <w:tcPr>
            <w:tcW w:w="1556" w:type="dxa"/>
            <w:vAlign w:val="center"/>
          </w:tcPr>
          <w:p w14:paraId="42CFB10A"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-76.4 </w:t>
            </w:r>
          </w:p>
        </w:tc>
        <w:tc>
          <w:tcPr>
            <w:tcW w:w="1709" w:type="dxa"/>
            <w:tcBorders>
              <w:bottom w:val="nil"/>
            </w:tcBorders>
            <w:vAlign w:val="center"/>
          </w:tcPr>
          <w:p w14:paraId="34C7B6A8"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-85.0 </w:t>
            </w:r>
          </w:p>
        </w:tc>
        <w:tc>
          <w:tcPr>
            <w:tcW w:w="1549" w:type="dxa"/>
            <w:tcBorders>
              <w:bottom w:val="nil"/>
            </w:tcBorders>
            <w:vAlign w:val="center"/>
          </w:tcPr>
          <w:p w14:paraId="6CB725B1"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28AEF91E" w14:textId="77777777">
        <w:trPr>
          <w:cantSplit/>
          <w:jc w:val="center"/>
        </w:trPr>
        <w:tc>
          <w:tcPr>
            <w:tcW w:w="1708" w:type="dxa"/>
            <w:tcBorders>
              <w:top w:val="nil"/>
              <w:bottom w:val="nil"/>
            </w:tcBorders>
            <w:vAlign w:val="center"/>
          </w:tcPr>
          <w:p w14:paraId="0240AFD7" w14:textId="77777777" w:rsidR="00701F20" w:rsidRDefault="00701F20">
            <w:pPr>
              <w:keepNext/>
              <w:keepLines/>
              <w:spacing w:after="0"/>
              <w:jc w:val="center"/>
              <w:rPr>
                <w:rFonts w:ascii="Arial" w:hAnsi="Arial"/>
                <w:sz w:val="18"/>
              </w:rPr>
            </w:pPr>
          </w:p>
        </w:tc>
        <w:tc>
          <w:tcPr>
            <w:tcW w:w="1405" w:type="dxa"/>
          </w:tcPr>
          <w:p w14:paraId="06A67E0F"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704" w:type="dxa"/>
            <w:vAlign w:val="center"/>
          </w:tcPr>
          <w:p w14:paraId="3C3ECCB5"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556" w:type="dxa"/>
            <w:vAlign w:val="center"/>
          </w:tcPr>
          <w:p w14:paraId="5040229F"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-77.1 </w:t>
            </w:r>
          </w:p>
        </w:tc>
        <w:tc>
          <w:tcPr>
            <w:tcW w:w="1709" w:type="dxa"/>
            <w:tcBorders>
              <w:top w:val="nil"/>
              <w:bottom w:val="nil"/>
            </w:tcBorders>
            <w:vAlign w:val="center"/>
          </w:tcPr>
          <w:p w14:paraId="477D0760" w14:textId="77777777" w:rsidR="00701F20" w:rsidRDefault="00701F20">
            <w:pPr>
              <w:keepNext/>
              <w:keepLines/>
              <w:spacing w:after="0"/>
              <w:jc w:val="center"/>
              <w:rPr>
                <w:rFonts w:ascii="Arial" w:hAnsi="Arial" w:cs="v5.0.0"/>
                <w:sz w:val="18"/>
                <w:lang w:eastAsia="zh-CN"/>
              </w:rPr>
            </w:pPr>
          </w:p>
        </w:tc>
        <w:tc>
          <w:tcPr>
            <w:tcW w:w="1549" w:type="dxa"/>
            <w:tcBorders>
              <w:top w:val="nil"/>
              <w:bottom w:val="nil"/>
            </w:tcBorders>
            <w:vAlign w:val="center"/>
          </w:tcPr>
          <w:p w14:paraId="2290D102" w14:textId="77777777" w:rsidR="00701F20" w:rsidRDefault="00701F20">
            <w:pPr>
              <w:keepNext/>
              <w:keepLines/>
              <w:spacing w:after="0"/>
              <w:jc w:val="center"/>
              <w:rPr>
                <w:rFonts w:ascii="Arial" w:hAnsi="Arial"/>
                <w:sz w:val="18"/>
              </w:rPr>
            </w:pPr>
          </w:p>
        </w:tc>
      </w:tr>
      <w:tr w:rsidR="00701F20" w14:paraId="383BF551" w14:textId="77777777">
        <w:trPr>
          <w:cantSplit/>
          <w:jc w:val="center"/>
        </w:trPr>
        <w:tc>
          <w:tcPr>
            <w:tcW w:w="1708" w:type="dxa"/>
            <w:tcBorders>
              <w:top w:val="nil"/>
              <w:bottom w:val="single" w:sz="4" w:space="0" w:color="auto"/>
            </w:tcBorders>
            <w:vAlign w:val="center"/>
          </w:tcPr>
          <w:p w14:paraId="5B97C100" w14:textId="77777777" w:rsidR="00701F20" w:rsidRDefault="00701F20">
            <w:pPr>
              <w:keepNext/>
              <w:keepLines/>
              <w:spacing w:after="0"/>
              <w:jc w:val="center"/>
              <w:rPr>
                <w:rFonts w:ascii="Arial" w:hAnsi="Arial"/>
                <w:sz w:val="18"/>
              </w:rPr>
            </w:pPr>
          </w:p>
        </w:tc>
        <w:tc>
          <w:tcPr>
            <w:tcW w:w="1405" w:type="dxa"/>
          </w:tcPr>
          <w:p w14:paraId="67D3F351" w14:textId="77777777" w:rsidR="00701F20" w:rsidRDefault="00000000">
            <w:pPr>
              <w:keepNext/>
              <w:keepLines/>
              <w:spacing w:after="0"/>
              <w:jc w:val="center"/>
              <w:rPr>
                <w:rFonts w:ascii="Arial" w:hAnsi="Arial"/>
                <w:sz w:val="18"/>
              </w:rPr>
            </w:pPr>
            <w:r>
              <w:rPr>
                <w:rFonts w:ascii="Arial" w:hAnsi="Arial" w:cs="v5.0.0"/>
                <w:sz w:val="18"/>
                <w:lang w:eastAsia="zh-CN"/>
              </w:rPr>
              <w:t>60</w:t>
            </w:r>
          </w:p>
        </w:tc>
        <w:tc>
          <w:tcPr>
            <w:tcW w:w="1704" w:type="dxa"/>
            <w:vAlign w:val="center"/>
          </w:tcPr>
          <w:p w14:paraId="492A4DDB" w14:textId="77777777" w:rsidR="00701F20" w:rsidRDefault="00000000">
            <w:pPr>
              <w:keepNext/>
              <w:keepLines/>
              <w:spacing w:after="0"/>
              <w:jc w:val="center"/>
              <w:rPr>
                <w:rFonts w:ascii="Arial" w:hAnsi="Arial"/>
                <w:sz w:val="18"/>
              </w:rPr>
            </w:pPr>
            <w:r>
              <w:rPr>
                <w:rFonts w:ascii="Arial" w:hAnsi="Arial"/>
                <w:sz w:val="18"/>
              </w:rPr>
              <w:t>G-FR1-NTN-A2-3</w:t>
            </w:r>
            <w:r>
              <w:rPr>
                <w:rFonts w:ascii="Arial" w:hAnsi="Arial" w:hint="eastAsia"/>
                <w:sz w:val="18"/>
                <w:lang w:eastAsia="zh-CN"/>
              </w:rPr>
              <w:t xml:space="preserve"> </w:t>
            </w:r>
          </w:p>
        </w:tc>
        <w:tc>
          <w:tcPr>
            <w:tcW w:w="1556" w:type="dxa"/>
            <w:vAlign w:val="center"/>
          </w:tcPr>
          <w:p w14:paraId="76F9A5D1"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-74.1 </w:t>
            </w:r>
          </w:p>
        </w:tc>
        <w:tc>
          <w:tcPr>
            <w:tcW w:w="1709" w:type="dxa"/>
            <w:tcBorders>
              <w:top w:val="nil"/>
              <w:bottom w:val="single" w:sz="4" w:space="0" w:color="auto"/>
            </w:tcBorders>
            <w:vAlign w:val="center"/>
          </w:tcPr>
          <w:p w14:paraId="625B4C44"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6389CAF5" w14:textId="77777777" w:rsidR="00701F20" w:rsidRDefault="00701F20">
            <w:pPr>
              <w:keepNext/>
              <w:keepLines/>
              <w:spacing w:after="0"/>
              <w:jc w:val="center"/>
              <w:rPr>
                <w:rFonts w:ascii="Arial" w:hAnsi="Arial"/>
                <w:sz w:val="18"/>
              </w:rPr>
            </w:pPr>
          </w:p>
        </w:tc>
      </w:tr>
      <w:tr w:rsidR="00701F20" w14:paraId="119F8E1C" w14:textId="77777777">
        <w:trPr>
          <w:cantSplit/>
          <w:jc w:val="center"/>
        </w:trPr>
        <w:tc>
          <w:tcPr>
            <w:tcW w:w="1708" w:type="dxa"/>
            <w:tcBorders>
              <w:bottom w:val="nil"/>
            </w:tcBorders>
            <w:vAlign w:val="center"/>
          </w:tcPr>
          <w:p w14:paraId="6F3EF5DF"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405" w:type="dxa"/>
          </w:tcPr>
          <w:p w14:paraId="5D6B56DC"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704" w:type="dxa"/>
            <w:vAlign w:val="center"/>
          </w:tcPr>
          <w:p w14:paraId="79F010A8" w14:textId="77777777" w:rsidR="00701F20" w:rsidRDefault="00000000">
            <w:pPr>
              <w:keepNext/>
              <w:keepLines/>
              <w:spacing w:after="0"/>
              <w:jc w:val="center"/>
              <w:rPr>
                <w:rFonts w:ascii="Arial" w:hAnsi="Arial"/>
                <w:sz w:val="18"/>
              </w:rPr>
            </w:pPr>
            <w:r>
              <w:rPr>
                <w:rFonts w:ascii="Arial" w:hAnsi="Arial"/>
                <w:sz w:val="18"/>
              </w:rPr>
              <w:t>G-FR1-NTN-A2-1</w:t>
            </w:r>
          </w:p>
        </w:tc>
        <w:tc>
          <w:tcPr>
            <w:tcW w:w="1556" w:type="dxa"/>
            <w:vAlign w:val="center"/>
          </w:tcPr>
          <w:p w14:paraId="09BBFBF7"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-76.4 </w:t>
            </w:r>
          </w:p>
        </w:tc>
        <w:tc>
          <w:tcPr>
            <w:tcW w:w="1709" w:type="dxa"/>
            <w:tcBorders>
              <w:bottom w:val="nil"/>
            </w:tcBorders>
            <w:vAlign w:val="center"/>
          </w:tcPr>
          <w:p w14:paraId="0BBDDAD2"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-83.2 </w:t>
            </w:r>
          </w:p>
        </w:tc>
        <w:tc>
          <w:tcPr>
            <w:tcW w:w="1549" w:type="dxa"/>
            <w:tcBorders>
              <w:bottom w:val="nil"/>
            </w:tcBorders>
            <w:vAlign w:val="center"/>
          </w:tcPr>
          <w:p w14:paraId="0D806496"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390CCC5E" w14:textId="77777777">
        <w:trPr>
          <w:cantSplit/>
          <w:jc w:val="center"/>
        </w:trPr>
        <w:tc>
          <w:tcPr>
            <w:tcW w:w="1708" w:type="dxa"/>
            <w:tcBorders>
              <w:top w:val="nil"/>
              <w:bottom w:val="nil"/>
            </w:tcBorders>
            <w:vAlign w:val="center"/>
          </w:tcPr>
          <w:p w14:paraId="311B83D1" w14:textId="77777777" w:rsidR="00701F20" w:rsidRDefault="00701F20">
            <w:pPr>
              <w:keepNext/>
              <w:keepLines/>
              <w:spacing w:after="0"/>
              <w:jc w:val="center"/>
              <w:rPr>
                <w:rFonts w:ascii="Arial" w:hAnsi="Arial"/>
                <w:sz w:val="18"/>
              </w:rPr>
            </w:pPr>
          </w:p>
        </w:tc>
        <w:tc>
          <w:tcPr>
            <w:tcW w:w="1405" w:type="dxa"/>
          </w:tcPr>
          <w:p w14:paraId="079CB2E2"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704" w:type="dxa"/>
            <w:vAlign w:val="center"/>
          </w:tcPr>
          <w:p w14:paraId="2187464B"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556" w:type="dxa"/>
            <w:vAlign w:val="center"/>
          </w:tcPr>
          <w:p w14:paraId="5DA07BF1"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-77.1 </w:t>
            </w:r>
          </w:p>
        </w:tc>
        <w:tc>
          <w:tcPr>
            <w:tcW w:w="1709" w:type="dxa"/>
            <w:tcBorders>
              <w:top w:val="nil"/>
              <w:bottom w:val="nil"/>
            </w:tcBorders>
            <w:vAlign w:val="center"/>
          </w:tcPr>
          <w:p w14:paraId="70BFBE70" w14:textId="77777777" w:rsidR="00701F20" w:rsidRDefault="00701F20">
            <w:pPr>
              <w:keepNext/>
              <w:keepLines/>
              <w:spacing w:after="0"/>
              <w:jc w:val="center"/>
              <w:rPr>
                <w:rFonts w:ascii="Arial" w:hAnsi="Arial" w:cs="v5.0.0"/>
                <w:sz w:val="18"/>
                <w:lang w:eastAsia="zh-CN"/>
              </w:rPr>
            </w:pPr>
          </w:p>
        </w:tc>
        <w:tc>
          <w:tcPr>
            <w:tcW w:w="1549" w:type="dxa"/>
            <w:tcBorders>
              <w:top w:val="nil"/>
              <w:bottom w:val="nil"/>
            </w:tcBorders>
            <w:vAlign w:val="center"/>
          </w:tcPr>
          <w:p w14:paraId="06F9D27D" w14:textId="77777777" w:rsidR="00701F20" w:rsidRDefault="00701F20">
            <w:pPr>
              <w:keepNext/>
              <w:keepLines/>
              <w:spacing w:after="0"/>
              <w:jc w:val="center"/>
              <w:rPr>
                <w:rFonts w:ascii="Arial" w:hAnsi="Arial"/>
                <w:sz w:val="18"/>
              </w:rPr>
            </w:pPr>
          </w:p>
        </w:tc>
      </w:tr>
      <w:tr w:rsidR="00701F20" w14:paraId="7D750508" w14:textId="77777777">
        <w:trPr>
          <w:cantSplit/>
          <w:jc w:val="center"/>
        </w:trPr>
        <w:tc>
          <w:tcPr>
            <w:tcW w:w="1708" w:type="dxa"/>
            <w:tcBorders>
              <w:top w:val="nil"/>
              <w:bottom w:val="single" w:sz="4" w:space="0" w:color="auto"/>
            </w:tcBorders>
            <w:vAlign w:val="center"/>
          </w:tcPr>
          <w:p w14:paraId="3B090C83" w14:textId="77777777" w:rsidR="00701F20" w:rsidRDefault="00701F20">
            <w:pPr>
              <w:keepNext/>
              <w:keepLines/>
              <w:spacing w:after="0"/>
              <w:jc w:val="center"/>
              <w:rPr>
                <w:rFonts w:ascii="Arial" w:hAnsi="Arial"/>
                <w:sz w:val="18"/>
              </w:rPr>
            </w:pPr>
          </w:p>
        </w:tc>
        <w:tc>
          <w:tcPr>
            <w:tcW w:w="1405" w:type="dxa"/>
          </w:tcPr>
          <w:p w14:paraId="6531D9AD"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704" w:type="dxa"/>
            <w:vAlign w:val="center"/>
          </w:tcPr>
          <w:p w14:paraId="4478A4C1" w14:textId="77777777" w:rsidR="00701F20" w:rsidRDefault="00000000">
            <w:pPr>
              <w:keepNext/>
              <w:keepLines/>
              <w:spacing w:after="0"/>
              <w:jc w:val="center"/>
              <w:rPr>
                <w:rFonts w:ascii="Arial" w:hAnsi="Arial"/>
                <w:sz w:val="18"/>
              </w:rPr>
            </w:pPr>
            <w:r>
              <w:rPr>
                <w:rFonts w:ascii="Arial" w:hAnsi="Arial"/>
                <w:sz w:val="18"/>
              </w:rPr>
              <w:t>G-FR1-NTN-A2-3</w:t>
            </w:r>
          </w:p>
        </w:tc>
        <w:tc>
          <w:tcPr>
            <w:tcW w:w="1556" w:type="dxa"/>
            <w:vAlign w:val="center"/>
          </w:tcPr>
          <w:p w14:paraId="635550F6"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-74.1 </w:t>
            </w:r>
          </w:p>
        </w:tc>
        <w:tc>
          <w:tcPr>
            <w:tcW w:w="1709" w:type="dxa"/>
            <w:tcBorders>
              <w:top w:val="nil"/>
              <w:bottom w:val="single" w:sz="4" w:space="0" w:color="auto"/>
            </w:tcBorders>
            <w:vAlign w:val="center"/>
          </w:tcPr>
          <w:p w14:paraId="5B0FC6D5"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074BAE93" w14:textId="77777777" w:rsidR="00701F20" w:rsidRDefault="00701F20">
            <w:pPr>
              <w:keepNext/>
              <w:keepLines/>
              <w:spacing w:after="0"/>
              <w:jc w:val="center"/>
              <w:rPr>
                <w:rFonts w:ascii="Arial" w:hAnsi="Arial"/>
                <w:sz w:val="18"/>
              </w:rPr>
            </w:pPr>
          </w:p>
        </w:tc>
      </w:tr>
      <w:tr w:rsidR="00701F20" w14:paraId="5C3C5615" w14:textId="77777777">
        <w:trPr>
          <w:cantSplit/>
          <w:jc w:val="center"/>
        </w:trPr>
        <w:tc>
          <w:tcPr>
            <w:tcW w:w="1708" w:type="dxa"/>
            <w:tcBorders>
              <w:bottom w:val="nil"/>
            </w:tcBorders>
            <w:vAlign w:val="center"/>
          </w:tcPr>
          <w:p w14:paraId="0D4EF6A0" w14:textId="77777777" w:rsidR="00701F20" w:rsidRDefault="00000000">
            <w:pPr>
              <w:keepNext/>
              <w:keepLines/>
              <w:spacing w:after="0"/>
              <w:jc w:val="center"/>
              <w:rPr>
                <w:rFonts w:ascii="Arial" w:hAnsi="Arial"/>
                <w:sz w:val="18"/>
              </w:rPr>
            </w:pPr>
            <w:r>
              <w:rPr>
                <w:rFonts w:ascii="Arial" w:hAnsi="Arial" w:cs="v5.0.0"/>
                <w:sz w:val="18"/>
                <w:lang w:eastAsia="zh-CN"/>
              </w:rPr>
              <w:t>20</w:t>
            </w:r>
          </w:p>
        </w:tc>
        <w:tc>
          <w:tcPr>
            <w:tcW w:w="1405" w:type="dxa"/>
          </w:tcPr>
          <w:p w14:paraId="29580F33"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704" w:type="dxa"/>
            <w:vAlign w:val="center"/>
          </w:tcPr>
          <w:p w14:paraId="324BDE69" w14:textId="77777777" w:rsidR="00701F20" w:rsidRDefault="00000000">
            <w:pPr>
              <w:keepNext/>
              <w:keepLines/>
              <w:spacing w:after="0"/>
              <w:jc w:val="center"/>
              <w:rPr>
                <w:rFonts w:ascii="Arial" w:hAnsi="Arial"/>
                <w:sz w:val="18"/>
              </w:rPr>
            </w:pPr>
            <w:r>
              <w:rPr>
                <w:rFonts w:ascii="Arial" w:hAnsi="Arial"/>
                <w:sz w:val="18"/>
              </w:rPr>
              <w:t>G-FR1-NTN-A2-4</w:t>
            </w:r>
          </w:p>
        </w:tc>
        <w:tc>
          <w:tcPr>
            <w:tcW w:w="1556" w:type="dxa"/>
            <w:vAlign w:val="center"/>
          </w:tcPr>
          <w:p w14:paraId="23A0358B"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-70.2 </w:t>
            </w:r>
          </w:p>
        </w:tc>
        <w:tc>
          <w:tcPr>
            <w:tcW w:w="1709" w:type="dxa"/>
            <w:tcBorders>
              <w:bottom w:val="nil"/>
            </w:tcBorders>
            <w:vAlign w:val="center"/>
          </w:tcPr>
          <w:p w14:paraId="5432CF57"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-81.9 </w:t>
            </w:r>
          </w:p>
        </w:tc>
        <w:tc>
          <w:tcPr>
            <w:tcW w:w="1549" w:type="dxa"/>
            <w:tcBorders>
              <w:bottom w:val="nil"/>
            </w:tcBorders>
            <w:vAlign w:val="center"/>
          </w:tcPr>
          <w:p w14:paraId="3C491F23"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1A3EECC4" w14:textId="77777777">
        <w:trPr>
          <w:cantSplit/>
          <w:jc w:val="center"/>
        </w:trPr>
        <w:tc>
          <w:tcPr>
            <w:tcW w:w="1708" w:type="dxa"/>
            <w:tcBorders>
              <w:top w:val="nil"/>
              <w:bottom w:val="nil"/>
            </w:tcBorders>
            <w:vAlign w:val="center"/>
          </w:tcPr>
          <w:p w14:paraId="11BF51B4" w14:textId="77777777" w:rsidR="00701F20" w:rsidRDefault="00701F20">
            <w:pPr>
              <w:keepNext/>
              <w:keepLines/>
              <w:spacing w:after="0"/>
              <w:jc w:val="center"/>
              <w:rPr>
                <w:rFonts w:ascii="Arial" w:hAnsi="Arial"/>
                <w:sz w:val="18"/>
              </w:rPr>
            </w:pPr>
          </w:p>
        </w:tc>
        <w:tc>
          <w:tcPr>
            <w:tcW w:w="1405" w:type="dxa"/>
          </w:tcPr>
          <w:p w14:paraId="73AE1358"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704" w:type="dxa"/>
            <w:vAlign w:val="center"/>
          </w:tcPr>
          <w:p w14:paraId="78291692" w14:textId="77777777" w:rsidR="00701F20" w:rsidRDefault="00000000">
            <w:pPr>
              <w:keepNext/>
              <w:keepLines/>
              <w:spacing w:after="0"/>
              <w:jc w:val="center"/>
              <w:rPr>
                <w:rFonts w:ascii="Arial" w:hAnsi="Arial"/>
                <w:sz w:val="18"/>
              </w:rPr>
            </w:pPr>
            <w:r>
              <w:rPr>
                <w:rFonts w:ascii="Arial" w:hAnsi="Arial"/>
                <w:sz w:val="18"/>
              </w:rPr>
              <w:t>G-FR1-NTN-A2-5</w:t>
            </w:r>
          </w:p>
        </w:tc>
        <w:tc>
          <w:tcPr>
            <w:tcW w:w="1556" w:type="dxa"/>
            <w:vAlign w:val="center"/>
          </w:tcPr>
          <w:p w14:paraId="5B53C5C4"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-70.2 </w:t>
            </w:r>
          </w:p>
        </w:tc>
        <w:tc>
          <w:tcPr>
            <w:tcW w:w="1709" w:type="dxa"/>
            <w:tcBorders>
              <w:top w:val="nil"/>
              <w:bottom w:val="nil"/>
            </w:tcBorders>
            <w:vAlign w:val="center"/>
          </w:tcPr>
          <w:p w14:paraId="37D6CB3E" w14:textId="77777777" w:rsidR="00701F20" w:rsidRDefault="00701F20">
            <w:pPr>
              <w:keepNext/>
              <w:keepLines/>
              <w:spacing w:after="0"/>
              <w:jc w:val="center"/>
              <w:rPr>
                <w:rFonts w:ascii="Arial" w:hAnsi="Arial" w:cs="v5.0.0"/>
                <w:sz w:val="18"/>
                <w:lang w:eastAsia="zh-CN"/>
              </w:rPr>
            </w:pPr>
          </w:p>
        </w:tc>
        <w:tc>
          <w:tcPr>
            <w:tcW w:w="1549" w:type="dxa"/>
            <w:tcBorders>
              <w:top w:val="nil"/>
              <w:bottom w:val="nil"/>
            </w:tcBorders>
            <w:vAlign w:val="center"/>
          </w:tcPr>
          <w:p w14:paraId="463FD799" w14:textId="77777777" w:rsidR="00701F20" w:rsidRDefault="00701F20">
            <w:pPr>
              <w:keepNext/>
              <w:keepLines/>
              <w:spacing w:after="0"/>
              <w:jc w:val="center"/>
              <w:rPr>
                <w:rFonts w:ascii="Arial" w:hAnsi="Arial"/>
                <w:sz w:val="18"/>
              </w:rPr>
            </w:pPr>
          </w:p>
        </w:tc>
      </w:tr>
      <w:tr w:rsidR="00701F20" w14:paraId="4498F6CE" w14:textId="77777777">
        <w:trPr>
          <w:cantSplit/>
          <w:jc w:val="center"/>
        </w:trPr>
        <w:tc>
          <w:tcPr>
            <w:tcW w:w="1708" w:type="dxa"/>
            <w:tcBorders>
              <w:top w:val="nil"/>
              <w:bottom w:val="single" w:sz="4" w:space="0" w:color="auto"/>
            </w:tcBorders>
            <w:vAlign w:val="center"/>
          </w:tcPr>
          <w:p w14:paraId="7B0DC90E" w14:textId="77777777" w:rsidR="00701F20" w:rsidRDefault="00701F20">
            <w:pPr>
              <w:keepNext/>
              <w:keepLines/>
              <w:spacing w:after="0"/>
              <w:jc w:val="center"/>
              <w:rPr>
                <w:rFonts w:ascii="Arial" w:hAnsi="Arial"/>
                <w:sz w:val="18"/>
              </w:rPr>
            </w:pPr>
          </w:p>
        </w:tc>
        <w:tc>
          <w:tcPr>
            <w:tcW w:w="1405" w:type="dxa"/>
          </w:tcPr>
          <w:p w14:paraId="5AE72495"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704" w:type="dxa"/>
            <w:vAlign w:val="center"/>
          </w:tcPr>
          <w:p w14:paraId="707343C3" w14:textId="77777777" w:rsidR="00701F20" w:rsidRDefault="00000000">
            <w:pPr>
              <w:keepNext/>
              <w:keepLines/>
              <w:spacing w:after="0"/>
              <w:jc w:val="center"/>
              <w:rPr>
                <w:rFonts w:ascii="Arial" w:hAnsi="Arial"/>
                <w:sz w:val="18"/>
              </w:rPr>
            </w:pPr>
            <w:r>
              <w:rPr>
                <w:rFonts w:ascii="Arial" w:hAnsi="Arial"/>
                <w:sz w:val="18"/>
              </w:rPr>
              <w:t>G-FR1-NTN-A2-6</w:t>
            </w:r>
          </w:p>
        </w:tc>
        <w:tc>
          <w:tcPr>
            <w:tcW w:w="1556" w:type="dxa"/>
            <w:vAlign w:val="center"/>
          </w:tcPr>
          <w:p w14:paraId="10FB95AA" w14:textId="77777777" w:rsidR="00701F20" w:rsidRDefault="00000000">
            <w:pPr>
              <w:keepNext/>
              <w:keepLines/>
              <w:spacing w:after="0"/>
              <w:jc w:val="center"/>
              <w:rPr>
                <w:rFonts w:ascii="Arial" w:hAnsi="Arial" w:cs="v5.0.0"/>
                <w:sz w:val="18"/>
                <w:lang w:eastAsia="zh-CN"/>
              </w:rPr>
            </w:pPr>
            <w:r>
              <w:rPr>
                <w:rFonts w:ascii="Arial" w:hAnsi="Arial" w:cs="v5.0.0" w:hint="eastAsia"/>
                <w:sz w:val="18"/>
                <w:lang w:val="en-US" w:eastAsia="zh-CN"/>
              </w:rPr>
              <w:t xml:space="preserve">-70.5 </w:t>
            </w:r>
          </w:p>
        </w:tc>
        <w:tc>
          <w:tcPr>
            <w:tcW w:w="1709" w:type="dxa"/>
            <w:tcBorders>
              <w:top w:val="nil"/>
              <w:bottom w:val="single" w:sz="4" w:space="0" w:color="auto"/>
            </w:tcBorders>
            <w:vAlign w:val="center"/>
          </w:tcPr>
          <w:p w14:paraId="1EA95E1F" w14:textId="77777777" w:rsidR="00701F20" w:rsidRDefault="00701F20">
            <w:pPr>
              <w:keepNext/>
              <w:keepLines/>
              <w:spacing w:after="0"/>
              <w:jc w:val="center"/>
              <w:rPr>
                <w:rFonts w:ascii="Arial" w:hAnsi="Arial" w:cs="v5.0.0"/>
                <w:sz w:val="18"/>
                <w:lang w:eastAsia="zh-CN"/>
              </w:rPr>
            </w:pPr>
          </w:p>
        </w:tc>
        <w:tc>
          <w:tcPr>
            <w:tcW w:w="1549" w:type="dxa"/>
            <w:tcBorders>
              <w:top w:val="nil"/>
              <w:bottom w:val="single" w:sz="4" w:space="0" w:color="auto"/>
            </w:tcBorders>
            <w:vAlign w:val="center"/>
          </w:tcPr>
          <w:p w14:paraId="628C8A0D" w14:textId="77777777" w:rsidR="00701F20" w:rsidRDefault="00701F20">
            <w:pPr>
              <w:keepNext/>
              <w:keepLines/>
              <w:spacing w:after="0"/>
              <w:jc w:val="center"/>
              <w:rPr>
                <w:rFonts w:ascii="Arial" w:hAnsi="Arial"/>
                <w:sz w:val="18"/>
              </w:rPr>
            </w:pPr>
          </w:p>
        </w:tc>
      </w:tr>
      <w:tr w:rsidR="00701F20" w14:paraId="49B9ABE9" w14:textId="77777777">
        <w:trPr>
          <w:cantSplit/>
          <w:jc w:val="center"/>
        </w:trPr>
        <w:tc>
          <w:tcPr>
            <w:tcW w:w="9631" w:type="dxa"/>
            <w:gridSpan w:val="6"/>
            <w:tcBorders>
              <w:top w:val="single" w:sz="4" w:space="0" w:color="auto"/>
            </w:tcBorders>
            <w:vAlign w:val="center"/>
          </w:tcPr>
          <w:p w14:paraId="3B410DC2" w14:textId="77777777" w:rsidR="00701F2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wanted signal mean power is the power level of a single instance of the corresponding reference measurement channel. </w:t>
            </w:r>
            <w:r>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iCs/>
                <w:sz w:val="18"/>
                <w:lang w:val="en-US"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7304DAB7" w14:textId="77777777" w:rsidR="00701F20" w:rsidRDefault="00701F20">
      <w:pPr>
        <w:rPr>
          <w:rFonts w:eastAsia="SimSun"/>
          <w:lang w:eastAsia="zh-CN"/>
        </w:rPr>
      </w:pPr>
      <w:bookmarkStart w:id="674" w:name="_Toc123044156"/>
      <w:bookmarkStart w:id="675" w:name="_Toc104311030"/>
      <w:bookmarkStart w:id="676" w:name="_Toc124157795"/>
      <w:bookmarkStart w:id="677" w:name="_Toc124259718"/>
      <w:bookmarkStart w:id="678" w:name="_Toc137464445"/>
      <w:bookmarkStart w:id="679" w:name="_Toc169713684"/>
      <w:bookmarkStart w:id="680" w:name="_Toc106177044"/>
      <w:bookmarkStart w:id="681" w:name="_Toc155777038"/>
      <w:bookmarkStart w:id="682" w:name="_Toc176445235"/>
      <w:bookmarkStart w:id="683" w:name="_Toc145643315"/>
      <w:bookmarkStart w:id="684" w:name="_Toc130584789"/>
      <w:bookmarkStart w:id="685" w:name="_Toc138884114"/>
      <w:bookmarkStart w:id="686" w:name="_Toc155472149"/>
      <w:bookmarkStart w:id="687" w:name="_Toc114242212"/>
      <w:bookmarkStart w:id="688" w:name="_Toc161668374"/>
      <w:bookmarkStart w:id="689" w:name="_Toc106126731"/>
    </w:p>
    <w:p w14:paraId="1C478CDA" w14:textId="77777777" w:rsidR="00701F20" w:rsidRDefault="00000000">
      <w:pPr>
        <w:rPr>
          <w:b/>
        </w:rPr>
      </w:pPr>
      <w:r>
        <w:rPr>
          <w:b/>
        </w:rPr>
        <w:t>&lt;Next change&gt;</w:t>
      </w:r>
    </w:p>
    <w:p w14:paraId="7FF35019"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lastRenderedPageBreak/>
        <w:t>7.4</w:t>
      </w:r>
      <w:r>
        <w:rPr>
          <w:rFonts w:ascii="Arial" w:eastAsia="SimSun" w:hAnsi="Arial"/>
          <w:sz w:val="32"/>
          <w:lang w:eastAsia="zh-CN"/>
        </w:rPr>
        <w:tab/>
        <w:t>In-band selectivity and blocking</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454C52C" w14:textId="77777777" w:rsidR="00701F20" w:rsidRDefault="00000000">
      <w:pPr>
        <w:keepNext/>
        <w:keepLines/>
        <w:spacing w:before="120"/>
        <w:ind w:left="1134" w:hanging="1134"/>
        <w:outlineLvl w:val="2"/>
        <w:rPr>
          <w:rFonts w:ascii="Arial" w:eastAsia="SimSun" w:hAnsi="Arial"/>
          <w:sz w:val="28"/>
          <w:lang w:eastAsia="zh-CN"/>
        </w:rPr>
      </w:pPr>
      <w:bookmarkStart w:id="690" w:name="_Toc106177045"/>
      <w:bookmarkStart w:id="691" w:name="_Toc106126732"/>
      <w:bookmarkStart w:id="692" w:name="_Toc124259719"/>
      <w:bookmarkStart w:id="693" w:name="_Toc138884115"/>
      <w:bookmarkStart w:id="694" w:name="_Toc130584790"/>
      <w:bookmarkStart w:id="695" w:name="_Toc104311031"/>
      <w:bookmarkStart w:id="696" w:name="_Toc124157796"/>
      <w:bookmarkStart w:id="697" w:name="_Toc145643316"/>
      <w:bookmarkStart w:id="698" w:name="_Toc137464446"/>
      <w:bookmarkStart w:id="699" w:name="_Toc155777039"/>
      <w:bookmarkStart w:id="700" w:name="_Toc123044157"/>
      <w:bookmarkStart w:id="701" w:name="_Toc155472150"/>
      <w:bookmarkStart w:id="702" w:name="_Toc114242213"/>
      <w:bookmarkStart w:id="703" w:name="_Toc176445236"/>
      <w:bookmarkStart w:id="704" w:name="_Toc169713685"/>
      <w:bookmarkStart w:id="705" w:name="_Toc161668375"/>
      <w:r>
        <w:rPr>
          <w:rFonts w:ascii="Arial" w:eastAsia="SimSun" w:hAnsi="Arial"/>
          <w:sz w:val="28"/>
          <w:lang w:eastAsia="zh-CN"/>
        </w:rPr>
        <w:t>7.4.1</w:t>
      </w:r>
      <w:r>
        <w:rPr>
          <w:rFonts w:ascii="Arial" w:eastAsia="SimSun" w:hAnsi="Arial"/>
          <w:sz w:val="28"/>
          <w:lang w:eastAsia="zh-CN"/>
        </w:rPr>
        <w:tab/>
        <w:t>Adjacent Channel Selectivity (ACS)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331CE6A7" w14:textId="77777777" w:rsidR="00701F20" w:rsidRDefault="00000000">
      <w:pPr>
        <w:keepNext/>
        <w:keepLines/>
        <w:spacing w:before="120"/>
        <w:ind w:left="1418" w:hanging="1418"/>
        <w:outlineLvl w:val="3"/>
        <w:rPr>
          <w:rFonts w:ascii="Arial" w:eastAsia="SimSun" w:hAnsi="Arial"/>
          <w:sz w:val="24"/>
          <w:lang w:eastAsia="zh-CN"/>
        </w:rPr>
      </w:pPr>
      <w:bookmarkStart w:id="706" w:name="_Toc106177046"/>
      <w:bookmarkStart w:id="707" w:name="_Toc104311032"/>
      <w:bookmarkStart w:id="708" w:name="_Toc123044158"/>
      <w:bookmarkStart w:id="709" w:name="_Toc106126733"/>
      <w:bookmarkStart w:id="710" w:name="_Toc137464447"/>
      <w:bookmarkStart w:id="711" w:name="_Toc169713686"/>
      <w:bookmarkStart w:id="712" w:name="_Toc130584791"/>
      <w:bookmarkStart w:id="713" w:name="_Toc124259720"/>
      <w:bookmarkStart w:id="714" w:name="_Toc145643317"/>
      <w:bookmarkStart w:id="715" w:name="_Toc124157797"/>
      <w:bookmarkStart w:id="716" w:name="_Toc155777040"/>
      <w:bookmarkStart w:id="717" w:name="_Toc161668376"/>
      <w:bookmarkStart w:id="718" w:name="_Toc155472151"/>
      <w:bookmarkStart w:id="719" w:name="_Toc114242214"/>
      <w:bookmarkStart w:id="720" w:name="_Toc176445237"/>
      <w:bookmarkStart w:id="721" w:name="_Toc138884116"/>
      <w:r>
        <w:rPr>
          <w:rFonts w:ascii="Arial" w:eastAsia="SimSun" w:hAnsi="Arial"/>
          <w:sz w:val="24"/>
          <w:lang w:eastAsia="zh-CN"/>
        </w:rPr>
        <w:t>7.4.1.1</w:t>
      </w:r>
      <w:r>
        <w:rPr>
          <w:rFonts w:ascii="Arial" w:eastAsia="SimSun" w:hAnsi="Arial"/>
          <w:sz w:val="24"/>
          <w:lang w:eastAsia="zh-CN"/>
        </w:rPr>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6C95AF3" w14:textId="77777777" w:rsidR="00701F20" w:rsidRDefault="00000000">
      <w:pPr>
        <w:rPr>
          <w:rFonts w:eastAsia="SimSun"/>
          <w:lang w:val="en-US" w:eastAsia="ko-KR"/>
        </w:rPr>
      </w:pPr>
      <w:r>
        <w:rPr>
          <w:rFonts w:eastAsia="SimSun"/>
          <w:lang w:val="en-US" w:eastAsia="ko-KR"/>
        </w:rPr>
        <w:t>Adjacent channel selectivity (ACS) is a measure of the receiver</w:t>
      </w:r>
      <w:r>
        <w:rPr>
          <w:rFonts w:eastAsia="SimSun"/>
          <w:lang w:val="en-US"/>
        </w:rPr>
        <w:t>'</w:t>
      </w:r>
      <w:r>
        <w:rPr>
          <w:rFonts w:eastAsia="SimSun"/>
          <w:lang w:val="en-US" w:eastAsia="ko-KR"/>
        </w:rPr>
        <w:t xml:space="preserve">s ability to receive a wanted signal at its assigned channel frequency </w:t>
      </w:r>
      <w:r>
        <w:rPr>
          <w:rFonts w:eastAsia="SimSun"/>
          <w:lang w:val="en-US"/>
        </w:rPr>
        <w:t xml:space="preserve">at </w:t>
      </w:r>
      <w:r>
        <w:rPr>
          <w:rFonts w:eastAsia="SimSun"/>
          <w:i/>
          <w:lang w:val="en-US"/>
        </w:rPr>
        <w:t>TAB connector</w:t>
      </w:r>
      <w:r>
        <w:rPr>
          <w:rFonts w:eastAsia="SimSun"/>
          <w:i/>
          <w:lang w:val="en-US" w:eastAsia="zh-CN"/>
        </w:rPr>
        <w:t xml:space="preserve"> </w:t>
      </w:r>
      <w:r>
        <w:rPr>
          <w:rFonts w:eastAsia="??"/>
          <w:lang w:val="en-US"/>
        </w:rPr>
        <w:t xml:space="preserve">for </w:t>
      </w:r>
      <w:r>
        <w:rPr>
          <w:rFonts w:eastAsia="??"/>
          <w:i/>
          <w:lang w:val="en-US"/>
        </w:rPr>
        <w:t>SAN type 1-</w:t>
      </w:r>
      <w:r>
        <w:rPr>
          <w:rFonts w:eastAsia="SimSun"/>
          <w:i/>
          <w:lang w:val="en-US" w:eastAsia="zh-CN"/>
        </w:rPr>
        <w:t>H</w:t>
      </w:r>
      <w:r>
        <w:rPr>
          <w:rFonts w:eastAsia="SimSun"/>
          <w:lang w:val="en-US"/>
        </w:rPr>
        <w:t xml:space="preserve"> </w:t>
      </w:r>
      <w:r>
        <w:rPr>
          <w:rFonts w:eastAsia="SimSun"/>
          <w:lang w:val="en-US" w:eastAsia="ko-KR"/>
        </w:rPr>
        <w:t>in the presence of an adjacent channel signal with a specified center frequency offset of the interfering signal to the band edge of a victim system.</w:t>
      </w:r>
    </w:p>
    <w:p w14:paraId="25B304A8" w14:textId="77777777" w:rsidR="00701F20" w:rsidRDefault="00000000">
      <w:pPr>
        <w:keepNext/>
        <w:keepLines/>
        <w:spacing w:before="120"/>
        <w:ind w:left="1418" w:hanging="1418"/>
        <w:outlineLvl w:val="3"/>
        <w:rPr>
          <w:rFonts w:ascii="Arial" w:eastAsia="SimSun" w:hAnsi="Arial"/>
          <w:sz w:val="24"/>
          <w:lang w:eastAsia="zh-CN"/>
        </w:rPr>
      </w:pPr>
      <w:bookmarkStart w:id="722" w:name="_Toc155472152"/>
      <w:bookmarkStart w:id="723" w:name="_Toc104311033"/>
      <w:bookmarkStart w:id="724" w:name="_Toc155777041"/>
      <w:bookmarkStart w:id="725" w:name="_Toc130584792"/>
      <w:bookmarkStart w:id="726" w:name="_Toc176445238"/>
      <w:bookmarkStart w:id="727" w:name="_Toc169713687"/>
      <w:bookmarkStart w:id="728" w:name="_Toc123044159"/>
      <w:bookmarkStart w:id="729" w:name="_Toc124157798"/>
      <w:bookmarkStart w:id="730" w:name="_Toc124259721"/>
      <w:bookmarkStart w:id="731" w:name="_Toc106177047"/>
      <w:bookmarkStart w:id="732" w:name="_Toc137464448"/>
      <w:bookmarkStart w:id="733" w:name="_Toc114242215"/>
      <w:bookmarkStart w:id="734" w:name="_Toc138884117"/>
      <w:bookmarkStart w:id="735" w:name="_Toc145643318"/>
      <w:bookmarkStart w:id="736" w:name="_Toc106126734"/>
      <w:bookmarkStart w:id="737" w:name="_Toc161668377"/>
      <w:r>
        <w:rPr>
          <w:rFonts w:ascii="Arial" w:eastAsia="SimSun" w:hAnsi="Arial"/>
          <w:sz w:val="24"/>
          <w:lang w:eastAsia="zh-CN"/>
        </w:rPr>
        <w:t>7.4.1.2</w:t>
      </w:r>
      <w:r>
        <w:rPr>
          <w:rFonts w:ascii="Arial" w:eastAsia="SimSun" w:hAnsi="Arial"/>
          <w:sz w:val="24"/>
          <w:lang w:eastAsia="zh-CN"/>
        </w:rPr>
        <w:tab/>
        <w:t xml:space="preserve">Minimum requirements for </w:t>
      </w:r>
      <w:r>
        <w:rPr>
          <w:rFonts w:ascii="Arial" w:eastAsia="SimSun" w:hAnsi="Arial"/>
          <w:i/>
          <w:sz w:val="24"/>
        </w:rPr>
        <w:t>SAN type 1-H</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FC6558E" w14:textId="77777777" w:rsidR="00701F20" w:rsidRDefault="00000000">
      <w:pPr>
        <w:rPr>
          <w:rFonts w:eastAsia="SimSun"/>
          <w:lang w:val="en-US" w:eastAsia="zh-CN"/>
        </w:rPr>
      </w:pPr>
      <w:r>
        <w:rPr>
          <w:rFonts w:eastAsia="SimSun"/>
          <w:lang w:val="en-US"/>
        </w:rPr>
        <w:t xml:space="preserve">The throughput shall be </w:t>
      </w:r>
      <w:r>
        <w:rPr>
          <w:rFonts w:eastAsia="SimSun" w:hint="eastAsia"/>
          <w:lang w:val="en-US"/>
        </w:rPr>
        <w:t>≥</w:t>
      </w:r>
      <w:r>
        <w:rPr>
          <w:rFonts w:eastAsia="SimSun"/>
          <w:lang w:val="en-US"/>
        </w:rPr>
        <w:t xml:space="preserve"> 95% of the maximum throughput of the reference measurement channel</w:t>
      </w:r>
      <w:r>
        <w:rPr>
          <w:rFonts w:eastAsia="SimSun"/>
          <w:lang w:val="en-US" w:eastAsia="zh-CN"/>
        </w:rPr>
        <w:t>.</w:t>
      </w:r>
    </w:p>
    <w:p w14:paraId="56CD0F16" w14:textId="77777777" w:rsidR="00701F20" w:rsidRDefault="00000000">
      <w:pPr>
        <w:rPr>
          <w:rFonts w:eastAsia="Osaka"/>
          <w:lang w:val="en-US"/>
        </w:rPr>
      </w:pPr>
      <w:r>
        <w:rPr>
          <w:rFonts w:eastAsia="SimSun"/>
          <w:lang w:val="en-US" w:eastAsia="zh-CN"/>
        </w:rPr>
        <w:t xml:space="preserve">For SAN, the </w:t>
      </w:r>
      <w:r>
        <w:rPr>
          <w:rFonts w:eastAsia="SimSun"/>
          <w:lang w:val="en-US"/>
        </w:rPr>
        <w:t xml:space="preserve">wanted and </w:t>
      </w:r>
      <w:r>
        <w:rPr>
          <w:rFonts w:eastAsia="SimSun"/>
          <w:lang w:val="en-US" w:eastAsia="zh-CN"/>
        </w:rPr>
        <w:t>the</w:t>
      </w:r>
      <w:r>
        <w:rPr>
          <w:rFonts w:eastAsia="SimSun"/>
          <w:lang w:val="en-US"/>
        </w:rPr>
        <w:t xml:space="preserve"> interfering signal coupled to the </w:t>
      </w:r>
      <w:r>
        <w:rPr>
          <w:rFonts w:eastAsia="SimSun"/>
          <w:i/>
          <w:lang w:val="en-US"/>
        </w:rPr>
        <w:t>SAN type 1-H</w:t>
      </w:r>
      <w:r>
        <w:rPr>
          <w:rFonts w:eastAsia="SimSun"/>
          <w:lang w:val="en-US"/>
        </w:rPr>
        <w:t xml:space="preserve"> </w:t>
      </w:r>
      <w:r>
        <w:rPr>
          <w:rFonts w:eastAsia="SimSun"/>
          <w:i/>
          <w:lang w:val="en-US"/>
        </w:rPr>
        <w:t>TAB connector</w:t>
      </w:r>
      <w:r>
        <w:rPr>
          <w:rFonts w:eastAsia="SimSun"/>
          <w:lang w:val="en-US"/>
        </w:rPr>
        <w:t xml:space="preserve"> </w:t>
      </w:r>
      <w:r>
        <w:rPr>
          <w:rFonts w:eastAsia="SimSun"/>
          <w:lang w:val="en-US" w:eastAsia="zh-CN"/>
        </w:rPr>
        <w:t>are</w:t>
      </w:r>
      <w:r>
        <w:rPr>
          <w:rFonts w:eastAsia="SimSun"/>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w:t>
      </w:r>
      <w:r>
        <w:rPr>
          <w:rFonts w:eastAsia="SimSun"/>
          <w:lang w:val="en-US" w:eastAsia="zh-CN"/>
        </w:rPr>
        <w:t xml:space="preserve">and the frequency offset between the wanted and interfering signal in table 7.4.1.2-2 </w:t>
      </w:r>
      <w:r>
        <w:rPr>
          <w:rFonts w:eastAsia="Osaka"/>
          <w:lang w:val="en-US"/>
        </w:rPr>
        <w:t xml:space="preserve">for ACS. The reference measurement channel for the wanted signal is identified in table 7.2.2-1 and 7.2.2-2 for each </w:t>
      </w:r>
      <w:r>
        <w:rPr>
          <w:rFonts w:eastAsia="Osaka"/>
          <w:i/>
          <w:lang w:val="en-US"/>
        </w:rPr>
        <w:t>SAN channel bandwidth</w:t>
      </w:r>
      <w:r>
        <w:rPr>
          <w:rFonts w:eastAsia="Osaka"/>
          <w:lang w:val="en-US"/>
        </w:rPr>
        <w:t xml:space="preserve"> </w:t>
      </w:r>
      <w:r>
        <w:rPr>
          <w:rFonts w:eastAsia="SimSun" w:cs="v5.0.0"/>
          <w:lang w:val="en-US" w:eastAsia="zh-CN"/>
        </w:rPr>
        <w:t xml:space="preserve">in any operating band </w:t>
      </w:r>
      <w:r>
        <w:rPr>
          <w:rFonts w:eastAsia="Osaka"/>
          <w:lang w:val="en-US"/>
        </w:rPr>
        <w:t xml:space="preserve">and further specified in annex A.1. The </w:t>
      </w:r>
      <w:proofErr w:type="gramStart"/>
      <w:r>
        <w:rPr>
          <w:rFonts w:eastAsia="Osaka"/>
          <w:lang w:val="en-US"/>
        </w:rPr>
        <w:t>characteristics</w:t>
      </w:r>
      <w:proofErr w:type="gramEnd"/>
      <w:r>
        <w:rPr>
          <w:rFonts w:eastAsia="Osaka"/>
          <w:lang w:val="en-US"/>
        </w:rPr>
        <w:t xml:space="preserve"> of the interfering signal is further specified in annex C.</w:t>
      </w:r>
    </w:p>
    <w:p w14:paraId="13C8AB6B" w14:textId="77777777" w:rsidR="00701F20" w:rsidRDefault="00000000">
      <w:pPr>
        <w:rPr>
          <w:rFonts w:eastAsia="Osaka"/>
          <w:lang w:val="en-US"/>
        </w:rPr>
      </w:pPr>
      <w:r>
        <w:rPr>
          <w:rFonts w:eastAsia="Osaka"/>
          <w:lang w:val="en-US"/>
        </w:rPr>
        <w:t xml:space="preserve">The ACS requirement is applicable outside the </w:t>
      </w:r>
      <w:r>
        <w:rPr>
          <w:rFonts w:eastAsia="SimSun"/>
          <w:i/>
          <w:lang w:val="en-US" w:eastAsia="zh-CN"/>
        </w:rPr>
        <w:t xml:space="preserve">SAN </w:t>
      </w:r>
      <w:r>
        <w:rPr>
          <w:rFonts w:eastAsia="Osaka"/>
          <w:i/>
          <w:lang w:val="en-US"/>
        </w:rPr>
        <w:t>RF Bandwidth</w:t>
      </w:r>
      <w:r>
        <w:rPr>
          <w:rFonts w:eastAsia="SimSun"/>
          <w:lang w:val="en-US" w:eastAsia="zh-CN"/>
        </w:rPr>
        <w:t xml:space="preserve"> or </w:t>
      </w:r>
      <w:r>
        <w:rPr>
          <w:rFonts w:eastAsia="SimSun"/>
          <w:i/>
          <w:lang w:val="en-US" w:eastAsia="zh-CN"/>
        </w:rPr>
        <w:t>Radio Bandwidth</w:t>
      </w:r>
      <w:r>
        <w:rPr>
          <w:rFonts w:eastAsia="Osaka"/>
          <w:lang w:val="en-US"/>
        </w:rPr>
        <w:t>. The interfering signal offset is defined relative to the</w:t>
      </w:r>
      <w:r>
        <w:rPr>
          <w:rFonts w:eastAsia="SimSun"/>
          <w:lang w:val="en-US"/>
        </w:rPr>
        <w:t xml:space="preserve"> </w:t>
      </w:r>
      <w:r>
        <w:rPr>
          <w:rFonts w:eastAsia="SimSun"/>
          <w:i/>
          <w:lang w:val="en-US" w:eastAsia="zh-CN"/>
        </w:rPr>
        <w:t>SAN</w:t>
      </w:r>
      <w:r>
        <w:rPr>
          <w:rFonts w:eastAsia="Osaka"/>
          <w:i/>
          <w:lang w:val="en-US"/>
        </w:rPr>
        <w:t xml:space="preserve"> RF Bandwidth</w:t>
      </w:r>
      <w:r>
        <w:rPr>
          <w:rFonts w:eastAsia="Osaka"/>
          <w:lang w:val="en-US"/>
        </w:rPr>
        <w:t xml:space="preserve"> edges </w:t>
      </w:r>
      <w:r>
        <w:rPr>
          <w:rFonts w:eastAsia="SimSun"/>
          <w:lang w:val="en-US" w:eastAsia="zh-CN"/>
        </w:rPr>
        <w:t xml:space="preserve">or </w:t>
      </w:r>
      <w:r>
        <w:rPr>
          <w:rFonts w:eastAsia="SimSun"/>
          <w:i/>
          <w:lang w:val="en-US" w:eastAsia="zh-CN"/>
        </w:rPr>
        <w:t>Radio Bandwidth</w:t>
      </w:r>
      <w:r>
        <w:rPr>
          <w:rFonts w:eastAsia="SimSun"/>
          <w:lang w:val="en-US" w:eastAsia="zh-CN"/>
        </w:rPr>
        <w:t xml:space="preserve"> </w:t>
      </w:r>
      <w:r>
        <w:rPr>
          <w:rFonts w:eastAsia="Osaka"/>
          <w:lang w:val="en-US"/>
        </w:rPr>
        <w:t>edges.</w:t>
      </w:r>
    </w:p>
    <w:p w14:paraId="1464D4FB" w14:textId="77777777" w:rsidR="00701F20" w:rsidRDefault="00000000">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eastAsia="SimSun"/>
          <w:i/>
          <w:lang w:val="en-US" w:eastAsia="zh-CN"/>
        </w:rPr>
        <w:t>SAN type 1-H.</w:t>
      </w:r>
    </w:p>
    <w:p w14:paraId="7B4B61FE" w14:textId="77777777" w:rsidR="00701F20" w:rsidRDefault="00000000">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b/>
          <w:lang w:eastAsia="zh-CN"/>
        </w:rPr>
        <w:t>7.4.1.2</w:t>
      </w:r>
      <w:r>
        <w:rPr>
          <w:rFonts w:ascii="Arial" w:eastAsia="SimSun" w:hAnsi="Arial"/>
          <w:b/>
        </w:rPr>
        <w:t>-</w:t>
      </w:r>
      <w:r>
        <w:rPr>
          <w:rFonts w:ascii="Arial" w:eastAsia="SimSun" w:hAnsi="Arial"/>
          <w:b/>
          <w:lang w:eastAsia="zh-CN"/>
        </w:rPr>
        <w:t>1</w:t>
      </w:r>
      <w:r>
        <w:rPr>
          <w:rFonts w:ascii="Arial" w:eastAsia="SimSun" w:hAnsi="Arial"/>
          <w:b/>
        </w:rPr>
        <w:t>: Satellite Access Node A</w:t>
      </w:r>
      <w:r>
        <w:rPr>
          <w:rFonts w:ascii="Arial" w:eastAsia="SimSun"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792"/>
        <w:gridCol w:w="3054"/>
      </w:tblGrid>
      <w:tr w:rsidR="00701F20" w14:paraId="755A2B59" w14:textId="77777777">
        <w:trPr>
          <w:cantSplit/>
          <w:jc w:val="center"/>
        </w:trPr>
        <w:tc>
          <w:tcPr>
            <w:tcW w:w="2237" w:type="dxa"/>
            <w:tcBorders>
              <w:top w:val="single" w:sz="4" w:space="0" w:color="auto"/>
              <w:left w:val="single" w:sz="4" w:space="0" w:color="auto"/>
              <w:bottom w:val="single" w:sz="4" w:space="0" w:color="auto"/>
              <w:right w:val="single" w:sz="4" w:space="0" w:color="auto"/>
            </w:tcBorders>
          </w:tcPr>
          <w:p w14:paraId="15FB520D" w14:textId="77777777" w:rsidR="00701F20" w:rsidRDefault="00000000">
            <w:pPr>
              <w:keepNext/>
              <w:keepLines/>
              <w:spacing w:after="0"/>
              <w:jc w:val="center"/>
              <w:rPr>
                <w:rFonts w:ascii="Arial" w:eastAsia="SimSun" w:hAnsi="Arial"/>
                <w:b/>
                <w:sz w:val="18"/>
                <w:lang w:val="en-US"/>
              </w:rPr>
            </w:pPr>
            <w:r>
              <w:rPr>
                <w:rFonts w:ascii="Arial" w:eastAsia="SimSun" w:hAnsi="Arial"/>
                <w:b/>
                <w:sz w:val="18"/>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65876B1A" w14:textId="77777777" w:rsidR="00701F20" w:rsidRDefault="00000000">
            <w:pPr>
              <w:keepNext/>
              <w:keepLines/>
              <w:spacing w:after="0"/>
              <w:jc w:val="center"/>
              <w:rPr>
                <w:rFonts w:ascii="Arial" w:eastAsia="SimSun" w:hAnsi="Arial"/>
                <w:b/>
                <w:sz w:val="18"/>
                <w:lang w:val="en-US" w:eastAsia="ja-JP"/>
              </w:rPr>
            </w:pPr>
            <w:r>
              <w:rPr>
                <w:rFonts w:ascii="Arial" w:eastAsia="SimSun" w:hAnsi="Arial"/>
                <w:b/>
                <w:sz w:val="18"/>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tcPr>
          <w:p w14:paraId="1724AEFF" w14:textId="77777777" w:rsidR="00701F20" w:rsidRDefault="00000000">
            <w:pPr>
              <w:keepNext/>
              <w:keepLines/>
              <w:spacing w:after="0"/>
              <w:jc w:val="center"/>
              <w:rPr>
                <w:rFonts w:ascii="Arial" w:eastAsia="SimSun" w:hAnsi="Arial"/>
                <w:b/>
                <w:sz w:val="18"/>
                <w:lang w:val="en-US" w:eastAsia="ja-JP"/>
              </w:rPr>
            </w:pPr>
            <w:r>
              <w:rPr>
                <w:rFonts w:ascii="Arial" w:eastAsia="SimSun" w:hAnsi="Arial"/>
                <w:b/>
                <w:sz w:val="18"/>
                <w:lang w:val="en-US"/>
              </w:rPr>
              <w:t>Interfering signal mean power (dBm)</w:t>
            </w:r>
          </w:p>
        </w:tc>
      </w:tr>
      <w:tr w:rsidR="00701F20" w14:paraId="3A551456" w14:textId="77777777">
        <w:trPr>
          <w:cantSplit/>
          <w:jc w:val="center"/>
          <w:ins w:id="738" w:author="CATT" w:date="2024-10-28T16:25:00Z"/>
        </w:trPr>
        <w:tc>
          <w:tcPr>
            <w:tcW w:w="2237" w:type="dxa"/>
            <w:tcBorders>
              <w:top w:val="single" w:sz="4" w:space="0" w:color="auto"/>
              <w:left w:val="single" w:sz="4" w:space="0" w:color="auto"/>
              <w:bottom w:val="single" w:sz="4" w:space="0" w:color="auto"/>
              <w:right w:val="single" w:sz="4" w:space="0" w:color="auto"/>
            </w:tcBorders>
            <w:vAlign w:val="center"/>
          </w:tcPr>
          <w:p w14:paraId="1F3DF6CF" w14:textId="77777777" w:rsidR="00701F20" w:rsidRDefault="00000000">
            <w:pPr>
              <w:keepNext/>
              <w:keepLines/>
              <w:tabs>
                <w:tab w:val="left" w:pos="540"/>
                <w:tab w:val="left" w:pos="1260"/>
                <w:tab w:val="left" w:pos="1800"/>
              </w:tabs>
              <w:spacing w:after="0"/>
              <w:jc w:val="center"/>
              <w:rPr>
                <w:ins w:id="739" w:author="CATT" w:date="2024-10-28T16:25:00Z"/>
                <w:rFonts w:ascii="Arial" w:eastAsia="SimSun" w:hAnsi="Arial"/>
                <w:sz w:val="18"/>
                <w:lang w:eastAsia="zh-CN"/>
              </w:rPr>
            </w:pPr>
            <w:ins w:id="740" w:author="CATT" w:date="2024-10-28T16:25:00Z">
              <w:r>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2732383F" w14:textId="77777777" w:rsidR="00701F20" w:rsidRDefault="00000000">
            <w:pPr>
              <w:keepNext/>
              <w:keepLines/>
              <w:tabs>
                <w:tab w:val="left" w:pos="540"/>
                <w:tab w:val="left" w:pos="1260"/>
                <w:tab w:val="left" w:pos="1800"/>
              </w:tabs>
              <w:spacing w:after="0"/>
              <w:jc w:val="center"/>
              <w:rPr>
                <w:ins w:id="741" w:author="CATT" w:date="2024-10-28T16:26:00Z"/>
                <w:rFonts w:ascii="Arial" w:eastAsia="SimSun" w:hAnsi="Arial"/>
                <w:sz w:val="18"/>
              </w:rPr>
            </w:pPr>
            <w:ins w:id="742" w:author="CATT" w:date="2024-10-28T16:26:00Z">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ins>
          </w:p>
          <w:p w14:paraId="4CA48295" w14:textId="77777777" w:rsidR="00701F20" w:rsidRDefault="00000000">
            <w:pPr>
              <w:keepNext/>
              <w:keepLines/>
              <w:tabs>
                <w:tab w:val="left" w:pos="540"/>
                <w:tab w:val="left" w:pos="1260"/>
                <w:tab w:val="left" w:pos="1800"/>
              </w:tabs>
              <w:spacing w:after="0"/>
              <w:jc w:val="center"/>
              <w:rPr>
                <w:ins w:id="743" w:author="CATT" w:date="2024-10-28T16:25:00Z"/>
                <w:rFonts w:ascii="Arial" w:eastAsia="SimSun" w:hAnsi="Arial"/>
                <w:sz w:val="18"/>
              </w:rPr>
            </w:pPr>
            <w:ins w:id="744" w:author="CATT" w:date="2024-10-28T16:26:00Z">
              <w:r>
                <w:rPr>
                  <w:rFonts w:ascii="Arial" w:eastAsia="SimSun" w:hAnsi="Arial"/>
                  <w:sz w:val="18"/>
                </w:rPr>
                <w:t>(NOTE 2)</w:t>
              </w:r>
            </w:ins>
          </w:p>
        </w:tc>
        <w:tc>
          <w:tcPr>
            <w:tcW w:w="3054" w:type="dxa"/>
            <w:vMerge w:val="restart"/>
            <w:tcBorders>
              <w:top w:val="single" w:sz="4" w:space="0" w:color="auto"/>
              <w:left w:val="single" w:sz="4" w:space="0" w:color="auto"/>
              <w:right w:val="single" w:sz="4" w:space="0" w:color="auto"/>
            </w:tcBorders>
          </w:tcPr>
          <w:p w14:paraId="5E3262B9" w14:textId="77777777" w:rsidR="00701F20" w:rsidRDefault="00000000">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SAN GEO class: -57</w:t>
            </w:r>
          </w:p>
          <w:p w14:paraId="4E022FD1" w14:textId="77777777" w:rsidR="00701F20" w:rsidRDefault="00000000">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SAN LEO class: -60</w:t>
            </w:r>
          </w:p>
          <w:p w14:paraId="44F1523F" w14:textId="77777777" w:rsidR="00701F20" w:rsidRDefault="00701F20">
            <w:pPr>
              <w:keepNext/>
              <w:keepLines/>
              <w:tabs>
                <w:tab w:val="left" w:pos="540"/>
                <w:tab w:val="left" w:pos="1260"/>
                <w:tab w:val="left" w:pos="1800"/>
              </w:tabs>
              <w:spacing w:after="0"/>
              <w:jc w:val="center"/>
              <w:rPr>
                <w:rFonts w:ascii="Arial" w:eastAsia="SimSun" w:hAnsi="Arial"/>
                <w:sz w:val="18"/>
                <w:lang w:eastAsia="zh-CN"/>
              </w:rPr>
            </w:pPr>
          </w:p>
          <w:p w14:paraId="78ED153F" w14:textId="77777777" w:rsidR="00701F20" w:rsidRDefault="00701F20">
            <w:pPr>
              <w:keepNext/>
              <w:keepLines/>
              <w:tabs>
                <w:tab w:val="left" w:pos="540"/>
                <w:tab w:val="left" w:pos="1260"/>
                <w:tab w:val="left" w:pos="1800"/>
              </w:tabs>
              <w:spacing w:after="0"/>
              <w:jc w:val="center"/>
              <w:rPr>
                <w:ins w:id="745" w:author="CATT" w:date="2024-10-28T16:25:00Z"/>
                <w:rFonts w:ascii="Arial" w:eastAsia="SimSun" w:hAnsi="Arial"/>
                <w:sz w:val="18"/>
                <w:lang w:eastAsia="zh-CN"/>
              </w:rPr>
            </w:pPr>
          </w:p>
        </w:tc>
      </w:tr>
      <w:tr w:rsidR="00701F20" w14:paraId="7CA546DB" w14:textId="77777777">
        <w:trPr>
          <w:cantSplit/>
          <w:jc w:val="center"/>
        </w:trPr>
        <w:tc>
          <w:tcPr>
            <w:tcW w:w="2237" w:type="dxa"/>
            <w:tcBorders>
              <w:top w:val="single" w:sz="4" w:space="0" w:color="auto"/>
              <w:left w:val="single" w:sz="4" w:space="0" w:color="auto"/>
              <w:bottom w:val="single" w:sz="4" w:space="0" w:color="auto"/>
              <w:right w:val="single" w:sz="4" w:space="0" w:color="auto"/>
            </w:tcBorders>
          </w:tcPr>
          <w:p w14:paraId="6CFA0A38" w14:textId="77777777" w:rsidR="00701F20" w:rsidRDefault="00000000">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5, 10, 15, 20 </w:t>
            </w:r>
            <w:r>
              <w:rPr>
                <w:rFonts w:ascii="Arial" w:eastAsia="SimSun" w:hAnsi="Arial"/>
                <w:sz w:val="18"/>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4F670486" w14:textId="77777777" w:rsidR="00701F20" w:rsidRDefault="00000000">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+ 6 dB</w:t>
            </w:r>
          </w:p>
          <w:p w14:paraId="3E255E06" w14:textId="77777777" w:rsidR="00701F20" w:rsidRDefault="00000000">
            <w:pPr>
              <w:keepNext/>
              <w:keepLines/>
              <w:tabs>
                <w:tab w:val="left" w:pos="540"/>
                <w:tab w:val="left" w:pos="1260"/>
                <w:tab w:val="left" w:pos="1800"/>
              </w:tabs>
              <w:spacing w:after="0"/>
              <w:jc w:val="center"/>
              <w:rPr>
                <w:rFonts w:ascii="Arial" w:eastAsia="SimSun" w:hAnsi="Arial"/>
                <w:sz w:val="18"/>
                <w:lang w:eastAsia="ja-JP"/>
              </w:rPr>
            </w:pPr>
            <w:r>
              <w:rPr>
                <w:rFonts w:ascii="Arial" w:eastAsia="SimSun" w:hAnsi="Arial"/>
                <w:sz w:val="18"/>
              </w:rPr>
              <w:t>(NOTE 2)</w:t>
            </w:r>
          </w:p>
        </w:tc>
        <w:tc>
          <w:tcPr>
            <w:tcW w:w="3054" w:type="dxa"/>
            <w:vMerge/>
            <w:tcBorders>
              <w:left w:val="single" w:sz="4" w:space="0" w:color="auto"/>
              <w:bottom w:val="single" w:sz="4" w:space="0" w:color="auto"/>
              <w:right w:val="single" w:sz="4" w:space="0" w:color="auto"/>
            </w:tcBorders>
          </w:tcPr>
          <w:p w14:paraId="3A94E1C0" w14:textId="77777777" w:rsidR="00701F20" w:rsidRDefault="00701F20">
            <w:pPr>
              <w:keepNext/>
              <w:keepLines/>
              <w:tabs>
                <w:tab w:val="left" w:pos="540"/>
                <w:tab w:val="left" w:pos="1260"/>
                <w:tab w:val="left" w:pos="1800"/>
              </w:tabs>
              <w:spacing w:after="0"/>
              <w:jc w:val="center"/>
              <w:rPr>
                <w:rFonts w:ascii="Arial" w:eastAsia="SimSun" w:hAnsi="Arial"/>
                <w:sz w:val="18"/>
                <w:lang w:eastAsia="zh-CN"/>
              </w:rPr>
            </w:pPr>
          </w:p>
        </w:tc>
      </w:tr>
      <w:tr w:rsidR="00701F20" w14:paraId="1DC027D3" w14:textId="77777777">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B9C4408" w14:textId="77777777" w:rsidR="00701F20" w:rsidRDefault="00000000">
            <w:pPr>
              <w:keepNext/>
              <w:keepLines/>
              <w:spacing w:after="0"/>
              <w:ind w:left="851" w:hanging="851"/>
              <w:rPr>
                <w:rFonts w:ascii="Arial" w:eastAsia="SimSun" w:hAnsi="Arial"/>
                <w:sz w:val="18"/>
                <w:lang w:val="en-US" w:eastAsia="zh-CN"/>
              </w:rPr>
            </w:pPr>
            <w:r>
              <w:rPr>
                <w:rFonts w:ascii="Arial" w:eastAsia="SimSun" w:hAnsi="Arial"/>
                <w:sz w:val="18"/>
                <w:lang w:val="en-US" w:eastAsia="zh-CN"/>
              </w:rPr>
              <w:t>NOTE 1:</w:t>
            </w:r>
            <w:r>
              <w:rPr>
                <w:rFonts w:ascii="Arial" w:eastAsia="SimSun" w:hAnsi="Arial"/>
                <w:sz w:val="18"/>
                <w:lang w:val="en-US" w:eastAsia="zh-CN"/>
              </w:rPr>
              <w:tab/>
              <w:t>The SCS for the lowest/highest carrier received is the lowest SCS supported by the SAN for that bandwidth.</w:t>
            </w:r>
          </w:p>
          <w:p w14:paraId="64EAC623" w14:textId="77777777" w:rsidR="00701F20" w:rsidRDefault="00000000">
            <w:pPr>
              <w:keepNext/>
              <w:keepLines/>
              <w:spacing w:after="0"/>
              <w:ind w:left="851" w:hanging="851"/>
              <w:rPr>
                <w:rFonts w:ascii="Arial" w:eastAsia="SimSun" w:hAnsi="Arial"/>
                <w:sz w:val="18"/>
                <w:lang w:val="en-US" w:eastAsia="zh-CN"/>
              </w:rPr>
            </w:pPr>
            <w:r>
              <w:rPr>
                <w:rFonts w:ascii="Arial" w:eastAsia="SimSun" w:hAnsi="Arial"/>
                <w:sz w:val="18"/>
                <w:lang w:val="en-US" w:eastAsia="zh-CN"/>
              </w:rPr>
              <w:t>NOTE 2:</w:t>
            </w:r>
            <w:r>
              <w:rPr>
                <w:rFonts w:ascii="Arial" w:eastAsia="SimSun" w:hAnsi="Arial"/>
                <w:sz w:val="18"/>
                <w:lang w:val="en-US" w:eastAsia="zh-CN"/>
              </w:rPr>
              <w:tab/>
            </w:r>
            <w:r>
              <w:rPr>
                <w:rFonts w:ascii="Arial" w:eastAsia="SimSun" w:hAnsi="Arial"/>
                <w:sz w:val="18"/>
                <w:lang w:val="en-US"/>
              </w:rPr>
              <w:t>P</w:t>
            </w:r>
            <w:r>
              <w:rPr>
                <w:rFonts w:ascii="Arial" w:eastAsia="SimSun" w:hAnsi="Arial"/>
                <w:sz w:val="18"/>
                <w:vertAlign w:val="subscript"/>
                <w:lang w:val="en-US"/>
              </w:rPr>
              <w:t>REFSENS</w:t>
            </w:r>
            <w:r>
              <w:rPr>
                <w:rFonts w:ascii="Arial" w:eastAsia="SimSun" w:hAnsi="Arial"/>
                <w:sz w:val="18"/>
                <w:lang w:val="en-US"/>
              </w:rPr>
              <w:t xml:space="preserve"> depends on</w:t>
            </w:r>
            <w:r>
              <w:rPr>
                <w:rFonts w:ascii="Arial" w:eastAsia="SimSun" w:hAnsi="Arial"/>
                <w:sz w:val="18"/>
                <w:lang w:val="en-US" w:eastAsia="zh-CN"/>
              </w:rPr>
              <w:t xml:space="preserve"> the </w:t>
            </w:r>
            <w:r>
              <w:rPr>
                <w:rFonts w:ascii="Arial" w:eastAsia="SimSun" w:hAnsi="Arial"/>
                <w:i/>
                <w:sz w:val="18"/>
                <w:lang w:val="en-US" w:eastAsia="zh-CN"/>
              </w:rPr>
              <w:t>SAN channel bandwidth</w:t>
            </w:r>
            <w:r>
              <w:rPr>
                <w:rFonts w:ascii="Arial" w:eastAsia="SimSun" w:hAnsi="Arial"/>
                <w:sz w:val="18"/>
                <w:lang w:val="en-US" w:eastAsia="zh-CN"/>
              </w:rPr>
              <w:t xml:space="preserve"> as specified in table 7.2.2-1 and 7.2.2-2. </w:t>
            </w:r>
          </w:p>
        </w:tc>
      </w:tr>
    </w:tbl>
    <w:p w14:paraId="6FC48DD6" w14:textId="77777777" w:rsidR="00701F20" w:rsidRDefault="00701F20">
      <w:pPr>
        <w:rPr>
          <w:rFonts w:eastAsia="SimSun"/>
          <w:lang w:val="en-US" w:eastAsia="zh-CN"/>
        </w:rPr>
      </w:pPr>
    </w:p>
    <w:p w14:paraId="62822FD2" w14:textId="77777777" w:rsidR="00701F20" w:rsidRDefault="00000000">
      <w:pPr>
        <w:keepNext/>
        <w:keepLines/>
        <w:spacing w:before="60"/>
        <w:jc w:val="center"/>
        <w:rPr>
          <w:rFonts w:ascii="Arial" w:eastAsia="SimSun" w:hAnsi="Arial"/>
          <w:b/>
          <w:lang w:val="en-US" w:eastAsia="zh-CN"/>
        </w:rPr>
      </w:pPr>
      <w:r>
        <w:rPr>
          <w:rFonts w:ascii="Arial" w:eastAsia="SimSun" w:hAnsi="Arial"/>
          <w:b/>
          <w:lang w:val="en-US"/>
        </w:rPr>
        <w:t xml:space="preserve">Table </w:t>
      </w:r>
      <w:r>
        <w:rPr>
          <w:rFonts w:ascii="Arial" w:eastAsia="SimSun" w:hAnsi="Arial"/>
          <w:b/>
          <w:lang w:val="en-US" w:eastAsia="zh-CN"/>
        </w:rPr>
        <w:t>7.4.1.2</w:t>
      </w:r>
      <w:r>
        <w:rPr>
          <w:rFonts w:ascii="Arial" w:eastAsia="SimSun" w:hAnsi="Arial"/>
          <w:b/>
          <w:lang w:val="en-US"/>
        </w:rPr>
        <w:t>-</w:t>
      </w:r>
      <w:r>
        <w:rPr>
          <w:rFonts w:ascii="Arial" w:eastAsia="SimSun" w:hAnsi="Arial"/>
          <w:b/>
          <w:lang w:val="en-US" w:eastAsia="zh-CN"/>
        </w:rPr>
        <w:t>2</w:t>
      </w:r>
      <w:r>
        <w:rPr>
          <w:rFonts w:ascii="Arial" w:eastAsia="SimSun" w:hAnsi="Arial"/>
          <w:b/>
          <w:lang w:val="en-US"/>
        </w:rPr>
        <w:t>: Satellite Access Node A</w:t>
      </w:r>
      <w:r>
        <w:rPr>
          <w:rFonts w:ascii="Arial" w:eastAsia="SimSun" w:hAnsi="Arial"/>
          <w:b/>
          <w:lang w:val="en-US" w:eastAsia="zh-CN"/>
        </w:rPr>
        <w:t>CS interferer frequency offset values</w:t>
      </w:r>
    </w:p>
    <w:tbl>
      <w:tblPr>
        <w:tblStyle w:val="TableGrid8"/>
        <w:tblW w:w="0" w:type="auto"/>
        <w:jc w:val="center"/>
        <w:tblLayout w:type="fixed"/>
        <w:tblLook w:val="04A0" w:firstRow="1" w:lastRow="0" w:firstColumn="1" w:lastColumn="0" w:noHBand="0" w:noVBand="1"/>
      </w:tblPr>
      <w:tblGrid>
        <w:gridCol w:w="1843"/>
        <w:gridCol w:w="2552"/>
        <w:gridCol w:w="2835"/>
      </w:tblGrid>
      <w:tr w:rsidR="00701F20" w14:paraId="23F6A0E6" w14:textId="77777777">
        <w:trPr>
          <w:cantSplit/>
          <w:jc w:val="center"/>
        </w:trPr>
        <w:tc>
          <w:tcPr>
            <w:tcW w:w="1843" w:type="dxa"/>
          </w:tcPr>
          <w:p w14:paraId="3771667A" w14:textId="77777777" w:rsidR="00701F20" w:rsidRDefault="00000000">
            <w:pPr>
              <w:keepNext/>
              <w:keepLines/>
              <w:spacing w:after="0"/>
              <w:jc w:val="center"/>
              <w:rPr>
                <w:rFonts w:ascii="Arial" w:hAnsi="Arial"/>
                <w:b/>
                <w:sz w:val="18"/>
                <w:lang w:val="en-US"/>
              </w:rPr>
            </w:pPr>
            <w:r>
              <w:rPr>
                <w:rFonts w:ascii="Arial" w:hAnsi="Arial"/>
                <w:b/>
                <w:sz w:val="18"/>
                <w:lang w:val="en-US"/>
              </w:rPr>
              <w:t>SAN channel bandwidth of the lowest/highest carrier received (MHz)</w:t>
            </w:r>
          </w:p>
        </w:tc>
        <w:tc>
          <w:tcPr>
            <w:tcW w:w="2552" w:type="dxa"/>
          </w:tcPr>
          <w:p w14:paraId="14753256" w14:textId="77777777" w:rsidR="00701F20" w:rsidRDefault="00000000">
            <w:pPr>
              <w:keepNext/>
              <w:keepLines/>
              <w:spacing w:after="0"/>
              <w:jc w:val="center"/>
              <w:rPr>
                <w:rFonts w:ascii="Arial" w:hAnsi="Arial"/>
                <w:b/>
                <w:sz w:val="18"/>
                <w:lang w:val="en-US"/>
              </w:rPr>
            </w:pPr>
            <w:r>
              <w:rPr>
                <w:rFonts w:ascii="Arial" w:hAnsi="Arial"/>
                <w:b/>
                <w:sz w:val="18"/>
                <w:lang w:val="en-US"/>
              </w:rPr>
              <w:t>Interfering signal center frequency offset from the lower/upper SAN RF Bandwidth edge (MHz)</w:t>
            </w:r>
          </w:p>
        </w:tc>
        <w:tc>
          <w:tcPr>
            <w:tcW w:w="2835" w:type="dxa"/>
            <w:tcBorders>
              <w:bottom w:val="single" w:sz="4" w:space="0" w:color="auto"/>
            </w:tcBorders>
          </w:tcPr>
          <w:p w14:paraId="6F18C2D0"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64F20D46" w14:textId="77777777">
        <w:trPr>
          <w:cantSplit/>
          <w:jc w:val="center"/>
          <w:ins w:id="746" w:author="CATT" w:date="2024-10-28T17:23:00Z"/>
        </w:trPr>
        <w:tc>
          <w:tcPr>
            <w:tcW w:w="1843" w:type="dxa"/>
            <w:vAlign w:val="center"/>
          </w:tcPr>
          <w:p w14:paraId="47874A6E" w14:textId="77777777" w:rsidR="00701F20" w:rsidRDefault="00000000">
            <w:pPr>
              <w:keepNext/>
              <w:keepLines/>
              <w:spacing w:after="0"/>
              <w:jc w:val="center"/>
              <w:rPr>
                <w:ins w:id="747" w:author="CATT" w:date="2024-10-28T17:23:00Z"/>
                <w:rFonts w:ascii="Arial" w:hAnsi="Arial"/>
                <w:sz w:val="18"/>
                <w:lang w:eastAsia="zh-CN"/>
              </w:rPr>
            </w:pPr>
            <w:ins w:id="748" w:author="CATT" w:date="2024-10-28T17:23:00Z">
              <w:r>
                <w:rPr>
                  <w:rFonts w:ascii="Arial" w:hAnsi="Arial"/>
                  <w:sz w:val="18"/>
                  <w:lang w:eastAsia="zh-CN"/>
                </w:rPr>
                <w:t>3</w:t>
              </w:r>
            </w:ins>
          </w:p>
        </w:tc>
        <w:tc>
          <w:tcPr>
            <w:tcW w:w="2552" w:type="dxa"/>
            <w:vAlign w:val="center"/>
          </w:tcPr>
          <w:p w14:paraId="2C3F449D" w14:textId="77777777" w:rsidR="00701F20" w:rsidRDefault="00000000">
            <w:pPr>
              <w:keepNext/>
              <w:keepLines/>
              <w:spacing w:after="0"/>
              <w:jc w:val="center"/>
              <w:rPr>
                <w:ins w:id="749" w:author="CATT" w:date="2024-10-28T17:23:00Z"/>
                <w:rFonts w:ascii="Arial" w:hAnsi="Arial"/>
                <w:sz w:val="18"/>
              </w:rPr>
            </w:pPr>
            <w:ins w:id="750" w:author="CATT" w:date="2024-10-28T17:23:00Z">
              <w:r>
                <w:rPr>
                  <w:rFonts w:ascii="Arial" w:hAnsi="Arial"/>
                  <w:sz w:val="18"/>
                </w:rPr>
                <w:t>±</w:t>
              </w:r>
              <w:r>
                <w:rPr>
                  <w:rFonts w:ascii="Arial" w:hAnsi="Arial"/>
                  <w:sz w:val="18"/>
                  <w:lang w:eastAsia="zh-CN"/>
                </w:rPr>
                <w:t>1.5075</w:t>
              </w:r>
            </w:ins>
          </w:p>
        </w:tc>
        <w:tc>
          <w:tcPr>
            <w:tcW w:w="2835" w:type="dxa"/>
            <w:tcBorders>
              <w:bottom w:val="nil"/>
            </w:tcBorders>
          </w:tcPr>
          <w:p w14:paraId="12380F08" w14:textId="77777777" w:rsidR="00701F20" w:rsidRDefault="00000000">
            <w:pPr>
              <w:keepNext/>
              <w:keepLines/>
              <w:spacing w:after="0"/>
              <w:jc w:val="center"/>
              <w:rPr>
                <w:ins w:id="751" w:author="CATT" w:date="2024-10-28T17:24:00Z"/>
                <w:rFonts w:ascii="Arial" w:eastAsia="SimSun" w:hAnsi="Arial"/>
                <w:sz w:val="18"/>
                <w:lang w:eastAsia="zh-CN"/>
              </w:rPr>
            </w:pPr>
            <w:ins w:id="752" w:author="CATT" w:date="2024-10-28T17:23:00Z">
              <w:r>
                <w:rPr>
                  <w:rFonts w:ascii="Arial" w:hAnsi="Arial" w:hint="eastAsia"/>
                  <w:sz w:val="18"/>
                  <w:lang w:eastAsia="zh-CN"/>
                </w:rPr>
                <w:t>3 MHz DFT-s-</w:t>
              </w:r>
            </w:ins>
            <w:ins w:id="753" w:author="CATT" w:date="2024-10-28T17:24:00Z">
              <w:r>
                <w:rPr>
                  <w:rFonts w:ascii="Arial" w:hAnsi="Arial" w:hint="eastAsia"/>
                  <w:sz w:val="18"/>
                  <w:lang w:eastAsia="zh-CN"/>
                </w:rPr>
                <w:t xml:space="preserve">OFDM NR </w:t>
              </w:r>
              <w:proofErr w:type="gramStart"/>
              <w:r>
                <w:rPr>
                  <w:rFonts w:ascii="Arial" w:hAnsi="Arial" w:hint="eastAsia"/>
                  <w:sz w:val="18"/>
                  <w:lang w:eastAsia="zh-CN"/>
                </w:rPr>
                <w:t>signal</w:t>
              </w:r>
              <w:proofErr w:type="gramEnd"/>
            </w:ins>
          </w:p>
          <w:p w14:paraId="0BA57123" w14:textId="77777777" w:rsidR="00701F20" w:rsidRDefault="00000000">
            <w:pPr>
              <w:keepNext/>
              <w:keepLines/>
              <w:spacing w:after="0"/>
              <w:jc w:val="center"/>
              <w:rPr>
                <w:ins w:id="754" w:author="CATT" w:date="2024-10-28T17:23:00Z"/>
                <w:rFonts w:ascii="Arial" w:eastAsia="SimSun" w:hAnsi="Arial"/>
                <w:sz w:val="18"/>
                <w:lang w:eastAsia="zh-CN"/>
              </w:rPr>
            </w:pPr>
            <w:ins w:id="755" w:author="CATT" w:date="2024-10-28T17:24:00Z">
              <w:r>
                <w:rPr>
                  <w:rFonts w:ascii="Arial" w:hAnsi="Arial" w:hint="eastAsia"/>
                  <w:sz w:val="18"/>
                  <w:lang w:eastAsia="zh-CN"/>
                </w:rPr>
                <w:t>15 kHz SCS, 15 RBs</w:t>
              </w:r>
            </w:ins>
          </w:p>
        </w:tc>
      </w:tr>
      <w:tr w:rsidR="00701F20" w14:paraId="5C508612" w14:textId="77777777">
        <w:trPr>
          <w:cantSplit/>
          <w:jc w:val="center"/>
        </w:trPr>
        <w:tc>
          <w:tcPr>
            <w:tcW w:w="1843" w:type="dxa"/>
          </w:tcPr>
          <w:p w14:paraId="34F43429" w14:textId="77777777" w:rsidR="00701F20" w:rsidRDefault="00000000">
            <w:pPr>
              <w:keepNext/>
              <w:keepLines/>
              <w:spacing w:after="0"/>
              <w:jc w:val="center"/>
              <w:rPr>
                <w:rFonts w:ascii="Arial" w:hAnsi="Arial"/>
                <w:sz w:val="18"/>
              </w:rPr>
            </w:pPr>
            <w:r>
              <w:rPr>
                <w:rFonts w:ascii="Arial" w:hAnsi="Arial"/>
                <w:sz w:val="18"/>
                <w:lang w:eastAsia="zh-CN"/>
              </w:rPr>
              <w:t>5</w:t>
            </w:r>
          </w:p>
        </w:tc>
        <w:tc>
          <w:tcPr>
            <w:tcW w:w="2552" w:type="dxa"/>
          </w:tcPr>
          <w:p w14:paraId="1781DACB"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2.5025</w:t>
            </w:r>
          </w:p>
        </w:tc>
        <w:tc>
          <w:tcPr>
            <w:tcW w:w="2835" w:type="dxa"/>
            <w:tcBorders>
              <w:bottom w:val="nil"/>
            </w:tcBorders>
          </w:tcPr>
          <w:p w14:paraId="6BB365AD" w14:textId="77777777" w:rsidR="00701F20" w:rsidRDefault="00701F20">
            <w:pPr>
              <w:keepNext/>
              <w:keepLines/>
              <w:spacing w:after="0"/>
              <w:jc w:val="center"/>
              <w:rPr>
                <w:rFonts w:ascii="Arial" w:hAnsi="Arial"/>
                <w:sz w:val="18"/>
              </w:rPr>
            </w:pPr>
          </w:p>
        </w:tc>
      </w:tr>
      <w:tr w:rsidR="00701F20" w14:paraId="281BAC70" w14:textId="77777777">
        <w:trPr>
          <w:cantSplit/>
          <w:jc w:val="center"/>
        </w:trPr>
        <w:tc>
          <w:tcPr>
            <w:tcW w:w="1843" w:type="dxa"/>
          </w:tcPr>
          <w:p w14:paraId="183453DB" w14:textId="77777777" w:rsidR="00701F20" w:rsidRDefault="00000000">
            <w:pPr>
              <w:keepNext/>
              <w:keepLines/>
              <w:spacing w:after="0"/>
              <w:jc w:val="center"/>
              <w:rPr>
                <w:rFonts w:ascii="Arial" w:hAnsi="Arial"/>
                <w:sz w:val="18"/>
              </w:rPr>
            </w:pPr>
            <w:r>
              <w:rPr>
                <w:rFonts w:ascii="Arial" w:hAnsi="Arial"/>
                <w:sz w:val="18"/>
                <w:lang w:eastAsia="zh-CN"/>
              </w:rPr>
              <w:t>10</w:t>
            </w:r>
          </w:p>
        </w:tc>
        <w:tc>
          <w:tcPr>
            <w:tcW w:w="2552" w:type="dxa"/>
          </w:tcPr>
          <w:p w14:paraId="2A81C0F1"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2.5075</w:t>
            </w:r>
          </w:p>
        </w:tc>
        <w:tc>
          <w:tcPr>
            <w:tcW w:w="2835" w:type="dxa"/>
            <w:tcBorders>
              <w:top w:val="nil"/>
              <w:bottom w:val="nil"/>
            </w:tcBorders>
          </w:tcPr>
          <w:p w14:paraId="4ED3A2DC" w14:textId="77777777" w:rsidR="00701F20" w:rsidRDefault="00000000">
            <w:pPr>
              <w:keepNext/>
              <w:keepLines/>
              <w:tabs>
                <w:tab w:val="left" w:pos="540"/>
                <w:tab w:val="left" w:pos="1260"/>
                <w:tab w:val="left" w:pos="1800"/>
              </w:tabs>
              <w:spacing w:after="0"/>
              <w:jc w:val="center"/>
              <w:rPr>
                <w:rFonts w:ascii="Arial" w:hAnsi="Arial"/>
                <w:sz w:val="18"/>
                <w:lang w:val="en-US"/>
              </w:rPr>
            </w:pPr>
            <w:r>
              <w:rPr>
                <w:rFonts w:ascii="Arial" w:hAnsi="Arial"/>
                <w:sz w:val="18"/>
                <w:lang w:val="en-US"/>
              </w:rPr>
              <w:t xml:space="preserve">5 MHz CP-OFDM </w:t>
            </w:r>
            <w:r>
              <w:rPr>
                <w:rFonts w:ascii="Arial" w:hAnsi="Arial"/>
                <w:sz w:val="18"/>
                <w:lang w:val="en-US" w:eastAsia="zh-CN"/>
              </w:rPr>
              <w:t>NR</w:t>
            </w:r>
            <w:r>
              <w:rPr>
                <w:rFonts w:ascii="Arial" w:hAnsi="Arial"/>
                <w:sz w:val="18"/>
                <w:lang w:val="en-US"/>
              </w:rPr>
              <w:t xml:space="preserve"> </w:t>
            </w:r>
            <w:proofErr w:type="gramStart"/>
            <w:r>
              <w:rPr>
                <w:rFonts w:ascii="Arial" w:hAnsi="Arial"/>
                <w:sz w:val="18"/>
                <w:lang w:val="en-US"/>
              </w:rPr>
              <w:t>signal</w:t>
            </w:r>
            <w:proofErr w:type="gramEnd"/>
          </w:p>
        </w:tc>
      </w:tr>
      <w:tr w:rsidR="00701F20" w14:paraId="5E8E9037" w14:textId="77777777">
        <w:trPr>
          <w:cantSplit/>
          <w:jc w:val="center"/>
        </w:trPr>
        <w:tc>
          <w:tcPr>
            <w:tcW w:w="1843" w:type="dxa"/>
          </w:tcPr>
          <w:p w14:paraId="48B30859" w14:textId="77777777" w:rsidR="00701F20" w:rsidRDefault="00000000">
            <w:pPr>
              <w:keepNext/>
              <w:keepLines/>
              <w:spacing w:after="0"/>
              <w:jc w:val="center"/>
              <w:rPr>
                <w:rFonts w:ascii="Arial" w:eastAsia="SimSun" w:hAnsi="Arial"/>
                <w:sz w:val="18"/>
                <w:lang w:eastAsia="zh-CN"/>
              </w:rPr>
            </w:pPr>
            <w:r>
              <w:rPr>
                <w:rFonts w:ascii="Arial" w:hAnsi="Arial"/>
                <w:sz w:val="18"/>
                <w:lang w:eastAsia="zh-CN"/>
              </w:rPr>
              <w:t>15</w:t>
            </w:r>
          </w:p>
        </w:tc>
        <w:tc>
          <w:tcPr>
            <w:tcW w:w="2552" w:type="dxa"/>
          </w:tcPr>
          <w:p w14:paraId="17541900"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2.5125</w:t>
            </w:r>
          </w:p>
        </w:tc>
        <w:tc>
          <w:tcPr>
            <w:tcW w:w="2835" w:type="dxa"/>
            <w:tcBorders>
              <w:top w:val="nil"/>
              <w:bottom w:val="nil"/>
            </w:tcBorders>
          </w:tcPr>
          <w:p w14:paraId="104FC03D" w14:textId="77777777" w:rsidR="00701F20" w:rsidRDefault="00000000">
            <w:pPr>
              <w:keepNext/>
              <w:keepLines/>
              <w:spacing w:after="0"/>
              <w:jc w:val="center"/>
              <w:rPr>
                <w:rFonts w:ascii="Arial" w:hAnsi="Arial"/>
                <w:sz w:val="18"/>
              </w:rPr>
            </w:pPr>
            <w:r>
              <w:rPr>
                <w:rFonts w:ascii="Arial" w:hAnsi="Arial"/>
                <w:sz w:val="18"/>
              </w:rPr>
              <w:t>15 kHz SCS, 25 RBs</w:t>
            </w:r>
          </w:p>
        </w:tc>
      </w:tr>
      <w:tr w:rsidR="00701F20" w14:paraId="2F6D663E" w14:textId="77777777">
        <w:trPr>
          <w:cantSplit/>
          <w:jc w:val="center"/>
        </w:trPr>
        <w:tc>
          <w:tcPr>
            <w:tcW w:w="1843" w:type="dxa"/>
          </w:tcPr>
          <w:p w14:paraId="1E3F86B1" w14:textId="77777777" w:rsidR="00701F20" w:rsidRDefault="00000000">
            <w:pPr>
              <w:keepNext/>
              <w:keepLines/>
              <w:spacing w:after="0"/>
              <w:jc w:val="center"/>
              <w:rPr>
                <w:rFonts w:ascii="Arial" w:eastAsia="SimSun" w:hAnsi="Arial"/>
                <w:sz w:val="18"/>
                <w:lang w:eastAsia="zh-CN"/>
              </w:rPr>
            </w:pPr>
            <w:r>
              <w:rPr>
                <w:rFonts w:ascii="Arial" w:hAnsi="Arial"/>
                <w:sz w:val="18"/>
                <w:lang w:eastAsia="zh-CN"/>
              </w:rPr>
              <w:t>20</w:t>
            </w:r>
          </w:p>
        </w:tc>
        <w:tc>
          <w:tcPr>
            <w:tcW w:w="2552" w:type="dxa"/>
          </w:tcPr>
          <w:p w14:paraId="061EFFAF" w14:textId="77777777" w:rsidR="00701F20" w:rsidRDefault="00000000">
            <w:pPr>
              <w:keepNext/>
              <w:keepLines/>
              <w:spacing w:after="0"/>
              <w:jc w:val="center"/>
              <w:rPr>
                <w:rFonts w:ascii="Arial" w:hAnsi="Arial"/>
                <w:sz w:val="18"/>
              </w:rPr>
            </w:pPr>
            <w:r>
              <w:rPr>
                <w:rFonts w:ascii="Arial" w:hAnsi="Arial"/>
                <w:sz w:val="18"/>
              </w:rPr>
              <w:t>±</w:t>
            </w:r>
            <w:r>
              <w:rPr>
                <w:rFonts w:ascii="Arial" w:hAnsi="Arial"/>
                <w:sz w:val="18"/>
                <w:lang w:eastAsia="zh-CN"/>
              </w:rPr>
              <w:t>2.5025</w:t>
            </w:r>
          </w:p>
        </w:tc>
        <w:tc>
          <w:tcPr>
            <w:tcW w:w="2835" w:type="dxa"/>
            <w:tcBorders>
              <w:top w:val="nil"/>
              <w:bottom w:val="single" w:sz="4" w:space="0" w:color="auto"/>
            </w:tcBorders>
          </w:tcPr>
          <w:p w14:paraId="6E4385B5" w14:textId="77777777" w:rsidR="00701F20" w:rsidRDefault="00701F20">
            <w:pPr>
              <w:keepNext/>
              <w:keepLines/>
              <w:spacing w:after="0"/>
              <w:jc w:val="center"/>
              <w:rPr>
                <w:rFonts w:ascii="Arial" w:hAnsi="Arial"/>
                <w:sz w:val="18"/>
              </w:rPr>
            </w:pPr>
          </w:p>
        </w:tc>
      </w:tr>
    </w:tbl>
    <w:p w14:paraId="12F82B2C" w14:textId="77777777" w:rsidR="00701F20" w:rsidRDefault="00701F20">
      <w:pPr>
        <w:rPr>
          <w:rFonts w:eastAsia="SimSun"/>
          <w:lang w:eastAsia="zh-CN"/>
        </w:rPr>
      </w:pPr>
      <w:bookmarkStart w:id="756" w:name="_Toc155777050"/>
      <w:bookmarkStart w:id="757" w:name="_Toc145643327"/>
      <w:bookmarkStart w:id="758" w:name="_Toc138884126"/>
      <w:bookmarkStart w:id="759" w:name="_Toc124259730"/>
      <w:bookmarkStart w:id="760" w:name="_Toc123044168"/>
      <w:bookmarkStart w:id="761" w:name="_Toc161668386"/>
      <w:bookmarkStart w:id="762" w:name="_Toc169713696"/>
      <w:bookmarkStart w:id="763" w:name="_Toc155472161"/>
      <w:bookmarkStart w:id="764" w:name="_Toc106126743"/>
      <w:bookmarkStart w:id="765" w:name="_Toc176445247"/>
      <w:bookmarkStart w:id="766" w:name="_Toc137464457"/>
      <w:bookmarkStart w:id="767" w:name="_Toc106177056"/>
      <w:bookmarkStart w:id="768" w:name="_Toc130584801"/>
      <w:bookmarkStart w:id="769" w:name="_Toc124157807"/>
      <w:bookmarkStart w:id="770" w:name="_Toc114242224"/>
      <w:bookmarkStart w:id="771" w:name="_Toc104311042"/>
    </w:p>
    <w:p w14:paraId="559CF7DF" w14:textId="77777777" w:rsidR="00701F20" w:rsidRDefault="00000000">
      <w:pPr>
        <w:rPr>
          <w:b/>
        </w:rPr>
      </w:pPr>
      <w:r>
        <w:rPr>
          <w:b/>
        </w:rPr>
        <w:t>&lt;Next change&gt;</w:t>
      </w:r>
    </w:p>
    <w:p w14:paraId="01DE0B65" w14:textId="77777777" w:rsidR="00701F20" w:rsidRDefault="00000000">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7.8</w:t>
      </w:r>
      <w:r>
        <w:rPr>
          <w:rFonts w:ascii="Arial" w:eastAsia="SimSun" w:hAnsi="Arial"/>
          <w:sz w:val="32"/>
          <w:lang w:eastAsia="zh-CN"/>
        </w:rPr>
        <w:tab/>
        <w:t>In-channel selectivity</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E67CBF4" w14:textId="77777777" w:rsidR="00701F20" w:rsidRDefault="00000000">
      <w:pPr>
        <w:keepNext/>
        <w:keepLines/>
        <w:spacing w:before="120"/>
        <w:ind w:left="1134" w:hanging="1134"/>
        <w:outlineLvl w:val="2"/>
        <w:rPr>
          <w:rFonts w:ascii="Arial" w:eastAsia="SimSun" w:hAnsi="Arial"/>
          <w:sz w:val="28"/>
          <w:lang w:eastAsia="zh-CN"/>
        </w:rPr>
      </w:pPr>
      <w:bookmarkStart w:id="772" w:name="_Toc155777051"/>
      <w:bookmarkStart w:id="773" w:name="_Toc124157808"/>
      <w:bookmarkStart w:id="774" w:name="_Toc137464458"/>
      <w:bookmarkStart w:id="775" w:name="_Toc124259731"/>
      <w:bookmarkStart w:id="776" w:name="_Toc106126744"/>
      <w:bookmarkStart w:id="777" w:name="_Toc169713697"/>
      <w:bookmarkStart w:id="778" w:name="_Toc176445248"/>
      <w:bookmarkStart w:id="779" w:name="_Toc138884127"/>
      <w:bookmarkStart w:id="780" w:name="_Toc104311043"/>
      <w:bookmarkStart w:id="781" w:name="_Toc145643328"/>
      <w:bookmarkStart w:id="782" w:name="_Toc106177057"/>
      <w:bookmarkStart w:id="783" w:name="_Toc130584802"/>
      <w:bookmarkStart w:id="784" w:name="_Toc123044169"/>
      <w:bookmarkStart w:id="785" w:name="_Toc161668387"/>
      <w:bookmarkStart w:id="786" w:name="_Toc155472162"/>
      <w:bookmarkStart w:id="787" w:name="_Toc114242225"/>
      <w:r>
        <w:rPr>
          <w:rFonts w:ascii="Arial" w:eastAsia="SimSun" w:hAnsi="Arial"/>
          <w:sz w:val="28"/>
          <w:lang w:eastAsia="zh-CN"/>
        </w:rPr>
        <w:t>7.8.1</w:t>
      </w:r>
      <w:r>
        <w:rPr>
          <w:rFonts w:ascii="Arial" w:eastAsia="SimSun" w:hAnsi="Arial"/>
          <w:sz w:val="28"/>
          <w:lang w:eastAsia="zh-CN"/>
        </w:rPr>
        <w:tab/>
        <w:t>General</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F081434" w14:textId="77777777" w:rsidR="00701F20" w:rsidRDefault="00000000">
      <w:pPr>
        <w:rPr>
          <w:del w:id="788" w:author="CATT" w:date="2024-10-28T17:27:00Z"/>
          <w:rFonts w:eastAsia="SimSun"/>
          <w:lang w:eastAsia="zh-CN"/>
        </w:rPr>
      </w:pPr>
      <w:r>
        <w:rPr>
          <w:rFonts w:eastAsia="SimSun"/>
        </w:rPr>
        <w:t xml:space="preserve">In-channel selectivity (ICS) is a measure of the receiver ability to receive a wanted signal at its assigned resource block locations at </w:t>
      </w:r>
      <w:r>
        <w:rPr>
          <w:rFonts w:eastAsia="SimSun"/>
          <w:i/>
        </w:rPr>
        <w:t>TAB connector</w:t>
      </w:r>
      <w:r>
        <w:rPr>
          <w:rFonts w:eastAsia="SimSun"/>
          <w:i/>
          <w:lang w:val="en-US" w:eastAsia="zh-CN"/>
        </w:rPr>
        <w:t xml:space="preserve"> </w:t>
      </w:r>
      <w:r>
        <w:rPr>
          <w:rFonts w:eastAsia="??"/>
        </w:rPr>
        <w:t xml:space="preserve">for </w:t>
      </w:r>
      <w:r>
        <w:rPr>
          <w:rFonts w:eastAsia="SimSun" w:hint="eastAsia"/>
          <w:i/>
          <w:iCs/>
          <w:lang w:val="en-US" w:eastAsia="zh-CN"/>
        </w:rPr>
        <w:t>SAN</w:t>
      </w:r>
      <w:r>
        <w:rPr>
          <w:rFonts w:eastAsia="??"/>
          <w:i/>
          <w:iCs/>
        </w:rPr>
        <w:t xml:space="preserve"> </w:t>
      </w:r>
      <w:r>
        <w:rPr>
          <w:rFonts w:eastAsia="??"/>
          <w:i/>
        </w:rPr>
        <w:t>type 1-</w:t>
      </w:r>
      <w:r>
        <w:rPr>
          <w:rFonts w:eastAsia="SimSun"/>
          <w:i/>
          <w:lang w:val="en-US" w:eastAsia="zh-CN"/>
        </w:rPr>
        <w:t>H</w:t>
      </w:r>
      <w:r>
        <w:rPr>
          <w:rFonts w:eastAsia="SimSun"/>
        </w:rPr>
        <w:t xml:space="preserve"> in the presence of an interfering signal received at a larger power spectral </w:t>
      </w:r>
      <w:r>
        <w:rPr>
          <w:rFonts w:eastAsia="SimSun"/>
        </w:rP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lang w:eastAsia="zh-CN"/>
        </w:rPr>
        <w:t>NR</w:t>
      </w:r>
      <w:r>
        <w:rPr>
          <w:rFonts w:eastAsia="MS PGothic"/>
        </w:rPr>
        <w:t xml:space="preserve"> signal which is time aligned with the wanted signal</w:t>
      </w:r>
      <w:r>
        <w:rPr>
          <w:rFonts w:eastAsia="MS PGothic" w:cs="v4.2.0"/>
        </w:rPr>
        <w:t>.</w:t>
      </w:r>
    </w:p>
    <w:p w14:paraId="63FBE116" w14:textId="77777777" w:rsidR="00701F20" w:rsidRDefault="00701F20">
      <w:pPr>
        <w:rPr>
          <w:rFonts w:eastAsia="SimSun"/>
          <w:lang w:eastAsia="zh-CN"/>
        </w:rPr>
      </w:pPr>
    </w:p>
    <w:p w14:paraId="50F6ECCC" w14:textId="77777777" w:rsidR="00701F20" w:rsidRDefault="00000000">
      <w:pPr>
        <w:keepNext/>
        <w:keepLines/>
        <w:spacing w:before="120"/>
        <w:ind w:left="1134" w:hanging="1134"/>
        <w:outlineLvl w:val="2"/>
        <w:rPr>
          <w:rFonts w:ascii="Arial" w:eastAsia="SimSun" w:hAnsi="Arial"/>
          <w:sz w:val="28"/>
          <w:lang w:eastAsia="zh-CN"/>
        </w:rPr>
      </w:pPr>
      <w:bookmarkStart w:id="789" w:name="_Toc137464459"/>
      <w:bookmarkStart w:id="790" w:name="_Toc169713698"/>
      <w:bookmarkStart w:id="791" w:name="_Toc161668388"/>
      <w:bookmarkStart w:id="792" w:name="_Toc155777052"/>
      <w:bookmarkStart w:id="793" w:name="_Toc176445249"/>
      <w:bookmarkStart w:id="794" w:name="_Toc124157809"/>
      <w:bookmarkStart w:id="795" w:name="_Toc114242226"/>
      <w:bookmarkStart w:id="796" w:name="_Toc130584803"/>
      <w:bookmarkStart w:id="797" w:name="_Toc124259732"/>
      <w:bookmarkStart w:id="798" w:name="_Toc138884128"/>
      <w:bookmarkStart w:id="799" w:name="_Toc145643329"/>
      <w:bookmarkStart w:id="800" w:name="_Toc123044170"/>
      <w:bookmarkStart w:id="801" w:name="_Toc104311044"/>
      <w:bookmarkStart w:id="802" w:name="_Toc106126745"/>
      <w:bookmarkStart w:id="803" w:name="_Toc106177058"/>
      <w:bookmarkStart w:id="804" w:name="_Toc155472163"/>
      <w:r>
        <w:rPr>
          <w:rFonts w:ascii="Arial" w:eastAsia="SimSun" w:hAnsi="Arial"/>
          <w:sz w:val="28"/>
          <w:lang w:eastAsia="zh-CN"/>
        </w:rPr>
        <w:t>7.8.2</w:t>
      </w:r>
      <w:r>
        <w:rPr>
          <w:rFonts w:ascii="Arial" w:eastAsia="SimSun" w:hAnsi="Arial"/>
          <w:sz w:val="28"/>
          <w:lang w:eastAsia="zh-CN"/>
        </w:rPr>
        <w:tab/>
        <w:t xml:space="preserve">Minimum requirements for </w:t>
      </w:r>
      <w:r>
        <w:rPr>
          <w:rFonts w:ascii="Arial" w:eastAsia="SimSun" w:hAnsi="Arial"/>
          <w:i/>
          <w:sz w:val="28"/>
        </w:rPr>
        <w:t>SAN type 1-H</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BE725DA" w14:textId="77777777" w:rsidR="00701F20" w:rsidRDefault="00000000">
      <w:pPr>
        <w:rPr>
          <w:rFonts w:eastAsia="Osaka"/>
        </w:rPr>
      </w:pPr>
      <w:r>
        <w:rPr>
          <w:rFonts w:eastAsia="SimSun"/>
        </w:rPr>
        <w:t xml:space="preserve">For </w:t>
      </w:r>
      <w:r>
        <w:rPr>
          <w:rFonts w:eastAsia="SimSun"/>
          <w:i/>
          <w:iCs/>
          <w:lang w:val="en-US" w:eastAsia="zh-CN"/>
        </w:rPr>
        <w:t>SAN</w:t>
      </w:r>
      <w:r>
        <w:rPr>
          <w:rFonts w:eastAsia="SimSun"/>
          <w:i/>
        </w:rPr>
        <w:t xml:space="preserve"> type</w:t>
      </w:r>
      <w:r>
        <w:rPr>
          <w:rFonts w:eastAsia="SimSun"/>
        </w:rPr>
        <w:t xml:space="preserve"> </w:t>
      </w:r>
      <w:r>
        <w:rPr>
          <w:rFonts w:eastAsia="SimSun"/>
          <w:i/>
        </w:rPr>
        <w:t>1-H</w:t>
      </w:r>
      <w:r>
        <w:rPr>
          <w:rFonts w:eastAsia="SimSun"/>
        </w:rPr>
        <w:t xml:space="preserve">, the throughput shall be ≥ 95% of the maximum throughput of the reference measurement channel as specified in annex A.1 with parameters specified in table 7.8.2-1 for </w:t>
      </w:r>
      <w:r>
        <w:rPr>
          <w:rFonts w:eastAsia="SimSun"/>
          <w:lang w:val="en-US" w:eastAsia="zh-CN"/>
        </w:rPr>
        <w:t>GEO SAN</w:t>
      </w:r>
      <w:r>
        <w:rPr>
          <w:rFonts w:eastAsia="SimSun"/>
        </w:rPr>
        <w:t xml:space="preserve">, in table 7.8.2-2 for </w:t>
      </w:r>
      <w:r>
        <w:rPr>
          <w:rFonts w:eastAsia="SimSun"/>
          <w:lang w:val="en-US" w:eastAsia="zh-CN"/>
        </w:rPr>
        <w:t>LEO</w:t>
      </w:r>
      <w:r>
        <w:rPr>
          <w:rFonts w:eastAsia="SimSun" w:hint="eastAsia"/>
          <w:lang w:val="en-US" w:eastAsia="zh-CN"/>
        </w:rPr>
        <w:t xml:space="preserve"> </w:t>
      </w:r>
      <w:r>
        <w:rPr>
          <w:rFonts w:eastAsia="SimSun"/>
          <w:lang w:val="en-US" w:eastAsia="zh-CN"/>
        </w:rPr>
        <w:t>SAN</w:t>
      </w:r>
      <w:r>
        <w:rPr>
          <w:rFonts w:eastAsia="SimSun"/>
        </w:rP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 </w:t>
      </w:r>
    </w:p>
    <w:p w14:paraId="5DA3EA92" w14:textId="77777777" w:rsidR="00701F20" w:rsidRDefault="00000000">
      <w:pPr>
        <w:keepNext/>
        <w:keepLines/>
        <w:spacing w:before="60"/>
        <w:jc w:val="center"/>
        <w:rPr>
          <w:rFonts w:ascii="Arial" w:eastAsia="SimSun" w:hAnsi="Arial"/>
          <w:b/>
          <w:lang w:val="en-US" w:eastAsia="zh-CN"/>
        </w:rPr>
      </w:pPr>
      <w:r>
        <w:rPr>
          <w:rFonts w:ascii="Arial" w:eastAsia="SimSun" w:hAnsi="Arial"/>
          <w:b/>
        </w:rPr>
        <w:t>Table</w:t>
      </w:r>
      <w:r>
        <w:rPr>
          <w:rFonts w:ascii="Arial" w:eastAsia="SimSun" w:hAnsi="Arial" w:hint="eastAsia"/>
          <w:b/>
          <w:lang w:val="en-US" w:eastAsia="zh-CN"/>
        </w:rPr>
        <w:t xml:space="preserve"> </w:t>
      </w:r>
      <w:r>
        <w:rPr>
          <w:rFonts w:ascii="Arial" w:eastAsia="SimSun" w:hAnsi="Arial"/>
          <w:b/>
        </w:rPr>
        <w:t xml:space="preserve">7.8.2-1: SAN </w:t>
      </w:r>
      <w:r>
        <w:rPr>
          <w:rFonts w:ascii="Arial" w:eastAsia="SimSun" w:hAnsi="Arial" w:hint="eastAsia"/>
          <w:b/>
          <w:lang w:val="en-US" w:eastAsia="zh-CN"/>
        </w:rPr>
        <w:t>GEO</w:t>
      </w:r>
      <w:r>
        <w:rPr>
          <w:rFonts w:ascii="Arial" w:eastAsia="SimSun" w:hAnsi="Arial"/>
          <w:b/>
        </w:rPr>
        <w:t xml:space="preserve"> class </w:t>
      </w:r>
      <w:r>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701F20" w14:paraId="16FE9DB2" w14:textId="77777777">
        <w:trPr>
          <w:jc w:val="center"/>
        </w:trPr>
        <w:tc>
          <w:tcPr>
            <w:tcW w:w="1834" w:type="dxa"/>
            <w:tcBorders>
              <w:top w:val="single" w:sz="6" w:space="0" w:color="000000"/>
              <w:left w:val="single" w:sz="6" w:space="0" w:color="000000"/>
              <w:bottom w:val="single" w:sz="6" w:space="0" w:color="000000"/>
              <w:right w:val="single" w:sz="6" w:space="0" w:color="000000"/>
            </w:tcBorders>
          </w:tcPr>
          <w:p w14:paraId="746ABCBA" w14:textId="77777777" w:rsidR="00701F20" w:rsidRDefault="00000000">
            <w:pPr>
              <w:keepNext/>
              <w:keepLines/>
              <w:spacing w:after="0"/>
              <w:jc w:val="center"/>
              <w:rPr>
                <w:rFonts w:ascii="Arial" w:eastAsia="SimSun" w:hAnsi="Arial"/>
                <w:b/>
                <w:sz w:val="18"/>
              </w:rPr>
            </w:pPr>
            <w:r>
              <w:rPr>
                <w:rFonts w:ascii="Arial" w:eastAsia="SimSun" w:hAnsi="Arial" w:hint="eastAsia"/>
                <w:b/>
                <w:i/>
                <w:sz w:val="18"/>
                <w:lang w:val="en-US" w:eastAsia="zh-CN"/>
              </w:rPr>
              <w:t>SAN</w:t>
            </w:r>
            <w:r>
              <w:rPr>
                <w:rFonts w:ascii="Arial" w:eastAsia="SimSun" w:hAnsi="Arial"/>
                <w:b/>
                <w:i/>
                <w:sz w:val="18"/>
              </w:rPr>
              <w:t xml:space="preserve"> channel bandwidth</w:t>
            </w:r>
            <w:r>
              <w:rPr>
                <w:rFonts w:ascii="Arial" w:eastAsia="SimSun" w:hAnsi="Arial"/>
                <w:b/>
                <w:sz w:val="18"/>
              </w:rP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3DD715AB" w14:textId="77777777" w:rsidR="00701F20" w:rsidRDefault="00000000">
            <w:pPr>
              <w:keepNext/>
              <w:keepLines/>
              <w:spacing w:after="0"/>
              <w:jc w:val="center"/>
              <w:rPr>
                <w:rFonts w:ascii="Arial" w:eastAsia="SimSun" w:hAnsi="Arial"/>
                <w:b/>
                <w:sz w:val="18"/>
              </w:rPr>
            </w:pPr>
            <w:r>
              <w:rPr>
                <w:rFonts w:ascii="Arial" w:eastAsia="SimSun" w:hAnsi="Arial"/>
                <w:b/>
                <w:sz w:val="18"/>
              </w:rP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F6722C0" w14:textId="77777777" w:rsidR="00701F20" w:rsidRDefault="00000000">
            <w:pPr>
              <w:keepNext/>
              <w:keepLines/>
              <w:spacing w:after="0"/>
              <w:jc w:val="center"/>
              <w:rPr>
                <w:rFonts w:ascii="Arial" w:eastAsia="SimSun" w:hAnsi="Arial"/>
                <w:b/>
                <w:sz w:val="18"/>
              </w:rPr>
            </w:pPr>
            <w:r>
              <w:rPr>
                <w:rFonts w:ascii="Arial" w:eastAsia="SimSu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2AD1397" w14:textId="77777777" w:rsidR="00701F20" w:rsidRDefault="00000000">
            <w:pPr>
              <w:keepNext/>
              <w:keepLines/>
              <w:spacing w:after="0"/>
              <w:jc w:val="center"/>
              <w:rPr>
                <w:rFonts w:ascii="Arial" w:eastAsia="SimSun" w:hAnsi="Arial"/>
                <w:b/>
                <w:sz w:val="18"/>
              </w:rPr>
            </w:pPr>
            <w:r>
              <w:rPr>
                <w:rFonts w:ascii="Arial" w:eastAsia="SimSu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D55ACD" w14:textId="77777777" w:rsidR="00701F20" w:rsidRDefault="00000000">
            <w:pPr>
              <w:keepNext/>
              <w:keepLines/>
              <w:spacing w:after="0"/>
              <w:jc w:val="center"/>
              <w:rPr>
                <w:rFonts w:ascii="Arial" w:eastAsia="SimSun" w:hAnsi="Arial"/>
                <w:b/>
                <w:sz w:val="18"/>
              </w:rPr>
            </w:pPr>
            <w:r>
              <w:rPr>
                <w:rFonts w:ascii="Arial" w:eastAsia="SimSu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09473B" w14:textId="77777777" w:rsidR="00701F20" w:rsidRDefault="00000000">
            <w:pPr>
              <w:keepNext/>
              <w:keepLines/>
              <w:spacing w:after="0"/>
              <w:jc w:val="center"/>
              <w:rPr>
                <w:rFonts w:ascii="Arial" w:eastAsia="SimSun" w:hAnsi="Arial"/>
                <w:b/>
                <w:sz w:val="18"/>
              </w:rPr>
            </w:pPr>
            <w:r>
              <w:rPr>
                <w:rFonts w:ascii="Arial" w:eastAsia="SimSun" w:hAnsi="Arial"/>
                <w:b/>
                <w:sz w:val="18"/>
              </w:rPr>
              <w:t>Type of interfering signal</w:t>
            </w:r>
          </w:p>
        </w:tc>
      </w:tr>
      <w:tr w:rsidR="00701F20" w14:paraId="1222EA85" w14:textId="77777777">
        <w:trPr>
          <w:jc w:val="center"/>
          <w:ins w:id="805" w:author="CATT" w:date="2024-10-28T17:28:00Z"/>
        </w:trPr>
        <w:tc>
          <w:tcPr>
            <w:tcW w:w="1834" w:type="dxa"/>
            <w:tcBorders>
              <w:top w:val="single" w:sz="6" w:space="0" w:color="000000"/>
              <w:left w:val="single" w:sz="6" w:space="0" w:color="000000"/>
              <w:bottom w:val="single" w:sz="6" w:space="0" w:color="000000"/>
              <w:right w:val="single" w:sz="6" w:space="0" w:color="000000"/>
            </w:tcBorders>
            <w:vAlign w:val="center"/>
          </w:tcPr>
          <w:p w14:paraId="40F4617F" w14:textId="77777777" w:rsidR="00701F20" w:rsidRDefault="00000000">
            <w:pPr>
              <w:keepNext/>
              <w:keepLines/>
              <w:spacing w:after="0"/>
              <w:jc w:val="center"/>
              <w:rPr>
                <w:ins w:id="806" w:author="CATT" w:date="2024-10-28T17:28:00Z"/>
                <w:rFonts w:ascii="Arial" w:eastAsia="SimSun" w:hAnsi="Arial"/>
                <w:sz w:val="18"/>
              </w:rPr>
            </w:pPr>
            <w:ins w:id="807" w:author="CATT" w:date="2024-10-28T17:28:00Z">
              <w:r>
                <w:rPr>
                  <w:rFonts w:ascii="Arial" w:eastAsia="SimSun" w:hAnsi="Arial"/>
                  <w:sz w:val="18"/>
                </w:rPr>
                <w:t>3</w:t>
              </w:r>
            </w:ins>
          </w:p>
        </w:tc>
        <w:tc>
          <w:tcPr>
            <w:tcW w:w="1418" w:type="dxa"/>
            <w:tcBorders>
              <w:top w:val="single" w:sz="6" w:space="0" w:color="000000"/>
              <w:left w:val="single" w:sz="6" w:space="0" w:color="000000"/>
              <w:bottom w:val="single" w:sz="6" w:space="0" w:color="000000"/>
              <w:right w:val="single" w:sz="6" w:space="0" w:color="000000"/>
            </w:tcBorders>
            <w:vAlign w:val="center"/>
          </w:tcPr>
          <w:p w14:paraId="7A4D28F0" w14:textId="77777777" w:rsidR="00701F20" w:rsidRDefault="00000000">
            <w:pPr>
              <w:keepNext/>
              <w:keepLines/>
              <w:spacing w:after="0"/>
              <w:jc w:val="center"/>
              <w:rPr>
                <w:ins w:id="808" w:author="CATT" w:date="2024-10-28T17:28:00Z"/>
                <w:rFonts w:ascii="Arial" w:eastAsia="SimSun" w:hAnsi="Arial"/>
                <w:sz w:val="18"/>
              </w:rPr>
            </w:pPr>
            <w:ins w:id="809" w:author="CATT" w:date="2024-10-28T17:28:00Z">
              <w:r>
                <w:rPr>
                  <w:rFonts w:ascii="Arial" w:eastAsia="SimSun" w:hAnsi="Arial"/>
                  <w:sz w:val="18"/>
                </w:rPr>
                <w:t>15</w:t>
              </w:r>
            </w:ins>
          </w:p>
        </w:tc>
        <w:tc>
          <w:tcPr>
            <w:tcW w:w="1632" w:type="dxa"/>
            <w:tcBorders>
              <w:top w:val="single" w:sz="6" w:space="0" w:color="000000"/>
              <w:left w:val="single" w:sz="6" w:space="0" w:color="000000"/>
              <w:bottom w:val="single" w:sz="6" w:space="0" w:color="000000"/>
              <w:right w:val="single" w:sz="6" w:space="0" w:color="000000"/>
            </w:tcBorders>
            <w:vAlign w:val="center"/>
          </w:tcPr>
          <w:p w14:paraId="7D287D4A" w14:textId="77777777" w:rsidR="00701F20" w:rsidRDefault="00000000">
            <w:pPr>
              <w:keepNext/>
              <w:keepLines/>
              <w:spacing w:after="0"/>
              <w:jc w:val="center"/>
              <w:rPr>
                <w:ins w:id="810" w:author="CATT" w:date="2024-10-28T17:28:00Z"/>
                <w:rFonts w:ascii="Arial" w:eastAsia="SimSun" w:hAnsi="Arial"/>
                <w:sz w:val="18"/>
                <w:lang w:eastAsia="zh-CN"/>
              </w:rPr>
            </w:pPr>
            <w:ins w:id="811" w:author="CATT" w:date="2024-10-28T17:29:00Z">
              <w:r>
                <w:rPr>
                  <w:rFonts w:ascii="Arial" w:eastAsia="SimSun" w:hAnsi="Arial"/>
                  <w:sz w:val="18"/>
                </w:rPr>
                <w:t>G-FR1-</w:t>
              </w:r>
              <w:r>
                <w:rPr>
                  <w:rFonts w:ascii="Arial" w:eastAsia="SimSun" w:hAnsi="Arial" w:hint="eastAsia"/>
                  <w:sz w:val="18"/>
                  <w:lang w:eastAsia="zh-CN"/>
                </w:rPr>
                <w:t>NTN-</w:t>
              </w:r>
              <w:r>
                <w:rPr>
                  <w:rFonts w:ascii="Arial" w:eastAsia="SimSun" w:hAnsi="Arial"/>
                  <w:sz w:val="18"/>
                </w:rPr>
                <w:t>A1-</w:t>
              </w:r>
            </w:ins>
            <w:ins w:id="812" w:author="CATT" w:date="2024-10-29T09:38:00Z">
              <w:r>
                <w:rPr>
                  <w:rFonts w:ascii="Arial" w:eastAsia="SimSun" w:hAnsi="Arial"/>
                  <w:sz w:val="18"/>
                </w:rPr>
                <w:t>1</w:t>
              </w:r>
            </w:ins>
            <w:ins w:id="813" w:author="CATT" w:date="2024-10-28T17:29:00Z">
              <w:r>
                <w:rPr>
                  <w:rFonts w:ascii="Arial" w:eastAsia="SimSun" w:hAnsi="Arial"/>
                  <w:sz w:val="18"/>
                </w:rP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55B74B3" w14:textId="77777777" w:rsidR="00701F20" w:rsidRDefault="00000000">
            <w:pPr>
              <w:keepNext/>
              <w:keepLines/>
              <w:spacing w:after="0"/>
              <w:jc w:val="center"/>
              <w:rPr>
                <w:ins w:id="814" w:author="CATT" w:date="2024-10-28T17:28:00Z"/>
                <w:rFonts w:ascii="Arial" w:eastAsia="SimSun" w:hAnsi="Arial"/>
                <w:sz w:val="18"/>
                <w:lang w:val="en-US" w:eastAsia="zh-CN"/>
              </w:rPr>
            </w:pPr>
            <w:ins w:id="815" w:author="CATT" w:date="2024-10-28T17:29:00Z">
              <w:r>
                <w:rPr>
                  <w:rFonts w:ascii="Arial" w:eastAsia="SimSun" w:hAnsi="Arial" w:hint="eastAsia"/>
                  <w:sz w:val="18"/>
                  <w:lang w:val="en-US" w:eastAsia="zh-CN"/>
                </w:rPr>
                <w:t>-100.4</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7098B165" w14:textId="77777777" w:rsidR="00701F20" w:rsidRDefault="00000000">
            <w:pPr>
              <w:keepNext/>
              <w:keepLines/>
              <w:spacing w:after="0"/>
              <w:jc w:val="center"/>
              <w:rPr>
                <w:ins w:id="816" w:author="CATT" w:date="2024-10-28T17:28:00Z"/>
                <w:rFonts w:ascii="Arial" w:eastAsia="SimSun" w:hAnsi="Arial"/>
                <w:sz w:val="18"/>
                <w:lang w:val="en-US" w:eastAsia="zh-CN"/>
              </w:rPr>
            </w:pPr>
            <w:ins w:id="817" w:author="CATT" w:date="2024-10-28T17:29:00Z">
              <w:r>
                <w:rPr>
                  <w:rFonts w:ascii="Arial" w:eastAsia="SimSun" w:hAnsi="Arial" w:hint="eastAsia"/>
                  <w:sz w:val="18"/>
                  <w:lang w:val="en-US" w:eastAsia="zh-CN"/>
                </w:rPr>
                <w:t>-94.2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2CDA5CA3" w14:textId="77777777" w:rsidR="00701F20" w:rsidRDefault="00000000">
            <w:pPr>
              <w:keepNext/>
              <w:keepLines/>
              <w:spacing w:after="0"/>
              <w:jc w:val="center"/>
              <w:rPr>
                <w:ins w:id="818" w:author="CATT" w:date="2024-10-28T17:29:00Z"/>
                <w:rFonts w:ascii="Arial" w:eastAsia="SimSun" w:hAnsi="Arial"/>
                <w:sz w:val="18"/>
              </w:rPr>
            </w:pPr>
            <w:ins w:id="819" w:author="CATT" w:date="2024-10-28T17:29:00Z">
              <w:r>
                <w:rPr>
                  <w:rFonts w:ascii="Arial" w:eastAsia="SimSun" w:hAnsi="Arial"/>
                  <w:sz w:val="18"/>
                </w:rPr>
                <w:t>DFT-s-OFDM NR signal, 15 kHz SCS</w:t>
              </w:r>
              <w:r>
                <w:rPr>
                  <w:rFonts w:ascii="Arial" w:eastAsia="SimSun" w:hAnsi="Arial" w:hint="eastAsia"/>
                  <w:sz w:val="18"/>
                </w:rPr>
                <w:t>,</w:t>
              </w:r>
            </w:ins>
          </w:p>
          <w:p w14:paraId="5020B740" w14:textId="77777777" w:rsidR="00701F20" w:rsidRDefault="00000000">
            <w:pPr>
              <w:keepNext/>
              <w:keepLines/>
              <w:spacing w:after="0"/>
              <w:jc w:val="center"/>
              <w:rPr>
                <w:ins w:id="820" w:author="CATT" w:date="2024-10-28T17:28:00Z"/>
                <w:rFonts w:ascii="Arial" w:eastAsia="SimSun" w:hAnsi="Arial"/>
                <w:sz w:val="18"/>
              </w:rPr>
            </w:pPr>
            <w:ins w:id="821" w:author="CATT" w:date="2024-10-28T17:29:00Z">
              <w:r>
                <w:rPr>
                  <w:rFonts w:ascii="Arial" w:eastAsia="SimSun" w:hAnsi="Arial"/>
                  <w:sz w:val="18"/>
                </w:rPr>
                <w:t xml:space="preserve">6 </w:t>
              </w:r>
              <w:r>
                <w:rPr>
                  <w:rFonts w:ascii="Arial" w:eastAsia="SimSun" w:hAnsi="Arial"/>
                  <w:sz w:val="18"/>
                  <w:lang w:eastAsia="zh-CN"/>
                </w:rPr>
                <w:t>RBs</w:t>
              </w:r>
            </w:ins>
          </w:p>
        </w:tc>
      </w:tr>
      <w:tr w:rsidR="00701F20" w14:paraId="2A94CD23"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608BA2BE"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7EF363A"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5F003BCA"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702A3BA"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B4FED4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44E0340"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FDF74E9"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 xml:space="preserve">10 </w:t>
            </w:r>
            <w:r>
              <w:rPr>
                <w:rFonts w:ascii="Arial" w:eastAsia="SimSun" w:hAnsi="Arial"/>
                <w:sz w:val="18"/>
                <w:lang w:eastAsia="zh-CN"/>
              </w:rPr>
              <w:t>RBs</w:t>
            </w:r>
          </w:p>
        </w:tc>
      </w:tr>
      <w:tr w:rsidR="00701F20" w14:paraId="7481F646"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98E7DED"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5A81A824"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B1C4C03" w14:textId="77777777" w:rsidR="00701F20" w:rsidRDefault="00000000">
            <w:pPr>
              <w:keepNext/>
              <w:keepLines/>
              <w:spacing w:after="0"/>
              <w:jc w:val="center"/>
              <w:rPr>
                <w:rFonts w:ascii="Arial" w:eastAsia="SimSun" w:hAnsi="Arial"/>
                <w:sz w:val="18"/>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79CEE40"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A6CDAF3"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1883FA"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608BF6A5" w14:textId="77777777" w:rsidR="00701F20" w:rsidRDefault="00000000">
            <w:pPr>
              <w:keepNext/>
              <w:keepLines/>
              <w:spacing w:after="0"/>
              <w:jc w:val="center"/>
              <w:rPr>
                <w:rFonts w:ascii="Arial" w:eastAsia="SimSun" w:hAnsi="Arial"/>
                <w:sz w:val="18"/>
              </w:rPr>
            </w:pPr>
            <w:r>
              <w:rPr>
                <w:rFonts w:ascii="Arial" w:eastAsia="SimSun" w:hAnsi="Arial"/>
                <w:sz w:val="18"/>
              </w:rPr>
              <w:t xml:space="preserve">25 </w:t>
            </w:r>
            <w:r>
              <w:rPr>
                <w:rFonts w:ascii="Arial" w:eastAsia="SimSun" w:hAnsi="Arial"/>
                <w:sz w:val="18"/>
                <w:lang w:eastAsia="zh-CN"/>
              </w:rPr>
              <w:t>RBs</w:t>
            </w:r>
          </w:p>
        </w:tc>
      </w:tr>
      <w:tr w:rsidR="00701F20" w14:paraId="4A3BEF62"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8D1CF92"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414DC7E"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F5BC06B"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DF178E6"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7F9F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3FCDCC9"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16AEC804"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6AB2740B"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85B69B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5F2F5D4"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4CDC552"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517A591"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379029"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A21842"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5A8991FD" w14:textId="77777777" w:rsidR="00701F20" w:rsidRDefault="00000000">
            <w:pPr>
              <w:keepNext/>
              <w:keepLines/>
              <w:spacing w:after="0"/>
              <w:jc w:val="center"/>
              <w:rPr>
                <w:rFonts w:ascii="Arial" w:eastAsia="SimSun" w:hAnsi="Arial"/>
                <w:sz w:val="18"/>
              </w:rPr>
            </w:pPr>
            <w:r>
              <w:rPr>
                <w:rFonts w:ascii="Arial" w:eastAsia="SimSun" w:hAnsi="Arial"/>
                <w:sz w:val="18"/>
              </w:rPr>
              <w:t>10 RBs</w:t>
            </w:r>
          </w:p>
        </w:tc>
      </w:tr>
      <w:tr w:rsidR="00701F20" w14:paraId="3A1D2C48"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B1AC1BB"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C8706D1"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31D3845"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3049FB0"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6ED6A4"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2D11CB"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60 kHz SCS</w:t>
            </w:r>
            <w:r>
              <w:rPr>
                <w:rFonts w:ascii="Arial" w:eastAsia="SimSun" w:hAnsi="Arial" w:hint="eastAsia"/>
                <w:sz w:val="18"/>
              </w:rPr>
              <w:t>,</w:t>
            </w:r>
          </w:p>
          <w:p w14:paraId="321065C6"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6FAD15DB"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C388759" w14:textId="77777777" w:rsidR="00701F20" w:rsidRDefault="00000000">
            <w:pPr>
              <w:keepNext/>
              <w:keepLines/>
              <w:spacing w:after="0"/>
              <w:ind w:left="851" w:hanging="851"/>
              <w:rPr>
                <w:rFonts w:ascii="Arial" w:eastAsia="SimSun" w:hAnsi="Arial"/>
                <w:sz w:val="18"/>
                <w:szCs w:val="18"/>
              </w:rPr>
            </w:pPr>
            <w:r>
              <w:rPr>
                <w:rFonts w:ascii="Arial" w:eastAsia="SimSun" w:hAnsi="Arial"/>
                <w:sz w:val="18"/>
              </w:rPr>
              <w:t>NOTE:</w:t>
            </w:r>
            <w:r>
              <w:rPr>
                <w:rFonts w:ascii="Arial" w:eastAsia="SimSun" w:hAnsi="Arial"/>
                <w:sz w:val="18"/>
              </w:rPr>
              <w:tab/>
              <w:t>Wanted and interfering signal are placed adjacently around F</w:t>
            </w:r>
            <w:r>
              <w:rPr>
                <w:rFonts w:ascii="Arial" w:eastAsia="SimSun" w:hAnsi="Arial"/>
                <w:sz w:val="18"/>
                <w:vertAlign w:val="subscript"/>
              </w:rPr>
              <w:t>c</w:t>
            </w:r>
            <w:r>
              <w:rPr>
                <w:rFonts w:ascii="Arial" w:eastAsia="SimSun" w:hAnsi="Arial"/>
                <w:sz w:val="18"/>
                <w:vertAlign w:val="subscript"/>
                <w:lang w:val="en-US" w:eastAsia="zh-CN"/>
              </w:rPr>
              <w:t>,</w:t>
            </w:r>
            <w:r>
              <w:rPr>
                <w:rFonts w:ascii="Arial" w:eastAsia="SimSun" w:hAnsi="Arial"/>
                <w:sz w:val="18"/>
                <w:lang w:val="en-US" w:eastAsia="zh-CN"/>
              </w:rPr>
              <w:t xml:space="preserve"> where the F</w:t>
            </w:r>
            <w:r>
              <w:rPr>
                <w:rFonts w:ascii="Arial" w:eastAsia="SimSun" w:hAnsi="Arial"/>
                <w:sz w:val="18"/>
                <w:vertAlign w:val="subscript"/>
                <w:lang w:val="en-US" w:eastAsia="zh-CN"/>
              </w:rPr>
              <w:t>c</w:t>
            </w:r>
            <w:r>
              <w:rPr>
                <w:rFonts w:ascii="Arial" w:eastAsia="SimSun" w:hAnsi="Arial"/>
                <w:sz w:val="18"/>
                <w:lang w:val="en-US" w:eastAsia="zh-CN"/>
              </w:rPr>
              <w:t xml:space="preserve"> is defined for </w:t>
            </w:r>
            <w:r>
              <w:rPr>
                <w:rFonts w:ascii="Arial" w:eastAsia="SimSun" w:hAnsi="Arial" w:hint="eastAsia"/>
                <w:i/>
                <w:iCs/>
                <w:sz w:val="18"/>
                <w:lang w:val="en-US" w:eastAsia="zh-CN"/>
              </w:rPr>
              <w:t>SAN</w:t>
            </w:r>
            <w:r>
              <w:rPr>
                <w:rFonts w:ascii="Arial" w:eastAsia="SimSun" w:hAnsi="Arial"/>
                <w:i/>
                <w:iCs/>
                <w:sz w:val="18"/>
                <w:lang w:val="en-US" w:eastAsia="zh-CN"/>
              </w:rPr>
              <w:t xml:space="preserve"> channel bandwidth </w:t>
            </w:r>
            <w:r>
              <w:rPr>
                <w:rFonts w:ascii="Arial" w:eastAsia="SimSun" w:hAnsi="Arial"/>
                <w:sz w:val="18"/>
                <w:lang w:val="en-US" w:eastAsia="zh-CN"/>
              </w:rPr>
              <w:t>of</w:t>
            </w:r>
            <w:r>
              <w:rPr>
                <w:rFonts w:ascii="Arial" w:eastAsia="SimSun" w:hAnsi="Arial"/>
                <w:i/>
                <w:iCs/>
                <w:sz w:val="18"/>
                <w:lang w:val="en-US" w:eastAsia="zh-CN"/>
              </w:rPr>
              <w:t xml:space="preserve"> </w:t>
            </w:r>
            <w:r>
              <w:rPr>
                <w:rFonts w:ascii="Arial" w:eastAsia="SimSun" w:hAnsi="Arial"/>
                <w:sz w:val="18"/>
                <w:lang w:val="en-US" w:eastAsia="zh-CN"/>
              </w:rPr>
              <w:t>the wanted signal</w:t>
            </w:r>
            <w:r>
              <w:rPr>
                <w:rFonts w:ascii="Arial" w:eastAsia="SimSun" w:hAnsi="Arial"/>
                <w:i/>
                <w:iCs/>
                <w:sz w:val="18"/>
                <w:lang w:val="en-US" w:eastAsia="zh-CN"/>
              </w:rPr>
              <w:t xml:space="preserve"> </w:t>
            </w:r>
            <w:r>
              <w:rPr>
                <w:rFonts w:ascii="Arial" w:eastAsia="SimSun" w:hAnsi="Arial"/>
                <w:sz w:val="18"/>
                <w:lang w:val="en-US" w:eastAsia="zh-CN"/>
              </w:rPr>
              <w:t>according to the table 5.4.2.2-1.</w:t>
            </w:r>
            <w:r>
              <w:rPr>
                <w:rFonts w:ascii="Arial" w:eastAsia="SimSun" w:hAnsi="Arial"/>
                <w:sz w:val="18"/>
              </w:rPr>
              <w:t xml:space="preserve"> The aggregated wanted and interferer signal shall be centred in the </w:t>
            </w:r>
            <w:r>
              <w:rPr>
                <w:rFonts w:ascii="Arial" w:eastAsia="SimSun" w:hAnsi="Arial" w:hint="eastAsia"/>
                <w:i/>
                <w:iCs/>
                <w:sz w:val="18"/>
                <w:lang w:val="en-US" w:eastAsia="zh-CN"/>
              </w:rPr>
              <w:t>SAN</w:t>
            </w:r>
            <w:r>
              <w:rPr>
                <w:rFonts w:ascii="Arial" w:eastAsia="SimSun" w:hAnsi="Arial"/>
                <w:i/>
                <w:iCs/>
                <w:sz w:val="18"/>
              </w:rPr>
              <w:t xml:space="preserve"> </w:t>
            </w:r>
            <w:r>
              <w:rPr>
                <w:rFonts w:ascii="Arial" w:eastAsia="SimSun" w:hAnsi="Arial"/>
                <w:i/>
                <w:sz w:val="18"/>
              </w:rPr>
              <w:t>channel bandwidth</w:t>
            </w:r>
            <w:r>
              <w:rPr>
                <w:rFonts w:ascii="Arial" w:eastAsia="SimSun" w:hAnsi="Arial"/>
                <w:sz w:val="18"/>
              </w:rPr>
              <w:t xml:space="preserve"> of the wanted signal.</w:t>
            </w:r>
          </w:p>
        </w:tc>
      </w:tr>
    </w:tbl>
    <w:p w14:paraId="5E2C590F" w14:textId="77777777" w:rsidR="00701F20" w:rsidRDefault="00701F20">
      <w:pPr>
        <w:rPr>
          <w:rFonts w:eastAsia="SimSun"/>
        </w:rPr>
      </w:pPr>
    </w:p>
    <w:p w14:paraId="666180DE" w14:textId="77777777" w:rsidR="00701F20" w:rsidRDefault="00000000">
      <w:pPr>
        <w:keepNext/>
        <w:keepLines/>
        <w:spacing w:before="60"/>
        <w:jc w:val="center"/>
        <w:rPr>
          <w:rFonts w:ascii="Arial" w:eastAsia="SimSun" w:hAnsi="Arial"/>
          <w:b/>
          <w:lang w:val="en-US" w:eastAsia="zh-CN"/>
        </w:rPr>
      </w:pPr>
      <w:r>
        <w:rPr>
          <w:rFonts w:ascii="Arial" w:eastAsia="SimSun" w:hAnsi="Arial"/>
          <w:b/>
        </w:rPr>
        <w:lastRenderedPageBreak/>
        <w:t>Table</w:t>
      </w:r>
      <w:r>
        <w:rPr>
          <w:rFonts w:ascii="Arial" w:eastAsia="SimSun" w:hAnsi="Arial" w:hint="eastAsia"/>
          <w:b/>
          <w:lang w:val="en-US" w:eastAsia="zh-CN"/>
        </w:rPr>
        <w:t xml:space="preserve"> </w:t>
      </w:r>
      <w:r>
        <w:rPr>
          <w:rFonts w:ascii="Arial" w:eastAsia="SimSun" w:hAnsi="Arial"/>
          <w:b/>
        </w:rPr>
        <w:t>7.8.2-</w:t>
      </w:r>
      <w:r>
        <w:rPr>
          <w:rFonts w:ascii="Arial" w:eastAsia="SimSun" w:hAnsi="Arial" w:hint="eastAsia"/>
          <w:b/>
          <w:lang w:val="en-US" w:eastAsia="zh-CN"/>
        </w:rPr>
        <w:t>2</w:t>
      </w:r>
      <w:r>
        <w:rPr>
          <w:rFonts w:ascii="Arial" w:eastAsia="SimSun" w:hAnsi="Arial"/>
          <w:b/>
        </w:rPr>
        <w:t xml:space="preserve">: SAN </w:t>
      </w:r>
      <w:r>
        <w:rPr>
          <w:rFonts w:ascii="Arial" w:eastAsia="SimSun" w:hAnsi="Arial" w:hint="eastAsia"/>
          <w:b/>
          <w:lang w:val="en-US" w:eastAsia="zh-CN"/>
        </w:rPr>
        <w:t>LEO</w:t>
      </w:r>
      <w:r>
        <w:rPr>
          <w:rFonts w:ascii="Arial" w:eastAsia="SimSun" w:hAnsi="Arial"/>
          <w:b/>
        </w:rPr>
        <w:t xml:space="preserve"> class </w:t>
      </w:r>
      <w:r>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701F20" w14:paraId="07269469" w14:textId="77777777">
        <w:trPr>
          <w:jc w:val="center"/>
        </w:trPr>
        <w:tc>
          <w:tcPr>
            <w:tcW w:w="1834" w:type="dxa"/>
            <w:tcBorders>
              <w:top w:val="single" w:sz="6" w:space="0" w:color="000000"/>
              <w:left w:val="single" w:sz="6" w:space="0" w:color="000000"/>
              <w:bottom w:val="single" w:sz="6" w:space="0" w:color="000000"/>
              <w:right w:val="single" w:sz="6" w:space="0" w:color="000000"/>
            </w:tcBorders>
          </w:tcPr>
          <w:p w14:paraId="4599BE7B" w14:textId="77777777" w:rsidR="00701F20" w:rsidRDefault="00000000">
            <w:pPr>
              <w:keepNext/>
              <w:keepLines/>
              <w:spacing w:after="0"/>
              <w:jc w:val="center"/>
              <w:rPr>
                <w:rFonts w:ascii="Arial" w:eastAsia="SimSun" w:hAnsi="Arial"/>
                <w:b/>
                <w:sz w:val="18"/>
              </w:rPr>
            </w:pPr>
            <w:r>
              <w:rPr>
                <w:rFonts w:ascii="Arial" w:eastAsia="SimSun" w:hAnsi="Arial" w:hint="eastAsia"/>
                <w:b/>
                <w:i/>
                <w:sz w:val="18"/>
                <w:lang w:val="en-US" w:eastAsia="zh-CN"/>
              </w:rPr>
              <w:t>SAN</w:t>
            </w:r>
            <w:r>
              <w:rPr>
                <w:rFonts w:ascii="Arial" w:eastAsia="SimSun" w:hAnsi="Arial"/>
                <w:b/>
                <w:i/>
                <w:sz w:val="18"/>
              </w:rPr>
              <w:t xml:space="preserve"> channel bandwidth</w:t>
            </w:r>
            <w:r>
              <w:rPr>
                <w:rFonts w:ascii="Arial" w:eastAsia="SimSun" w:hAnsi="Arial"/>
                <w:b/>
                <w:sz w:val="18"/>
              </w:rP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362D5BDC" w14:textId="77777777" w:rsidR="00701F20" w:rsidRDefault="00000000">
            <w:pPr>
              <w:keepNext/>
              <w:keepLines/>
              <w:spacing w:after="0"/>
              <w:jc w:val="center"/>
              <w:rPr>
                <w:rFonts w:ascii="Arial" w:eastAsia="SimSun" w:hAnsi="Arial"/>
                <w:b/>
                <w:sz w:val="18"/>
              </w:rPr>
            </w:pPr>
            <w:r>
              <w:rPr>
                <w:rFonts w:ascii="Arial" w:eastAsia="SimSun" w:hAnsi="Arial"/>
                <w:b/>
                <w:sz w:val="18"/>
              </w:rP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0529E556" w14:textId="77777777" w:rsidR="00701F20" w:rsidRDefault="00000000">
            <w:pPr>
              <w:keepNext/>
              <w:keepLines/>
              <w:spacing w:after="0"/>
              <w:jc w:val="center"/>
              <w:rPr>
                <w:rFonts w:ascii="Arial" w:eastAsia="SimSun" w:hAnsi="Arial"/>
                <w:b/>
                <w:sz w:val="18"/>
              </w:rPr>
            </w:pPr>
            <w:r>
              <w:rPr>
                <w:rFonts w:ascii="Arial" w:eastAsia="SimSu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34FC2A0" w14:textId="77777777" w:rsidR="00701F20" w:rsidRDefault="00000000">
            <w:pPr>
              <w:keepNext/>
              <w:keepLines/>
              <w:spacing w:after="0"/>
              <w:jc w:val="center"/>
              <w:rPr>
                <w:rFonts w:ascii="Arial" w:eastAsia="SimSun" w:hAnsi="Arial"/>
                <w:b/>
                <w:sz w:val="18"/>
              </w:rPr>
            </w:pPr>
            <w:r>
              <w:rPr>
                <w:rFonts w:ascii="Arial" w:eastAsia="SimSu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5EA3850" w14:textId="77777777" w:rsidR="00701F20" w:rsidRDefault="00000000">
            <w:pPr>
              <w:keepNext/>
              <w:keepLines/>
              <w:spacing w:after="0"/>
              <w:jc w:val="center"/>
              <w:rPr>
                <w:rFonts w:ascii="Arial" w:eastAsia="SimSun" w:hAnsi="Arial"/>
                <w:b/>
                <w:sz w:val="18"/>
              </w:rPr>
            </w:pPr>
            <w:r>
              <w:rPr>
                <w:rFonts w:ascii="Arial" w:eastAsia="SimSu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57F13C7" w14:textId="77777777" w:rsidR="00701F20" w:rsidRDefault="00000000">
            <w:pPr>
              <w:keepNext/>
              <w:keepLines/>
              <w:spacing w:after="0"/>
              <w:jc w:val="center"/>
              <w:rPr>
                <w:rFonts w:ascii="Arial" w:eastAsia="SimSun" w:hAnsi="Arial"/>
                <w:b/>
                <w:sz w:val="18"/>
              </w:rPr>
            </w:pPr>
            <w:r>
              <w:rPr>
                <w:rFonts w:ascii="Arial" w:eastAsia="SimSun" w:hAnsi="Arial"/>
                <w:b/>
                <w:sz w:val="18"/>
              </w:rPr>
              <w:t>Type of interfering signal</w:t>
            </w:r>
          </w:p>
        </w:tc>
      </w:tr>
      <w:tr w:rsidR="00701F20" w14:paraId="6D3BC541" w14:textId="77777777">
        <w:trPr>
          <w:jc w:val="center"/>
          <w:ins w:id="822" w:author="CATT" w:date="2024-10-29T09:33:00Z"/>
        </w:trPr>
        <w:tc>
          <w:tcPr>
            <w:tcW w:w="1834" w:type="dxa"/>
            <w:tcBorders>
              <w:top w:val="single" w:sz="6" w:space="0" w:color="000000"/>
              <w:left w:val="single" w:sz="6" w:space="0" w:color="000000"/>
              <w:bottom w:val="single" w:sz="6" w:space="0" w:color="000000"/>
              <w:right w:val="single" w:sz="6" w:space="0" w:color="000000"/>
            </w:tcBorders>
            <w:vAlign w:val="center"/>
          </w:tcPr>
          <w:p w14:paraId="6E182ED3" w14:textId="77777777" w:rsidR="00701F20" w:rsidRDefault="00000000">
            <w:pPr>
              <w:keepNext/>
              <w:keepLines/>
              <w:spacing w:after="0"/>
              <w:jc w:val="center"/>
              <w:rPr>
                <w:ins w:id="823" w:author="CATT" w:date="2024-10-29T09:33:00Z"/>
                <w:rFonts w:ascii="Arial" w:eastAsia="SimSun" w:hAnsi="Arial"/>
                <w:sz w:val="18"/>
              </w:rPr>
            </w:pPr>
            <w:ins w:id="824" w:author="CATT" w:date="2024-10-29T09:33:00Z">
              <w:r>
                <w:rPr>
                  <w:rFonts w:ascii="Arial" w:eastAsia="SimSun" w:hAnsi="Arial"/>
                  <w:sz w:val="18"/>
                </w:rPr>
                <w:t>3</w:t>
              </w:r>
            </w:ins>
          </w:p>
        </w:tc>
        <w:tc>
          <w:tcPr>
            <w:tcW w:w="1418" w:type="dxa"/>
            <w:tcBorders>
              <w:top w:val="single" w:sz="6" w:space="0" w:color="000000"/>
              <w:left w:val="single" w:sz="6" w:space="0" w:color="000000"/>
              <w:bottom w:val="single" w:sz="6" w:space="0" w:color="000000"/>
              <w:right w:val="single" w:sz="6" w:space="0" w:color="000000"/>
            </w:tcBorders>
            <w:vAlign w:val="center"/>
          </w:tcPr>
          <w:p w14:paraId="30C934B6" w14:textId="77777777" w:rsidR="00701F20" w:rsidRDefault="00000000">
            <w:pPr>
              <w:keepNext/>
              <w:keepLines/>
              <w:spacing w:after="0"/>
              <w:jc w:val="center"/>
              <w:rPr>
                <w:ins w:id="825" w:author="CATT" w:date="2024-10-29T09:33:00Z"/>
                <w:rFonts w:ascii="Arial" w:eastAsia="SimSun" w:hAnsi="Arial"/>
                <w:sz w:val="18"/>
              </w:rPr>
            </w:pPr>
            <w:ins w:id="826" w:author="CATT" w:date="2024-10-29T09:33:00Z">
              <w:r>
                <w:rPr>
                  <w:rFonts w:ascii="Arial" w:eastAsia="SimSun" w:hAnsi="Arial"/>
                  <w:sz w:val="18"/>
                </w:rPr>
                <w:t>15</w:t>
              </w:r>
            </w:ins>
          </w:p>
        </w:tc>
        <w:tc>
          <w:tcPr>
            <w:tcW w:w="1632" w:type="dxa"/>
            <w:tcBorders>
              <w:top w:val="single" w:sz="6" w:space="0" w:color="000000"/>
              <w:left w:val="single" w:sz="6" w:space="0" w:color="000000"/>
              <w:bottom w:val="single" w:sz="6" w:space="0" w:color="000000"/>
              <w:right w:val="single" w:sz="6" w:space="0" w:color="000000"/>
            </w:tcBorders>
            <w:vAlign w:val="center"/>
          </w:tcPr>
          <w:p w14:paraId="31F7FEDD" w14:textId="77777777" w:rsidR="00701F20" w:rsidRDefault="00000000">
            <w:pPr>
              <w:keepNext/>
              <w:keepLines/>
              <w:spacing w:after="0"/>
              <w:jc w:val="center"/>
              <w:rPr>
                <w:ins w:id="827" w:author="CATT" w:date="2024-10-29T09:33:00Z"/>
                <w:rFonts w:ascii="Arial" w:eastAsia="SimSun" w:hAnsi="Arial"/>
                <w:sz w:val="18"/>
              </w:rPr>
            </w:pPr>
            <w:ins w:id="828" w:author="CATT" w:date="2024-10-29T09:34:00Z">
              <w:r>
                <w:rPr>
                  <w:rFonts w:ascii="Arial" w:eastAsia="SimSun" w:hAnsi="Arial"/>
                  <w:sz w:val="18"/>
                </w:rPr>
                <w:t>G-FR1-</w:t>
              </w:r>
              <w:r>
                <w:rPr>
                  <w:rFonts w:ascii="Arial" w:eastAsia="SimSun" w:hAnsi="Arial" w:hint="eastAsia"/>
                  <w:sz w:val="18"/>
                  <w:lang w:eastAsia="zh-CN"/>
                </w:rPr>
                <w:t>NTN-</w:t>
              </w:r>
              <w:r>
                <w:rPr>
                  <w:rFonts w:ascii="Arial" w:eastAsia="SimSun" w:hAnsi="Arial"/>
                  <w:sz w:val="18"/>
                </w:rPr>
                <w:t>A1-</w:t>
              </w:r>
            </w:ins>
            <w:ins w:id="829" w:author="CATT" w:date="2024-10-29T09:38:00Z">
              <w:r>
                <w:rPr>
                  <w:rFonts w:ascii="Arial" w:eastAsia="SimSun" w:hAnsi="Arial"/>
                  <w:sz w:val="18"/>
                </w:rPr>
                <w:t>1</w:t>
              </w:r>
            </w:ins>
            <w:ins w:id="830" w:author="CATT" w:date="2024-10-29T09:34:00Z">
              <w:r>
                <w:rPr>
                  <w:rFonts w:ascii="Arial" w:eastAsia="SimSun" w:hAnsi="Arial"/>
                  <w:sz w:val="18"/>
                </w:rP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1F92879" w14:textId="77777777" w:rsidR="00701F20" w:rsidRDefault="00000000">
            <w:pPr>
              <w:keepNext/>
              <w:keepLines/>
              <w:spacing w:after="0"/>
              <w:jc w:val="center"/>
              <w:rPr>
                <w:ins w:id="831" w:author="CATT" w:date="2024-10-29T09:33:00Z"/>
                <w:rFonts w:ascii="Arial" w:eastAsia="SimSun" w:hAnsi="Arial"/>
                <w:sz w:val="18"/>
                <w:lang w:val="en-US" w:eastAsia="zh-CN"/>
              </w:rPr>
            </w:pPr>
            <w:ins w:id="832" w:author="CATT" w:date="2024-10-29T09:34:00Z">
              <w:r>
                <w:rPr>
                  <w:rFonts w:ascii="Arial" w:eastAsia="SimSun" w:hAnsi="Arial" w:hint="eastAsia"/>
                  <w:sz w:val="18"/>
                  <w:lang w:val="en-US" w:eastAsia="zh-CN"/>
                </w:rPr>
                <w:t>-103.5</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1E9268AD" w14:textId="77777777" w:rsidR="00701F20" w:rsidRDefault="00000000">
            <w:pPr>
              <w:keepNext/>
              <w:keepLines/>
              <w:spacing w:after="0"/>
              <w:jc w:val="center"/>
              <w:rPr>
                <w:ins w:id="833" w:author="CATT" w:date="2024-10-29T09:33:00Z"/>
                <w:rFonts w:ascii="Arial" w:eastAsia="SimSun" w:hAnsi="Arial"/>
                <w:sz w:val="18"/>
                <w:lang w:val="en-US" w:eastAsia="zh-CN"/>
              </w:rPr>
            </w:pPr>
            <w:ins w:id="834" w:author="CATT" w:date="2024-10-29T09:34:00Z">
              <w:r>
                <w:rPr>
                  <w:rFonts w:ascii="Arial" w:eastAsia="SimSun" w:hAnsi="Arial" w:hint="eastAsia"/>
                  <w:sz w:val="18"/>
                  <w:lang w:val="en-US" w:eastAsia="zh-CN"/>
                </w:rPr>
                <w:t>-85.3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1C66998" w14:textId="77777777" w:rsidR="00701F20" w:rsidRDefault="00000000">
            <w:pPr>
              <w:keepNext/>
              <w:keepLines/>
              <w:spacing w:after="0"/>
              <w:jc w:val="center"/>
              <w:rPr>
                <w:ins w:id="835" w:author="CATT" w:date="2024-10-29T09:34:00Z"/>
                <w:rFonts w:ascii="Arial" w:eastAsia="SimSun" w:hAnsi="Arial"/>
                <w:sz w:val="18"/>
              </w:rPr>
            </w:pPr>
            <w:ins w:id="836" w:author="CATT" w:date="2024-10-29T09:34:00Z">
              <w:r>
                <w:rPr>
                  <w:rFonts w:ascii="Arial" w:eastAsia="SimSun" w:hAnsi="Arial"/>
                  <w:sz w:val="18"/>
                </w:rPr>
                <w:t>DFT-s-OFDM NR signal, 15 kHz SCS</w:t>
              </w:r>
              <w:r>
                <w:rPr>
                  <w:rFonts w:ascii="Arial" w:eastAsia="SimSun" w:hAnsi="Arial" w:hint="eastAsia"/>
                  <w:sz w:val="18"/>
                </w:rPr>
                <w:t>,</w:t>
              </w:r>
            </w:ins>
          </w:p>
          <w:p w14:paraId="63CDE7A0" w14:textId="77777777" w:rsidR="00701F20" w:rsidRDefault="00000000">
            <w:pPr>
              <w:keepNext/>
              <w:keepLines/>
              <w:spacing w:after="0"/>
              <w:jc w:val="center"/>
              <w:rPr>
                <w:ins w:id="837" w:author="CATT" w:date="2024-10-29T09:33:00Z"/>
                <w:rFonts w:ascii="Arial" w:eastAsia="SimSun" w:hAnsi="Arial"/>
                <w:sz w:val="18"/>
              </w:rPr>
            </w:pPr>
            <w:ins w:id="838" w:author="CATT" w:date="2024-10-29T09:34:00Z">
              <w:r>
                <w:rPr>
                  <w:rFonts w:ascii="Arial" w:eastAsia="SimSun" w:hAnsi="Arial"/>
                  <w:sz w:val="18"/>
                </w:rPr>
                <w:t xml:space="preserve">6 </w:t>
              </w:r>
              <w:r>
                <w:rPr>
                  <w:rFonts w:ascii="Arial" w:eastAsia="SimSun" w:hAnsi="Arial"/>
                  <w:sz w:val="18"/>
                  <w:lang w:eastAsia="zh-CN"/>
                </w:rPr>
                <w:t>RBs</w:t>
              </w:r>
            </w:ins>
          </w:p>
        </w:tc>
      </w:tr>
      <w:tr w:rsidR="00701F20" w14:paraId="4B422D17"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90B508A"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21D96C6"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42DFF3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A41620"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F1B839"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C351A14"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7C365405"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 xml:space="preserve">10 </w:t>
            </w:r>
            <w:r>
              <w:rPr>
                <w:rFonts w:ascii="Arial" w:eastAsia="SimSun" w:hAnsi="Arial"/>
                <w:sz w:val="18"/>
                <w:lang w:eastAsia="zh-CN"/>
              </w:rPr>
              <w:t>RBs</w:t>
            </w:r>
          </w:p>
        </w:tc>
      </w:tr>
      <w:tr w:rsidR="00701F20" w14:paraId="18DDC25C"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4C8AD2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1A6F320"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5CCA038A" w14:textId="77777777" w:rsidR="00701F20" w:rsidRDefault="00000000">
            <w:pPr>
              <w:keepNext/>
              <w:keepLines/>
              <w:spacing w:after="0"/>
              <w:jc w:val="center"/>
              <w:rPr>
                <w:rFonts w:ascii="Arial" w:eastAsia="SimSun" w:hAnsi="Arial"/>
                <w:sz w:val="18"/>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CF6BB12"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7377A2"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8C15060"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B355A81" w14:textId="77777777" w:rsidR="00701F20" w:rsidRDefault="00000000">
            <w:pPr>
              <w:keepNext/>
              <w:keepLines/>
              <w:spacing w:after="0"/>
              <w:jc w:val="center"/>
              <w:rPr>
                <w:rFonts w:ascii="Arial" w:eastAsia="SimSun" w:hAnsi="Arial"/>
                <w:sz w:val="18"/>
              </w:rPr>
            </w:pPr>
            <w:r>
              <w:rPr>
                <w:rFonts w:ascii="Arial" w:eastAsia="SimSun" w:hAnsi="Arial"/>
                <w:sz w:val="18"/>
              </w:rPr>
              <w:t xml:space="preserve">25 </w:t>
            </w:r>
            <w:r>
              <w:rPr>
                <w:rFonts w:ascii="Arial" w:eastAsia="SimSun" w:hAnsi="Arial"/>
                <w:sz w:val="18"/>
                <w:lang w:eastAsia="zh-CN"/>
              </w:rPr>
              <w:t>RBs</w:t>
            </w:r>
          </w:p>
        </w:tc>
      </w:tr>
      <w:tr w:rsidR="00701F20" w14:paraId="26C96982"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E75FF71"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FD5587B"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16B05D00"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6EC7536"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3859528A"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5C03B44"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4AAE9650"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5B65EC2E"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7E17007"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E93812D"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BCF83E0"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302EAC3"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41F51222" w14:textId="77777777" w:rsidR="00701F20" w:rsidRDefault="00000000">
            <w:pPr>
              <w:keepNext/>
              <w:keepLines/>
              <w:spacing w:after="0"/>
              <w:jc w:val="center"/>
              <w:rPr>
                <w:rFonts w:ascii="Arial" w:eastAsia="SimSun" w:hAnsi="Arial"/>
                <w:sz w:val="18"/>
              </w:rPr>
            </w:pPr>
            <w:r>
              <w:rPr>
                <w:rFonts w:ascii="Arial" w:eastAsia="SimSu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1C56D47"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30 kHz SCS</w:t>
            </w:r>
            <w:r>
              <w:rPr>
                <w:rFonts w:ascii="Arial" w:eastAsia="SimSun" w:hAnsi="Arial" w:hint="eastAsia"/>
                <w:sz w:val="18"/>
              </w:rPr>
              <w:t>,</w:t>
            </w:r>
          </w:p>
          <w:p w14:paraId="3DFE2F35" w14:textId="77777777" w:rsidR="00701F20" w:rsidRDefault="00000000">
            <w:pPr>
              <w:keepNext/>
              <w:keepLines/>
              <w:spacing w:after="0"/>
              <w:jc w:val="center"/>
              <w:rPr>
                <w:rFonts w:ascii="Arial" w:eastAsia="SimSun" w:hAnsi="Arial"/>
                <w:sz w:val="18"/>
              </w:rPr>
            </w:pPr>
            <w:r>
              <w:rPr>
                <w:rFonts w:ascii="Arial" w:eastAsia="SimSun" w:hAnsi="Arial"/>
                <w:sz w:val="18"/>
              </w:rPr>
              <w:t>10 RBs</w:t>
            </w:r>
          </w:p>
        </w:tc>
      </w:tr>
      <w:tr w:rsidR="00701F20" w14:paraId="2E1A6DA8" w14:textId="77777777">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022781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5656929"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E803843" w14:textId="77777777" w:rsidR="00701F20" w:rsidRDefault="00000000">
            <w:pPr>
              <w:keepNext/>
              <w:keepLines/>
              <w:spacing w:after="0"/>
              <w:jc w:val="center"/>
              <w:rPr>
                <w:rFonts w:ascii="Arial" w:eastAsia="SimSun" w:hAnsi="Arial"/>
                <w:sz w:val="18"/>
                <w:lang w:eastAsia="zh-CN"/>
              </w:rPr>
            </w:pPr>
            <w:r>
              <w:rPr>
                <w:rFonts w:ascii="Arial" w:eastAsia="SimSun" w:hAnsi="Arial"/>
                <w:sz w:val="18"/>
              </w:rPr>
              <w:t>G-FR1-</w:t>
            </w:r>
            <w:r>
              <w:rPr>
                <w:rFonts w:ascii="Arial" w:eastAsia="SimSun" w:hAnsi="Arial" w:hint="eastAsia"/>
                <w:sz w:val="18"/>
                <w:lang w:eastAsia="zh-CN"/>
              </w:rPr>
              <w:t>NTN-</w:t>
            </w:r>
            <w:r>
              <w:rPr>
                <w:rFonts w:ascii="Arial" w:eastAsia="SimSu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27FB519C"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6F769D65" w14:textId="77777777" w:rsidR="00701F20"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4810FB9" w14:textId="77777777" w:rsidR="00701F20" w:rsidRDefault="00000000">
            <w:pPr>
              <w:keepNext/>
              <w:keepLines/>
              <w:spacing w:after="0"/>
              <w:jc w:val="center"/>
              <w:rPr>
                <w:rFonts w:ascii="Arial" w:eastAsia="SimSun" w:hAnsi="Arial"/>
                <w:sz w:val="18"/>
              </w:rPr>
            </w:pPr>
            <w:r>
              <w:rPr>
                <w:rFonts w:ascii="Arial" w:eastAsia="SimSun" w:hAnsi="Arial"/>
                <w:sz w:val="18"/>
              </w:rPr>
              <w:t>DFT-s-OFDM NR signal, 60 kHz SCS</w:t>
            </w:r>
            <w:r>
              <w:rPr>
                <w:rFonts w:ascii="Arial" w:eastAsia="SimSun" w:hAnsi="Arial" w:hint="eastAsia"/>
                <w:sz w:val="18"/>
              </w:rPr>
              <w:t>,</w:t>
            </w:r>
          </w:p>
          <w:p w14:paraId="5644F290" w14:textId="77777777" w:rsidR="00701F20" w:rsidRDefault="00000000">
            <w:pPr>
              <w:keepNext/>
              <w:keepLines/>
              <w:spacing w:after="0"/>
              <w:jc w:val="center"/>
              <w:rPr>
                <w:rFonts w:ascii="Arial" w:eastAsia="SimSun" w:hAnsi="Arial"/>
                <w:sz w:val="18"/>
              </w:rPr>
            </w:pPr>
            <w:r>
              <w:rPr>
                <w:rFonts w:ascii="Arial" w:eastAsia="SimSun" w:hAnsi="Arial"/>
                <w:sz w:val="18"/>
              </w:rPr>
              <w:t>5 RBs</w:t>
            </w:r>
          </w:p>
        </w:tc>
      </w:tr>
      <w:tr w:rsidR="00701F20" w14:paraId="24A2451E"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46ED9CB9" w14:textId="77777777" w:rsidR="00701F20" w:rsidRDefault="00000000">
            <w:pPr>
              <w:keepNext/>
              <w:keepLines/>
              <w:spacing w:after="0"/>
              <w:ind w:left="851" w:hanging="851"/>
              <w:rPr>
                <w:rFonts w:ascii="Arial" w:eastAsia="SimSun" w:hAnsi="Arial"/>
                <w:sz w:val="18"/>
                <w:szCs w:val="18"/>
              </w:rPr>
            </w:pPr>
            <w:r>
              <w:rPr>
                <w:rFonts w:ascii="Arial" w:eastAsia="SimSun" w:hAnsi="Arial"/>
                <w:sz w:val="18"/>
              </w:rPr>
              <w:t>NOTE:</w:t>
            </w:r>
            <w:r>
              <w:rPr>
                <w:rFonts w:ascii="Arial" w:eastAsia="SimSun" w:hAnsi="Arial"/>
                <w:sz w:val="18"/>
              </w:rPr>
              <w:tab/>
              <w:t>Wanted and interfering signal are placed adjacently around F</w:t>
            </w:r>
            <w:r>
              <w:rPr>
                <w:rFonts w:ascii="Arial" w:eastAsia="SimSun" w:hAnsi="Arial"/>
                <w:sz w:val="18"/>
                <w:vertAlign w:val="subscript"/>
              </w:rPr>
              <w:t>c</w:t>
            </w:r>
            <w:r>
              <w:rPr>
                <w:rFonts w:ascii="Arial" w:eastAsia="SimSun" w:hAnsi="Arial"/>
                <w:sz w:val="18"/>
                <w:vertAlign w:val="subscript"/>
                <w:lang w:val="en-US" w:eastAsia="zh-CN"/>
              </w:rPr>
              <w:t>,</w:t>
            </w:r>
            <w:r>
              <w:rPr>
                <w:rFonts w:ascii="Arial" w:eastAsia="SimSun" w:hAnsi="Arial"/>
                <w:sz w:val="18"/>
                <w:lang w:val="en-US" w:eastAsia="zh-CN"/>
              </w:rPr>
              <w:t xml:space="preserve"> where the F</w:t>
            </w:r>
            <w:r>
              <w:rPr>
                <w:rFonts w:ascii="Arial" w:eastAsia="SimSun" w:hAnsi="Arial"/>
                <w:sz w:val="18"/>
                <w:vertAlign w:val="subscript"/>
                <w:lang w:val="en-US" w:eastAsia="zh-CN"/>
              </w:rPr>
              <w:t>c</w:t>
            </w:r>
            <w:r>
              <w:rPr>
                <w:rFonts w:ascii="Arial" w:eastAsia="SimSun" w:hAnsi="Arial"/>
                <w:sz w:val="18"/>
                <w:lang w:val="en-US" w:eastAsia="zh-CN"/>
              </w:rPr>
              <w:t xml:space="preserve"> is defined for </w:t>
            </w:r>
            <w:r>
              <w:rPr>
                <w:rFonts w:ascii="Arial" w:eastAsia="SimSun" w:hAnsi="Arial" w:hint="eastAsia"/>
                <w:i/>
                <w:iCs/>
                <w:sz w:val="18"/>
                <w:lang w:val="en-US" w:eastAsia="zh-CN"/>
              </w:rPr>
              <w:t>SAN</w:t>
            </w:r>
            <w:r>
              <w:rPr>
                <w:rFonts w:ascii="Arial" w:eastAsia="SimSun" w:hAnsi="Arial"/>
                <w:i/>
                <w:iCs/>
                <w:sz w:val="18"/>
                <w:lang w:val="en-US" w:eastAsia="zh-CN"/>
              </w:rPr>
              <w:t xml:space="preserve"> channel bandwidth </w:t>
            </w:r>
            <w:r>
              <w:rPr>
                <w:rFonts w:ascii="Arial" w:eastAsia="SimSun" w:hAnsi="Arial"/>
                <w:sz w:val="18"/>
                <w:lang w:val="en-US" w:eastAsia="zh-CN"/>
              </w:rPr>
              <w:t>of</w:t>
            </w:r>
            <w:r>
              <w:rPr>
                <w:rFonts w:ascii="Arial" w:eastAsia="SimSun" w:hAnsi="Arial"/>
                <w:i/>
                <w:iCs/>
                <w:sz w:val="18"/>
                <w:lang w:val="en-US" w:eastAsia="zh-CN"/>
              </w:rPr>
              <w:t xml:space="preserve"> </w:t>
            </w:r>
            <w:r>
              <w:rPr>
                <w:rFonts w:ascii="Arial" w:eastAsia="SimSun" w:hAnsi="Arial"/>
                <w:sz w:val="18"/>
                <w:lang w:val="en-US" w:eastAsia="zh-CN"/>
              </w:rPr>
              <w:t>the wanted signal</w:t>
            </w:r>
            <w:r>
              <w:rPr>
                <w:rFonts w:ascii="Arial" w:eastAsia="SimSun" w:hAnsi="Arial"/>
                <w:i/>
                <w:iCs/>
                <w:sz w:val="18"/>
                <w:lang w:val="en-US" w:eastAsia="zh-CN"/>
              </w:rPr>
              <w:t xml:space="preserve"> </w:t>
            </w:r>
            <w:r>
              <w:rPr>
                <w:rFonts w:ascii="Arial" w:eastAsia="SimSun" w:hAnsi="Arial"/>
                <w:sz w:val="18"/>
                <w:lang w:val="en-US" w:eastAsia="zh-CN"/>
              </w:rPr>
              <w:t>according to the table 5.4.2.2-1.</w:t>
            </w:r>
            <w:r>
              <w:rPr>
                <w:rFonts w:ascii="Arial" w:eastAsia="SimSun" w:hAnsi="Arial"/>
                <w:sz w:val="18"/>
              </w:rPr>
              <w:t xml:space="preserve"> The aggregated wanted and interferer signal shall be centred in the </w:t>
            </w:r>
            <w:r>
              <w:rPr>
                <w:rFonts w:ascii="Arial" w:eastAsia="SimSun" w:hAnsi="Arial" w:hint="eastAsia"/>
                <w:i/>
                <w:iCs/>
                <w:sz w:val="18"/>
                <w:lang w:val="en-US" w:eastAsia="zh-CN"/>
              </w:rPr>
              <w:t>SAN</w:t>
            </w:r>
            <w:r>
              <w:rPr>
                <w:rFonts w:ascii="Arial" w:eastAsia="SimSun" w:hAnsi="Arial"/>
                <w:i/>
                <w:iCs/>
                <w:sz w:val="18"/>
              </w:rPr>
              <w:t xml:space="preserve"> </w:t>
            </w:r>
            <w:r>
              <w:rPr>
                <w:rFonts w:ascii="Arial" w:eastAsia="SimSun" w:hAnsi="Arial"/>
                <w:i/>
                <w:sz w:val="18"/>
              </w:rPr>
              <w:t>channel bandwidth</w:t>
            </w:r>
            <w:r>
              <w:rPr>
                <w:rFonts w:ascii="Arial" w:eastAsia="SimSun" w:hAnsi="Arial"/>
                <w:sz w:val="18"/>
              </w:rPr>
              <w:t xml:space="preserve"> of the wanted signal.</w:t>
            </w:r>
          </w:p>
        </w:tc>
      </w:tr>
    </w:tbl>
    <w:p w14:paraId="0042568F" w14:textId="77777777" w:rsidR="00701F20" w:rsidRDefault="00701F20">
      <w:pPr>
        <w:rPr>
          <w:rFonts w:eastAsia="SimSun"/>
          <w:lang w:eastAsia="zh-CN"/>
        </w:rPr>
      </w:pPr>
      <w:bookmarkStart w:id="839" w:name="_Toc155472270"/>
      <w:bookmarkStart w:id="840" w:name="_Toc74663484"/>
      <w:bookmarkStart w:id="841" w:name="_Toc130584910"/>
      <w:bookmarkStart w:id="842" w:name="_Toc44712382"/>
      <w:bookmarkStart w:id="843" w:name="_Toc37260388"/>
      <w:bookmarkStart w:id="844" w:name="_Toc106177112"/>
      <w:bookmarkStart w:id="845" w:name="_Toc53178859"/>
      <w:bookmarkStart w:id="846" w:name="_Toc61179567"/>
      <w:bookmarkStart w:id="847" w:name="_Toc53178408"/>
      <w:bookmarkStart w:id="848" w:name="_Toc114242280"/>
      <w:bookmarkStart w:id="849" w:name="_Toc36817466"/>
      <w:bookmarkStart w:id="850" w:name="_Toc161668491"/>
      <w:bookmarkStart w:id="851" w:name="_Toc37267776"/>
      <w:bookmarkStart w:id="852" w:name="_Toc29811914"/>
      <w:bookmarkStart w:id="853" w:name="_Toc21127705"/>
      <w:bookmarkStart w:id="854" w:name="_Toc169713818"/>
      <w:bookmarkStart w:id="855" w:name="_Toc124157915"/>
      <w:bookmarkStart w:id="856" w:name="_Toc104311098"/>
      <w:bookmarkStart w:id="857" w:name="_Toc106126799"/>
      <w:bookmarkStart w:id="858" w:name="_Toc45893694"/>
      <w:bookmarkStart w:id="859" w:name="_Toc67916863"/>
      <w:bookmarkStart w:id="860" w:name="_Toc123044276"/>
      <w:bookmarkStart w:id="861" w:name="_Toc138884235"/>
      <w:bookmarkStart w:id="862" w:name="_Toc124259838"/>
      <w:bookmarkStart w:id="863" w:name="_Toc61179097"/>
      <w:bookmarkStart w:id="864" w:name="_Toc145643436"/>
      <w:bookmarkStart w:id="865" w:name="_Toc176445369"/>
      <w:bookmarkStart w:id="866" w:name="_Toc155777159"/>
      <w:bookmarkStart w:id="867" w:name="_Toc137464566"/>
    </w:p>
    <w:p w14:paraId="0BFF6A71" w14:textId="77777777" w:rsidR="00701F20" w:rsidRDefault="00000000">
      <w:pPr>
        <w:rPr>
          <w:b/>
        </w:rPr>
      </w:pPr>
      <w:r>
        <w:rPr>
          <w:b/>
        </w:rPr>
        <w:t>&lt;Next change&gt;</w:t>
      </w:r>
    </w:p>
    <w:p w14:paraId="60A33742" w14:textId="77777777" w:rsidR="00701F20" w:rsidRDefault="00000000">
      <w:pPr>
        <w:keepNext/>
        <w:keepLines/>
        <w:spacing w:before="180"/>
        <w:ind w:left="1134" w:hanging="1134"/>
        <w:outlineLvl w:val="1"/>
        <w:rPr>
          <w:rFonts w:ascii="Arial" w:hAnsi="Arial"/>
          <w:sz w:val="32"/>
        </w:rPr>
      </w:pPr>
      <w:r>
        <w:rPr>
          <w:rFonts w:ascii="Arial" w:hAnsi="Arial"/>
          <w:sz w:val="32"/>
        </w:rPr>
        <w:t>10.3</w:t>
      </w:r>
      <w:r>
        <w:rPr>
          <w:rFonts w:ascii="Arial" w:hAnsi="Arial"/>
          <w:sz w:val="32"/>
        </w:rPr>
        <w:tab/>
        <w:t>OTA reference sensitivity level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708BCEC2" w14:textId="77777777" w:rsidR="00701F20" w:rsidRDefault="00000000">
      <w:pPr>
        <w:keepNext/>
        <w:keepLines/>
        <w:numPr>
          <w:ilvl w:val="2"/>
          <w:numId w:val="0"/>
        </w:numPr>
        <w:spacing w:before="120"/>
        <w:ind w:left="1134" w:hanging="1134"/>
        <w:outlineLvl w:val="2"/>
        <w:rPr>
          <w:rFonts w:ascii="Arial" w:hAnsi="Arial"/>
          <w:sz w:val="28"/>
        </w:rPr>
      </w:pPr>
      <w:bookmarkStart w:id="868" w:name="_Toc82622026"/>
      <w:bookmarkStart w:id="869" w:name="_Toc123044277"/>
      <w:bookmarkStart w:id="870" w:name="_Toc124157916"/>
      <w:bookmarkStart w:id="871" w:name="_Toc45893695"/>
      <w:bookmarkStart w:id="872" w:name="_Toc104311099"/>
      <w:bookmarkStart w:id="873" w:name="_Toc106126800"/>
      <w:bookmarkStart w:id="874" w:name="_Toc37267777"/>
      <w:bookmarkStart w:id="875" w:name="_Toc37260389"/>
      <w:bookmarkStart w:id="876" w:name="_Toc53178409"/>
      <w:bookmarkStart w:id="877" w:name="_Toc130584911"/>
      <w:bookmarkStart w:id="878" w:name="_Toc61179568"/>
      <w:bookmarkStart w:id="879" w:name="_Toc36817467"/>
      <w:bookmarkStart w:id="880" w:name="_Toc169713819"/>
      <w:bookmarkStart w:id="881" w:name="_Toc67916864"/>
      <w:bookmarkStart w:id="882" w:name="_Toc138884236"/>
      <w:bookmarkStart w:id="883" w:name="_Toc74663485"/>
      <w:bookmarkStart w:id="884" w:name="_Toc155472271"/>
      <w:bookmarkStart w:id="885" w:name="_Toc155777160"/>
      <w:bookmarkStart w:id="886" w:name="_Toc176445370"/>
      <w:bookmarkStart w:id="887" w:name="_Toc145643437"/>
      <w:bookmarkStart w:id="888" w:name="_Toc61179098"/>
      <w:bookmarkStart w:id="889" w:name="_Toc21127706"/>
      <w:bookmarkStart w:id="890" w:name="_Toc29811915"/>
      <w:bookmarkStart w:id="891" w:name="_Toc137464567"/>
      <w:bookmarkStart w:id="892" w:name="_Toc114242281"/>
      <w:bookmarkStart w:id="893" w:name="_Toc44712383"/>
      <w:bookmarkStart w:id="894" w:name="_Toc106177113"/>
      <w:bookmarkStart w:id="895" w:name="_Toc90422873"/>
      <w:bookmarkStart w:id="896" w:name="_Toc161668492"/>
      <w:bookmarkStart w:id="897" w:name="_Toc124259839"/>
      <w:bookmarkStart w:id="898" w:name="_Toc53178860"/>
      <w:bookmarkStart w:id="899" w:name="_Hlk500365921"/>
      <w:r>
        <w:rPr>
          <w:rFonts w:ascii="Arial" w:hAnsi="Arial"/>
          <w:sz w:val="28"/>
        </w:rPr>
        <w:t>10.3.1</w:t>
      </w:r>
      <w:r>
        <w:rPr>
          <w:rFonts w:ascii="Arial" w:hAnsi="Arial"/>
          <w:sz w:val="28"/>
        </w:rPr>
        <w:tab/>
      </w:r>
      <w:r>
        <w:rPr>
          <w:rFonts w:ascii="Arial" w:eastAsia="SimSun" w:hAnsi="Arial" w:hint="eastAsia"/>
          <w:sz w:val="28"/>
          <w:lang w:val="en-US" w:eastAsia="zh-CN"/>
        </w:rPr>
        <w:tab/>
      </w:r>
      <w:r>
        <w:rPr>
          <w:rFonts w:ascii="Arial" w:hAnsi="Arial"/>
          <w:sz w:val="28"/>
        </w:rPr>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E87D9B2" w14:textId="77777777" w:rsidR="00701F20" w:rsidRDefault="00000000">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7CB746D2" w14:textId="77777777" w:rsidR="00701F20" w:rsidRDefault="00000000">
      <w:r>
        <w:t xml:space="preserve">The OTA REFSENS requirement shall apply to each supported polarization, under the assumption of </w:t>
      </w:r>
      <w:r>
        <w:rPr>
          <w:i/>
        </w:rPr>
        <w:t>polarization match</w:t>
      </w:r>
      <w:r>
        <w:t>.</w:t>
      </w:r>
    </w:p>
    <w:p w14:paraId="1E24D93B" w14:textId="77777777" w:rsidR="00701F20" w:rsidRDefault="00000000">
      <w:pPr>
        <w:keepNext/>
        <w:keepLines/>
        <w:numPr>
          <w:ilvl w:val="2"/>
          <w:numId w:val="0"/>
        </w:numPr>
        <w:spacing w:before="120"/>
        <w:ind w:left="1134" w:hanging="1134"/>
        <w:outlineLvl w:val="2"/>
        <w:rPr>
          <w:rFonts w:ascii="Arial" w:hAnsi="Arial"/>
          <w:sz w:val="28"/>
        </w:rPr>
      </w:pPr>
      <w:bookmarkStart w:id="900" w:name="_Toc106177114"/>
      <w:bookmarkStart w:id="901" w:name="_Toc137464568"/>
      <w:bookmarkStart w:id="902" w:name="_Toc29811916"/>
      <w:bookmarkStart w:id="903" w:name="_Toc130584912"/>
      <w:bookmarkStart w:id="904" w:name="_Toc61179099"/>
      <w:bookmarkStart w:id="905" w:name="_Toc53178861"/>
      <w:bookmarkStart w:id="906" w:name="_Toc44712384"/>
      <w:bookmarkStart w:id="907" w:name="_Toc53178410"/>
      <w:bookmarkStart w:id="908" w:name="_Toc36817468"/>
      <w:bookmarkStart w:id="909" w:name="_Toc138884237"/>
      <w:bookmarkStart w:id="910" w:name="_Toc104311100"/>
      <w:bookmarkStart w:id="911" w:name="_Toc67916865"/>
      <w:bookmarkStart w:id="912" w:name="_Toc123044278"/>
      <w:bookmarkStart w:id="913" w:name="_Toc61179569"/>
      <w:bookmarkStart w:id="914" w:name="_Toc37267778"/>
      <w:bookmarkStart w:id="915" w:name="_Toc90422874"/>
      <w:bookmarkStart w:id="916" w:name="_Toc155777161"/>
      <w:bookmarkStart w:id="917" w:name="_Toc82622027"/>
      <w:bookmarkStart w:id="918" w:name="_Toc124259840"/>
      <w:bookmarkStart w:id="919" w:name="_Toc161668493"/>
      <w:bookmarkStart w:id="920" w:name="_Toc37260390"/>
      <w:bookmarkStart w:id="921" w:name="_Toc21127707"/>
      <w:bookmarkStart w:id="922" w:name="_Toc114242282"/>
      <w:bookmarkStart w:id="923" w:name="_Toc145643438"/>
      <w:bookmarkStart w:id="924" w:name="_Toc74663486"/>
      <w:bookmarkStart w:id="925" w:name="_Toc45893696"/>
      <w:bookmarkStart w:id="926" w:name="_Toc124157917"/>
      <w:bookmarkStart w:id="927" w:name="_Toc176445371"/>
      <w:bookmarkStart w:id="928" w:name="_Toc155472272"/>
      <w:bookmarkStart w:id="929" w:name="_Toc169713820"/>
      <w:bookmarkStart w:id="930" w:name="_Toc106126801"/>
      <w:bookmarkEnd w:id="899"/>
      <w:r>
        <w:rPr>
          <w:rFonts w:ascii="Arial" w:hAnsi="Arial"/>
          <w:sz w:val="28"/>
        </w:rPr>
        <w:t>10.3.2</w:t>
      </w:r>
      <w:r>
        <w:rPr>
          <w:rFonts w:ascii="Arial" w:hAnsi="Arial"/>
          <w:sz w:val="28"/>
        </w:rPr>
        <w:tab/>
      </w:r>
      <w:r>
        <w:rPr>
          <w:rFonts w:ascii="Arial" w:eastAsia="SimSun" w:hAnsi="Arial" w:hint="eastAsia"/>
          <w:sz w:val="28"/>
          <w:lang w:val="en-US" w:eastAsia="zh-CN"/>
        </w:rPr>
        <w:tab/>
      </w:r>
      <w:r>
        <w:rPr>
          <w:rFonts w:ascii="Arial" w:hAnsi="Arial"/>
          <w:sz w:val="28"/>
        </w:rPr>
        <w:t xml:space="preserve">Minimum requirement for </w:t>
      </w:r>
      <w:r>
        <w:rPr>
          <w:rFonts w:ascii="Arial" w:hAnsi="Arial" w:hint="eastAsia"/>
          <w:i/>
          <w:sz w:val="28"/>
          <w:lang w:val="en-US" w:eastAsia="zh-CN"/>
        </w:rPr>
        <w:t>SAN</w:t>
      </w:r>
      <w:r>
        <w:rPr>
          <w:rFonts w:ascii="Arial" w:hAnsi="Arial"/>
          <w:i/>
          <w:sz w:val="28"/>
        </w:rPr>
        <w:t xml:space="preserve"> type 1-O</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6AE787D" w14:textId="77777777" w:rsidR="00701F20" w:rsidRDefault="00000000">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6E5114E5" w14:textId="77777777" w:rsidR="00701F20" w:rsidRDefault="00000000">
      <w:pPr>
        <w:keepNext/>
        <w:keepLines/>
        <w:spacing w:before="60"/>
        <w:jc w:val="center"/>
        <w:rPr>
          <w:rFonts w:ascii="Arial" w:hAnsi="Arial"/>
          <w:b/>
        </w:rPr>
      </w:pPr>
      <w:r>
        <w:rPr>
          <w:rFonts w:ascii="Arial" w:hAnsi="Arial"/>
          <w:b/>
        </w:rPr>
        <w:lastRenderedPageBreak/>
        <w:t xml:space="preserve">Table 10.3.2-1: SAN </w:t>
      </w:r>
      <w:r>
        <w:rPr>
          <w:rFonts w:ascii="Arial" w:hAnsi="Arial" w:hint="eastAsia"/>
          <w:b/>
          <w:lang w:val="en-US" w:eastAsia="zh-CN"/>
        </w:rPr>
        <w:t>GEO</w:t>
      </w:r>
      <w:r>
        <w:rPr>
          <w:rFonts w:ascii="Arial" w:hAnsi="Arial"/>
          <w:b/>
          <w:lang w:eastAsia="zh-CN"/>
        </w:rPr>
        <w:t xml:space="preserve"> class </w:t>
      </w:r>
      <w:r>
        <w:rPr>
          <w:rFonts w:ascii="Arial" w:hAnsi="Arial"/>
          <w:b/>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01F20" w14:paraId="2E0D58AB" w14:textId="77777777">
        <w:trPr>
          <w:cantSplit/>
          <w:jc w:val="center"/>
        </w:trPr>
        <w:tc>
          <w:tcPr>
            <w:tcW w:w="2235" w:type="dxa"/>
            <w:shd w:val="clear" w:color="auto" w:fill="auto"/>
            <w:vAlign w:val="center"/>
          </w:tcPr>
          <w:p w14:paraId="379B8BF4" w14:textId="77777777" w:rsidR="00701F20" w:rsidRDefault="00000000">
            <w:pPr>
              <w:keepNext/>
              <w:keepLines/>
              <w:spacing w:after="0"/>
              <w:jc w:val="center"/>
              <w:rPr>
                <w:rFonts w:ascii="Arial" w:hAnsi="Arial"/>
                <w:b/>
                <w:sz w:val="18"/>
                <w:lang w:val="it-IT"/>
              </w:rPr>
            </w:pPr>
            <w:r>
              <w:rPr>
                <w:rFonts w:ascii="Arial" w:hAnsi="Arial" w:hint="eastAsia"/>
                <w:b/>
                <w:sz w:val="18"/>
                <w:lang w:val="en-US" w:eastAsia="zh-CN"/>
              </w:rPr>
              <w:t>SAN</w:t>
            </w:r>
            <w:r>
              <w:rPr>
                <w:rFonts w:ascii="Arial" w:hAnsi="Arial"/>
                <w:b/>
                <w:sz w:val="18"/>
                <w:lang w:val="it-IT"/>
              </w:rPr>
              <w:t xml:space="preserve"> </w:t>
            </w:r>
            <w:proofErr w:type="spellStart"/>
            <w:r>
              <w:rPr>
                <w:rFonts w:ascii="Arial" w:hAnsi="Arial"/>
                <w:b/>
                <w:sz w:val="18"/>
                <w:lang w:val="it-IT"/>
              </w:rPr>
              <w:t>channel</w:t>
            </w:r>
            <w:proofErr w:type="spellEnd"/>
            <w:r>
              <w:rPr>
                <w:rFonts w:ascii="Arial" w:hAnsi="Arial"/>
                <w:b/>
                <w:sz w:val="18"/>
                <w:lang w:val="it-IT"/>
              </w:rPr>
              <w:t xml:space="preserve"> </w:t>
            </w:r>
            <w:proofErr w:type="spellStart"/>
            <w:r>
              <w:rPr>
                <w:rFonts w:ascii="Arial" w:hAnsi="Arial"/>
                <w:b/>
                <w:sz w:val="18"/>
                <w:lang w:val="it-IT"/>
              </w:rPr>
              <w:t>bandwidth</w:t>
            </w:r>
            <w:proofErr w:type="spellEnd"/>
            <w:r>
              <w:rPr>
                <w:rFonts w:ascii="Arial" w:hAnsi="Arial"/>
                <w:b/>
                <w:sz w:val="18"/>
                <w:lang w:val="it-IT"/>
              </w:rPr>
              <w:t xml:space="preserve"> (MHz)</w:t>
            </w:r>
          </w:p>
        </w:tc>
        <w:tc>
          <w:tcPr>
            <w:tcW w:w="1842" w:type="dxa"/>
          </w:tcPr>
          <w:p w14:paraId="6554E5BB"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3119" w:type="dxa"/>
          </w:tcPr>
          <w:p w14:paraId="04FE2BD3"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2659" w:type="dxa"/>
            <w:vAlign w:val="center"/>
          </w:tcPr>
          <w:p w14:paraId="25E3FEEB" w14:textId="77777777" w:rsidR="00701F20" w:rsidRDefault="00000000">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36B738DD" w14:textId="77777777" w:rsidR="00701F20" w:rsidRDefault="00000000">
            <w:pPr>
              <w:keepNext/>
              <w:keepLines/>
              <w:spacing w:after="0"/>
              <w:jc w:val="center"/>
              <w:rPr>
                <w:rFonts w:ascii="Arial" w:hAnsi="Arial"/>
                <w:b/>
                <w:sz w:val="18"/>
              </w:rPr>
            </w:pPr>
            <w:r>
              <w:rPr>
                <w:rFonts w:ascii="Arial" w:hAnsi="Arial"/>
                <w:b/>
                <w:sz w:val="18"/>
              </w:rPr>
              <w:t>(dBm)</w:t>
            </w:r>
          </w:p>
        </w:tc>
      </w:tr>
      <w:tr w:rsidR="00701F20" w14:paraId="19D06DF7" w14:textId="77777777">
        <w:trPr>
          <w:cantSplit/>
          <w:jc w:val="center"/>
          <w:ins w:id="931" w:author="ZTE, Li Lu" w:date="2024-09-29T14:38:00Z"/>
        </w:trPr>
        <w:tc>
          <w:tcPr>
            <w:tcW w:w="2235" w:type="dxa"/>
            <w:vAlign w:val="center"/>
          </w:tcPr>
          <w:p w14:paraId="510F5E8E" w14:textId="77777777" w:rsidR="00701F20" w:rsidRDefault="00000000">
            <w:pPr>
              <w:keepNext/>
              <w:keepLines/>
              <w:spacing w:after="0"/>
              <w:jc w:val="center"/>
              <w:rPr>
                <w:ins w:id="932" w:author="ZTE, Li Lu" w:date="2024-09-29T14:38:00Z"/>
                <w:rFonts w:ascii="Arial" w:eastAsia="SimSun" w:hAnsi="Arial" w:cs="Arial"/>
                <w:sz w:val="18"/>
                <w:lang w:val="en-US" w:eastAsia="zh-CN"/>
              </w:rPr>
            </w:pPr>
            <w:ins w:id="933" w:author="ZTE, Li Lu" w:date="2024-09-29T14:39:00Z">
              <w:r>
                <w:rPr>
                  <w:rFonts w:ascii="Arial" w:eastAsia="SimSun" w:hAnsi="Arial" w:cs="Arial" w:hint="eastAsia"/>
                  <w:sz w:val="18"/>
                  <w:lang w:val="en-US" w:eastAsia="zh-CN"/>
                </w:rPr>
                <w:t>3</w:t>
              </w:r>
            </w:ins>
          </w:p>
        </w:tc>
        <w:tc>
          <w:tcPr>
            <w:tcW w:w="1842" w:type="dxa"/>
            <w:vAlign w:val="center"/>
          </w:tcPr>
          <w:p w14:paraId="55AB3D89" w14:textId="77777777" w:rsidR="00701F20" w:rsidRDefault="00000000">
            <w:pPr>
              <w:keepNext/>
              <w:keepLines/>
              <w:spacing w:after="0"/>
              <w:jc w:val="center"/>
              <w:rPr>
                <w:ins w:id="934" w:author="ZTE, Li Lu" w:date="2024-09-29T14:38:00Z"/>
                <w:rFonts w:ascii="Arial" w:hAnsi="Arial" w:cs="Arial"/>
                <w:sz w:val="18"/>
                <w:lang w:val="en-US" w:eastAsia="zh-CN"/>
              </w:rPr>
            </w:pPr>
            <w:ins w:id="935" w:author="ZTE, Li Lu" w:date="2024-09-29T14:39:00Z">
              <w:r>
                <w:rPr>
                  <w:rFonts w:ascii="Arial" w:hAnsi="Arial" w:cs="Arial" w:hint="eastAsia"/>
                  <w:sz w:val="18"/>
                  <w:lang w:val="en-US" w:eastAsia="zh-CN"/>
                </w:rPr>
                <w:t>15</w:t>
              </w:r>
            </w:ins>
          </w:p>
        </w:tc>
        <w:tc>
          <w:tcPr>
            <w:tcW w:w="3119" w:type="dxa"/>
            <w:vAlign w:val="center"/>
          </w:tcPr>
          <w:p w14:paraId="25648358" w14:textId="77777777" w:rsidR="00701F20" w:rsidRDefault="00000000">
            <w:pPr>
              <w:keepNext/>
              <w:keepLines/>
              <w:spacing w:after="0"/>
              <w:jc w:val="center"/>
              <w:rPr>
                <w:ins w:id="936" w:author="ZTE, Li Lu" w:date="2024-09-29T14:38:00Z"/>
                <w:rFonts w:ascii="Arial" w:hAnsi="Arial" w:cs="Arial"/>
                <w:sz w:val="18"/>
                <w:lang w:val="en-US" w:eastAsia="zh-CN"/>
              </w:rPr>
            </w:pPr>
            <w:ins w:id="937" w:author="ZTE, Li Lu" w:date="2024-09-29T14:39:00Z">
              <w:r>
                <w:rPr>
                  <w:rFonts w:ascii="Arial" w:hAnsi="Arial" w:cs="Arial"/>
                  <w:sz w:val="18"/>
                  <w:lang w:eastAsia="zh-CN"/>
                </w:rPr>
                <w:t>G-FR1-NTN-A1-</w:t>
              </w:r>
              <w:r>
                <w:rPr>
                  <w:rFonts w:ascii="Arial" w:hAnsi="Arial" w:cs="Arial" w:hint="eastAsia"/>
                  <w:sz w:val="18"/>
                  <w:lang w:val="en-US" w:eastAsia="zh-CN"/>
                </w:rPr>
                <w:t>7</w:t>
              </w:r>
            </w:ins>
          </w:p>
        </w:tc>
        <w:tc>
          <w:tcPr>
            <w:tcW w:w="2659" w:type="dxa"/>
            <w:vAlign w:val="center"/>
          </w:tcPr>
          <w:p w14:paraId="1C0F80E4" w14:textId="77777777" w:rsidR="00701F20" w:rsidRDefault="00000000">
            <w:pPr>
              <w:keepNext/>
              <w:keepLines/>
              <w:spacing w:after="0"/>
              <w:jc w:val="center"/>
              <w:rPr>
                <w:ins w:id="938" w:author="ZTE, Li Lu" w:date="2024-09-29T14:38:00Z"/>
                <w:rFonts w:ascii="Arial" w:hAnsi="Arial"/>
                <w:sz w:val="18"/>
              </w:rPr>
            </w:pPr>
            <w:ins w:id="939" w:author="ZTE, Li Lu" w:date="2024-09-29T14:40:00Z">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ins>
          </w:p>
        </w:tc>
      </w:tr>
      <w:tr w:rsidR="00701F20" w14:paraId="2791FE72" w14:textId="77777777">
        <w:trPr>
          <w:cantSplit/>
          <w:jc w:val="center"/>
        </w:trPr>
        <w:tc>
          <w:tcPr>
            <w:tcW w:w="2235" w:type="dxa"/>
            <w:vAlign w:val="center"/>
          </w:tcPr>
          <w:p w14:paraId="6C176CFA" w14:textId="77777777" w:rsidR="00701F20" w:rsidRDefault="00000000">
            <w:pPr>
              <w:keepNext/>
              <w:keepLines/>
              <w:spacing w:after="0"/>
              <w:jc w:val="center"/>
              <w:rPr>
                <w:rFonts w:ascii="Arial" w:hAnsi="Arial"/>
                <w:sz w:val="18"/>
              </w:rPr>
            </w:pPr>
            <w:r>
              <w:rPr>
                <w:rFonts w:ascii="Arial" w:hAnsi="Arial" w:cs="Arial"/>
                <w:sz w:val="18"/>
              </w:rPr>
              <w:t>5, 10, 15</w:t>
            </w:r>
          </w:p>
        </w:tc>
        <w:tc>
          <w:tcPr>
            <w:tcW w:w="1842" w:type="dxa"/>
            <w:vAlign w:val="center"/>
          </w:tcPr>
          <w:p w14:paraId="59BCA143"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34837DA7" w14:textId="77777777" w:rsidR="00701F20" w:rsidRDefault="00000000">
            <w:pPr>
              <w:keepNext/>
              <w:keepLines/>
              <w:spacing w:after="0"/>
              <w:jc w:val="center"/>
              <w:rPr>
                <w:rFonts w:ascii="Arial" w:hAnsi="Arial"/>
                <w:sz w:val="18"/>
              </w:rPr>
            </w:pPr>
            <w:r>
              <w:rPr>
                <w:rFonts w:ascii="Arial" w:hAnsi="Arial" w:cs="Arial"/>
                <w:sz w:val="18"/>
                <w:lang w:eastAsia="zh-CN"/>
              </w:rPr>
              <w:t>G-FR1-NTN-A1-1</w:t>
            </w:r>
          </w:p>
        </w:tc>
        <w:tc>
          <w:tcPr>
            <w:tcW w:w="2659" w:type="dxa"/>
            <w:vAlign w:val="center"/>
          </w:tcPr>
          <w:p w14:paraId="3378423D" w14:textId="77777777" w:rsidR="00701F20" w:rsidRDefault="00000000">
            <w:pPr>
              <w:keepNext/>
              <w:keepLines/>
              <w:spacing w:after="0"/>
              <w:jc w:val="center"/>
              <w:rPr>
                <w:rFonts w:ascii="Arial" w:hAnsi="Arial"/>
                <w:sz w:val="18"/>
              </w:rPr>
            </w:pPr>
            <w:r>
              <w:rPr>
                <w:rFonts w:ascii="Arial" w:hAnsi="Arial"/>
                <w:sz w:val="18"/>
              </w:rPr>
              <w:t>-99.3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13F906F6" w14:textId="77777777">
        <w:trPr>
          <w:cantSplit/>
          <w:jc w:val="center"/>
        </w:trPr>
        <w:tc>
          <w:tcPr>
            <w:tcW w:w="2235" w:type="dxa"/>
            <w:vAlign w:val="center"/>
          </w:tcPr>
          <w:p w14:paraId="26DB1E8D" w14:textId="77777777" w:rsidR="00701F20" w:rsidRDefault="00000000">
            <w:pPr>
              <w:keepNext/>
              <w:keepLines/>
              <w:spacing w:after="0"/>
              <w:jc w:val="center"/>
              <w:rPr>
                <w:rFonts w:ascii="Arial" w:hAnsi="Arial"/>
                <w:sz w:val="18"/>
              </w:rPr>
            </w:pPr>
            <w:r>
              <w:rPr>
                <w:rFonts w:ascii="Arial" w:hAnsi="Arial" w:cs="Arial"/>
                <w:sz w:val="18"/>
              </w:rPr>
              <w:t xml:space="preserve">10, 15 </w:t>
            </w:r>
          </w:p>
        </w:tc>
        <w:tc>
          <w:tcPr>
            <w:tcW w:w="1842" w:type="dxa"/>
            <w:vAlign w:val="center"/>
          </w:tcPr>
          <w:p w14:paraId="3F2FD77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296A050A" w14:textId="77777777" w:rsidR="00701F20" w:rsidRDefault="00000000">
            <w:pPr>
              <w:keepNext/>
              <w:keepLines/>
              <w:spacing w:after="0"/>
              <w:jc w:val="center"/>
              <w:rPr>
                <w:rFonts w:ascii="Arial" w:hAnsi="Arial"/>
                <w:sz w:val="18"/>
              </w:rPr>
            </w:pPr>
            <w:r>
              <w:rPr>
                <w:rFonts w:ascii="Arial" w:hAnsi="Arial" w:cs="Arial"/>
                <w:sz w:val="18"/>
                <w:lang w:eastAsia="zh-CN"/>
              </w:rPr>
              <w:t>G-FR1-NTN-A1-2</w:t>
            </w:r>
          </w:p>
        </w:tc>
        <w:tc>
          <w:tcPr>
            <w:tcW w:w="2659" w:type="dxa"/>
            <w:vAlign w:val="center"/>
          </w:tcPr>
          <w:p w14:paraId="6350206E" w14:textId="77777777" w:rsidR="00701F20" w:rsidRDefault="00000000">
            <w:pPr>
              <w:keepNext/>
              <w:keepLines/>
              <w:spacing w:after="0"/>
              <w:jc w:val="center"/>
              <w:rPr>
                <w:rFonts w:ascii="Arial" w:hAnsi="Arial"/>
                <w:sz w:val="18"/>
              </w:rPr>
            </w:pPr>
            <w:r>
              <w:rPr>
                <w:rFonts w:ascii="Arial" w:hAnsi="Arial"/>
                <w:sz w:val="18"/>
              </w:rPr>
              <w:t>-99.</w:t>
            </w:r>
            <w:proofErr w:type="gramStart"/>
            <w:r>
              <w:rPr>
                <w:rFonts w:ascii="Arial" w:hAnsi="Arial"/>
                <w:sz w:val="18"/>
              </w:rPr>
              <w:t xml:space="preserve">4 </w:t>
            </w:r>
            <w:r>
              <w:rPr>
                <w:rFonts w:ascii="Arial" w:hAnsi="Arial" w:cs="Arial"/>
                <w:sz w:val="18"/>
                <w:lang w:eastAsia="zh-CN"/>
              </w:rPr>
              <w:t xml:space="preserve"> </w:t>
            </w:r>
            <w:r>
              <w:rPr>
                <w:rFonts w:ascii="Arial" w:hAnsi="Arial" w:cs="Arial"/>
                <w:sz w:val="18"/>
              </w:rPr>
              <w:t>-</w:t>
            </w:r>
            <w:proofErr w:type="gramEnd"/>
            <w:r>
              <w:rPr>
                <w:rFonts w:ascii="Arial" w:hAnsi="Arial" w:cs="Arial"/>
                <w:sz w:val="18"/>
              </w:rPr>
              <w:t xml:space="preserve"> Δ</w:t>
            </w:r>
            <w:r>
              <w:rPr>
                <w:rFonts w:ascii="Arial" w:hAnsi="Arial" w:cs="Arial"/>
                <w:sz w:val="18"/>
                <w:vertAlign w:val="subscript"/>
              </w:rPr>
              <w:t>OTAREFSENS</w:t>
            </w:r>
          </w:p>
        </w:tc>
      </w:tr>
      <w:tr w:rsidR="00701F20" w14:paraId="1129E95E" w14:textId="77777777">
        <w:trPr>
          <w:cantSplit/>
          <w:jc w:val="center"/>
        </w:trPr>
        <w:tc>
          <w:tcPr>
            <w:tcW w:w="2235" w:type="dxa"/>
            <w:vAlign w:val="center"/>
          </w:tcPr>
          <w:p w14:paraId="538CCD87" w14:textId="77777777" w:rsidR="00701F20" w:rsidRDefault="00000000">
            <w:pPr>
              <w:keepNext/>
              <w:keepLines/>
              <w:spacing w:after="0"/>
              <w:jc w:val="center"/>
              <w:rPr>
                <w:rFonts w:ascii="Arial" w:hAnsi="Arial"/>
                <w:sz w:val="18"/>
                <w:lang w:eastAsia="zh-CN"/>
              </w:rPr>
            </w:pPr>
            <w:r>
              <w:rPr>
                <w:rFonts w:ascii="Arial" w:hAnsi="Arial" w:cs="Arial"/>
                <w:sz w:val="18"/>
              </w:rPr>
              <w:t>10, 15</w:t>
            </w:r>
          </w:p>
        </w:tc>
        <w:tc>
          <w:tcPr>
            <w:tcW w:w="1842" w:type="dxa"/>
            <w:vAlign w:val="center"/>
          </w:tcPr>
          <w:p w14:paraId="5BB59CCB"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614CEF0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G-FR1-NTN-A1-3</w:t>
            </w:r>
          </w:p>
        </w:tc>
        <w:tc>
          <w:tcPr>
            <w:tcW w:w="2659" w:type="dxa"/>
            <w:vAlign w:val="center"/>
          </w:tcPr>
          <w:p w14:paraId="5F7B1D8F" w14:textId="77777777" w:rsidR="00701F20" w:rsidRDefault="00000000">
            <w:pPr>
              <w:keepNext/>
              <w:keepLines/>
              <w:spacing w:after="0"/>
              <w:jc w:val="center"/>
              <w:rPr>
                <w:rFonts w:ascii="Arial" w:hAnsi="Arial"/>
                <w:sz w:val="18"/>
                <w:lang w:eastAsia="zh-CN"/>
              </w:rPr>
            </w:pPr>
            <w:r>
              <w:rPr>
                <w:rFonts w:ascii="Arial" w:hAnsi="Arial"/>
                <w:sz w:val="18"/>
              </w:rPr>
              <w:t xml:space="preserve"> -96.</w:t>
            </w:r>
            <w:proofErr w:type="gramStart"/>
            <w:r>
              <w:rPr>
                <w:rFonts w:ascii="Arial" w:hAnsi="Arial"/>
                <w:sz w:val="18"/>
              </w:rPr>
              <w:t xml:space="preserve">5 </w:t>
            </w:r>
            <w:r>
              <w:rPr>
                <w:rFonts w:ascii="Arial" w:hAnsi="Arial" w:cs="Arial"/>
                <w:sz w:val="18"/>
                <w:lang w:eastAsia="zh-CN"/>
              </w:rPr>
              <w:t xml:space="preserve"> </w:t>
            </w:r>
            <w:r>
              <w:rPr>
                <w:rFonts w:ascii="Arial" w:hAnsi="Arial" w:cs="Arial"/>
                <w:sz w:val="18"/>
              </w:rPr>
              <w:t>-</w:t>
            </w:r>
            <w:proofErr w:type="gramEnd"/>
            <w:r>
              <w:rPr>
                <w:rFonts w:ascii="Arial" w:hAnsi="Arial" w:cs="Arial"/>
                <w:sz w:val="18"/>
              </w:rPr>
              <w:t xml:space="preserve"> Δ</w:t>
            </w:r>
            <w:r>
              <w:rPr>
                <w:rFonts w:ascii="Arial" w:hAnsi="Arial" w:cs="Arial"/>
                <w:sz w:val="18"/>
                <w:vertAlign w:val="subscript"/>
              </w:rPr>
              <w:t>OTAREFSENS</w:t>
            </w:r>
          </w:p>
        </w:tc>
      </w:tr>
      <w:tr w:rsidR="00701F20" w14:paraId="6CB85153" w14:textId="77777777">
        <w:trPr>
          <w:cantSplit/>
          <w:jc w:val="center"/>
        </w:trPr>
        <w:tc>
          <w:tcPr>
            <w:tcW w:w="2235" w:type="dxa"/>
            <w:vAlign w:val="center"/>
          </w:tcPr>
          <w:p w14:paraId="0FEA7CA4"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31BC499D"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1F60E20E"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G-FR1-NTN-A1-4</w:t>
            </w:r>
          </w:p>
        </w:tc>
        <w:tc>
          <w:tcPr>
            <w:tcW w:w="2659" w:type="dxa"/>
            <w:vAlign w:val="center"/>
          </w:tcPr>
          <w:p w14:paraId="62CCFAA4" w14:textId="77777777" w:rsidR="00701F20" w:rsidRDefault="00000000">
            <w:pPr>
              <w:keepNext/>
              <w:keepLines/>
              <w:spacing w:after="0"/>
              <w:jc w:val="center"/>
              <w:rPr>
                <w:rFonts w:ascii="Arial" w:hAnsi="Arial"/>
                <w:sz w:val="18"/>
                <w:lang w:eastAsia="zh-CN"/>
              </w:rPr>
            </w:pPr>
            <w:r>
              <w:rPr>
                <w:rFonts w:ascii="Arial" w:hAnsi="Arial"/>
                <w:sz w:val="18"/>
              </w:rPr>
              <w:t xml:space="preserve"> -92.</w:t>
            </w:r>
            <w:proofErr w:type="gramStart"/>
            <w:r>
              <w:rPr>
                <w:rFonts w:ascii="Arial" w:hAnsi="Arial"/>
                <w:sz w:val="18"/>
              </w:rPr>
              <w:t xml:space="preserve">9 </w:t>
            </w:r>
            <w:r>
              <w:rPr>
                <w:rFonts w:ascii="Arial" w:hAnsi="Arial" w:cs="Arial"/>
                <w:sz w:val="18"/>
                <w:lang w:eastAsia="zh-CN"/>
              </w:rPr>
              <w:t xml:space="preserve"> </w:t>
            </w:r>
            <w:r>
              <w:rPr>
                <w:rFonts w:ascii="Arial" w:hAnsi="Arial" w:cs="Arial"/>
                <w:sz w:val="18"/>
              </w:rPr>
              <w:t>-</w:t>
            </w:r>
            <w:proofErr w:type="gramEnd"/>
            <w:r>
              <w:rPr>
                <w:rFonts w:ascii="Arial" w:hAnsi="Arial" w:cs="Arial"/>
                <w:sz w:val="18"/>
              </w:rPr>
              <w:t xml:space="preserve"> Δ</w:t>
            </w:r>
            <w:r>
              <w:rPr>
                <w:rFonts w:ascii="Arial" w:hAnsi="Arial" w:cs="Arial"/>
                <w:sz w:val="18"/>
                <w:vertAlign w:val="subscript"/>
              </w:rPr>
              <w:t>OTAREFSENS</w:t>
            </w:r>
          </w:p>
        </w:tc>
      </w:tr>
      <w:tr w:rsidR="00701F20" w14:paraId="21466FCC" w14:textId="77777777">
        <w:trPr>
          <w:cantSplit/>
          <w:jc w:val="center"/>
        </w:trPr>
        <w:tc>
          <w:tcPr>
            <w:tcW w:w="2235" w:type="dxa"/>
            <w:vAlign w:val="center"/>
          </w:tcPr>
          <w:p w14:paraId="7614BEA2" w14:textId="77777777" w:rsidR="00701F20" w:rsidRDefault="00000000">
            <w:pPr>
              <w:keepNext/>
              <w:keepLines/>
              <w:spacing w:after="0"/>
              <w:jc w:val="center"/>
              <w:rPr>
                <w:rFonts w:ascii="Arial" w:hAnsi="Arial"/>
                <w:sz w:val="18"/>
                <w:lang w:eastAsia="zh-CN"/>
              </w:rPr>
            </w:pPr>
            <w:r>
              <w:rPr>
                <w:rFonts w:ascii="Arial" w:hAnsi="Arial" w:cs="Arial"/>
                <w:sz w:val="18"/>
              </w:rPr>
              <w:t>20</w:t>
            </w:r>
          </w:p>
        </w:tc>
        <w:tc>
          <w:tcPr>
            <w:tcW w:w="1842" w:type="dxa"/>
            <w:vAlign w:val="center"/>
          </w:tcPr>
          <w:p w14:paraId="14E232D5"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44C4D11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G-FR1-NTN-A1-5</w:t>
            </w:r>
          </w:p>
        </w:tc>
        <w:tc>
          <w:tcPr>
            <w:tcW w:w="2659" w:type="dxa"/>
            <w:vAlign w:val="center"/>
          </w:tcPr>
          <w:p w14:paraId="4D967D01" w14:textId="77777777" w:rsidR="00701F20" w:rsidRDefault="00000000">
            <w:pPr>
              <w:keepNext/>
              <w:keepLines/>
              <w:spacing w:after="0"/>
              <w:jc w:val="center"/>
              <w:rPr>
                <w:rFonts w:ascii="Arial" w:hAnsi="Arial"/>
                <w:sz w:val="18"/>
                <w:lang w:eastAsia="zh-CN"/>
              </w:rPr>
            </w:pPr>
            <w:r>
              <w:rPr>
                <w:rFonts w:ascii="Arial" w:hAnsi="Arial"/>
                <w:sz w:val="18"/>
              </w:rPr>
              <w:t>-93.2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794C89E9" w14:textId="77777777">
        <w:trPr>
          <w:cantSplit/>
          <w:jc w:val="center"/>
        </w:trPr>
        <w:tc>
          <w:tcPr>
            <w:tcW w:w="2235" w:type="dxa"/>
            <w:vAlign w:val="center"/>
          </w:tcPr>
          <w:p w14:paraId="263BB62F"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5BC8F114"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46D57B76"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G-FR1-NTN-A1-6</w:t>
            </w:r>
          </w:p>
        </w:tc>
        <w:tc>
          <w:tcPr>
            <w:tcW w:w="2659" w:type="dxa"/>
            <w:vAlign w:val="center"/>
          </w:tcPr>
          <w:p w14:paraId="06EE26A0" w14:textId="77777777" w:rsidR="00701F20" w:rsidRDefault="00000000">
            <w:pPr>
              <w:keepNext/>
              <w:keepLines/>
              <w:spacing w:after="0"/>
              <w:jc w:val="center"/>
              <w:rPr>
                <w:rFonts w:ascii="Arial" w:hAnsi="Arial"/>
                <w:sz w:val="18"/>
                <w:lang w:eastAsia="zh-CN"/>
              </w:rPr>
            </w:pPr>
            <w:r>
              <w:rPr>
                <w:rFonts w:ascii="Arial" w:hAnsi="Arial"/>
                <w:sz w:val="18"/>
              </w:rPr>
              <w:t>-93.</w:t>
            </w:r>
            <w:proofErr w:type="gramStart"/>
            <w:r>
              <w:rPr>
                <w:rFonts w:ascii="Arial" w:hAnsi="Arial"/>
                <w:sz w:val="18"/>
              </w:rPr>
              <w:t xml:space="preserve">3 </w:t>
            </w:r>
            <w:r>
              <w:rPr>
                <w:rFonts w:ascii="Arial" w:hAnsi="Arial" w:cs="Arial"/>
                <w:sz w:val="18"/>
                <w:lang w:eastAsia="zh-CN"/>
              </w:rPr>
              <w:t xml:space="preserve"> </w:t>
            </w:r>
            <w:r>
              <w:rPr>
                <w:rFonts w:ascii="Arial" w:hAnsi="Arial" w:cs="Arial"/>
                <w:sz w:val="18"/>
              </w:rPr>
              <w:t>-</w:t>
            </w:r>
            <w:proofErr w:type="gramEnd"/>
            <w:r>
              <w:rPr>
                <w:rFonts w:ascii="Arial" w:hAnsi="Arial" w:cs="Arial"/>
                <w:sz w:val="18"/>
              </w:rPr>
              <w:t xml:space="preserve"> Δ</w:t>
            </w:r>
            <w:r>
              <w:rPr>
                <w:rFonts w:ascii="Arial" w:hAnsi="Arial" w:cs="Arial"/>
                <w:sz w:val="18"/>
                <w:vertAlign w:val="subscript"/>
              </w:rPr>
              <w:t>OTAREFSENS</w:t>
            </w:r>
          </w:p>
        </w:tc>
      </w:tr>
      <w:tr w:rsidR="00701F20" w14:paraId="0A914BFC" w14:textId="77777777">
        <w:trPr>
          <w:cantSplit/>
          <w:jc w:val="center"/>
        </w:trPr>
        <w:tc>
          <w:tcPr>
            <w:tcW w:w="9855" w:type="dxa"/>
            <w:gridSpan w:val="4"/>
            <w:vAlign w:val="center"/>
          </w:tcPr>
          <w:p w14:paraId="08539BEB" w14:textId="77777777" w:rsidR="00701F20"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hint="eastAsia"/>
                <w:i/>
                <w:iCs/>
                <w:sz w:val="18"/>
                <w:lang w:val="en-US" w:eastAsia="zh-CN"/>
              </w:rPr>
              <w:t>SAN</w:t>
            </w:r>
            <w:r>
              <w:rPr>
                <w:rFonts w:ascii="Arial" w:hAnsi="Arial"/>
                <w:i/>
                <w:sz w:val="18"/>
                <w:lang w:eastAsia="ko-KR"/>
              </w:rPr>
              <w:t xml:space="preserve"> channel bandwidth</w:t>
            </w:r>
            <w:r>
              <w:rPr>
                <w:rFonts w:ascii="Arial" w:hAnsi="Arial"/>
                <w:sz w:val="18"/>
                <w:lang w:eastAsia="ko-KR"/>
              </w:rPr>
              <w:t>.</w:t>
            </w:r>
          </w:p>
        </w:tc>
      </w:tr>
    </w:tbl>
    <w:p w14:paraId="031CAC36" w14:textId="77777777" w:rsidR="00701F20" w:rsidRDefault="00701F20"/>
    <w:p w14:paraId="7E0746CA" w14:textId="77777777" w:rsidR="00701F20" w:rsidRDefault="00000000">
      <w:pPr>
        <w:keepNext/>
        <w:keepLines/>
        <w:spacing w:before="60"/>
        <w:jc w:val="center"/>
        <w:rPr>
          <w:rFonts w:ascii="Arial" w:hAnsi="Arial"/>
          <w:b/>
        </w:rPr>
      </w:pPr>
      <w:r>
        <w:rPr>
          <w:rFonts w:ascii="Arial" w:hAnsi="Arial"/>
          <w:b/>
        </w:rPr>
        <w:t>Table 10.3.2-</w:t>
      </w:r>
      <w:r>
        <w:rPr>
          <w:rFonts w:ascii="Arial" w:eastAsia="SimSun" w:hAnsi="Arial" w:hint="eastAsia"/>
          <w:b/>
          <w:lang w:val="en-US" w:eastAsia="zh-CN"/>
        </w:rPr>
        <w:t>2</w:t>
      </w:r>
      <w:r>
        <w:rPr>
          <w:rFonts w:ascii="Arial" w:hAnsi="Arial"/>
          <w:b/>
        </w:rPr>
        <w:t xml:space="preserve">: SAN </w:t>
      </w:r>
      <w:r>
        <w:rPr>
          <w:rFonts w:ascii="Arial" w:hAnsi="Arial" w:hint="eastAsia"/>
          <w:b/>
          <w:lang w:val="en-US" w:eastAsia="zh-CN"/>
        </w:rPr>
        <w:t xml:space="preserve">LEO </w:t>
      </w:r>
      <w:r>
        <w:rPr>
          <w:rFonts w:ascii="Arial" w:hAnsi="Arial"/>
          <w:b/>
          <w:lang w:val="en-US" w:eastAsia="zh-CN"/>
        </w:rPr>
        <w:t xml:space="preserve">class </w:t>
      </w:r>
      <w:r>
        <w:rPr>
          <w:rFonts w:ascii="Arial" w:hAnsi="Arial"/>
          <w:b/>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01F20" w14:paraId="728750B6" w14:textId="77777777">
        <w:trPr>
          <w:cantSplit/>
          <w:jc w:val="center"/>
        </w:trPr>
        <w:tc>
          <w:tcPr>
            <w:tcW w:w="2235" w:type="dxa"/>
            <w:shd w:val="clear" w:color="auto" w:fill="auto"/>
            <w:vAlign w:val="center"/>
          </w:tcPr>
          <w:p w14:paraId="7833B5E8" w14:textId="77777777" w:rsidR="00701F20" w:rsidRDefault="00000000">
            <w:pPr>
              <w:keepNext/>
              <w:keepLines/>
              <w:spacing w:after="0"/>
              <w:jc w:val="center"/>
              <w:rPr>
                <w:rFonts w:ascii="Arial" w:hAnsi="Arial"/>
                <w:b/>
                <w:sz w:val="18"/>
                <w:lang w:val="it-IT"/>
              </w:rPr>
            </w:pPr>
            <w:r>
              <w:rPr>
                <w:rFonts w:ascii="Arial" w:hAnsi="Arial" w:hint="eastAsia"/>
                <w:b/>
                <w:sz w:val="18"/>
                <w:lang w:val="en-US" w:eastAsia="zh-CN"/>
              </w:rPr>
              <w:t>SAN</w:t>
            </w:r>
            <w:r>
              <w:rPr>
                <w:rFonts w:ascii="Arial" w:hAnsi="Arial"/>
                <w:b/>
                <w:sz w:val="18"/>
                <w:lang w:val="it-IT"/>
              </w:rPr>
              <w:t xml:space="preserve"> </w:t>
            </w:r>
            <w:proofErr w:type="spellStart"/>
            <w:r>
              <w:rPr>
                <w:rFonts w:ascii="Arial" w:hAnsi="Arial"/>
                <w:b/>
                <w:sz w:val="18"/>
                <w:lang w:val="it-IT"/>
              </w:rPr>
              <w:t>channel</w:t>
            </w:r>
            <w:proofErr w:type="spellEnd"/>
            <w:r>
              <w:rPr>
                <w:rFonts w:ascii="Arial" w:hAnsi="Arial"/>
                <w:b/>
                <w:sz w:val="18"/>
                <w:lang w:val="it-IT"/>
              </w:rPr>
              <w:t xml:space="preserve"> </w:t>
            </w:r>
            <w:proofErr w:type="spellStart"/>
            <w:r>
              <w:rPr>
                <w:rFonts w:ascii="Arial" w:hAnsi="Arial"/>
                <w:b/>
                <w:sz w:val="18"/>
                <w:lang w:val="it-IT"/>
              </w:rPr>
              <w:t>bandwidth</w:t>
            </w:r>
            <w:proofErr w:type="spellEnd"/>
            <w:r>
              <w:rPr>
                <w:rFonts w:ascii="Arial" w:hAnsi="Arial"/>
                <w:b/>
                <w:sz w:val="18"/>
                <w:lang w:val="it-IT"/>
              </w:rPr>
              <w:t xml:space="preserve"> (MHz)</w:t>
            </w:r>
          </w:p>
        </w:tc>
        <w:tc>
          <w:tcPr>
            <w:tcW w:w="1842" w:type="dxa"/>
          </w:tcPr>
          <w:p w14:paraId="72D6863B"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3119" w:type="dxa"/>
          </w:tcPr>
          <w:p w14:paraId="2AE87681"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2659" w:type="dxa"/>
            <w:vAlign w:val="center"/>
          </w:tcPr>
          <w:p w14:paraId="3316EA16" w14:textId="77777777" w:rsidR="00701F20" w:rsidRDefault="00000000">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14:paraId="111F22D0" w14:textId="77777777" w:rsidR="00701F20" w:rsidRDefault="00000000">
            <w:pPr>
              <w:keepNext/>
              <w:keepLines/>
              <w:spacing w:after="0"/>
              <w:jc w:val="center"/>
              <w:rPr>
                <w:rFonts w:ascii="Arial" w:hAnsi="Arial"/>
                <w:b/>
                <w:sz w:val="18"/>
              </w:rPr>
            </w:pPr>
            <w:r>
              <w:rPr>
                <w:rFonts w:ascii="Arial" w:hAnsi="Arial"/>
                <w:b/>
                <w:sz w:val="18"/>
              </w:rPr>
              <w:t>(dBm)</w:t>
            </w:r>
          </w:p>
        </w:tc>
      </w:tr>
      <w:tr w:rsidR="00701F20" w14:paraId="661411D8" w14:textId="77777777">
        <w:trPr>
          <w:cantSplit/>
          <w:jc w:val="center"/>
          <w:ins w:id="940" w:author="ZTE, Li Lu" w:date="2024-09-29T14:40:00Z"/>
        </w:trPr>
        <w:tc>
          <w:tcPr>
            <w:tcW w:w="2235" w:type="dxa"/>
            <w:vAlign w:val="center"/>
          </w:tcPr>
          <w:p w14:paraId="4C305D70" w14:textId="77777777" w:rsidR="00701F20" w:rsidRDefault="00000000">
            <w:pPr>
              <w:keepNext/>
              <w:keepLines/>
              <w:spacing w:after="0"/>
              <w:jc w:val="center"/>
              <w:rPr>
                <w:ins w:id="941" w:author="ZTE, Li Lu" w:date="2024-09-29T14:40:00Z"/>
                <w:rFonts w:ascii="Arial" w:eastAsia="SimSun" w:hAnsi="Arial" w:cs="Arial"/>
                <w:sz w:val="18"/>
                <w:lang w:val="en-US" w:eastAsia="zh-CN"/>
              </w:rPr>
            </w:pPr>
            <w:ins w:id="942" w:author="ZTE, Li Lu" w:date="2024-09-29T14:40:00Z">
              <w:r>
                <w:rPr>
                  <w:rFonts w:ascii="Arial" w:eastAsia="SimSun" w:hAnsi="Arial" w:cs="Arial" w:hint="eastAsia"/>
                  <w:sz w:val="18"/>
                  <w:lang w:val="en-US" w:eastAsia="zh-CN"/>
                </w:rPr>
                <w:t>3</w:t>
              </w:r>
            </w:ins>
          </w:p>
        </w:tc>
        <w:tc>
          <w:tcPr>
            <w:tcW w:w="1842" w:type="dxa"/>
            <w:vAlign w:val="center"/>
          </w:tcPr>
          <w:p w14:paraId="767D6D52" w14:textId="77777777" w:rsidR="00701F20" w:rsidRDefault="00000000">
            <w:pPr>
              <w:keepNext/>
              <w:keepLines/>
              <w:spacing w:after="0"/>
              <w:jc w:val="center"/>
              <w:rPr>
                <w:ins w:id="943" w:author="ZTE, Li Lu" w:date="2024-09-29T14:40:00Z"/>
                <w:rFonts w:ascii="Arial" w:hAnsi="Arial" w:cs="Arial"/>
                <w:sz w:val="18"/>
                <w:lang w:val="en-US" w:eastAsia="zh-CN"/>
              </w:rPr>
            </w:pPr>
            <w:ins w:id="944" w:author="ZTE, Li Lu" w:date="2024-09-29T14:40:00Z">
              <w:r>
                <w:rPr>
                  <w:rFonts w:ascii="Arial" w:hAnsi="Arial" w:cs="Arial" w:hint="eastAsia"/>
                  <w:sz w:val="18"/>
                  <w:lang w:val="en-US" w:eastAsia="zh-CN"/>
                </w:rPr>
                <w:t>15</w:t>
              </w:r>
            </w:ins>
          </w:p>
        </w:tc>
        <w:tc>
          <w:tcPr>
            <w:tcW w:w="3119" w:type="dxa"/>
            <w:vAlign w:val="center"/>
          </w:tcPr>
          <w:p w14:paraId="44D7E89C" w14:textId="77777777" w:rsidR="00701F20" w:rsidRDefault="00000000">
            <w:pPr>
              <w:keepNext/>
              <w:keepLines/>
              <w:spacing w:after="0"/>
              <w:jc w:val="center"/>
              <w:rPr>
                <w:ins w:id="945" w:author="ZTE, Li Lu" w:date="2024-09-29T14:40:00Z"/>
                <w:rFonts w:ascii="Arial" w:hAnsi="Arial" w:cs="Arial"/>
                <w:sz w:val="18"/>
                <w:lang w:eastAsia="zh-CN"/>
              </w:rPr>
            </w:pPr>
            <w:ins w:id="946" w:author="ZTE, Li Lu" w:date="2024-09-29T14:40:00Z">
              <w:r>
                <w:rPr>
                  <w:rFonts w:ascii="Arial" w:hAnsi="Arial" w:cs="Arial"/>
                  <w:sz w:val="18"/>
                  <w:lang w:eastAsia="zh-CN"/>
                </w:rPr>
                <w:t>G-FR1-NTN-A1-</w:t>
              </w:r>
              <w:r>
                <w:rPr>
                  <w:rFonts w:ascii="Arial" w:hAnsi="Arial" w:cs="Arial" w:hint="eastAsia"/>
                  <w:sz w:val="18"/>
                  <w:lang w:val="en-US" w:eastAsia="zh-CN"/>
                </w:rPr>
                <w:t>7</w:t>
              </w:r>
            </w:ins>
          </w:p>
        </w:tc>
        <w:tc>
          <w:tcPr>
            <w:tcW w:w="2659" w:type="dxa"/>
            <w:vAlign w:val="center"/>
          </w:tcPr>
          <w:p w14:paraId="2A039266" w14:textId="77777777" w:rsidR="00701F20" w:rsidRDefault="00000000">
            <w:pPr>
              <w:keepNext/>
              <w:keepLines/>
              <w:spacing w:after="0"/>
              <w:jc w:val="center"/>
              <w:rPr>
                <w:ins w:id="947" w:author="ZTE, Li Lu" w:date="2024-09-29T14:40:00Z"/>
                <w:rFonts w:ascii="Arial" w:hAnsi="Arial"/>
                <w:sz w:val="18"/>
              </w:rPr>
            </w:pPr>
            <w:ins w:id="948" w:author="ZTE, Li Lu" w:date="2024-09-29T14:41:00Z">
              <w:r>
                <w:rPr>
                  <w:rFonts w:ascii="Arial" w:eastAsia="SimSun" w:hAnsi="Arial" w:cs="Arial" w:hint="eastAsia"/>
                  <w:sz w:val="18"/>
                  <w:lang w:val="en-US" w:eastAsia="zh-CN"/>
                </w:rPr>
                <w:t>-104.</w:t>
              </w:r>
              <w:proofErr w:type="gramStart"/>
              <w:r>
                <w:rPr>
                  <w:rFonts w:ascii="Arial" w:eastAsia="SimSun" w:hAnsi="Arial" w:cs="Arial" w:hint="eastAsia"/>
                  <w:sz w:val="18"/>
                  <w:lang w:val="en-US" w:eastAsia="zh-CN"/>
                </w:rPr>
                <w:t>3</w:t>
              </w:r>
              <w:r>
                <w:rPr>
                  <w:rFonts w:ascii="Arial" w:hAnsi="Arial"/>
                  <w:sz w:val="18"/>
                </w:rPr>
                <w:t xml:space="preserve"> </w:t>
              </w:r>
              <w:r>
                <w:rPr>
                  <w:rFonts w:ascii="Arial" w:hAnsi="Arial" w:cs="Arial"/>
                  <w:sz w:val="18"/>
                  <w:lang w:eastAsia="zh-CN"/>
                </w:rPr>
                <w:t xml:space="preserve"> </w:t>
              </w:r>
              <w:r>
                <w:rPr>
                  <w:rFonts w:ascii="Arial" w:hAnsi="Arial" w:cs="Arial"/>
                  <w:sz w:val="18"/>
                </w:rPr>
                <w:t>-</w:t>
              </w:r>
              <w:proofErr w:type="gramEnd"/>
              <w:r>
                <w:rPr>
                  <w:rFonts w:ascii="Arial" w:hAnsi="Arial" w:cs="Arial"/>
                  <w:sz w:val="18"/>
                </w:rPr>
                <w:t xml:space="preserve"> Δ</w:t>
              </w:r>
              <w:r>
                <w:rPr>
                  <w:rFonts w:ascii="Arial" w:hAnsi="Arial" w:cs="Arial"/>
                  <w:sz w:val="18"/>
                  <w:vertAlign w:val="subscript"/>
                </w:rPr>
                <w:t>OTAREFSENS</w:t>
              </w:r>
            </w:ins>
          </w:p>
        </w:tc>
      </w:tr>
      <w:tr w:rsidR="00701F20" w14:paraId="3F7357C9" w14:textId="77777777">
        <w:trPr>
          <w:cantSplit/>
          <w:jc w:val="center"/>
        </w:trPr>
        <w:tc>
          <w:tcPr>
            <w:tcW w:w="2235" w:type="dxa"/>
            <w:vAlign w:val="center"/>
          </w:tcPr>
          <w:p w14:paraId="2AFD6D8D" w14:textId="77777777" w:rsidR="00701F20" w:rsidRDefault="00000000">
            <w:pPr>
              <w:keepNext/>
              <w:keepLines/>
              <w:spacing w:after="0"/>
              <w:jc w:val="center"/>
              <w:rPr>
                <w:rFonts w:ascii="Arial" w:hAnsi="Arial"/>
                <w:sz w:val="18"/>
              </w:rPr>
            </w:pPr>
            <w:r>
              <w:rPr>
                <w:rFonts w:ascii="Arial" w:hAnsi="Arial" w:cs="Arial"/>
                <w:sz w:val="18"/>
              </w:rPr>
              <w:t>5, 10, 15</w:t>
            </w:r>
          </w:p>
        </w:tc>
        <w:tc>
          <w:tcPr>
            <w:tcW w:w="1842" w:type="dxa"/>
            <w:vAlign w:val="center"/>
          </w:tcPr>
          <w:p w14:paraId="57608B25"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2DC6EAE0" w14:textId="77777777" w:rsidR="00701F20" w:rsidRDefault="00000000">
            <w:pPr>
              <w:keepNext/>
              <w:keepLines/>
              <w:spacing w:after="0"/>
              <w:jc w:val="center"/>
              <w:rPr>
                <w:rFonts w:ascii="Arial" w:hAnsi="Arial"/>
                <w:sz w:val="18"/>
              </w:rPr>
            </w:pPr>
            <w:r>
              <w:rPr>
                <w:rFonts w:ascii="Arial" w:hAnsi="Arial" w:cs="Arial"/>
                <w:sz w:val="18"/>
                <w:lang w:eastAsia="zh-CN"/>
              </w:rPr>
              <w:t>G-FR1-NTN-A1-1</w:t>
            </w:r>
          </w:p>
        </w:tc>
        <w:tc>
          <w:tcPr>
            <w:tcW w:w="2659" w:type="dxa"/>
            <w:vAlign w:val="center"/>
          </w:tcPr>
          <w:p w14:paraId="432D6473" w14:textId="77777777" w:rsidR="00701F20" w:rsidRDefault="00000000">
            <w:pPr>
              <w:keepNext/>
              <w:keepLines/>
              <w:spacing w:after="0"/>
              <w:jc w:val="center"/>
              <w:rPr>
                <w:rFonts w:ascii="Arial" w:hAnsi="Arial"/>
                <w:sz w:val="18"/>
              </w:rPr>
            </w:pPr>
            <w:r>
              <w:rPr>
                <w:rFonts w:ascii="Arial" w:hAnsi="Arial"/>
                <w:sz w:val="18"/>
              </w:rPr>
              <w:t>-102.</w:t>
            </w:r>
            <w:proofErr w:type="gramStart"/>
            <w:r>
              <w:rPr>
                <w:rFonts w:ascii="Arial" w:hAnsi="Arial"/>
                <w:sz w:val="18"/>
              </w:rPr>
              <w:t xml:space="preserve">4 </w:t>
            </w:r>
            <w:r>
              <w:rPr>
                <w:rFonts w:ascii="Arial" w:hAnsi="Arial" w:cs="Arial"/>
                <w:sz w:val="18"/>
                <w:lang w:eastAsia="zh-CN"/>
              </w:rPr>
              <w:t xml:space="preserve"> </w:t>
            </w:r>
            <w:r>
              <w:rPr>
                <w:rFonts w:ascii="Arial" w:hAnsi="Arial" w:cs="Arial"/>
                <w:sz w:val="18"/>
              </w:rPr>
              <w:t>-</w:t>
            </w:r>
            <w:proofErr w:type="gramEnd"/>
            <w:r>
              <w:rPr>
                <w:rFonts w:ascii="Arial" w:hAnsi="Arial" w:cs="Arial"/>
                <w:sz w:val="18"/>
              </w:rPr>
              <w:t xml:space="preserve"> Δ</w:t>
            </w:r>
            <w:r>
              <w:rPr>
                <w:rFonts w:ascii="Arial" w:hAnsi="Arial" w:cs="Arial"/>
                <w:sz w:val="18"/>
                <w:vertAlign w:val="subscript"/>
              </w:rPr>
              <w:t>OTAREFSENS</w:t>
            </w:r>
          </w:p>
        </w:tc>
      </w:tr>
      <w:tr w:rsidR="00701F20" w14:paraId="7516908B" w14:textId="77777777">
        <w:trPr>
          <w:cantSplit/>
          <w:jc w:val="center"/>
        </w:trPr>
        <w:tc>
          <w:tcPr>
            <w:tcW w:w="2235" w:type="dxa"/>
            <w:vAlign w:val="center"/>
          </w:tcPr>
          <w:p w14:paraId="46FB82DA" w14:textId="77777777" w:rsidR="00701F20" w:rsidRDefault="00000000">
            <w:pPr>
              <w:keepNext/>
              <w:keepLines/>
              <w:spacing w:after="0"/>
              <w:jc w:val="center"/>
              <w:rPr>
                <w:rFonts w:ascii="Arial" w:hAnsi="Arial"/>
                <w:sz w:val="18"/>
              </w:rPr>
            </w:pPr>
            <w:r>
              <w:rPr>
                <w:rFonts w:ascii="Arial" w:hAnsi="Arial" w:cs="Arial"/>
                <w:sz w:val="18"/>
              </w:rPr>
              <w:t xml:space="preserve">10, 15 </w:t>
            </w:r>
          </w:p>
        </w:tc>
        <w:tc>
          <w:tcPr>
            <w:tcW w:w="1842" w:type="dxa"/>
            <w:vAlign w:val="center"/>
          </w:tcPr>
          <w:p w14:paraId="39D7ADF4"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22392B6E" w14:textId="77777777" w:rsidR="00701F20" w:rsidRDefault="00000000">
            <w:pPr>
              <w:keepNext/>
              <w:keepLines/>
              <w:spacing w:after="0"/>
              <w:jc w:val="center"/>
              <w:rPr>
                <w:rFonts w:ascii="Arial" w:hAnsi="Arial"/>
                <w:sz w:val="18"/>
              </w:rPr>
            </w:pPr>
            <w:r>
              <w:rPr>
                <w:rFonts w:ascii="Arial" w:hAnsi="Arial" w:cs="Arial"/>
                <w:sz w:val="18"/>
                <w:lang w:eastAsia="zh-CN"/>
              </w:rPr>
              <w:t>G-FR1-NTN-A1-2</w:t>
            </w:r>
          </w:p>
        </w:tc>
        <w:tc>
          <w:tcPr>
            <w:tcW w:w="2659" w:type="dxa"/>
            <w:vAlign w:val="center"/>
          </w:tcPr>
          <w:p w14:paraId="0643E0DF" w14:textId="77777777" w:rsidR="00701F20" w:rsidRDefault="00000000">
            <w:pPr>
              <w:keepNext/>
              <w:keepLines/>
              <w:spacing w:after="0"/>
              <w:jc w:val="center"/>
              <w:rPr>
                <w:rFonts w:ascii="Arial" w:hAnsi="Arial"/>
                <w:sz w:val="18"/>
              </w:rPr>
            </w:pPr>
            <w:r>
              <w:rPr>
                <w:rFonts w:ascii="Arial" w:hAnsi="Arial"/>
                <w:sz w:val="18"/>
              </w:rPr>
              <w:t>-102.5</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17E09CBD" w14:textId="77777777">
        <w:trPr>
          <w:cantSplit/>
          <w:jc w:val="center"/>
        </w:trPr>
        <w:tc>
          <w:tcPr>
            <w:tcW w:w="2235" w:type="dxa"/>
            <w:vAlign w:val="center"/>
          </w:tcPr>
          <w:p w14:paraId="7DB413E9" w14:textId="77777777" w:rsidR="00701F20" w:rsidRDefault="00000000">
            <w:pPr>
              <w:keepNext/>
              <w:keepLines/>
              <w:spacing w:after="0"/>
              <w:jc w:val="center"/>
              <w:rPr>
                <w:rFonts w:ascii="Arial" w:hAnsi="Arial"/>
                <w:sz w:val="18"/>
                <w:lang w:eastAsia="zh-CN"/>
              </w:rPr>
            </w:pPr>
            <w:r>
              <w:rPr>
                <w:rFonts w:ascii="Arial" w:hAnsi="Arial" w:cs="Arial"/>
                <w:sz w:val="18"/>
              </w:rPr>
              <w:t>10, 15</w:t>
            </w:r>
          </w:p>
        </w:tc>
        <w:tc>
          <w:tcPr>
            <w:tcW w:w="1842" w:type="dxa"/>
            <w:vAlign w:val="center"/>
          </w:tcPr>
          <w:p w14:paraId="006CD5BF"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6A50BCDA"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G-FR1-NTN-A1-3</w:t>
            </w:r>
          </w:p>
        </w:tc>
        <w:tc>
          <w:tcPr>
            <w:tcW w:w="2659" w:type="dxa"/>
            <w:vAlign w:val="center"/>
          </w:tcPr>
          <w:p w14:paraId="3669E771" w14:textId="77777777" w:rsidR="00701F20" w:rsidRDefault="00000000">
            <w:pPr>
              <w:keepNext/>
              <w:keepLines/>
              <w:spacing w:after="0"/>
              <w:jc w:val="center"/>
              <w:rPr>
                <w:rFonts w:ascii="Arial" w:hAnsi="Arial"/>
                <w:sz w:val="18"/>
                <w:lang w:eastAsia="zh-CN"/>
              </w:rPr>
            </w:pPr>
            <w:r>
              <w:rPr>
                <w:rFonts w:ascii="Arial" w:hAnsi="Arial" w:cs="Arial"/>
                <w:sz w:val="18"/>
              </w:rPr>
              <w:t>-9</w:t>
            </w:r>
            <w:r>
              <w:rPr>
                <w:rFonts w:ascii="Arial" w:hAnsi="Arial" w:cs="Arial" w:hint="eastAsia"/>
                <w:sz w:val="18"/>
              </w:rPr>
              <w:t>9</w:t>
            </w:r>
            <w:r>
              <w:rPr>
                <w:rFonts w:ascii="Arial" w:hAnsi="Arial" w:cs="Arial"/>
                <w:sz w:val="18"/>
              </w:rPr>
              <w:t>.</w:t>
            </w:r>
            <w:r>
              <w:rPr>
                <w:rFonts w:ascii="Arial" w:hAnsi="Arial" w:cs="Arial" w:hint="eastAsia"/>
                <w:sz w:val="18"/>
              </w:rPr>
              <w:t>6</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42072CFE" w14:textId="77777777">
        <w:trPr>
          <w:cantSplit/>
          <w:jc w:val="center"/>
        </w:trPr>
        <w:tc>
          <w:tcPr>
            <w:tcW w:w="2235" w:type="dxa"/>
            <w:vAlign w:val="center"/>
          </w:tcPr>
          <w:p w14:paraId="1EE9CB77"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0A2F4EAE" w14:textId="77777777" w:rsidR="00701F20" w:rsidRDefault="00000000">
            <w:pPr>
              <w:keepNext/>
              <w:keepLines/>
              <w:spacing w:after="0"/>
              <w:jc w:val="center"/>
              <w:rPr>
                <w:rFonts w:ascii="Arial" w:hAnsi="Arial"/>
                <w:sz w:val="18"/>
                <w:lang w:eastAsia="zh-CN"/>
              </w:rPr>
            </w:pPr>
            <w:r>
              <w:rPr>
                <w:rFonts w:ascii="Arial" w:hAnsi="Arial" w:cs="Arial"/>
                <w:sz w:val="18"/>
                <w:lang w:eastAsia="zh-CN"/>
              </w:rPr>
              <w:t>15</w:t>
            </w:r>
          </w:p>
        </w:tc>
        <w:tc>
          <w:tcPr>
            <w:tcW w:w="3119" w:type="dxa"/>
            <w:vAlign w:val="center"/>
          </w:tcPr>
          <w:p w14:paraId="53EA1066"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G-FR1-NTN-A1-4</w:t>
            </w:r>
          </w:p>
        </w:tc>
        <w:tc>
          <w:tcPr>
            <w:tcW w:w="2659" w:type="dxa"/>
            <w:vAlign w:val="center"/>
          </w:tcPr>
          <w:p w14:paraId="5583F2D1" w14:textId="77777777" w:rsidR="00701F20" w:rsidRDefault="00000000">
            <w:pPr>
              <w:keepNext/>
              <w:keepLines/>
              <w:spacing w:after="0"/>
              <w:jc w:val="center"/>
              <w:rPr>
                <w:rFonts w:ascii="Arial" w:hAnsi="Arial"/>
                <w:sz w:val="18"/>
                <w:lang w:eastAsia="zh-CN"/>
              </w:rPr>
            </w:pPr>
            <w:r>
              <w:rPr>
                <w:rFonts w:ascii="Arial" w:hAnsi="Arial" w:cs="Arial"/>
                <w:sz w:val="18"/>
              </w:rPr>
              <w:t>-9</w:t>
            </w:r>
            <w:r>
              <w:rPr>
                <w:rFonts w:ascii="Arial" w:hAnsi="Arial" w:cs="Arial" w:hint="eastAsia"/>
                <w:sz w:val="18"/>
              </w:rPr>
              <w:t>6</w:t>
            </w:r>
            <w:r>
              <w:rPr>
                <w:rFonts w:ascii="Arial" w:hAnsi="Arial" w:cs="Arial"/>
                <w:sz w:val="18"/>
              </w:rPr>
              <w:t>.</w:t>
            </w:r>
            <w:r>
              <w:rPr>
                <w:rFonts w:ascii="Arial" w:hAnsi="Arial" w:cs="Arial" w:hint="eastAsia"/>
                <w:sz w:val="18"/>
              </w:rPr>
              <w:t>0</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6CF42774" w14:textId="77777777">
        <w:trPr>
          <w:cantSplit/>
          <w:jc w:val="center"/>
        </w:trPr>
        <w:tc>
          <w:tcPr>
            <w:tcW w:w="2235" w:type="dxa"/>
            <w:vAlign w:val="center"/>
          </w:tcPr>
          <w:p w14:paraId="2855E9C9" w14:textId="77777777" w:rsidR="00701F20" w:rsidRDefault="00000000">
            <w:pPr>
              <w:keepNext/>
              <w:keepLines/>
              <w:spacing w:after="0"/>
              <w:jc w:val="center"/>
              <w:rPr>
                <w:rFonts w:ascii="Arial" w:hAnsi="Arial"/>
                <w:sz w:val="18"/>
                <w:lang w:eastAsia="zh-CN"/>
              </w:rPr>
            </w:pPr>
            <w:r>
              <w:rPr>
                <w:rFonts w:ascii="Arial" w:hAnsi="Arial" w:cs="Arial"/>
                <w:sz w:val="18"/>
              </w:rPr>
              <w:t xml:space="preserve">20 </w:t>
            </w:r>
          </w:p>
        </w:tc>
        <w:tc>
          <w:tcPr>
            <w:tcW w:w="1842" w:type="dxa"/>
            <w:vAlign w:val="center"/>
          </w:tcPr>
          <w:p w14:paraId="02F691E0" w14:textId="77777777" w:rsidR="00701F20" w:rsidRDefault="00000000">
            <w:pPr>
              <w:keepNext/>
              <w:keepLines/>
              <w:spacing w:after="0"/>
              <w:jc w:val="center"/>
              <w:rPr>
                <w:rFonts w:ascii="Arial" w:hAnsi="Arial"/>
                <w:sz w:val="18"/>
                <w:lang w:eastAsia="zh-CN"/>
              </w:rPr>
            </w:pPr>
            <w:r>
              <w:rPr>
                <w:rFonts w:ascii="Arial" w:hAnsi="Arial" w:cs="Arial"/>
                <w:sz w:val="18"/>
                <w:lang w:eastAsia="zh-CN"/>
              </w:rPr>
              <w:t>30</w:t>
            </w:r>
          </w:p>
        </w:tc>
        <w:tc>
          <w:tcPr>
            <w:tcW w:w="3119" w:type="dxa"/>
            <w:vAlign w:val="center"/>
          </w:tcPr>
          <w:p w14:paraId="4846E749"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G-FR1-NTN-A1-5</w:t>
            </w:r>
          </w:p>
        </w:tc>
        <w:tc>
          <w:tcPr>
            <w:tcW w:w="2659" w:type="dxa"/>
            <w:vAlign w:val="center"/>
          </w:tcPr>
          <w:p w14:paraId="6323BC1A" w14:textId="77777777" w:rsidR="00701F20" w:rsidRDefault="00000000">
            <w:pPr>
              <w:keepNext/>
              <w:keepLines/>
              <w:spacing w:after="0"/>
              <w:jc w:val="center"/>
              <w:rPr>
                <w:rFonts w:ascii="Arial" w:hAnsi="Arial"/>
                <w:sz w:val="18"/>
                <w:lang w:eastAsia="zh-CN"/>
              </w:rPr>
            </w:pPr>
            <w:r>
              <w:rPr>
                <w:rFonts w:ascii="Arial" w:hAnsi="Arial"/>
                <w:sz w:val="18"/>
              </w:rPr>
              <w:t>-96.3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734352B4" w14:textId="77777777">
        <w:trPr>
          <w:cantSplit/>
          <w:jc w:val="center"/>
        </w:trPr>
        <w:tc>
          <w:tcPr>
            <w:tcW w:w="2235" w:type="dxa"/>
            <w:vAlign w:val="center"/>
          </w:tcPr>
          <w:p w14:paraId="6D9A9090" w14:textId="77777777" w:rsidR="00701F20" w:rsidRDefault="00000000">
            <w:pPr>
              <w:keepNext/>
              <w:keepLines/>
              <w:spacing w:after="0"/>
              <w:jc w:val="center"/>
              <w:rPr>
                <w:rFonts w:ascii="Arial" w:hAnsi="Arial"/>
                <w:sz w:val="18"/>
                <w:lang w:eastAsia="zh-CN"/>
              </w:rPr>
            </w:pPr>
            <w:r>
              <w:rPr>
                <w:rFonts w:ascii="Arial" w:hAnsi="Arial" w:cs="Arial"/>
                <w:sz w:val="18"/>
              </w:rPr>
              <w:t>20</w:t>
            </w:r>
          </w:p>
        </w:tc>
        <w:tc>
          <w:tcPr>
            <w:tcW w:w="1842" w:type="dxa"/>
            <w:vAlign w:val="center"/>
          </w:tcPr>
          <w:p w14:paraId="5DA8D53A" w14:textId="77777777" w:rsidR="00701F20" w:rsidRDefault="00000000">
            <w:pPr>
              <w:keepNext/>
              <w:keepLines/>
              <w:spacing w:after="0"/>
              <w:jc w:val="center"/>
              <w:rPr>
                <w:rFonts w:ascii="Arial" w:hAnsi="Arial"/>
                <w:sz w:val="18"/>
                <w:lang w:eastAsia="zh-CN"/>
              </w:rPr>
            </w:pPr>
            <w:r>
              <w:rPr>
                <w:rFonts w:ascii="Arial" w:hAnsi="Arial" w:cs="Arial"/>
                <w:sz w:val="18"/>
                <w:lang w:eastAsia="zh-CN"/>
              </w:rPr>
              <w:t>60</w:t>
            </w:r>
          </w:p>
        </w:tc>
        <w:tc>
          <w:tcPr>
            <w:tcW w:w="3119" w:type="dxa"/>
            <w:vAlign w:val="center"/>
          </w:tcPr>
          <w:p w14:paraId="31090815" w14:textId="77777777" w:rsidR="00701F20" w:rsidRDefault="00000000">
            <w:pPr>
              <w:keepNext/>
              <w:keepLines/>
              <w:spacing w:after="0"/>
              <w:jc w:val="center"/>
              <w:rPr>
                <w:rFonts w:ascii="Arial" w:hAnsi="Arial"/>
                <w:sz w:val="18"/>
                <w:lang w:eastAsia="zh-CN"/>
              </w:rPr>
            </w:pPr>
            <w:r>
              <w:rPr>
                <w:rFonts w:ascii="Arial" w:hAnsi="Arial" w:cs="Arial"/>
                <w:sz w:val="18"/>
                <w:lang w:eastAsia="zh-CN"/>
              </w:rPr>
              <w:t>G-FR1-NTN-A1-6</w:t>
            </w:r>
          </w:p>
        </w:tc>
        <w:tc>
          <w:tcPr>
            <w:tcW w:w="2659" w:type="dxa"/>
            <w:vAlign w:val="center"/>
          </w:tcPr>
          <w:p w14:paraId="4287EAB1" w14:textId="77777777" w:rsidR="00701F20" w:rsidRDefault="00000000">
            <w:pPr>
              <w:keepNext/>
              <w:keepLines/>
              <w:spacing w:after="0"/>
              <w:jc w:val="center"/>
              <w:rPr>
                <w:rFonts w:ascii="Arial" w:hAnsi="Arial"/>
                <w:sz w:val="18"/>
                <w:lang w:eastAsia="zh-CN"/>
              </w:rPr>
            </w:pPr>
            <w:r>
              <w:rPr>
                <w:rFonts w:ascii="Arial" w:hAnsi="Arial"/>
                <w:sz w:val="18"/>
              </w:rPr>
              <w:t>-96.4</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701F20" w14:paraId="4563F9AA" w14:textId="77777777">
        <w:trPr>
          <w:cantSplit/>
          <w:jc w:val="center"/>
        </w:trPr>
        <w:tc>
          <w:tcPr>
            <w:tcW w:w="9855" w:type="dxa"/>
            <w:gridSpan w:val="4"/>
            <w:vAlign w:val="center"/>
          </w:tcPr>
          <w:p w14:paraId="78C8AB63" w14:textId="77777777" w:rsidR="00701F20" w:rsidRDefault="00000000">
            <w:pPr>
              <w:keepNext/>
              <w:keepLines/>
              <w:spacing w:after="0"/>
              <w:ind w:left="851" w:hanging="851"/>
              <w:rPr>
                <w:rFonts w:ascii="Arial" w:hAnsi="Arial"/>
                <w:sz w:val="18"/>
                <w:lang w:eastAsia="zh-CN"/>
              </w:rPr>
            </w:pPr>
            <w:r>
              <w:rPr>
                <w:rFonts w:ascii="Arial" w:hAnsi="Arial"/>
                <w:sz w:val="18"/>
              </w:rPr>
              <w:t>NOTE:</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hint="eastAsia"/>
                <w:i/>
                <w:sz w:val="18"/>
                <w:lang w:val="en-US" w:eastAsia="zh-CN"/>
              </w:rPr>
              <w:t>SAN</w:t>
            </w:r>
            <w:r>
              <w:rPr>
                <w:rFonts w:ascii="Arial" w:hAnsi="Arial"/>
                <w:i/>
                <w:sz w:val="18"/>
                <w:lang w:eastAsia="ko-KR"/>
              </w:rPr>
              <w:t xml:space="preserve"> channel bandwidth</w:t>
            </w:r>
            <w:r>
              <w:rPr>
                <w:rFonts w:ascii="Arial" w:hAnsi="Arial"/>
                <w:sz w:val="18"/>
                <w:lang w:eastAsia="ko-KR"/>
              </w:rPr>
              <w:t>.</w:t>
            </w:r>
          </w:p>
        </w:tc>
      </w:tr>
    </w:tbl>
    <w:p w14:paraId="276DBC9C" w14:textId="77777777" w:rsidR="00701F20" w:rsidRDefault="00701F20">
      <w:pPr>
        <w:rPr>
          <w:b/>
          <w:bCs/>
        </w:rPr>
      </w:pPr>
    </w:p>
    <w:p w14:paraId="37E97BF2" w14:textId="77777777" w:rsidR="00701F20" w:rsidRDefault="00000000">
      <w:pPr>
        <w:rPr>
          <w:b/>
        </w:rPr>
      </w:pPr>
      <w:bookmarkStart w:id="949" w:name="_Toc176445373"/>
      <w:bookmarkStart w:id="950" w:name="_Toc161668494"/>
      <w:bookmarkStart w:id="951" w:name="_Toc155777162"/>
      <w:bookmarkStart w:id="952" w:name="_Toc123044279"/>
      <w:bookmarkStart w:id="953" w:name="_Toc114242283"/>
      <w:bookmarkStart w:id="954" w:name="_Toc130584913"/>
      <w:bookmarkStart w:id="955" w:name="_Toc138884238"/>
      <w:bookmarkStart w:id="956" w:name="_Toc137464569"/>
      <w:bookmarkStart w:id="957" w:name="_Toc145643439"/>
      <w:bookmarkStart w:id="958" w:name="_Toc124157918"/>
      <w:bookmarkStart w:id="959" w:name="_Toc124259841"/>
      <w:bookmarkStart w:id="960" w:name="_Toc155472273"/>
      <w:bookmarkStart w:id="961" w:name="_Toc169713822"/>
      <w:r>
        <w:rPr>
          <w:b/>
        </w:rPr>
        <w:t>&lt;Next change&gt;</w:t>
      </w:r>
    </w:p>
    <w:p w14:paraId="1344D380" w14:textId="77777777" w:rsidR="00701F20" w:rsidRDefault="00000000">
      <w:pPr>
        <w:keepNext/>
        <w:keepLines/>
        <w:spacing w:before="180"/>
        <w:ind w:left="1134" w:hanging="1134"/>
        <w:outlineLvl w:val="1"/>
        <w:rPr>
          <w:rFonts w:ascii="Arial" w:hAnsi="Arial"/>
          <w:sz w:val="32"/>
        </w:rPr>
      </w:pPr>
      <w:r>
        <w:rPr>
          <w:rFonts w:ascii="Arial" w:hAnsi="Arial"/>
          <w:sz w:val="32"/>
        </w:rPr>
        <w:t>10.4</w:t>
      </w:r>
      <w:r>
        <w:rPr>
          <w:rFonts w:ascii="Arial" w:hAnsi="Arial"/>
          <w:sz w:val="32"/>
        </w:rPr>
        <w:tab/>
        <w:t>OTA dynamic range</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52728E25" w14:textId="77777777" w:rsidR="00701F20" w:rsidRDefault="00000000">
      <w:pPr>
        <w:keepNext/>
        <w:keepLines/>
        <w:spacing w:before="180"/>
        <w:ind w:left="1134" w:hanging="1134"/>
        <w:outlineLvl w:val="1"/>
        <w:rPr>
          <w:rFonts w:ascii="Arial" w:hAnsi="Arial"/>
          <w:sz w:val="32"/>
        </w:rPr>
      </w:pPr>
      <w:bookmarkStart w:id="962" w:name="_Toc114242284"/>
      <w:bookmarkStart w:id="963" w:name="_Toc161668495"/>
      <w:bookmarkStart w:id="964" w:name="_Toc74663489"/>
      <w:bookmarkStart w:id="965" w:name="_Toc21127710"/>
      <w:bookmarkStart w:id="966" w:name="_Toc61179572"/>
      <w:bookmarkStart w:id="967" w:name="_Toc123044280"/>
      <w:bookmarkStart w:id="968" w:name="_Toc155777163"/>
      <w:bookmarkStart w:id="969" w:name="_Toc106177116"/>
      <w:bookmarkStart w:id="970" w:name="_Toc169713823"/>
      <w:bookmarkStart w:id="971" w:name="_Toc45893699"/>
      <w:bookmarkStart w:id="972" w:name="_Toc155472274"/>
      <w:bookmarkStart w:id="973" w:name="_Toc37267781"/>
      <w:bookmarkStart w:id="974" w:name="_Toc145643440"/>
      <w:bookmarkStart w:id="975" w:name="_Toc124157919"/>
      <w:bookmarkStart w:id="976" w:name="_Toc53178413"/>
      <w:bookmarkStart w:id="977" w:name="_Toc106126803"/>
      <w:bookmarkStart w:id="978" w:name="_Toc37260393"/>
      <w:bookmarkStart w:id="979" w:name="_Toc29811919"/>
      <w:bookmarkStart w:id="980" w:name="_Toc82622030"/>
      <w:bookmarkStart w:id="981" w:name="_Toc53178864"/>
      <w:bookmarkStart w:id="982" w:name="_Toc36817471"/>
      <w:bookmarkStart w:id="983" w:name="_Toc44712387"/>
      <w:bookmarkStart w:id="984" w:name="_Toc137464570"/>
      <w:bookmarkStart w:id="985" w:name="_Toc124259842"/>
      <w:bookmarkStart w:id="986" w:name="_Toc130584914"/>
      <w:bookmarkStart w:id="987" w:name="_Toc104311102"/>
      <w:bookmarkStart w:id="988" w:name="_Toc138884239"/>
      <w:bookmarkStart w:id="989" w:name="_Toc67916868"/>
      <w:bookmarkStart w:id="990" w:name="_Toc61179102"/>
      <w:bookmarkStart w:id="991" w:name="_Toc90422877"/>
      <w:bookmarkStart w:id="992" w:name="_Toc176445374"/>
      <w:r>
        <w:rPr>
          <w:rFonts w:ascii="Arial" w:hAnsi="Arial"/>
          <w:sz w:val="32"/>
        </w:rPr>
        <w:t>10.4.1</w:t>
      </w:r>
      <w:r>
        <w:rPr>
          <w:rFonts w:ascii="Arial" w:hAnsi="Arial"/>
          <w:sz w:val="32"/>
        </w:rPr>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FC40792" w14:textId="77777777" w:rsidR="00701F20" w:rsidRDefault="00000000">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E63359E" w14:textId="77777777" w:rsidR="00701F20" w:rsidRDefault="00000000">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F0CD679" w14:textId="77777777" w:rsidR="00701F20" w:rsidRDefault="00000000">
      <w:r>
        <w:t xml:space="preserve">The wanted and interfering signals apply to each supported polarization, under the assumption of </w:t>
      </w:r>
      <w:r>
        <w:rPr>
          <w:i/>
        </w:rPr>
        <w:t>polarization match</w:t>
      </w:r>
      <w:r>
        <w:t>.</w:t>
      </w:r>
    </w:p>
    <w:p w14:paraId="5A8CC555" w14:textId="77777777" w:rsidR="00701F20" w:rsidRDefault="00000000">
      <w:pPr>
        <w:keepNext/>
        <w:keepLines/>
        <w:spacing w:before="120"/>
        <w:ind w:left="1134" w:hanging="1134"/>
        <w:outlineLvl w:val="2"/>
        <w:rPr>
          <w:rFonts w:ascii="Arial" w:hAnsi="Arial"/>
          <w:sz w:val="28"/>
        </w:rPr>
      </w:pPr>
      <w:bookmarkStart w:id="993" w:name="_Toc67916869"/>
      <w:bookmarkStart w:id="994" w:name="_Toc169713824"/>
      <w:bookmarkStart w:id="995" w:name="_Toc82622031"/>
      <w:bookmarkStart w:id="996" w:name="_Toc124259843"/>
      <w:bookmarkStart w:id="997" w:name="_Toc155777164"/>
      <w:bookmarkStart w:id="998" w:name="_Toc36817472"/>
      <w:bookmarkStart w:id="999" w:name="_Toc130584915"/>
      <w:bookmarkStart w:id="1000" w:name="_Toc45893700"/>
      <w:bookmarkStart w:id="1001" w:name="_Toc138884240"/>
      <w:bookmarkStart w:id="1002" w:name="_Toc44712388"/>
      <w:bookmarkStart w:id="1003" w:name="_Toc106126804"/>
      <w:bookmarkStart w:id="1004" w:name="_Toc145643441"/>
      <w:bookmarkStart w:id="1005" w:name="_Toc155472275"/>
      <w:bookmarkStart w:id="1006" w:name="_Toc176445375"/>
      <w:bookmarkStart w:id="1007" w:name="_Toc161668496"/>
      <w:bookmarkStart w:id="1008" w:name="_Toc124157920"/>
      <w:bookmarkStart w:id="1009" w:name="_Toc53178414"/>
      <w:bookmarkStart w:id="1010" w:name="_Toc53178865"/>
      <w:bookmarkStart w:id="1011" w:name="_Toc37267782"/>
      <w:bookmarkStart w:id="1012" w:name="_Toc106177117"/>
      <w:bookmarkStart w:id="1013" w:name="_Toc104311103"/>
      <w:bookmarkStart w:id="1014" w:name="_Toc29811920"/>
      <w:bookmarkStart w:id="1015" w:name="_Toc137464571"/>
      <w:bookmarkStart w:id="1016" w:name="_Toc74663490"/>
      <w:bookmarkStart w:id="1017" w:name="_Toc61179103"/>
      <w:bookmarkStart w:id="1018" w:name="_Toc123044281"/>
      <w:bookmarkStart w:id="1019" w:name="_Toc61179573"/>
      <w:bookmarkStart w:id="1020" w:name="_Toc37260394"/>
      <w:bookmarkStart w:id="1021" w:name="_Toc114242285"/>
      <w:bookmarkStart w:id="1022" w:name="_Toc90422878"/>
      <w:bookmarkStart w:id="1023" w:name="_Toc21127711"/>
      <w:r>
        <w:rPr>
          <w:rFonts w:ascii="Arial" w:hAnsi="Arial"/>
          <w:sz w:val="28"/>
        </w:rPr>
        <w:t>10.4.2</w:t>
      </w:r>
      <w:r>
        <w:rPr>
          <w:rFonts w:ascii="Arial" w:hAnsi="Arial"/>
          <w:sz w:val="28"/>
        </w:rPr>
        <w:tab/>
        <w:t xml:space="preserve">Minimum requirement for </w:t>
      </w:r>
      <w:r>
        <w:rPr>
          <w:rFonts w:ascii="Arial" w:hAnsi="Arial" w:hint="eastAsia"/>
          <w:i/>
          <w:iCs/>
          <w:sz w:val="28"/>
          <w:lang w:val="en-US" w:eastAsia="zh-CN"/>
        </w:rPr>
        <w:t>SAN</w:t>
      </w:r>
      <w:r>
        <w:rPr>
          <w:rFonts w:ascii="Arial" w:hAnsi="Arial"/>
          <w:i/>
          <w:sz w:val="28"/>
        </w:rPr>
        <w:t xml:space="preserve"> type 1-O</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657B44F0" w14:textId="77777777" w:rsidR="00701F20" w:rsidRDefault="00000000">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45109D14" w14:textId="77777777" w:rsidR="00701F20" w:rsidRDefault="00000000">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10</w:t>
      </w:r>
      <w:r>
        <w:rPr>
          <w:rFonts w:ascii="Arial" w:hAnsi="Arial"/>
          <w:b/>
        </w:rPr>
        <w:t>.</w:t>
      </w:r>
      <w:r>
        <w:rPr>
          <w:rFonts w:ascii="Arial" w:hAnsi="Arial" w:hint="eastAsia"/>
          <w:b/>
          <w:lang w:val="en-US" w:eastAsia="zh-CN"/>
        </w:rPr>
        <w:t>4</w:t>
      </w:r>
      <w:r>
        <w:rPr>
          <w:rFonts w:ascii="Arial" w:hAnsi="Arial"/>
          <w:b/>
        </w:rPr>
        <w:t xml:space="preserve">.2-1: SAN </w:t>
      </w:r>
      <w:r>
        <w:rPr>
          <w:rFonts w:ascii="Arial" w:hAnsi="Arial" w:hint="eastAsia"/>
          <w:b/>
          <w:lang w:val="en-US" w:eastAsia="zh-CN"/>
        </w:rPr>
        <w:t>LEO</w:t>
      </w:r>
      <w:r>
        <w:rPr>
          <w:rFonts w:ascii="Arial" w:hAnsi="Arial"/>
          <w:b/>
        </w:rPr>
        <w:t xml:space="preserve"> class dynamic range</w:t>
      </w:r>
    </w:p>
    <w:tbl>
      <w:tblPr>
        <w:tblStyle w:val="TableGrid50"/>
        <w:tblW w:w="5001" w:type="pct"/>
        <w:jc w:val="center"/>
        <w:tblLayout w:type="fixed"/>
        <w:tblLook w:val="04A0" w:firstRow="1" w:lastRow="0" w:firstColumn="1" w:lastColumn="0" w:noHBand="0" w:noVBand="1"/>
      </w:tblPr>
      <w:tblGrid>
        <w:gridCol w:w="1708"/>
        <w:gridCol w:w="1555"/>
        <w:gridCol w:w="1693"/>
        <w:gridCol w:w="1417"/>
        <w:gridCol w:w="1709"/>
        <w:gridCol w:w="1549"/>
      </w:tblGrid>
      <w:tr w:rsidR="00701F20" w14:paraId="61CC647F" w14:textId="77777777">
        <w:trPr>
          <w:cantSplit/>
          <w:jc w:val="center"/>
        </w:trPr>
        <w:tc>
          <w:tcPr>
            <w:tcW w:w="1709" w:type="dxa"/>
            <w:tcBorders>
              <w:bottom w:val="single" w:sz="4" w:space="0" w:color="auto"/>
            </w:tcBorders>
          </w:tcPr>
          <w:p w14:paraId="2966E5B4" w14:textId="77777777" w:rsidR="00701F20" w:rsidRDefault="00000000">
            <w:pPr>
              <w:keepNext/>
              <w:keepLines/>
              <w:spacing w:after="0"/>
              <w:jc w:val="center"/>
              <w:rPr>
                <w:rFonts w:ascii="Arial" w:hAnsi="Arial"/>
                <w:b/>
                <w:sz w:val="18"/>
              </w:rPr>
            </w:pPr>
            <w:r>
              <w:rPr>
                <w:rFonts w:ascii="Arial" w:hAnsi="Arial" w:hint="eastAsia"/>
                <w:b/>
                <w:sz w:val="18"/>
                <w:lang w:val="en-US" w:eastAsia="zh-CN"/>
              </w:rPr>
              <w:t>SAN</w:t>
            </w:r>
            <w:r>
              <w:rPr>
                <w:rFonts w:ascii="Arial" w:hAnsi="Arial"/>
                <w:b/>
                <w:sz w:val="18"/>
              </w:rPr>
              <w:t xml:space="preserve"> channel bandwidth (MHz)</w:t>
            </w:r>
          </w:p>
        </w:tc>
        <w:tc>
          <w:tcPr>
            <w:tcW w:w="1556" w:type="dxa"/>
          </w:tcPr>
          <w:p w14:paraId="6B86F145" w14:textId="77777777" w:rsidR="00701F20" w:rsidRDefault="00000000">
            <w:pPr>
              <w:keepNext/>
              <w:keepLines/>
              <w:spacing w:after="0"/>
              <w:jc w:val="center"/>
              <w:rPr>
                <w:rFonts w:ascii="Arial" w:hAnsi="Arial"/>
                <w:b/>
                <w:sz w:val="18"/>
              </w:rPr>
            </w:pPr>
            <w:r>
              <w:rPr>
                <w:rFonts w:ascii="Arial" w:hAnsi="Arial"/>
                <w:b/>
                <w:sz w:val="18"/>
                <w:lang w:eastAsia="zh-CN"/>
              </w:rPr>
              <w:t>Subcarrier spacing (kHz)</w:t>
            </w:r>
          </w:p>
        </w:tc>
        <w:tc>
          <w:tcPr>
            <w:tcW w:w="1693" w:type="dxa"/>
          </w:tcPr>
          <w:p w14:paraId="32E2DDD3"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417" w:type="dxa"/>
          </w:tcPr>
          <w:p w14:paraId="4464C7EF"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709" w:type="dxa"/>
            <w:tcBorders>
              <w:bottom w:val="single" w:sz="4" w:space="0" w:color="auto"/>
            </w:tcBorders>
          </w:tcPr>
          <w:p w14:paraId="69570552" w14:textId="77777777" w:rsidR="00701F20" w:rsidRDefault="00000000">
            <w:pPr>
              <w:keepNext/>
              <w:keepLines/>
              <w:spacing w:after="0"/>
              <w:jc w:val="center"/>
              <w:rPr>
                <w:rFonts w:ascii="Arial" w:hAnsi="Arial"/>
                <w:b/>
                <w:sz w:val="18"/>
              </w:rPr>
            </w:pPr>
            <w:r>
              <w:rPr>
                <w:rFonts w:ascii="Arial" w:hAnsi="Arial"/>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549" w:type="dxa"/>
            <w:tcBorders>
              <w:bottom w:val="single" w:sz="4" w:space="0" w:color="auto"/>
            </w:tcBorders>
          </w:tcPr>
          <w:p w14:paraId="4A741166"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040CDB36" w14:textId="77777777">
        <w:trPr>
          <w:cantSplit/>
          <w:jc w:val="center"/>
          <w:ins w:id="1024" w:author="ZTE, Li Lu" w:date="2024-09-29T14:41:00Z"/>
        </w:trPr>
        <w:tc>
          <w:tcPr>
            <w:tcW w:w="1709" w:type="dxa"/>
            <w:tcBorders>
              <w:bottom w:val="nil"/>
            </w:tcBorders>
            <w:vAlign w:val="center"/>
          </w:tcPr>
          <w:p w14:paraId="7938524C" w14:textId="77777777" w:rsidR="00701F20" w:rsidRDefault="00000000">
            <w:pPr>
              <w:keepNext/>
              <w:keepLines/>
              <w:spacing w:after="0"/>
              <w:jc w:val="center"/>
              <w:rPr>
                <w:ins w:id="1025" w:author="ZTE, Li Lu" w:date="2024-09-29T14:41:00Z"/>
                <w:rFonts w:ascii="Arial" w:hAnsi="Arial" w:cs="v5.0.0"/>
                <w:sz w:val="18"/>
                <w:lang w:val="en-US" w:eastAsia="zh-CN"/>
              </w:rPr>
            </w:pPr>
            <w:ins w:id="1026" w:author="ZTE, Li Lu" w:date="2024-09-29T14:41:00Z">
              <w:r>
                <w:rPr>
                  <w:rFonts w:ascii="Arial" w:hAnsi="Arial" w:cs="v5.0.0" w:hint="eastAsia"/>
                  <w:sz w:val="18"/>
                  <w:lang w:val="en-US" w:eastAsia="zh-CN"/>
                </w:rPr>
                <w:t>3</w:t>
              </w:r>
            </w:ins>
          </w:p>
        </w:tc>
        <w:tc>
          <w:tcPr>
            <w:tcW w:w="1556" w:type="dxa"/>
          </w:tcPr>
          <w:p w14:paraId="00BA189C" w14:textId="77777777" w:rsidR="00701F20" w:rsidRDefault="00000000">
            <w:pPr>
              <w:keepNext/>
              <w:keepLines/>
              <w:spacing w:after="0"/>
              <w:jc w:val="center"/>
              <w:rPr>
                <w:ins w:id="1027" w:author="ZTE, Li Lu" w:date="2024-09-29T14:41:00Z"/>
                <w:rFonts w:ascii="Arial" w:hAnsi="Arial" w:cs="v5.0.0"/>
                <w:sz w:val="18"/>
                <w:lang w:val="en-US" w:eastAsia="zh-CN"/>
              </w:rPr>
            </w:pPr>
            <w:ins w:id="1028" w:author="ZTE, Li Lu" w:date="2024-09-29T14:41:00Z">
              <w:r>
                <w:rPr>
                  <w:rFonts w:ascii="Arial" w:hAnsi="Arial" w:cs="v5.0.0" w:hint="eastAsia"/>
                  <w:sz w:val="18"/>
                  <w:lang w:val="en-US" w:eastAsia="zh-CN"/>
                </w:rPr>
                <w:t>15</w:t>
              </w:r>
            </w:ins>
          </w:p>
        </w:tc>
        <w:tc>
          <w:tcPr>
            <w:tcW w:w="1693" w:type="dxa"/>
            <w:vAlign w:val="center"/>
          </w:tcPr>
          <w:p w14:paraId="7E4EDAD5" w14:textId="77777777" w:rsidR="00701F20" w:rsidRDefault="00000000">
            <w:pPr>
              <w:keepNext/>
              <w:keepLines/>
              <w:spacing w:after="0"/>
              <w:jc w:val="center"/>
              <w:rPr>
                <w:ins w:id="1029" w:author="ZTE, Li Lu" w:date="2024-09-29T14:41:00Z"/>
                <w:rFonts w:ascii="Arial" w:eastAsia="SimSun" w:hAnsi="Arial"/>
                <w:sz w:val="18"/>
                <w:lang w:val="en-US" w:eastAsia="zh-CN"/>
              </w:rPr>
            </w:pPr>
            <w:ins w:id="1030" w:author="ZTE, Li Lu" w:date="2024-09-29T14:41:00Z">
              <w:r>
                <w:rPr>
                  <w:rFonts w:ascii="Arial" w:hAnsi="Arial"/>
                  <w:sz w:val="18"/>
                </w:rPr>
                <w:t>G-FR1-NTN-A2-</w:t>
              </w:r>
            </w:ins>
            <w:ins w:id="1031" w:author="ZTE, Li Lu" w:date="2024-09-29T14:42:00Z">
              <w:r>
                <w:rPr>
                  <w:rFonts w:ascii="Arial" w:eastAsia="SimSun" w:hAnsi="Arial" w:hint="eastAsia"/>
                  <w:sz w:val="18"/>
                  <w:lang w:val="en-US" w:eastAsia="zh-CN"/>
                </w:rPr>
                <w:t>7</w:t>
              </w:r>
            </w:ins>
          </w:p>
        </w:tc>
        <w:tc>
          <w:tcPr>
            <w:tcW w:w="1417" w:type="dxa"/>
            <w:vAlign w:val="center"/>
          </w:tcPr>
          <w:p w14:paraId="322E0622" w14:textId="77777777" w:rsidR="00701F20" w:rsidRDefault="00000000">
            <w:pPr>
              <w:keepNext/>
              <w:keepLines/>
              <w:spacing w:after="0"/>
              <w:jc w:val="center"/>
              <w:rPr>
                <w:ins w:id="1032" w:author="ZTE, Li Lu" w:date="2024-09-29T14:41:00Z"/>
                <w:rFonts w:ascii="Arial" w:hAnsi="Arial" w:cs="v5.0.0"/>
                <w:sz w:val="18"/>
                <w:lang w:val="en-US" w:eastAsia="zh-CN"/>
              </w:rPr>
            </w:pPr>
            <w:ins w:id="1033" w:author="ZTE, Li Lu" w:date="2024-09-29T14:42:00Z">
              <w:r>
                <w:rPr>
                  <w:rFonts w:ascii="Arial" w:hAnsi="Arial" w:cs="v5.0.0" w:hint="eastAsia"/>
                  <w:sz w:val="18"/>
                  <w:lang w:val="en-US" w:eastAsia="zh-CN"/>
                </w:rPr>
                <w:t>-79.3</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ins>
          </w:p>
        </w:tc>
        <w:tc>
          <w:tcPr>
            <w:tcW w:w="1709" w:type="dxa"/>
            <w:tcBorders>
              <w:bottom w:val="nil"/>
            </w:tcBorders>
            <w:vAlign w:val="center"/>
          </w:tcPr>
          <w:p w14:paraId="2AAE02D2" w14:textId="77777777" w:rsidR="00701F20" w:rsidRDefault="00000000">
            <w:pPr>
              <w:keepNext/>
              <w:keepLines/>
              <w:spacing w:after="0"/>
              <w:jc w:val="center"/>
              <w:rPr>
                <w:ins w:id="1034" w:author="ZTE, Li Lu" w:date="2024-09-29T14:41:00Z"/>
                <w:rFonts w:ascii="Arial" w:hAnsi="Arial" w:cs="v5.0.0"/>
                <w:sz w:val="18"/>
                <w:lang w:val="en-US" w:eastAsia="zh-CN"/>
              </w:rPr>
            </w:pPr>
            <w:ins w:id="1035" w:author="ZTE, Li Lu" w:date="2024-09-29T14:42:00Z">
              <w:r>
                <w:rPr>
                  <w:rFonts w:ascii="Arial" w:hAnsi="Arial" w:cs="v5.0.0" w:hint="eastAsia"/>
                  <w:sz w:val="18"/>
                  <w:lang w:val="en-US" w:eastAsia="zh-CN"/>
                </w:rPr>
                <w:t>-90.4</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ins>
          </w:p>
        </w:tc>
        <w:tc>
          <w:tcPr>
            <w:tcW w:w="1549" w:type="dxa"/>
            <w:tcBorders>
              <w:bottom w:val="nil"/>
            </w:tcBorders>
            <w:vAlign w:val="center"/>
          </w:tcPr>
          <w:p w14:paraId="70AEFC2A" w14:textId="77777777" w:rsidR="00701F20" w:rsidRDefault="00000000">
            <w:pPr>
              <w:keepNext/>
              <w:keepLines/>
              <w:spacing w:after="0"/>
              <w:jc w:val="center"/>
              <w:rPr>
                <w:ins w:id="1036" w:author="ZTE, Li Lu" w:date="2024-09-29T14:41:00Z"/>
                <w:rFonts w:ascii="Arial" w:hAnsi="Arial" w:cs="v5.0.0"/>
                <w:sz w:val="18"/>
                <w:lang w:eastAsia="zh-CN"/>
              </w:rPr>
            </w:pPr>
            <w:ins w:id="1037" w:author="ZTE, Li Lu" w:date="2024-09-29T14:41:00Z">
              <w:r>
                <w:rPr>
                  <w:rFonts w:ascii="Arial" w:hAnsi="Arial" w:cs="v5.0.0"/>
                  <w:sz w:val="18"/>
                  <w:lang w:eastAsia="zh-CN"/>
                </w:rPr>
                <w:t>AWGN</w:t>
              </w:r>
            </w:ins>
          </w:p>
        </w:tc>
      </w:tr>
      <w:tr w:rsidR="00701F20" w14:paraId="6A9FCA65" w14:textId="77777777">
        <w:trPr>
          <w:cantSplit/>
          <w:jc w:val="center"/>
        </w:trPr>
        <w:tc>
          <w:tcPr>
            <w:tcW w:w="1709" w:type="dxa"/>
            <w:tcBorders>
              <w:bottom w:val="nil"/>
            </w:tcBorders>
            <w:vAlign w:val="center"/>
          </w:tcPr>
          <w:p w14:paraId="7C425525" w14:textId="77777777" w:rsidR="00701F20" w:rsidRDefault="00000000">
            <w:pPr>
              <w:keepNext/>
              <w:keepLines/>
              <w:spacing w:after="0"/>
              <w:jc w:val="center"/>
              <w:rPr>
                <w:rFonts w:ascii="Arial" w:hAnsi="Arial"/>
                <w:sz w:val="18"/>
              </w:rPr>
            </w:pPr>
            <w:r>
              <w:rPr>
                <w:rFonts w:ascii="Arial" w:hAnsi="Arial" w:cs="v5.0.0"/>
                <w:sz w:val="18"/>
                <w:lang w:eastAsia="zh-CN"/>
              </w:rPr>
              <w:t>5</w:t>
            </w:r>
          </w:p>
        </w:tc>
        <w:tc>
          <w:tcPr>
            <w:tcW w:w="1556" w:type="dxa"/>
          </w:tcPr>
          <w:p w14:paraId="17C964EE"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693" w:type="dxa"/>
            <w:vAlign w:val="center"/>
          </w:tcPr>
          <w:p w14:paraId="2431B4F0" w14:textId="77777777" w:rsidR="00701F20" w:rsidRDefault="00000000">
            <w:pPr>
              <w:keepNext/>
              <w:keepLines/>
              <w:spacing w:after="0"/>
              <w:jc w:val="center"/>
              <w:rPr>
                <w:rFonts w:ascii="Arial" w:hAnsi="Arial"/>
                <w:sz w:val="18"/>
              </w:rPr>
            </w:pPr>
            <w:r>
              <w:rPr>
                <w:rFonts w:ascii="Arial" w:hAnsi="Arial"/>
                <w:sz w:val="18"/>
              </w:rPr>
              <w:t>G-FR1-NTN-A2-1</w:t>
            </w:r>
          </w:p>
        </w:tc>
        <w:tc>
          <w:tcPr>
            <w:tcW w:w="1417" w:type="dxa"/>
            <w:vAlign w:val="center"/>
          </w:tcPr>
          <w:p w14:paraId="21F710B0"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-76.4 </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709" w:type="dxa"/>
            <w:tcBorders>
              <w:bottom w:val="nil"/>
            </w:tcBorders>
            <w:vAlign w:val="center"/>
          </w:tcPr>
          <w:p w14:paraId="1E47FDF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-88.2 </w:t>
            </w:r>
            <w:r>
              <w:rPr>
                <w:rFonts w:ascii="Arial" w:hAnsi="Arial" w:cs="v5.0.0"/>
                <w:sz w:val="18"/>
                <w:lang w:eastAsia="zh-CN"/>
              </w:rPr>
              <w:t>- Δ</w:t>
            </w:r>
            <w:r>
              <w:rPr>
                <w:rFonts w:ascii="Arial" w:hAnsi="Arial" w:cs="Arial"/>
                <w:sz w:val="18"/>
                <w:vertAlign w:val="subscript"/>
              </w:rPr>
              <w:t>OTAREFSENS</w:t>
            </w:r>
          </w:p>
        </w:tc>
        <w:tc>
          <w:tcPr>
            <w:tcW w:w="1549" w:type="dxa"/>
            <w:tcBorders>
              <w:bottom w:val="nil"/>
            </w:tcBorders>
            <w:vAlign w:val="center"/>
          </w:tcPr>
          <w:p w14:paraId="4AE5BD66"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69AF0C29" w14:textId="77777777">
        <w:trPr>
          <w:cantSplit/>
          <w:jc w:val="center"/>
        </w:trPr>
        <w:tc>
          <w:tcPr>
            <w:tcW w:w="1709" w:type="dxa"/>
            <w:tcBorders>
              <w:top w:val="nil"/>
              <w:bottom w:val="single" w:sz="4" w:space="0" w:color="auto"/>
            </w:tcBorders>
            <w:vAlign w:val="center"/>
          </w:tcPr>
          <w:p w14:paraId="0F246474" w14:textId="77777777" w:rsidR="00701F20" w:rsidRDefault="00701F20">
            <w:pPr>
              <w:keepNext/>
              <w:keepLines/>
              <w:spacing w:after="0"/>
              <w:jc w:val="center"/>
              <w:rPr>
                <w:rFonts w:ascii="Arial" w:hAnsi="Arial"/>
                <w:sz w:val="18"/>
              </w:rPr>
            </w:pPr>
          </w:p>
        </w:tc>
        <w:tc>
          <w:tcPr>
            <w:tcW w:w="1556" w:type="dxa"/>
          </w:tcPr>
          <w:p w14:paraId="022E6EDE"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693" w:type="dxa"/>
            <w:vAlign w:val="center"/>
          </w:tcPr>
          <w:p w14:paraId="4A5FDB04"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417" w:type="dxa"/>
            <w:vAlign w:val="center"/>
          </w:tcPr>
          <w:p w14:paraId="5A621447"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-77.1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single" w:sz="4" w:space="0" w:color="auto"/>
            </w:tcBorders>
            <w:vAlign w:val="center"/>
          </w:tcPr>
          <w:p w14:paraId="7FB0C0E1"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3AE476D1" w14:textId="77777777" w:rsidR="00701F20" w:rsidRDefault="00701F20">
            <w:pPr>
              <w:keepNext/>
              <w:keepLines/>
              <w:spacing w:after="0"/>
              <w:jc w:val="center"/>
              <w:rPr>
                <w:rFonts w:ascii="Arial" w:hAnsi="Arial"/>
                <w:sz w:val="18"/>
              </w:rPr>
            </w:pPr>
          </w:p>
        </w:tc>
      </w:tr>
      <w:tr w:rsidR="00701F20" w14:paraId="3B323B98" w14:textId="77777777">
        <w:trPr>
          <w:cantSplit/>
          <w:jc w:val="center"/>
        </w:trPr>
        <w:tc>
          <w:tcPr>
            <w:tcW w:w="1709" w:type="dxa"/>
            <w:tcBorders>
              <w:bottom w:val="nil"/>
            </w:tcBorders>
            <w:vAlign w:val="center"/>
          </w:tcPr>
          <w:p w14:paraId="7B7271BC" w14:textId="77777777" w:rsidR="00701F20" w:rsidRDefault="00000000">
            <w:pPr>
              <w:keepNext/>
              <w:keepLines/>
              <w:spacing w:after="0"/>
              <w:jc w:val="center"/>
              <w:rPr>
                <w:rFonts w:ascii="Arial" w:hAnsi="Arial"/>
                <w:sz w:val="18"/>
              </w:rPr>
            </w:pPr>
            <w:r>
              <w:rPr>
                <w:rFonts w:ascii="Arial" w:hAnsi="Arial" w:cs="v5.0.0"/>
                <w:sz w:val="18"/>
                <w:lang w:eastAsia="zh-CN"/>
              </w:rPr>
              <w:t>10</w:t>
            </w:r>
          </w:p>
        </w:tc>
        <w:tc>
          <w:tcPr>
            <w:tcW w:w="1556" w:type="dxa"/>
          </w:tcPr>
          <w:p w14:paraId="70822843"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693" w:type="dxa"/>
            <w:vAlign w:val="center"/>
          </w:tcPr>
          <w:p w14:paraId="4C4F92FE" w14:textId="77777777" w:rsidR="00701F20" w:rsidRDefault="00000000">
            <w:pPr>
              <w:keepNext/>
              <w:keepLines/>
              <w:spacing w:after="0"/>
              <w:jc w:val="center"/>
              <w:rPr>
                <w:rFonts w:ascii="Arial" w:hAnsi="Arial"/>
                <w:sz w:val="18"/>
              </w:rPr>
            </w:pPr>
            <w:r>
              <w:rPr>
                <w:rFonts w:ascii="Arial" w:hAnsi="Arial"/>
                <w:sz w:val="18"/>
              </w:rPr>
              <w:t>G-FR1-NTN-A2-1</w:t>
            </w:r>
          </w:p>
        </w:tc>
        <w:tc>
          <w:tcPr>
            <w:tcW w:w="1417" w:type="dxa"/>
            <w:vAlign w:val="center"/>
          </w:tcPr>
          <w:p w14:paraId="23C6EF78"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-76.4 </w:t>
            </w:r>
            <w:r>
              <w:rPr>
                <w:rFonts w:ascii="Arial" w:hAnsi="Arial" w:cs="v5.0.0"/>
                <w:sz w:val="18"/>
                <w:lang w:eastAsia="zh-CN"/>
              </w:rPr>
              <w:t>- Δ</w:t>
            </w:r>
            <w:r>
              <w:rPr>
                <w:rFonts w:ascii="Arial" w:hAnsi="Arial" w:cs="Arial"/>
                <w:sz w:val="18"/>
                <w:vertAlign w:val="subscript"/>
              </w:rPr>
              <w:t>OTAREFSENS</w:t>
            </w:r>
          </w:p>
        </w:tc>
        <w:tc>
          <w:tcPr>
            <w:tcW w:w="1709" w:type="dxa"/>
            <w:tcBorders>
              <w:bottom w:val="nil"/>
            </w:tcBorders>
            <w:vAlign w:val="center"/>
          </w:tcPr>
          <w:p w14:paraId="21DD963A"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-85.0 </w:t>
            </w:r>
            <w:r>
              <w:rPr>
                <w:rFonts w:ascii="Arial" w:hAnsi="Arial" w:cs="v5.0.0"/>
                <w:sz w:val="18"/>
                <w:lang w:eastAsia="zh-CN"/>
              </w:rPr>
              <w:t>- Δ</w:t>
            </w:r>
            <w:r>
              <w:rPr>
                <w:rFonts w:ascii="Arial" w:hAnsi="Arial" w:cs="Arial"/>
                <w:sz w:val="18"/>
                <w:vertAlign w:val="subscript"/>
              </w:rPr>
              <w:t>OTAREFSENS</w:t>
            </w:r>
          </w:p>
        </w:tc>
        <w:tc>
          <w:tcPr>
            <w:tcW w:w="1549" w:type="dxa"/>
            <w:tcBorders>
              <w:bottom w:val="nil"/>
            </w:tcBorders>
            <w:vAlign w:val="center"/>
          </w:tcPr>
          <w:p w14:paraId="4CD8FB6C"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6D4A3721" w14:textId="77777777">
        <w:trPr>
          <w:cantSplit/>
          <w:jc w:val="center"/>
        </w:trPr>
        <w:tc>
          <w:tcPr>
            <w:tcW w:w="1709" w:type="dxa"/>
            <w:tcBorders>
              <w:top w:val="nil"/>
              <w:bottom w:val="nil"/>
            </w:tcBorders>
            <w:vAlign w:val="center"/>
          </w:tcPr>
          <w:p w14:paraId="11251C80" w14:textId="77777777" w:rsidR="00701F20" w:rsidRDefault="00701F20">
            <w:pPr>
              <w:keepNext/>
              <w:keepLines/>
              <w:spacing w:after="0"/>
              <w:jc w:val="center"/>
              <w:rPr>
                <w:rFonts w:ascii="Arial" w:hAnsi="Arial"/>
                <w:sz w:val="18"/>
              </w:rPr>
            </w:pPr>
          </w:p>
        </w:tc>
        <w:tc>
          <w:tcPr>
            <w:tcW w:w="1556" w:type="dxa"/>
          </w:tcPr>
          <w:p w14:paraId="57C30BA7" w14:textId="77777777" w:rsidR="00701F20" w:rsidRDefault="00000000">
            <w:pPr>
              <w:keepNext/>
              <w:keepLines/>
              <w:spacing w:after="0"/>
              <w:jc w:val="center"/>
              <w:rPr>
                <w:rFonts w:ascii="Arial" w:hAnsi="Arial"/>
                <w:sz w:val="18"/>
              </w:rPr>
            </w:pPr>
            <w:r>
              <w:rPr>
                <w:rFonts w:ascii="Arial" w:hAnsi="Arial" w:cs="v5.0.0"/>
                <w:sz w:val="18"/>
                <w:lang w:eastAsia="zh-CN"/>
              </w:rPr>
              <w:t>30</w:t>
            </w:r>
          </w:p>
        </w:tc>
        <w:tc>
          <w:tcPr>
            <w:tcW w:w="1693" w:type="dxa"/>
            <w:vAlign w:val="center"/>
          </w:tcPr>
          <w:p w14:paraId="70A2E580"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417" w:type="dxa"/>
            <w:vAlign w:val="center"/>
          </w:tcPr>
          <w:p w14:paraId="344B458E"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-77.1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nil"/>
            </w:tcBorders>
            <w:vAlign w:val="center"/>
          </w:tcPr>
          <w:p w14:paraId="46B81B59" w14:textId="77777777" w:rsidR="00701F20" w:rsidRDefault="00701F20">
            <w:pPr>
              <w:keepNext/>
              <w:keepLines/>
              <w:spacing w:after="0"/>
              <w:jc w:val="center"/>
              <w:rPr>
                <w:rFonts w:ascii="Arial" w:hAnsi="Arial"/>
                <w:sz w:val="18"/>
              </w:rPr>
            </w:pPr>
          </w:p>
        </w:tc>
        <w:tc>
          <w:tcPr>
            <w:tcW w:w="1549" w:type="dxa"/>
            <w:tcBorders>
              <w:top w:val="nil"/>
              <w:bottom w:val="nil"/>
            </w:tcBorders>
            <w:vAlign w:val="center"/>
          </w:tcPr>
          <w:p w14:paraId="1FFDF91B" w14:textId="77777777" w:rsidR="00701F20" w:rsidRDefault="00701F20">
            <w:pPr>
              <w:keepNext/>
              <w:keepLines/>
              <w:spacing w:after="0"/>
              <w:jc w:val="center"/>
              <w:rPr>
                <w:rFonts w:ascii="Arial" w:hAnsi="Arial"/>
                <w:sz w:val="18"/>
              </w:rPr>
            </w:pPr>
          </w:p>
        </w:tc>
      </w:tr>
      <w:tr w:rsidR="00701F20" w14:paraId="1F43135D" w14:textId="77777777">
        <w:trPr>
          <w:cantSplit/>
          <w:jc w:val="center"/>
        </w:trPr>
        <w:tc>
          <w:tcPr>
            <w:tcW w:w="1709" w:type="dxa"/>
            <w:tcBorders>
              <w:top w:val="nil"/>
              <w:bottom w:val="single" w:sz="4" w:space="0" w:color="auto"/>
            </w:tcBorders>
            <w:vAlign w:val="center"/>
          </w:tcPr>
          <w:p w14:paraId="5331E147" w14:textId="77777777" w:rsidR="00701F20" w:rsidRDefault="00701F20">
            <w:pPr>
              <w:keepNext/>
              <w:keepLines/>
              <w:spacing w:after="0"/>
              <w:jc w:val="center"/>
              <w:rPr>
                <w:rFonts w:ascii="Arial" w:hAnsi="Arial"/>
                <w:sz w:val="18"/>
              </w:rPr>
            </w:pPr>
          </w:p>
        </w:tc>
        <w:tc>
          <w:tcPr>
            <w:tcW w:w="1556" w:type="dxa"/>
          </w:tcPr>
          <w:p w14:paraId="3B9C3709" w14:textId="77777777" w:rsidR="00701F20" w:rsidRDefault="00000000">
            <w:pPr>
              <w:keepNext/>
              <w:keepLines/>
              <w:spacing w:after="0"/>
              <w:jc w:val="center"/>
              <w:rPr>
                <w:rFonts w:ascii="Arial" w:hAnsi="Arial"/>
                <w:sz w:val="18"/>
              </w:rPr>
            </w:pPr>
            <w:r>
              <w:rPr>
                <w:rFonts w:ascii="Arial" w:hAnsi="Arial" w:cs="v5.0.0"/>
                <w:sz w:val="18"/>
                <w:lang w:eastAsia="zh-CN"/>
              </w:rPr>
              <w:t>60</w:t>
            </w:r>
          </w:p>
        </w:tc>
        <w:tc>
          <w:tcPr>
            <w:tcW w:w="1693" w:type="dxa"/>
            <w:vAlign w:val="center"/>
          </w:tcPr>
          <w:p w14:paraId="72F830BA" w14:textId="77777777" w:rsidR="00701F20" w:rsidRDefault="00000000">
            <w:pPr>
              <w:keepNext/>
              <w:keepLines/>
              <w:spacing w:after="0"/>
              <w:jc w:val="center"/>
              <w:rPr>
                <w:rFonts w:ascii="Arial" w:hAnsi="Arial"/>
                <w:sz w:val="18"/>
              </w:rPr>
            </w:pPr>
            <w:r>
              <w:rPr>
                <w:rFonts w:ascii="Arial" w:hAnsi="Arial"/>
                <w:sz w:val="18"/>
              </w:rPr>
              <w:t>G-FR1-NTN-A2-3</w:t>
            </w:r>
            <w:r>
              <w:rPr>
                <w:rFonts w:ascii="Arial" w:eastAsia="DengXian" w:hAnsi="Arial" w:hint="eastAsia"/>
                <w:sz w:val="18"/>
                <w:lang w:eastAsia="zh-CN"/>
              </w:rPr>
              <w:t xml:space="preserve"> </w:t>
            </w:r>
          </w:p>
        </w:tc>
        <w:tc>
          <w:tcPr>
            <w:tcW w:w="1417" w:type="dxa"/>
            <w:vAlign w:val="center"/>
          </w:tcPr>
          <w:p w14:paraId="3672555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-74.1</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709" w:type="dxa"/>
            <w:tcBorders>
              <w:top w:val="nil"/>
              <w:bottom w:val="single" w:sz="4" w:space="0" w:color="auto"/>
            </w:tcBorders>
            <w:vAlign w:val="center"/>
          </w:tcPr>
          <w:p w14:paraId="5B3FE71B"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3D91D91D" w14:textId="77777777" w:rsidR="00701F20" w:rsidRDefault="00701F20">
            <w:pPr>
              <w:keepNext/>
              <w:keepLines/>
              <w:spacing w:after="0"/>
              <w:jc w:val="center"/>
              <w:rPr>
                <w:rFonts w:ascii="Arial" w:hAnsi="Arial"/>
                <w:sz w:val="18"/>
              </w:rPr>
            </w:pPr>
          </w:p>
        </w:tc>
      </w:tr>
      <w:tr w:rsidR="00701F20" w14:paraId="1A235359" w14:textId="77777777">
        <w:trPr>
          <w:cantSplit/>
          <w:jc w:val="center"/>
        </w:trPr>
        <w:tc>
          <w:tcPr>
            <w:tcW w:w="1709" w:type="dxa"/>
            <w:tcBorders>
              <w:bottom w:val="nil"/>
            </w:tcBorders>
            <w:vAlign w:val="center"/>
          </w:tcPr>
          <w:p w14:paraId="6B4AAADA" w14:textId="77777777" w:rsidR="00701F20" w:rsidRDefault="00000000">
            <w:pPr>
              <w:keepNext/>
              <w:keepLines/>
              <w:spacing w:after="0"/>
              <w:jc w:val="center"/>
              <w:rPr>
                <w:rFonts w:ascii="Arial" w:hAnsi="Arial"/>
                <w:sz w:val="18"/>
              </w:rPr>
            </w:pPr>
            <w:r>
              <w:rPr>
                <w:rFonts w:ascii="Arial" w:hAnsi="Arial" w:cs="v5.0.0"/>
                <w:sz w:val="18"/>
                <w:lang w:eastAsia="zh-CN"/>
              </w:rPr>
              <w:t>15</w:t>
            </w:r>
          </w:p>
        </w:tc>
        <w:tc>
          <w:tcPr>
            <w:tcW w:w="1556" w:type="dxa"/>
          </w:tcPr>
          <w:p w14:paraId="2A8965C2"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693" w:type="dxa"/>
            <w:vAlign w:val="center"/>
          </w:tcPr>
          <w:p w14:paraId="741180FD" w14:textId="77777777" w:rsidR="00701F20" w:rsidRDefault="00000000">
            <w:pPr>
              <w:keepNext/>
              <w:keepLines/>
              <w:spacing w:after="0"/>
              <w:jc w:val="center"/>
              <w:rPr>
                <w:rFonts w:ascii="Arial" w:hAnsi="Arial"/>
                <w:sz w:val="18"/>
              </w:rPr>
            </w:pPr>
            <w:r>
              <w:rPr>
                <w:rFonts w:ascii="Arial" w:hAnsi="Arial"/>
                <w:sz w:val="18"/>
              </w:rPr>
              <w:t>G-FR1-NTN-A2-1</w:t>
            </w:r>
          </w:p>
        </w:tc>
        <w:tc>
          <w:tcPr>
            <w:tcW w:w="1417" w:type="dxa"/>
            <w:vAlign w:val="center"/>
          </w:tcPr>
          <w:p w14:paraId="5E8E6EFB"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-76.4</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709" w:type="dxa"/>
            <w:tcBorders>
              <w:bottom w:val="nil"/>
            </w:tcBorders>
            <w:vAlign w:val="center"/>
          </w:tcPr>
          <w:p w14:paraId="194483CE"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-83.2 </w:t>
            </w:r>
            <w:r>
              <w:rPr>
                <w:rFonts w:ascii="Arial" w:hAnsi="Arial" w:cs="v5.0.0"/>
                <w:sz w:val="18"/>
                <w:lang w:eastAsia="zh-CN"/>
              </w:rPr>
              <w:t>- Δ</w:t>
            </w:r>
            <w:r>
              <w:rPr>
                <w:rFonts w:ascii="Arial" w:hAnsi="Arial" w:cs="Arial"/>
                <w:sz w:val="18"/>
                <w:vertAlign w:val="subscript"/>
              </w:rPr>
              <w:t>OTAREFSENS</w:t>
            </w:r>
            <w:r>
              <w:rPr>
                <w:rFonts w:ascii="Arial" w:hAnsi="Arial" w:cs="v5.0.0" w:hint="eastAsia"/>
                <w:sz w:val="18"/>
                <w:lang w:val="en-US" w:eastAsia="zh-CN"/>
              </w:rPr>
              <w:t xml:space="preserve"> </w:t>
            </w:r>
          </w:p>
        </w:tc>
        <w:tc>
          <w:tcPr>
            <w:tcW w:w="1549" w:type="dxa"/>
            <w:tcBorders>
              <w:bottom w:val="nil"/>
            </w:tcBorders>
            <w:vAlign w:val="center"/>
          </w:tcPr>
          <w:p w14:paraId="74812989"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7F1CB148" w14:textId="77777777">
        <w:trPr>
          <w:cantSplit/>
          <w:jc w:val="center"/>
        </w:trPr>
        <w:tc>
          <w:tcPr>
            <w:tcW w:w="1709" w:type="dxa"/>
            <w:tcBorders>
              <w:top w:val="nil"/>
              <w:bottom w:val="nil"/>
            </w:tcBorders>
            <w:vAlign w:val="center"/>
          </w:tcPr>
          <w:p w14:paraId="58414A6F" w14:textId="77777777" w:rsidR="00701F20" w:rsidRDefault="00701F20">
            <w:pPr>
              <w:keepNext/>
              <w:keepLines/>
              <w:spacing w:after="0"/>
              <w:jc w:val="center"/>
              <w:rPr>
                <w:rFonts w:ascii="Arial" w:hAnsi="Arial"/>
                <w:sz w:val="18"/>
              </w:rPr>
            </w:pPr>
          </w:p>
        </w:tc>
        <w:tc>
          <w:tcPr>
            <w:tcW w:w="1556" w:type="dxa"/>
          </w:tcPr>
          <w:p w14:paraId="5BD15AA4"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693" w:type="dxa"/>
            <w:vAlign w:val="center"/>
          </w:tcPr>
          <w:p w14:paraId="098F2903" w14:textId="77777777" w:rsidR="00701F20" w:rsidRDefault="00000000">
            <w:pPr>
              <w:keepNext/>
              <w:keepLines/>
              <w:spacing w:after="0"/>
              <w:jc w:val="center"/>
              <w:rPr>
                <w:rFonts w:ascii="Arial" w:hAnsi="Arial"/>
                <w:sz w:val="18"/>
              </w:rPr>
            </w:pPr>
            <w:r>
              <w:rPr>
                <w:rFonts w:ascii="Arial" w:hAnsi="Arial"/>
                <w:sz w:val="18"/>
              </w:rPr>
              <w:t xml:space="preserve">G-FR1-NTN-A2-2 </w:t>
            </w:r>
          </w:p>
        </w:tc>
        <w:tc>
          <w:tcPr>
            <w:tcW w:w="1417" w:type="dxa"/>
            <w:vAlign w:val="center"/>
          </w:tcPr>
          <w:p w14:paraId="54250CFD"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-77.1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nil"/>
            </w:tcBorders>
            <w:vAlign w:val="center"/>
          </w:tcPr>
          <w:p w14:paraId="2C7028E4" w14:textId="77777777" w:rsidR="00701F20" w:rsidRDefault="00701F20">
            <w:pPr>
              <w:keepNext/>
              <w:keepLines/>
              <w:spacing w:after="0"/>
              <w:jc w:val="center"/>
              <w:rPr>
                <w:rFonts w:ascii="Arial" w:hAnsi="Arial"/>
                <w:sz w:val="18"/>
              </w:rPr>
            </w:pPr>
          </w:p>
        </w:tc>
        <w:tc>
          <w:tcPr>
            <w:tcW w:w="1549" w:type="dxa"/>
            <w:tcBorders>
              <w:top w:val="nil"/>
              <w:bottom w:val="nil"/>
            </w:tcBorders>
            <w:vAlign w:val="center"/>
          </w:tcPr>
          <w:p w14:paraId="65DD8AA4" w14:textId="77777777" w:rsidR="00701F20" w:rsidRDefault="00701F20">
            <w:pPr>
              <w:keepNext/>
              <w:keepLines/>
              <w:spacing w:after="0"/>
              <w:jc w:val="center"/>
              <w:rPr>
                <w:rFonts w:ascii="Arial" w:hAnsi="Arial"/>
                <w:sz w:val="18"/>
              </w:rPr>
            </w:pPr>
          </w:p>
        </w:tc>
      </w:tr>
      <w:tr w:rsidR="00701F20" w14:paraId="0883CD3E" w14:textId="77777777">
        <w:trPr>
          <w:cantSplit/>
          <w:jc w:val="center"/>
        </w:trPr>
        <w:tc>
          <w:tcPr>
            <w:tcW w:w="1709" w:type="dxa"/>
            <w:tcBorders>
              <w:top w:val="nil"/>
              <w:bottom w:val="single" w:sz="4" w:space="0" w:color="auto"/>
            </w:tcBorders>
            <w:vAlign w:val="center"/>
          </w:tcPr>
          <w:p w14:paraId="0ACA1317" w14:textId="77777777" w:rsidR="00701F20" w:rsidRDefault="00701F20">
            <w:pPr>
              <w:keepNext/>
              <w:keepLines/>
              <w:spacing w:after="0"/>
              <w:jc w:val="center"/>
              <w:rPr>
                <w:rFonts w:ascii="Arial" w:hAnsi="Arial"/>
                <w:sz w:val="18"/>
              </w:rPr>
            </w:pPr>
          </w:p>
        </w:tc>
        <w:tc>
          <w:tcPr>
            <w:tcW w:w="1556" w:type="dxa"/>
          </w:tcPr>
          <w:p w14:paraId="054B1D9E"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693" w:type="dxa"/>
            <w:vAlign w:val="center"/>
          </w:tcPr>
          <w:p w14:paraId="2DBBFC15" w14:textId="77777777" w:rsidR="00701F20" w:rsidRDefault="00000000">
            <w:pPr>
              <w:keepNext/>
              <w:keepLines/>
              <w:spacing w:after="0"/>
              <w:jc w:val="center"/>
              <w:rPr>
                <w:rFonts w:ascii="Arial" w:hAnsi="Arial"/>
                <w:sz w:val="18"/>
              </w:rPr>
            </w:pPr>
            <w:r>
              <w:rPr>
                <w:rFonts w:ascii="Arial" w:hAnsi="Arial"/>
                <w:sz w:val="18"/>
              </w:rPr>
              <w:t>G-FR1-NTN-A2-3</w:t>
            </w:r>
          </w:p>
        </w:tc>
        <w:tc>
          <w:tcPr>
            <w:tcW w:w="1417" w:type="dxa"/>
            <w:vAlign w:val="center"/>
          </w:tcPr>
          <w:p w14:paraId="1FC2889F"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-74.1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single" w:sz="4" w:space="0" w:color="auto"/>
            </w:tcBorders>
            <w:vAlign w:val="center"/>
          </w:tcPr>
          <w:p w14:paraId="0500112F"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6E9FEE3F" w14:textId="77777777" w:rsidR="00701F20" w:rsidRDefault="00701F20">
            <w:pPr>
              <w:keepNext/>
              <w:keepLines/>
              <w:spacing w:after="0"/>
              <w:jc w:val="center"/>
              <w:rPr>
                <w:rFonts w:ascii="Arial" w:hAnsi="Arial"/>
                <w:sz w:val="18"/>
              </w:rPr>
            </w:pPr>
          </w:p>
        </w:tc>
      </w:tr>
      <w:tr w:rsidR="00701F20" w14:paraId="499BB122" w14:textId="77777777">
        <w:trPr>
          <w:cantSplit/>
          <w:jc w:val="center"/>
        </w:trPr>
        <w:tc>
          <w:tcPr>
            <w:tcW w:w="1709" w:type="dxa"/>
            <w:tcBorders>
              <w:bottom w:val="nil"/>
            </w:tcBorders>
            <w:vAlign w:val="center"/>
          </w:tcPr>
          <w:p w14:paraId="43657BCB" w14:textId="77777777" w:rsidR="00701F20" w:rsidRDefault="00000000">
            <w:pPr>
              <w:keepNext/>
              <w:keepLines/>
              <w:spacing w:after="0"/>
              <w:jc w:val="center"/>
              <w:rPr>
                <w:rFonts w:ascii="Arial" w:hAnsi="Arial"/>
                <w:sz w:val="18"/>
              </w:rPr>
            </w:pPr>
            <w:r>
              <w:rPr>
                <w:rFonts w:ascii="Arial" w:hAnsi="Arial" w:cs="v5.0.0"/>
                <w:sz w:val="18"/>
                <w:lang w:eastAsia="zh-CN"/>
              </w:rPr>
              <w:t>20</w:t>
            </w:r>
          </w:p>
        </w:tc>
        <w:tc>
          <w:tcPr>
            <w:tcW w:w="1556" w:type="dxa"/>
          </w:tcPr>
          <w:p w14:paraId="274B0466"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15</w:t>
            </w:r>
          </w:p>
        </w:tc>
        <w:tc>
          <w:tcPr>
            <w:tcW w:w="1693" w:type="dxa"/>
            <w:vAlign w:val="center"/>
          </w:tcPr>
          <w:p w14:paraId="03F474E1" w14:textId="77777777" w:rsidR="00701F20" w:rsidRDefault="00000000">
            <w:pPr>
              <w:keepNext/>
              <w:keepLines/>
              <w:spacing w:after="0"/>
              <w:jc w:val="center"/>
              <w:rPr>
                <w:rFonts w:ascii="Arial" w:hAnsi="Arial"/>
                <w:sz w:val="18"/>
              </w:rPr>
            </w:pPr>
            <w:r>
              <w:rPr>
                <w:rFonts w:ascii="Arial" w:hAnsi="Arial"/>
                <w:sz w:val="18"/>
              </w:rPr>
              <w:t>G-FR1-NTN-A2-4</w:t>
            </w:r>
          </w:p>
        </w:tc>
        <w:tc>
          <w:tcPr>
            <w:tcW w:w="1417" w:type="dxa"/>
            <w:vAlign w:val="center"/>
          </w:tcPr>
          <w:p w14:paraId="54349B94"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-70.2 </w:t>
            </w:r>
            <w:r>
              <w:rPr>
                <w:rFonts w:ascii="Arial" w:hAnsi="Arial" w:cs="v5.0.0"/>
                <w:sz w:val="18"/>
                <w:lang w:eastAsia="zh-CN"/>
              </w:rPr>
              <w:t>- Δ</w:t>
            </w:r>
            <w:r>
              <w:rPr>
                <w:rFonts w:ascii="Arial" w:hAnsi="Arial" w:cs="Arial"/>
                <w:sz w:val="18"/>
                <w:vertAlign w:val="subscript"/>
              </w:rPr>
              <w:t>OTAREFSENS</w:t>
            </w:r>
          </w:p>
        </w:tc>
        <w:tc>
          <w:tcPr>
            <w:tcW w:w="1709" w:type="dxa"/>
            <w:tcBorders>
              <w:bottom w:val="nil"/>
            </w:tcBorders>
            <w:vAlign w:val="center"/>
          </w:tcPr>
          <w:p w14:paraId="01414D5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-81.9 </w:t>
            </w:r>
            <w:r>
              <w:rPr>
                <w:rFonts w:ascii="Arial" w:hAnsi="Arial" w:cs="v5.0.0"/>
                <w:sz w:val="18"/>
                <w:lang w:eastAsia="zh-CN"/>
              </w:rPr>
              <w:t>- Δ</w:t>
            </w:r>
            <w:r>
              <w:rPr>
                <w:rFonts w:ascii="Arial" w:hAnsi="Arial" w:cs="Arial"/>
                <w:sz w:val="18"/>
                <w:vertAlign w:val="subscript"/>
              </w:rPr>
              <w:t>OTAREFSENS</w:t>
            </w:r>
          </w:p>
        </w:tc>
        <w:tc>
          <w:tcPr>
            <w:tcW w:w="1549" w:type="dxa"/>
            <w:tcBorders>
              <w:bottom w:val="nil"/>
            </w:tcBorders>
            <w:vAlign w:val="center"/>
          </w:tcPr>
          <w:p w14:paraId="413FDA04" w14:textId="77777777" w:rsidR="00701F20" w:rsidRDefault="00000000">
            <w:pPr>
              <w:keepNext/>
              <w:keepLines/>
              <w:spacing w:after="0"/>
              <w:jc w:val="center"/>
              <w:rPr>
                <w:rFonts w:ascii="Arial" w:hAnsi="Arial"/>
                <w:sz w:val="18"/>
              </w:rPr>
            </w:pPr>
            <w:r>
              <w:rPr>
                <w:rFonts w:ascii="Arial" w:hAnsi="Arial" w:cs="v5.0.0"/>
                <w:sz w:val="18"/>
                <w:lang w:eastAsia="zh-CN"/>
              </w:rPr>
              <w:t>AWGN</w:t>
            </w:r>
          </w:p>
        </w:tc>
      </w:tr>
      <w:tr w:rsidR="00701F20" w14:paraId="774A730A" w14:textId="77777777">
        <w:trPr>
          <w:cantSplit/>
          <w:jc w:val="center"/>
        </w:trPr>
        <w:tc>
          <w:tcPr>
            <w:tcW w:w="1709" w:type="dxa"/>
            <w:tcBorders>
              <w:top w:val="nil"/>
              <w:bottom w:val="nil"/>
            </w:tcBorders>
            <w:vAlign w:val="center"/>
          </w:tcPr>
          <w:p w14:paraId="74E736F2" w14:textId="77777777" w:rsidR="00701F20" w:rsidRDefault="00701F20">
            <w:pPr>
              <w:keepNext/>
              <w:keepLines/>
              <w:spacing w:after="0"/>
              <w:jc w:val="center"/>
              <w:rPr>
                <w:rFonts w:ascii="Arial" w:hAnsi="Arial"/>
                <w:sz w:val="18"/>
              </w:rPr>
            </w:pPr>
          </w:p>
        </w:tc>
        <w:tc>
          <w:tcPr>
            <w:tcW w:w="1556" w:type="dxa"/>
          </w:tcPr>
          <w:p w14:paraId="6533DAB2"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30</w:t>
            </w:r>
          </w:p>
        </w:tc>
        <w:tc>
          <w:tcPr>
            <w:tcW w:w="1693" w:type="dxa"/>
            <w:vAlign w:val="center"/>
          </w:tcPr>
          <w:p w14:paraId="1159D760" w14:textId="77777777" w:rsidR="00701F20" w:rsidRDefault="00000000">
            <w:pPr>
              <w:keepNext/>
              <w:keepLines/>
              <w:spacing w:after="0"/>
              <w:jc w:val="center"/>
              <w:rPr>
                <w:rFonts w:ascii="Arial" w:hAnsi="Arial"/>
                <w:sz w:val="18"/>
              </w:rPr>
            </w:pPr>
            <w:r>
              <w:rPr>
                <w:rFonts w:ascii="Arial" w:hAnsi="Arial"/>
                <w:sz w:val="18"/>
              </w:rPr>
              <w:t>G-FR1-NTN-A2-5</w:t>
            </w:r>
          </w:p>
        </w:tc>
        <w:tc>
          <w:tcPr>
            <w:tcW w:w="1417" w:type="dxa"/>
            <w:vAlign w:val="center"/>
          </w:tcPr>
          <w:p w14:paraId="3EA84941"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-70.2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nil"/>
            </w:tcBorders>
            <w:vAlign w:val="center"/>
          </w:tcPr>
          <w:p w14:paraId="590F121C" w14:textId="77777777" w:rsidR="00701F20" w:rsidRDefault="00701F20">
            <w:pPr>
              <w:keepNext/>
              <w:keepLines/>
              <w:spacing w:after="0"/>
              <w:jc w:val="center"/>
              <w:rPr>
                <w:rFonts w:ascii="Arial" w:hAnsi="Arial"/>
                <w:sz w:val="18"/>
              </w:rPr>
            </w:pPr>
          </w:p>
        </w:tc>
        <w:tc>
          <w:tcPr>
            <w:tcW w:w="1549" w:type="dxa"/>
            <w:tcBorders>
              <w:top w:val="nil"/>
              <w:bottom w:val="nil"/>
            </w:tcBorders>
            <w:vAlign w:val="center"/>
          </w:tcPr>
          <w:p w14:paraId="3236B1A9" w14:textId="77777777" w:rsidR="00701F20" w:rsidRDefault="00701F20">
            <w:pPr>
              <w:keepNext/>
              <w:keepLines/>
              <w:spacing w:after="0"/>
              <w:jc w:val="center"/>
              <w:rPr>
                <w:rFonts w:ascii="Arial" w:hAnsi="Arial"/>
                <w:sz w:val="18"/>
              </w:rPr>
            </w:pPr>
          </w:p>
        </w:tc>
      </w:tr>
      <w:tr w:rsidR="00701F20" w14:paraId="4D9D8D18" w14:textId="77777777">
        <w:trPr>
          <w:cantSplit/>
          <w:jc w:val="center"/>
        </w:trPr>
        <w:tc>
          <w:tcPr>
            <w:tcW w:w="1709" w:type="dxa"/>
            <w:tcBorders>
              <w:top w:val="nil"/>
              <w:bottom w:val="single" w:sz="4" w:space="0" w:color="auto"/>
            </w:tcBorders>
            <w:vAlign w:val="center"/>
          </w:tcPr>
          <w:p w14:paraId="7E2C2DE1" w14:textId="77777777" w:rsidR="00701F20" w:rsidRDefault="00701F20">
            <w:pPr>
              <w:keepNext/>
              <w:keepLines/>
              <w:spacing w:after="0"/>
              <w:jc w:val="center"/>
              <w:rPr>
                <w:rFonts w:ascii="Arial" w:hAnsi="Arial"/>
                <w:sz w:val="18"/>
              </w:rPr>
            </w:pPr>
          </w:p>
        </w:tc>
        <w:tc>
          <w:tcPr>
            <w:tcW w:w="1556" w:type="dxa"/>
          </w:tcPr>
          <w:p w14:paraId="7FE91CA0" w14:textId="77777777" w:rsidR="00701F20" w:rsidRDefault="00000000">
            <w:pPr>
              <w:keepNext/>
              <w:keepLines/>
              <w:spacing w:after="0"/>
              <w:jc w:val="center"/>
              <w:rPr>
                <w:rFonts w:ascii="Arial" w:hAnsi="Arial" w:cs="v5.0.0"/>
                <w:sz w:val="18"/>
                <w:lang w:eastAsia="zh-CN"/>
              </w:rPr>
            </w:pPr>
            <w:r>
              <w:rPr>
                <w:rFonts w:ascii="Arial" w:hAnsi="Arial" w:cs="v5.0.0"/>
                <w:sz w:val="18"/>
                <w:lang w:eastAsia="zh-CN"/>
              </w:rPr>
              <w:t>60</w:t>
            </w:r>
          </w:p>
        </w:tc>
        <w:tc>
          <w:tcPr>
            <w:tcW w:w="1693" w:type="dxa"/>
            <w:vAlign w:val="center"/>
          </w:tcPr>
          <w:p w14:paraId="2CFC2B20" w14:textId="77777777" w:rsidR="00701F20" w:rsidRDefault="00000000">
            <w:pPr>
              <w:keepNext/>
              <w:keepLines/>
              <w:spacing w:after="0"/>
              <w:jc w:val="center"/>
              <w:rPr>
                <w:rFonts w:ascii="Arial" w:hAnsi="Arial"/>
                <w:sz w:val="18"/>
              </w:rPr>
            </w:pPr>
            <w:r>
              <w:rPr>
                <w:rFonts w:ascii="Arial" w:hAnsi="Arial"/>
                <w:sz w:val="18"/>
              </w:rPr>
              <w:t>G-FR1-NTN-A2-6</w:t>
            </w:r>
          </w:p>
        </w:tc>
        <w:tc>
          <w:tcPr>
            <w:tcW w:w="1417" w:type="dxa"/>
            <w:vAlign w:val="center"/>
          </w:tcPr>
          <w:p w14:paraId="610F2DFC" w14:textId="77777777" w:rsidR="00701F20" w:rsidRDefault="00000000">
            <w:pPr>
              <w:keepNext/>
              <w:keepLines/>
              <w:spacing w:after="0"/>
              <w:jc w:val="center"/>
              <w:rPr>
                <w:rFonts w:ascii="Arial" w:hAnsi="Arial"/>
                <w:sz w:val="18"/>
              </w:rPr>
            </w:pPr>
            <w:r>
              <w:rPr>
                <w:rFonts w:ascii="Arial" w:hAnsi="Arial" w:cs="v5.0.0" w:hint="eastAsia"/>
                <w:sz w:val="18"/>
                <w:lang w:val="en-US" w:eastAsia="zh-CN"/>
              </w:rPr>
              <w:t xml:space="preserve">-70.5 </w:t>
            </w:r>
            <w:r>
              <w:rPr>
                <w:rFonts w:ascii="Arial" w:hAnsi="Arial" w:cs="v5.0.0"/>
                <w:sz w:val="18"/>
                <w:lang w:eastAsia="zh-CN"/>
              </w:rPr>
              <w:t>- Δ</w:t>
            </w:r>
            <w:r>
              <w:rPr>
                <w:rFonts w:ascii="Arial" w:hAnsi="Arial" w:cs="Arial"/>
                <w:sz w:val="18"/>
                <w:vertAlign w:val="subscript"/>
              </w:rPr>
              <w:t>OTAREFSENS</w:t>
            </w:r>
          </w:p>
        </w:tc>
        <w:tc>
          <w:tcPr>
            <w:tcW w:w="1709" w:type="dxa"/>
            <w:tcBorders>
              <w:top w:val="nil"/>
              <w:bottom w:val="single" w:sz="4" w:space="0" w:color="auto"/>
            </w:tcBorders>
            <w:vAlign w:val="center"/>
          </w:tcPr>
          <w:p w14:paraId="1E6401B4" w14:textId="77777777" w:rsidR="00701F20" w:rsidRDefault="00701F20">
            <w:pPr>
              <w:keepNext/>
              <w:keepLines/>
              <w:spacing w:after="0"/>
              <w:jc w:val="center"/>
              <w:rPr>
                <w:rFonts w:ascii="Arial" w:hAnsi="Arial"/>
                <w:sz w:val="18"/>
              </w:rPr>
            </w:pPr>
          </w:p>
        </w:tc>
        <w:tc>
          <w:tcPr>
            <w:tcW w:w="1549" w:type="dxa"/>
            <w:tcBorders>
              <w:top w:val="nil"/>
              <w:bottom w:val="single" w:sz="4" w:space="0" w:color="auto"/>
            </w:tcBorders>
            <w:vAlign w:val="center"/>
          </w:tcPr>
          <w:p w14:paraId="7DA2121B" w14:textId="77777777" w:rsidR="00701F20" w:rsidRDefault="00701F20">
            <w:pPr>
              <w:keepNext/>
              <w:keepLines/>
              <w:spacing w:after="0"/>
              <w:jc w:val="center"/>
              <w:rPr>
                <w:rFonts w:ascii="Arial" w:hAnsi="Arial"/>
                <w:sz w:val="18"/>
              </w:rPr>
            </w:pPr>
          </w:p>
        </w:tc>
      </w:tr>
      <w:tr w:rsidR="00701F20" w14:paraId="56D1533D" w14:textId="77777777">
        <w:trPr>
          <w:cantSplit/>
          <w:jc w:val="center"/>
        </w:trPr>
        <w:tc>
          <w:tcPr>
            <w:tcW w:w="9633" w:type="dxa"/>
            <w:gridSpan w:val="6"/>
            <w:tcBorders>
              <w:top w:val="single" w:sz="4" w:space="0" w:color="auto"/>
            </w:tcBorders>
            <w:vAlign w:val="center"/>
          </w:tcPr>
          <w:p w14:paraId="303AB227" w14:textId="77777777" w:rsidR="00701F2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wanted signal mean power is the power level of a single instance of the corresponding reference measurement channel. </w:t>
            </w:r>
            <w:r>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hint="eastAsia"/>
                <w:i/>
                <w:iCs/>
                <w:sz w:val="18"/>
                <w:lang w:val="en-US" w:eastAsia="zh-CN"/>
              </w:rPr>
              <w:t>SAN</w:t>
            </w:r>
            <w:r>
              <w:rPr>
                <w:rFonts w:ascii="Arial" w:hAnsi="Arial" w:cs="Arial"/>
                <w:i/>
                <w:sz w:val="18"/>
                <w:lang w:eastAsia="ko-KR"/>
              </w:rPr>
              <w:t xml:space="preserve"> channel bandwidth</w:t>
            </w:r>
            <w:r>
              <w:rPr>
                <w:rFonts w:ascii="Arial" w:hAnsi="Arial" w:cs="Arial"/>
                <w:sz w:val="18"/>
                <w:lang w:eastAsia="ko-KR"/>
              </w:rPr>
              <w:t>.</w:t>
            </w:r>
          </w:p>
        </w:tc>
      </w:tr>
    </w:tbl>
    <w:p w14:paraId="37733988" w14:textId="77777777" w:rsidR="00701F20" w:rsidRDefault="00701F20">
      <w:pPr>
        <w:rPr>
          <w:b/>
          <w:bCs/>
        </w:rPr>
      </w:pPr>
    </w:p>
    <w:p w14:paraId="5A72DF3C" w14:textId="77777777" w:rsidR="00701F20" w:rsidRDefault="00000000">
      <w:pPr>
        <w:rPr>
          <w:b/>
        </w:rPr>
      </w:pPr>
      <w:bookmarkStart w:id="1038" w:name="_Toc37260395"/>
      <w:bookmarkStart w:id="1039" w:name="_Toc123044282"/>
      <w:bookmarkStart w:id="1040" w:name="_Toc106177118"/>
      <w:bookmarkStart w:id="1041" w:name="_Toc45893701"/>
      <w:bookmarkStart w:id="1042" w:name="_Toc155777165"/>
      <w:bookmarkStart w:id="1043" w:name="_Toc137464572"/>
      <w:bookmarkStart w:id="1044" w:name="_Toc37267783"/>
      <w:bookmarkStart w:id="1045" w:name="_Toc61179574"/>
      <w:bookmarkStart w:id="1046" w:name="_Toc67916870"/>
      <w:bookmarkStart w:id="1047" w:name="_Toc145643442"/>
      <w:bookmarkStart w:id="1048" w:name="_Toc44712389"/>
      <w:bookmarkStart w:id="1049" w:name="_Toc53178415"/>
      <w:bookmarkStart w:id="1050" w:name="_Toc61179104"/>
      <w:bookmarkStart w:id="1051" w:name="_Toc21127712"/>
      <w:bookmarkStart w:id="1052" w:name="_Toc53178866"/>
      <w:bookmarkStart w:id="1053" w:name="_Toc29811921"/>
      <w:bookmarkStart w:id="1054" w:name="_Toc124157921"/>
      <w:bookmarkStart w:id="1055" w:name="_Toc155472276"/>
      <w:bookmarkStart w:id="1056" w:name="_Toc114242286"/>
      <w:bookmarkStart w:id="1057" w:name="_Toc176445376"/>
      <w:bookmarkStart w:id="1058" w:name="_Toc124259844"/>
      <w:bookmarkStart w:id="1059" w:name="_Toc104311104"/>
      <w:bookmarkStart w:id="1060" w:name="_Toc74663491"/>
      <w:bookmarkStart w:id="1061" w:name="_Toc36817473"/>
      <w:bookmarkStart w:id="1062" w:name="_Toc169713825"/>
      <w:bookmarkStart w:id="1063" w:name="_Toc130584916"/>
      <w:bookmarkStart w:id="1064" w:name="_Toc106126805"/>
      <w:bookmarkStart w:id="1065" w:name="_Toc161668497"/>
      <w:bookmarkStart w:id="1066" w:name="_Toc138884241"/>
      <w:r>
        <w:rPr>
          <w:b/>
        </w:rPr>
        <w:t>&lt;Next change&gt;</w:t>
      </w:r>
    </w:p>
    <w:p w14:paraId="03EAEFEB" w14:textId="77777777" w:rsidR="00701F20" w:rsidRDefault="00000000">
      <w:pPr>
        <w:keepNext/>
        <w:keepLines/>
        <w:spacing w:before="180"/>
        <w:ind w:left="1134" w:hanging="1134"/>
        <w:outlineLvl w:val="1"/>
        <w:rPr>
          <w:rFonts w:ascii="Arial" w:hAnsi="Arial"/>
          <w:sz w:val="32"/>
        </w:rPr>
      </w:pPr>
      <w:r>
        <w:rPr>
          <w:rFonts w:ascii="Arial" w:hAnsi="Arial"/>
          <w:sz w:val="32"/>
        </w:rPr>
        <w:t>10.5</w:t>
      </w:r>
      <w:r>
        <w:rPr>
          <w:rFonts w:ascii="Arial" w:hAnsi="Arial"/>
          <w:sz w:val="32"/>
        </w:rPr>
        <w:tab/>
        <w:t>OTA in-band selectivity and blocking</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702CC28" w14:textId="77777777" w:rsidR="00701F20" w:rsidRDefault="00000000">
      <w:pPr>
        <w:keepNext/>
        <w:keepLines/>
        <w:spacing w:before="120"/>
        <w:ind w:left="1134" w:hanging="1134"/>
        <w:outlineLvl w:val="2"/>
        <w:rPr>
          <w:rFonts w:ascii="Arial" w:hAnsi="Arial"/>
          <w:sz w:val="28"/>
        </w:rPr>
      </w:pPr>
      <w:bookmarkStart w:id="1067" w:name="_Toc123044283"/>
      <w:bookmarkStart w:id="1068" w:name="_Toc137464573"/>
      <w:bookmarkStart w:id="1069" w:name="_Toc106126806"/>
      <w:bookmarkStart w:id="1070" w:name="_Toc155777166"/>
      <w:bookmarkStart w:id="1071" w:name="_Toc61179105"/>
      <w:bookmarkStart w:id="1072" w:name="_Toc124157922"/>
      <w:bookmarkStart w:id="1073" w:name="_Toc138884242"/>
      <w:bookmarkStart w:id="1074" w:name="_Toc37267784"/>
      <w:bookmarkStart w:id="1075" w:name="_Toc53178416"/>
      <w:bookmarkStart w:id="1076" w:name="_Toc176445377"/>
      <w:bookmarkStart w:id="1077" w:name="_Toc161668498"/>
      <w:bookmarkStart w:id="1078" w:name="_Toc67916871"/>
      <w:bookmarkStart w:id="1079" w:name="_Toc169713826"/>
      <w:bookmarkStart w:id="1080" w:name="_Toc74663492"/>
      <w:bookmarkStart w:id="1081" w:name="_Toc61179575"/>
      <w:bookmarkStart w:id="1082" w:name="_Toc21127713"/>
      <w:bookmarkStart w:id="1083" w:name="_Toc45893702"/>
      <w:bookmarkStart w:id="1084" w:name="_Toc37260396"/>
      <w:bookmarkStart w:id="1085" w:name="_Toc145643443"/>
      <w:bookmarkStart w:id="1086" w:name="_Toc82622033"/>
      <w:bookmarkStart w:id="1087" w:name="_Toc29811922"/>
      <w:bookmarkStart w:id="1088" w:name="_Toc124259845"/>
      <w:bookmarkStart w:id="1089" w:name="_Toc90422880"/>
      <w:bookmarkStart w:id="1090" w:name="_Toc36817474"/>
      <w:bookmarkStart w:id="1091" w:name="_Toc104311105"/>
      <w:bookmarkStart w:id="1092" w:name="_Toc53178867"/>
      <w:bookmarkStart w:id="1093" w:name="_Toc106177119"/>
      <w:bookmarkStart w:id="1094" w:name="_Toc114242287"/>
      <w:bookmarkStart w:id="1095" w:name="_Toc130584917"/>
      <w:bookmarkStart w:id="1096" w:name="_Toc155472277"/>
      <w:bookmarkStart w:id="1097" w:name="_Toc44712390"/>
      <w:r>
        <w:rPr>
          <w:rFonts w:ascii="Arial" w:hAnsi="Arial"/>
          <w:sz w:val="28"/>
        </w:rPr>
        <w:t>10.5.1</w:t>
      </w:r>
      <w:r>
        <w:rPr>
          <w:rFonts w:ascii="Arial" w:hAnsi="Arial"/>
          <w:sz w:val="28"/>
        </w:rPr>
        <w:tab/>
        <w:t>OTA adjacent channel selectivity</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15F06CD" w14:textId="77777777" w:rsidR="00701F20" w:rsidRDefault="00000000">
      <w:pPr>
        <w:keepNext/>
        <w:keepLines/>
        <w:spacing w:before="120"/>
        <w:ind w:left="1418" w:hanging="1418"/>
        <w:outlineLvl w:val="3"/>
        <w:rPr>
          <w:rFonts w:ascii="Arial" w:hAnsi="Arial"/>
          <w:sz w:val="24"/>
        </w:rPr>
      </w:pPr>
      <w:bookmarkStart w:id="1098" w:name="_Toc155472278"/>
      <w:bookmarkStart w:id="1099" w:name="_Toc44712391"/>
      <w:bookmarkStart w:id="1100" w:name="_Toc53178417"/>
      <w:bookmarkStart w:id="1101" w:name="_Toc176445378"/>
      <w:bookmarkStart w:id="1102" w:name="_Toc123044284"/>
      <w:bookmarkStart w:id="1103" w:name="_Toc45893703"/>
      <w:bookmarkStart w:id="1104" w:name="_Toc37267785"/>
      <w:bookmarkStart w:id="1105" w:name="_Toc61179576"/>
      <w:bookmarkStart w:id="1106" w:name="_Toc155777167"/>
      <w:bookmarkStart w:id="1107" w:name="_Toc53178868"/>
      <w:bookmarkStart w:id="1108" w:name="_Toc67916872"/>
      <w:bookmarkStart w:id="1109" w:name="_Toc61179106"/>
      <w:bookmarkStart w:id="1110" w:name="_Toc21127714"/>
      <w:bookmarkStart w:id="1111" w:name="_Toc145643444"/>
      <w:bookmarkStart w:id="1112" w:name="_Toc130584918"/>
      <w:bookmarkStart w:id="1113" w:name="_Toc106126807"/>
      <w:bookmarkStart w:id="1114" w:name="_Toc36817475"/>
      <w:bookmarkStart w:id="1115" w:name="_Toc124157923"/>
      <w:bookmarkStart w:id="1116" w:name="_Toc37260397"/>
      <w:bookmarkStart w:id="1117" w:name="_Toc138884243"/>
      <w:bookmarkStart w:id="1118" w:name="_Toc137464574"/>
      <w:bookmarkStart w:id="1119" w:name="_Toc106177120"/>
      <w:bookmarkStart w:id="1120" w:name="_Toc161668499"/>
      <w:bookmarkStart w:id="1121" w:name="_Toc124259846"/>
      <w:bookmarkStart w:id="1122" w:name="_Toc74663493"/>
      <w:bookmarkStart w:id="1123" w:name="_Toc90422881"/>
      <w:bookmarkStart w:id="1124" w:name="_Toc104311106"/>
      <w:bookmarkStart w:id="1125" w:name="_Toc169713827"/>
      <w:bookmarkStart w:id="1126" w:name="_Toc114242288"/>
      <w:bookmarkStart w:id="1127" w:name="_Toc29811923"/>
      <w:bookmarkStart w:id="1128" w:name="_Toc82622034"/>
      <w:r>
        <w:rPr>
          <w:rFonts w:ascii="Arial" w:hAnsi="Arial"/>
          <w:sz w:val="24"/>
        </w:rPr>
        <w:t>10.5.1.1</w:t>
      </w:r>
      <w:r>
        <w:rPr>
          <w:rFonts w:ascii="Arial" w:hAnsi="Arial"/>
          <w:sz w:val="24"/>
        </w:rPr>
        <w:tab/>
        <w:t>General</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594D25E" w14:textId="77777777" w:rsidR="00701F20" w:rsidRDefault="00000000">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19574F92" w14:textId="77777777" w:rsidR="00701F20" w:rsidRDefault="00701F20"/>
    <w:p w14:paraId="45944B56" w14:textId="77777777" w:rsidR="00701F20" w:rsidRDefault="00000000">
      <w:pPr>
        <w:keepNext/>
        <w:keepLines/>
        <w:spacing w:before="120"/>
        <w:ind w:left="1418" w:hanging="1418"/>
        <w:outlineLvl w:val="3"/>
        <w:rPr>
          <w:rFonts w:ascii="Arial" w:hAnsi="Arial"/>
          <w:sz w:val="24"/>
        </w:rPr>
      </w:pPr>
      <w:bookmarkStart w:id="1129" w:name="_Toc114242289"/>
      <w:bookmarkStart w:id="1130" w:name="_Toc21127715"/>
      <w:bookmarkStart w:id="1131" w:name="_Toc124157924"/>
      <w:bookmarkStart w:id="1132" w:name="_Toc138884244"/>
      <w:bookmarkStart w:id="1133" w:name="_Toc176445379"/>
      <w:bookmarkStart w:id="1134" w:name="_Toc67916873"/>
      <w:bookmarkStart w:id="1135" w:name="_Toc37267786"/>
      <w:bookmarkStart w:id="1136" w:name="_Toc90422882"/>
      <w:bookmarkStart w:id="1137" w:name="_Toc155472279"/>
      <w:bookmarkStart w:id="1138" w:name="_Toc104311107"/>
      <w:bookmarkStart w:id="1139" w:name="_Toc169713828"/>
      <w:bookmarkStart w:id="1140" w:name="_Toc44712392"/>
      <w:bookmarkStart w:id="1141" w:name="_Toc74663494"/>
      <w:bookmarkStart w:id="1142" w:name="_Toc106177121"/>
      <w:bookmarkStart w:id="1143" w:name="_Toc137464575"/>
      <w:bookmarkStart w:id="1144" w:name="_Toc37260398"/>
      <w:bookmarkStart w:id="1145" w:name="_Toc145643445"/>
      <w:bookmarkStart w:id="1146" w:name="_Toc155777168"/>
      <w:bookmarkStart w:id="1147" w:name="_Toc130584919"/>
      <w:bookmarkStart w:id="1148" w:name="_Toc106126808"/>
      <w:bookmarkStart w:id="1149" w:name="_Toc82622035"/>
      <w:bookmarkStart w:id="1150" w:name="_Toc124259847"/>
      <w:bookmarkStart w:id="1151" w:name="_Toc61179577"/>
      <w:bookmarkStart w:id="1152" w:name="_Toc61179107"/>
      <w:bookmarkStart w:id="1153" w:name="_Toc53178418"/>
      <w:bookmarkStart w:id="1154" w:name="_Toc161668500"/>
      <w:bookmarkStart w:id="1155" w:name="_Toc53178869"/>
      <w:bookmarkStart w:id="1156" w:name="_Toc29811924"/>
      <w:bookmarkStart w:id="1157" w:name="_Toc36817476"/>
      <w:bookmarkStart w:id="1158" w:name="_Toc123044285"/>
      <w:bookmarkStart w:id="1159" w:name="_Toc45893704"/>
      <w:r>
        <w:rPr>
          <w:rFonts w:ascii="Arial" w:hAnsi="Arial"/>
          <w:sz w:val="24"/>
        </w:rPr>
        <w:t>10.5.1.2</w:t>
      </w:r>
      <w:r>
        <w:rPr>
          <w:rFonts w:ascii="Arial" w:hAnsi="Arial"/>
          <w:sz w:val="24"/>
        </w:rPr>
        <w:tab/>
        <w:t xml:space="preserve">Minimum requirement for </w:t>
      </w:r>
      <w:r>
        <w:rPr>
          <w:rFonts w:ascii="Arial" w:hAnsi="Arial"/>
          <w:i/>
          <w:sz w:val="24"/>
        </w:rPr>
        <w:t>SAN type 1-O</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51AFE07" w14:textId="77777777" w:rsidR="00701F20" w:rsidRDefault="00000000">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57903FF0" w14:textId="77777777" w:rsidR="00701F20" w:rsidRDefault="00000000">
      <w:r>
        <w:t>The wanted and interfering signals apply to each supported polarization, under the assumption o</w:t>
      </w:r>
      <w:r>
        <w:rPr>
          <w:i/>
        </w:rPr>
        <w:t>f polarization match</w:t>
      </w:r>
      <w:r>
        <w:t>.</w:t>
      </w:r>
    </w:p>
    <w:p w14:paraId="53F1BB85" w14:textId="77777777" w:rsidR="00701F20" w:rsidRDefault="00000000">
      <w:r>
        <w:t xml:space="preserve">The throughput shall be </w:t>
      </w:r>
      <w:r>
        <w:rPr>
          <w:rFonts w:hint="eastAsia"/>
          <w:lang w:val="en-US"/>
        </w:rPr>
        <w:t>≥</w:t>
      </w:r>
      <w:r>
        <w:t xml:space="preserve"> 95% of the maximum throughput of the reference measurement channel.</w:t>
      </w:r>
    </w:p>
    <w:p w14:paraId="7BB3B547" w14:textId="77777777" w:rsidR="00701F20" w:rsidRDefault="00000000">
      <w:pPr>
        <w:rPr>
          <w:rFonts w:eastAsia="Osaka"/>
        </w:rPr>
      </w:pPr>
      <w:r>
        <w:t>For FR1</w:t>
      </w:r>
      <w:r>
        <w:rPr>
          <w:rFonts w:hint="eastAsia"/>
          <w:lang w:eastAsia="zh-CN"/>
        </w:rPr>
        <w:t>-NTN</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383E6E70" w14:textId="77777777" w:rsidR="00701F20" w:rsidRDefault="00000000">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4E1F8C17" w14:textId="77777777" w:rsidR="00701F20" w:rsidRDefault="00701F20"/>
    <w:p w14:paraId="2B4E1A2F" w14:textId="77777777" w:rsidR="00701F20" w:rsidRDefault="00000000">
      <w:pPr>
        <w:keepNext/>
        <w:keepLines/>
        <w:spacing w:before="60"/>
        <w:jc w:val="center"/>
        <w:rPr>
          <w:rFonts w:ascii="Arial" w:hAnsi="Arial"/>
          <w:b/>
          <w:lang w:eastAsia="zh-CN"/>
        </w:rPr>
      </w:pPr>
      <w:r>
        <w:rPr>
          <w:rFonts w:ascii="Arial" w:hAnsi="Arial"/>
          <w:b/>
        </w:rPr>
        <w:t xml:space="preserve">Table </w:t>
      </w:r>
      <w:r>
        <w:rPr>
          <w:rFonts w:ascii="Arial" w:hAnsi="Arial"/>
          <w:b/>
          <w:lang w:eastAsia="zh-CN"/>
        </w:rPr>
        <w:t>10.5.1.2</w:t>
      </w:r>
      <w:r>
        <w:rPr>
          <w:rFonts w:ascii="Arial" w:hAnsi="Arial"/>
          <w:b/>
        </w:rPr>
        <w:t>-</w:t>
      </w:r>
      <w:r>
        <w:rPr>
          <w:rFonts w:ascii="Arial" w:hAnsi="Arial"/>
          <w:b/>
          <w:lang w:eastAsia="zh-CN"/>
        </w:rPr>
        <w:t>1</w:t>
      </w:r>
      <w:r>
        <w:rPr>
          <w:rFonts w:ascii="Arial" w:hAnsi="Arial"/>
          <w:b/>
        </w:rPr>
        <w:t>: OTA A</w:t>
      </w:r>
      <w:r>
        <w:rPr>
          <w:rFonts w:ascii="Arial" w:hAnsi="Arial"/>
          <w:b/>
          <w:lang w:eastAsia="zh-CN"/>
        </w:rPr>
        <w:t xml:space="preserve">CS requirement for </w:t>
      </w:r>
      <w:r>
        <w:rPr>
          <w:rFonts w:ascii="Arial"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701F20" w14:paraId="5814B771" w14:textId="77777777">
        <w:trPr>
          <w:cantSplit/>
          <w:jc w:val="center"/>
        </w:trPr>
        <w:tc>
          <w:tcPr>
            <w:tcW w:w="2384" w:type="dxa"/>
            <w:tcBorders>
              <w:top w:val="single" w:sz="4" w:space="0" w:color="auto"/>
              <w:left w:val="single" w:sz="4" w:space="0" w:color="auto"/>
              <w:bottom w:val="single" w:sz="4" w:space="0" w:color="auto"/>
              <w:right w:val="single" w:sz="4" w:space="0" w:color="auto"/>
            </w:tcBorders>
          </w:tcPr>
          <w:p w14:paraId="6E4F5004" w14:textId="77777777" w:rsidR="00701F20" w:rsidRDefault="00000000">
            <w:pPr>
              <w:keepNext/>
              <w:keepLines/>
              <w:spacing w:after="0"/>
              <w:jc w:val="center"/>
              <w:rPr>
                <w:rFonts w:ascii="Arial" w:hAnsi="Arial"/>
                <w:b/>
                <w:sz w:val="18"/>
              </w:rPr>
            </w:pPr>
            <w:r>
              <w:rPr>
                <w:rFonts w:ascii="Arial" w:hAnsi="Arial"/>
                <w:b/>
                <w:sz w:val="18"/>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3BDAC93" w14:textId="77777777" w:rsidR="00701F20" w:rsidRDefault="00000000">
            <w:pPr>
              <w:keepNext/>
              <w:keepLines/>
              <w:spacing w:after="0"/>
              <w:jc w:val="center"/>
              <w:rPr>
                <w:rFonts w:ascii="Arial" w:hAnsi="Arial"/>
                <w:b/>
                <w:sz w:val="18"/>
              </w:rPr>
            </w:pPr>
            <w:r>
              <w:rPr>
                <w:rFonts w:ascii="Arial" w:hAnsi="Arial"/>
                <w:b/>
                <w:sz w:val="18"/>
              </w:rPr>
              <w:t>Wanted signal mean power (dBm)</w:t>
            </w:r>
          </w:p>
          <w:p w14:paraId="4E927ECF" w14:textId="77777777" w:rsidR="00701F20" w:rsidRDefault="00000000">
            <w:pPr>
              <w:keepNext/>
              <w:keepLines/>
              <w:spacing w:after="0"/>
              <w:jc w:val="center"/>
              <w:rPr>
                <w:rFonts w:ascii="Arial" w:hAnsi="Arial"/>
                <w:b/>
                <w:sz w:val="18"/>
                <w:lang w:eastAsia="ja-JP"/>
              </w:rPr>
            </w:pPr>
            <w:r>
              <w:rPr>
                <w:rFonts w:ascii="Arial" w:hAnsi="Arial"/>
                <w:b/>
                <w:sz w:val="18"/>
              </w:rPr>
              <w:t>(NOTE 2)</w:t>
            </w:r>
          </w:p>
        </w:tc>
        <w:tc>
          <w:tcPr>
            <w:tcW w:w="3054" w:type="dxa"/>
            <w:tcBorders>
              <w:top w:val="single" w:sz="4" w:space="0" w:color="auto"/>
              <w:left w:val="single" w:sz="4" w:space="0" w:color="auto"/>
              <w:bottom w:val="single" w:sz="4" w:space="0" w:color="auto"/>
              <w:right w:val="single" w:sz="4" w:space="0" w:color="auto"/>
            </w:tcBorders>
          </w:tcPr>
          <w:p w14:paraId="6517AB55" w14:textId="77777777" w:rsidR="00701F20" w:rsidRDefault="00000000">
            <w:pPr>
              <w:keepNext/>
              <w:keepLines/>
              <w:spacing w:after="0"/>
              <w:jc w:val="center"/>
              <w:rPr>
                <w:rFonts w:ascii="Arial" w:hAnsi="Arial"/>
                <w:b/>
                <w:sz w:val="18"/>
                <w:lang w:eastAsia="ja-JP"/>
              </w:rPr>
            </w:pPr>
            <w:r>
              <w:rPr>
                <w:rFonts w:ascii="Arial" w:hAnsi="Arial" w:cs="Arial"/>
                <w:b/>
                <w:sz w:val="18"/>
              </w:rPr>
              <w:t>Interfering signal mean power (dBm)</w:t>
            </w:r>
          </w:p>
        </w:tc>
      </w:tr>
      <w:tr w:rsidR="00701F20" w14:paraId="5A3B5358" w14:textId="77777777">
        <w:trPr>
          <w:cantSplit/>
          <w:jc w:val="center"/>
          <w:ins w:id="1160" w:author="ZTE, Li Lu" w:date="2024-09-29T14:44:00Z"/>
        </w:trPr>
        <w:tc>
          <w:tcPr>
            <w:tcW w:w="2384" w:type="dxa"/>
            <w:tcBorders>
              <w:top w:val="single" w:sz="4" w:space="0" w:color="auto"/>
              <w:left w:val="single" w:sz="4" w:space="0" w:color="auto"/>
              <w:bottom w:val="single" w:sz="4" w:space="0" w:color="auto"/>
              <w:right w:val="single" w:sz="4" w:space="0" w:color="auto"/>
            </w:tcBorders>
          </w:tcPr>
          <w:p w14:paraId="2DCE428B" w14:textId="77777777" w:rsidR="00701F20" w:rsidRDefault="00000000">
            <w:pPr>
              <w:keepNext/>
              <w:keepLines/>
              <w:tabs>
                <w:tab w:val="left" w:pos="540"/>
                <w:tab w:val="left" w:pos="1260"/>
                <w:tab w:val="left" w:pos="1800"/>
              </w:tabs>
              <w:spacing w:after="0"/>
              <w:jc w:val="center"/>
              <w:rPr>
                <w:ins w:id="1161" w:author="ZTE, Li Lu" w:date="2024-09-29T14:44:00Z"/>
                <w:rFonts w:ascii="Arial" w:hAnsi="Arial"/>
                <w:sz w:val="18"/>
                <w:lang w:val="en-US" w:eastAsia="zh-CN"/>
              </w:rPr>
            </w:pPr>
            <w:ins w:id="1162" w:author="ZTE, Li Lu" w:date="2024-09-29T14:44:00Z">
              <w:r>
                <w:rPr>
                  <w:rFonts w:ascii="Arial" w:hAnsi="Arial" w:hint="eastAsia"/>
                  <w:sz w:val="18"/>
                  <w:lang w:val="en-US"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5CDB95D4" w14:textId="77777777" w:rsidR="00701F20" w:rsidRDefault="00000000">
            <w:pPr>
              <w:keepNext/>
              <w:keepLines/>
              <w:tabs>
                <w:tab w:val="left" w:pos="540"/>
                <w:tab w:val="left" w:pos="1260"/>
                <w:tab w:val="left" w:pos="1800"/>
              </w:tabs>
              <w:spacing w:after="0"/>
              <w:jc w:val="center"/>
              <w:rPr>
                <w:ins w:id="1163" w:author="ZTE, Li Lu" w:date="2024-09-29T14:44:00Z"/>
                <w:rFonts w:ascii="Arial" w:hAnsi="Arial" w:cs="Arial"/>
                <w:sz w:val="18"/>
              </w:rPr>
            </w:pPr>
            <w:proofErr w:type="spellStart"/>
            <w:ins w:id="1164" w:author="ZTE, Li Lu" w:date="2024-09-29T14:44:00Z">
              <w:r>
                <w:rPr>
                  <w:rFonts w:ascii="Arial" w:hAnsi="Arial" w:cs="Arial"/>
                  <w:sz w:val="18"/>
                </w:rPr>
                <w:t>EIS</w:t>
              </w:r>
              <w:r>
                <w:rPr>
                  <w:rFonts w:ascii="Arial" w:hAnsi="Arial" w:cs="Arial"/>
                  <w:sz w:val="18"/>
                  <w:vertAlign w:val="subscript"/>
                </w:rPr>
                <w:t>minSENS</w:t>
              </w:r>
              <w:proofErr w:type="spellEnd"/>
              <w:r>
                <w:rPr>
                  <w:rFonts w:ascii="Arial" w:hAnsi="Arial"/>
                  <w:sz w:val="18"/>
                </w:rPr>
                <w:t xml:space="preserve"> + </w:t>
              </w:r>
              <w:r>
                <w:rPr>
                  <w:rFonts w:ascii="Arial" w:eastAsia="SimSun" w:hAnsi="Arial" w:hint="eastAsia"/>
                  <w:sz w:val="18"/>
                  <w:lang w:val="en-US" w:eastAsia="zh-CN"/>
                </w:rPr>
                <w:t>8</w:t>
              </w:r>
              <w:r>
                <w:rPr>
                  <w:rFonts w:ascii="Arial" w:hAnsi="Arial"/>
                  <w:sz w:val="18"/>
                </w:rPr>
                <w:t> dB</w:t>
              </w:r>
            </w:ins>
          </w:p>
        </w:tc>
        <w:tc>
          <w:tcPr>
            <w:tcW w:w="3054" w:type="dxa"/>
            <w:vMerge w:val="restart"/>
            <w:tcBorders>
              <w:top w:val="single" w:sz="4" w:space="0" w:color="auto"/>
              <w:left w:val="single" w:sz="4" w:space="0" w:color="auto"/>
              <w:right w:val="single" w:sz="4" w:space="0" w:color="auto"/>
            </w:tcBorders>
          </w:tcPr>
          <w:p w14:paraId="6F0FBCDB" w14:textId="77777777" w:rsidR="00701F20" w:rsidRDefault="00000000">
            <w:pPr>
              <w:keepNext/>
              <w:keepLines/>
              <w:tabs>
                <w:tab w:val="left" w:pos="540"/>
                <w:tab w:val="left" w:pos="1260"/>
                <w:tab w:val="left" w:pos="1800"/>
              </w:tabs>
              <w:spacing w:after="0"/>
              <w:jc w:val="center"/>
              <w:rPr>
                <w:rFonts w:ascii="Arial" w:hAnsi="Arial"/>
                <w:sz w:val="18"/>
                <w:lang w:eastAsia="zh-CN"/>
              </w:rPr>
            </w:pPr>
            <w:r>
              <w:rPr>
                <w:rFonts w:ascii="Arial" w:hAnsi="Arial"/>
                <w:sz w:val="18"/>
              </w:rPr>
              <w:t xml:space="preserve">SAN </w:t>
            </w:r>
            <w:r>
              <w:rPr>
                <w:rFonts w:ascii="Arial" w:hAnsi="Arial"/>
                <w:sz w:val="18"/>
                <w:lang w:eastAsia="zh-CN"/>
              </w:rPr>
              <w:t xml:space="preserve">LEO class: </w:t>
            </w:r>
            <w:r>
              <w:rPr>
                <w:rFonts w:ascii="Arial" w:hAnsi="Arial" w:hint="eastAsia"/>
                <w:sz w:val="18"/>
                <w:lang w:eastAsia="zh-CN"/>
              </w:rPr>
              <w:t>-60</w:t>
            </w:r>
            <w:r>
              <w:rPr>
                <w:rFonts w:ascii="Arial" w:hAnsi="Arial"/>
                <w:sz w:val="18"/>
                <w:lang w:eastAsia="zh-CN"/>
              </w:rPr>
              <w:t xml:space="preserve"> </w:t>
            </w:r>
            <w:r>
              <w:rPr>
                <w:rFonts w:ascii="Arial" w:hAnsi="Arial" w:cs="Arial"/>
                <w:sz w:val="18"/>
                <w:szCs w:val="18"/>
              </w:rPr>
              <w:t xml:space="preserve">– </w:t>
            </w:r>
            <w:proofErr w:type="spellStart"/>
            <w:r>
              <w:rPr>
                <w:rFonts w:ascii="Arial" w:hAnsi="Arial" w:cs="Arial"/>
                <w:sz w:val="18"/>
              </w:rPr>
              <w:t>Δ</w:t>
            </w:r>
            <w:r>
              <w:rPr>
                <w:rFonts w:ascii="Arial" w:hAnsi="Arial" w:cs="Arial"/>
                <w:sz w:val="18"/>
                <w:vertAlign w:val="subscript"/>
              </w:rPr>
              <w:t>minSENS</w:t>
            </w:r>
            <w:proofErr w:type="spellEnd"/>
          </w:p>
          <w:p w14:paraId="49CD0B67" w14:textId="77777777" w:rsidR="00701F20" w:rsidRDefault="00000000">
            <w:pPr>
              <w:keepNext/>
              <w:keepLines/>
              <w:tabs>
                <w:tab w:val="left" w:pos="540"/>
                <w:tab w:val="left" w:pos="1260"/>
                <w:tab w:val="left" w:pos="1800"/>
              </w:tabs>
              <w:spacing w:after="0"/>
              <w:jc w:val="center"/>
              <w:rPr>
                <w:rFonts w:ascii="Arial" w:hAnsi="Arial"/>
                <w:b/>
                <w:sz w:val="18"/>
                <w:lang w:eastAsia="zh-CN"/>
              </w:rPr>
            </w:pPr>
            <w:r>
              <w:rPr>
                <w:rFonts w:ascii="Arial" w:hAnsi="Arial"/>
                <w:sz w:val="18"/>
              </w:rPr>
              <w:t xml:space="preserve">SAN </w:t>
            </w:r>
            <w:r>
              <w:rPr>
                <w:rFonts w:ascii="Arial" w:hAnsi="Arial"/>
                <w:sz w:val="18"/>
                <w:lang w:eastAsia="zh-CN"/>
              </w:rPr>
              <w:t>GEO class</w:t>
            </w:r>
            <w:r>
              <w:rPr>
                <w:rFonts w:ascii="Arial" w:hAnsi="Arial" w:hint="eastAsia"/>
                <w:sz w:val="18"/>
                <w:lang w:eastAsia="zh-CN"/>
              </w:rPr>
              <w:t xml:space="preserve">: -57 </w:t>
            </w:r>
            <w:r>
              <w:rPr>
                <w:rFonts w:ascii="Arial" w:hAnsi="Arial" w:cs="Arial"/>
                <w:sz w:val="18"/>
                <w:szCs w:val="18"/>
              </w:rPr>
              <w:t xml:space="preserve">– </w:t>
            </w:r>
            <w:proofErr w:type="spellStart"/>
            <w:r>
              <w:rPr>
                <w:rFonts w:ascii="Arial" w:hAnsi="Arial" w:cs="Arial"/>
                <w:sz w:val="18"/>
              </w:rPr>
              <w:t>Δ</w:t>
            </w:r>
            <w:r>
              <w:rPr>
                <w:rFonts w:ascii="Arial" w:hAnsi="Arial" w:cs="Arial"/>
                <w:sz w:val="18"/>
                <w:vertAlign w:val="subscript"/>
              </w:rPr>
              <w:t>minSENS</w:t>
            </w:r>
            <w:proofErr w:type="spellEnd"/>
          </w:p>
        </w:tc>
      </w:tr>
      <w:tr w:rsidR="00701F20" w14:paraId="53095D31" w14:textId="77777777">
        <w:trPr>
          <w:cantSplit/>
          <w:jc w:val="center"/>
        </w:trPr>
        <w:tc>
          <w:tcPr>
            <w:tcW w:w="2384" w:type="dxa"/>
            <w:tcBorders>
              <w:top w:val="single" w:sz="4" w:space="0" w:color="auto"/>
              <w:left w:val="single" w:sz="4" w:space="0" w:color="auto"/>
              <w:bottom w:val="single" w:sz="4" w:space="0" w:color="auto"/>
              <w:right w:val="single" w:sz="4" w:space="0" w:color="auto"/>
            </w:tcBorders>
          </w:tcPr>
          <w:p w14:paraId="30F94A82" w14:textId="77777777" w:rsidR="00701F20" w:rsidRDefault="00000000">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tcPr>
          <w:p w14:paraId="66AC3A83" w14:textId="77777777" w:rsidR="00701F20" w:rsidRDefault="00000000">
            <w:pPr>
              <w:keepNext/>
              <w:keepLines/>
              <w:tabs>
                <w:tab w:val="left" w:pos="540"/>
                <w:tab w:val="left" w:pos="1260"/>
                <w:tab w:val="left" w:pos="1800"/>
              </w:tabs>
              <w:spacing w:after="0"/>
              <w:jc w:val="center"/>
              <w:rPr>
                <w:rFonts w:ascii="Arial" w:hAnsi="Arial"/>
                <w:sz w:val="18"/>
                <w:lang w:eastAsia="ja-JP"/>
              </w:rPr>
            </w:pPr>
            <w:proofErr w:type="spellStart"/>
            <w:r>
              <w:rPr>
                <w:rFonts w:ascii="Arial" w:hAnsi="Arial" w:cs="Arial"/>
                <w:sz w:val="18"/>
              </w:rPr>
              <w:t>EIS</w:t>
            </w:r>
            <w:r>
              <w:rPr>
                <w:rFonts w:ascii="Arial" w:hAnsi="Arial" w:cs="Arial"/>
                <w:sz w:val="18"/>
                <w:vertAlign w:val="subscript"/>
              </w:rPr>
              <w:t>minSENS</w:t>
            </w:r>
            <w:proofErr w:type="spellEnd"/>
            <w:r>
              <w:rPr>
                <w:rFonts w:ascii="Arial" w:hAnsi="Arial"/>
                <w:sz w:val="18"/>
              </w:rPr>
              <w:t xml:space="preserve"> + 6 dB</w:t>
            </w:r>
          </w:p>
        </w:tc>
        <w:tc>
          <w:tcPr>
            <w:tcW w:w="3054" w:type="dxa"/>
            <w:vMerge/>
            <w:tcBorders>
              <w:left w:val="single" w:sz="4" w:space="0" w:color="auto"/>
              <w:bottom w:val="single" w:sz="4" w:space="0" w:color="auto"/>
              <w:right w:val="single" w:sz="4" w:space="0" w:color="auto"/>
            </w:tcBorders>
          </w:tcPr>
          <w:p w14:paraId="784D92E5" w14:textId="77777777" w:rsidR="00701F20" w:rsidRDefault="00701F20">
            <w:pPr>
              <w:keepNext/>
              <w:keepLines/>
              <w:tabs>
                <w:tab w:val="left" w:pos="540"/>
                <w:tab w:val="left" w:pos="1260"/>
                <w:tab w:val="left" w:pos="1800"/>
              </w:tabs>
              <w:spacing w:after="0"/>
              <w:jc w:val="center"/>
              <w:rPr>
                <w:rFonts w:ascii="Arial" w:hAnsi="Arial"/>
                <w:b/>
                <w:sz w:val="18"/>
                <w:lang w:eastAsia="zh-CN"/>
              </w:rPr>
            </w:pPr>
          </w:p>
        </w:tc>
      </w:tr>
      <w:tr w:rsidR="00701F20" w14:paraId="126FDB55" w14:textId="77777777">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29490056" w14:textId="77777777" w:rsidR="00701F20" w:rsidRDefault="00000000">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 xml:space="preserve">The SCS for the </w:t>
            </w:r>
            <w:r>
              <w:rPr>
                <w:rFonts w:ascii="Arial" w:hAnsi="Arial"/>
                <w:i/>
                <w:sz w:val="18"/>
              </w:rPr>
              <w:t>lowest/highest carrier</w:t>
            </w:r>
            <w:r>
              <w:rPr>
                <w:rFonts w:ascii="Arial" w:hAnsi="Arial"/>
                <w:sz w:val="18"/>
              </w:rPr>
              <w:t xml:space="preserve"> received is the lowest SCS supported by the SAN for that bandwidth</w:t>
            </w:r>
          </w:p>
          <w:p w14:paraId="709EAD6B" w14:textId="77777777" w:rsidR="00701F20" w:rsidRDefault="00000000">
            <w:pPr>
              <w:keepNext/>
              <w:keepLines/>
              <w:spacing w:after="0"/>
              <w:ind w:left="851" w:hanging="851"/>
              <w:rPr>
                <w:rFonts w:ascii="Arial" w:hAnsi="Arial"/>
                <w:sz w:val="18"/>
              </w:rPr>
            </w:pPr>
            <w:r>
              <w:rPr>
                <w:rFonts w:ascii="Arial" w:hAnsi="Arial" w:cs="Arial"/>
                <w:sz w:val="18"/>
                <w:lang w:val="en-US"/>
              </w:rPr>
              <w:t>NOTE 2:</w:t>
            </w:r>
            <w:r>
              <w:rPr>
                <w:rFonts w:ascii="Arial" w:hAnsi="Arial" w:cs="Arial"/>
                <w:sz w:val="18"/>
                <w:lang w:val="en-US"/>
              </w:rPr>
              <w:tab/>
            </w:r>
            <w:proofErr w:type="spellStart"/>
            <w:r>
              <w:rPr>
                <w:rFonts w:ascii="Arial" w:hAnsi="Arial" w:cs="Arial"/>
                <w:sz w:val="18"/>
                <w:lang w:val="en-US"/>
              </w:rPr>
              <w:t>EIS</w:t>
            </w:r>
            <w:r>
              <w:rPr>
                <w:rFonts w:ascii="Arial" w:hAnsi="Arial" w:cs="Arial"/>
                <w:sz w:val="18"/>
                <w:vertAlign w:val="subscript"/>
                <w:lang w:val="en-US"/>
              </w:rPr>
              <w:t>minSENS</w:t>
            </w:r>
            <w:proofErr w:type="spellEnd"/>
            <w:r>
              <w:rPr>
                <w:rFonts w:ascii="Arial" w:hAnsi="Arial" w:cs="Arial"/>
                <w:sz w:val="18"/>
                <w:lang w:val="en-US"/>
              </w:rPr>
              <w:t xml:space="preserve"> depends on the </w:t>
            </w:r>
            <w:r>
              <w:rPr>
                <w:rFonts w:ascii="Arial" w:hAnsi="Arial" w:cs="Arial"/>
                <w:i/>
                <w:sz w:val="18"/>
                <w:lang w:val="en-US"/>
              </w:rPr>
              <w:t>SAN channel bandwidth</w:t>
            </w:r>
          </w:p>
        </w:tc>
      </w:tr>
    </w:tbl>
    <w:p w14:paraId="683E1049" w14:textId="77777777" w:rsidR="00701F20" w:rsidRDefault="00701F20"/>
    <w:p w14:paraId="3003BA81" w14:textId="77777777" w:rsidR="00701F20" w:rsidRDefault="00000000">
      <w:pPr>
        <w:keepNext/>
        <w:keepLines/>
        <w:spacing w:before="60"/>
        <w:jc w:val="center"/>
        <w:rPr>
          <w:rFonts w:ascii="Arial" w:hAnsi="Arial"/>
          <w:b/>
          <w:i/>
          <w:lang w:eastAsia="zh-CN"/>
        </w:rPr>
      </w:pPr>
      <w:r>
        <w:rPr>
          <w:rFonts w:ascii="Arial" w:hAnsi="Arial"/>
          <w:b/>
        </w:rPr>
        <w:t xml:space="preserve">Table </w:t>
      </w:r>
      <w:r>
        <w:rPr>
          <w:rFonts w:ascii="Arial" w:hAnsi="Arial"/>
          <w:b/>
          <w:lang w:eastAsia="zh-CN"/>
        </w:rPr>
        <w:t>10.5.1.2</w:t>
      </w:r>
      <w:r>
        <w:rPr>
          <w:rFonts w:ascii="Arial" w:hAnsi="Arial"/>
          <w:b/>
        </w:rPr>
        <w:t>-</w:t>
      </w:r>
      <w:r>
        <w:rPr>
          <w:rFonts w:ascii="Arial" w:hAnsi="Arial"/>
          <w:b/>
          <w:lang w:eastAsia="zh-CN"/>
        </w:rPr>
        <w:t>2</w:t>
      </w:r>
      <w:r>
        <w:rPr>
          <w:rFonts w:ascii="Arial" w:hAnsi="Arial"/>
          <w:b/>
        </w:rPr>
        <w:t>: OTA A</w:t>
      </w:r>
      <w:r>
        <w:rPr>
          <w:rFonts w:ascii="Arial" w:hAnsi="Arial"/>
          <w:b/>
          <w:lang w:eastAsia="zh-CN"/>
        </w:rPr>
        <w:t xml:space="preserve">CS interferer frequency offset for </w:t>
      </w:r>
      <w:r>
        <w:rPr>
          <w:rFonts w:ascii="Arial"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701F20" w14:paraId="7B69412E"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1A16B59E" w14:textId="77777777" w:rsidR="00701F20" w:rsidRDefault="00000000">
            <w:pPr>
              <w:keepNext/>
              <w:keepLines/>
              <w:spacing w:after="0"/>
              <w:jc w:val="center"/>
              <w:rPr>
                <w:rFonts w:ascii="Arial" w:hAnsi="Arial"/>
                <w:b/>
                <w:sz w:val="18"/>
                <w:lang w:eastAsia="zh-CN"/>
              </w:rPr>
            </w:pPr>
            <w:r>
              <w:rPr>
                <w:rFonts w:ascii="Arial" w:hAnsi="Arial"/>
                <w:b/>
                <w:sz w:val="18"/>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74421E33" w14:textId="77777777" w:rsidR="00701F20" w:rsidRDefault="00000000">
            <w:pPr>
              <w:keepNext/>
              <w:keepLines/>
              <w:spacing w:after="0"/>
              <w:jc w:val="center"/>
              <w:rPr>
                <w:rFonts w:ascii="Arial" w:hAnsi="Arial"/>
                <w:b/>
                <w:sz w:val="18"/>
                <w:lang w:eastAsia="zh-CN"/>
              </w:rPr>
            </w:pPr>
            <w:r>
              <w:rPr>
                <w:rFonts w:ascii="Arial" w:hAnsi="Arial"/>
                <w:b/>
                <w:sz w:val="18"/>
              </w:rPr>
              <w:t xml:space="preserve">Interfering signal centre frequency offset </w:t>
            </w:r>
            <w:r>
              <w:rPr>
                <w:rFonts w:ascii="Arial" w:hAnsi="Arial" w:cs="Arial"/>
                <w:b/>
                <w:sz w:val="18"/>
              </w:rPr>
              <w:t xml:space="preserve">from the lower/upper </w:t>
            </w:r>
            <w:r>
              <w:rPr>
                <w:rFonts w:ascii="Arial" w:hAnsi="Arial"/>
                <w:b/>
                <w:sz w:val="18"/>
              </w:rPr>
              <w:t xml:space="preserve">SAN </w:t>
            </w:r>
            <w:r>
              <w:rPr>
                <w:rFonts w:ascii="Arial" w:hAnsi="Arial" w:cs="Arial"/>
                <w:b/>
                <w:sz w:val="18"/>
              </w:rPr>
              <w:t>RF Bandwidth edge or sub-block edge inside a sub-block gap</w:t>
            </w:r>
            <w:r>
              <w:rPr>
                <w:rFonts w:ascii="Arial" w:hAnsi="Arial"/>
                <w:b/>
                <w:sz w:val="18"/>
              </w:rPr>
              <w:t xml:space="preserve"> (MHz)</w:t>
            </w:r>
          </w:p>
        </w:tc>
        <w:tc>
          <w:tcPr>
            <w:tcW w:w="2977" w:type="dxa"/>
            <w:tcBorders>
              <w:top w:val="single" w:sz="4" w:space="0" w:color="auto"/>
              <w:left w:val="single" w:sz="4" w:space="0" w:color="auto"/>
              <w:bottom w:val="single" w:sz="4" w:space="0" w:color="auto"/>
              <w:right w:val="single" w:sz="4" w:space="0" w:color="auto"/>
            </w:tcBorders>
          </w:tcPr>
          <w:p w14:paraId="278D8663" w14:textId="77777777" w:rsidR="00701F20" w:rsidRDefault="00000000">
            <w:pPr>
              <w:keepNext/>
              <w:keepLines/>
              <w:spacing w:after="0"/>
              <w:jc w:val="center"/>
              <w:rPr>
                <w:rFonts w:ascii="Arial" w:hAnsi="Arial"/>
                <w:b/>
                <w:sz w:val="18"/>
                <w:lang w:eastAsia="zh-CN"/>
              </w:rPr>
            </w:pPr>
            <w:r>
              <w:rPr>
                <w:rFonts w:ascii="Arial" w:hAnsi="Arial"/>
                <w:b/>
                <w:sz w:val="18"/>
              </w:rPr>
              <w:t>Type of interfering signal</w:t>
            </w:r>
          </w:p>
        </w:tc>
      </w:tr>
      <w:tr w:rsidR="00701F20" w14:paraId="063CFE33" w14:textId="77777777">
        <w:trPr>
          <w:cantSplit/>
          <w:jc w:val="center"/>
          <w:ins w:id="1165" w:author="ZTE, Li Lu" w:date="2024-09-29T14:44:00Z"/>
        </w:trPr>
        <w:tc>
          <w:tcPr>
            <w:tcW w:w="1701" w:type="dxa"/>
            <w:tcBorders>
              <w:top w:val="single" w:sz="4" w:space="0" w:color="auto"/>
              <w:left w:val="single" w:sz="4" w:space="0" w:color="auto"/>
              <w:bottom w:val="single" w:sz="4" w:space="0" w:color="auto"/>
              <w:right w:val="single" w:sz="4" w:space="0" w:color="auto"/>
            </w:tcBorders>
          </w:tcPr>
          <w:p w14:paraId="0FF66AEA" w14:textId="77777777" w:rsidR="00701F20" w:rsidRDefault="00000000">
            <w:pPr>
              <w:keepNext/>
              <w:keepLines/>
              <w:spacing w:after="0"/>
              <w:jc w:val="center"/>
              <w:rPr>
                <w:ins w:id="1166" w:author="ZTE, Li Lu" w:date="2024-09-29T14:44:00Z"/>
                <w:rFonts w:ascii="Arial" w:hAnsi="Arial"/>
                <w:sz w:val="18"/>
                <w:lang w:val="en-US" w:eastAsia="zh-CN"/>
              </w:rPr>
            </w:pPr>
            <w:ins w:id="1167" w:author="ZTE, Li Lu" w:date="2024-09-29T14:44:00Z">
              <w:r>
                <w:rPr>
                  <w:rFonts w:ascii="Arial" w:hAnsi="Arial" w:hint="eastAsia"/>
                  <w:sz w:val="18"/>
                  <w:lang w:val="en-US" w:eastAsia="zh-CN"/>
                </w:rPr>
                <w:t>3</w:t>
              </w:r>
            </w:ins>
          </w:p>
        </w:tc>
        <w:tc>
          <w:tcPr>
            <w:tcW w:w="2646" w:type="dxa"/>
            <w:tcBorders>
              <w:top w:val="single" w:sz="4" w:space="0" w:color="auto"/>
              <w:left w:val="single" w:sz="4" w:space="0" w:color="auto"/>
              <w:bottom w:val="single" w:sz="4" w:space="0" w:color="auto"/>
              <w:right w:val="single" w:sz="4" w:space="0" w:color="auto"/>
            </w:tcBorders>
          </w:tcPr>
          <w:p w14:paraId="7B704761" w14:textId="77777777" w:rsidR="00701F20" w:rsidRDefault="00000000">
            <w:pPr>
              <w:keepNext/>
              <w:keepLines/>
              <w:spacing w:after="0"/>
              <w:jc w:val="center"/>
              <w:rPr>
                <w:ins w:id="1168" w:author="ZTE, Li Lu" w:date="2024-09-29T14:44:00Z"/>
                <w:rFonts w:ascii="Arial" w:hAnsi="Arial" w:cs="Arial"/>
                <w:sz w:val="18"/>
              </w:rPr>
            </w:pPr>
            <w:ins w:id="1169" w:author="ZTE, Li Lu" w:date="2024-09-29T14:45:00Z">
              <w:r>
                <w:rPr>
                  <w:rFonts w:ascii="Arial" w:hAnsi="Arial" w:cs="Arial"/>
                  <w:sz w:val="18"/>
                </w:rPr>
                <w:t>±</w:t>
              </w:r>
              <w:r>
                <w:rPr>
                  <w:rFonts w:ascii="Arial" w:eastAsia="SimSun" w:hAnsi="Arial" w:cs="Arial" w:hint="eastAsia"/>
                  <w:sz w:val="18"/>
                  <w:lang w:val="en-US" w:eastAsia="zh-CN"/>
                </w:rPr>
                <w:t>1</w:t>
              </w:r>
              <w:r>
                <w:rPr>
                  <w:rFonts w:ascii="Arial" w:hAnsi="Arial" w:cs="Arial"/>
                  <w:sz w:val="18"/>
                </w:rPr>
                <w:t>.5075</w:t>
              </w:r>
            </w:ins>
          </w:p>
        </w:tc>
        <w:tc>
          <w:tcPr>
            <w:tcW w:w="2977" w:type="dxa"/>
            <w:tcBorders>
              <w:top w:val="single" w:sz="4" w:space="0" w:color="auto"/>
              <w:left w:val="single" w:sz="4" w:space="0" w:color="auto"/>
              <w:right w:val="single" w:sz="4" w:space="0" w:color="auto"/>
            </w:tcBorders>
          </w:tcPr>
          <w:p w14:paraId="1D6F532B" w14:textId="77777777" w:rsidR="00701F20" w:rsidRDefault="00000000">
            <w:pPr>
              <w:keepNext/>
              <w:keepLines/>
              <w:spacing w:after="0"/>
              <w:jc w:val="center"/>
              <w:rPr>
                <w:ins w:id="1170" w:author="ZTE, Li Lu" w:date="2024-09-29T14:45:00Z"/>
                <w:rFonts w:ascii="Arial" w:hAnsi="Arial"/>
                <w:sz w:val="18"/>
                <w:lang w:eastAsia="zh-CN"/>
              </w:rPr>
            </w:pPr>
            <w:ins w:id="1171" w:author="ZTE, Li Lu" w:date="2024-09-29T14:45:00Z">
              <w:r>
                <w:rPr>
                  <w:rFonts w:ascii="Arial" w:eastAsia="SimSun" w:hAnsi="Arial" w:hint="eastAsia"/>
                  <w:sz w:val="18"/>
                  <w:lang w:val="en-US" w:eastAsia="zh-CN"/>
                </w:rPr>
                <w:t>3</w:t>
              </w:r>
              <w:r>
                <w:rPr>
                  <w:rFonts w:ascii="Arial" w:hAnsi="Arial"/>
                  <w:sz w:val="18"/>
                  <w:lang w:val="en-US"/>
                </w:rPr>
                <w:t xml:space="preserve"> MHz CP-OFDM NR </w:t>
              </w:r>
              <w:proofErr w:type="gramStart"/>
              <w:r>
                <w:rPr>
                  <w:rFonts w:ascii="Arial" w:hAnsi="Arial"/>
                  <w:sz w:val="18"/>
                  <w:lang w:val="en-US"/>
                </w:rPr>
                <w:t>signal</w:t>
              </w:r>
              <w:proofErr w:type="gramEnd"/>
              <w:r>
                <w:rPr>
                  <w:rFonts w:ascii="Arial" w:hAnsi="Arial"/>
                  <w:sz w:val="18"/>
                  <w:lang w:val="en-US"/>
                </w:rPr>
                <w:t>,</w:t>
              </w:r>
            </w:ins>
          </w:p>
          <w:p w14:paraId="52D66712" w14:textId="77777777" w:rsidR="00701F20" w:rsidRDefault="00000000">
            <w:pPr>
              <w:keepNext/>
              <w:keepLines/>
              <w:spacing w:after="0"/>
              <w:jc w:val="center"/>
              <w:rPr>
                <w:ins w:id="1172" w:author="ZTE, Li Lu" w:date="2024-09-29T14:44:00Z"/>
                <w:rFonts w:ascii="Arial" w:hAnsi="Arial"/>
                <w:sz w:val="18"/>
                <w:lang w:val="en-US"/>
              </w:rPr>
            </w:pPr>
            <w:ins w:id="1173" w:author="ZTE, Li Lu" w:date="2024-09-29T14:45:00Z">
              <w:r>
                <w:rPr>
                  <w:rFonts w:ascii="Arial" w:hAnsi="Arial"/>
                  <w:sz w:val="18"/>
                  <w:lang w:val="en-US"/>
                </w:rPr>
                <w:t xml:space="preserve">15 kHz SCS, </w:t>
              </w:r>
              <w:r>
                <w:rPr>
                  <w:rFonts w:ascii="Arial" w:eastAsia="SimSun" w:hAnsi="Arial" w:hint="eastAsia"/>
                  <w:sz w:val="18"/>
                  <w:lang w:val="en-US" w:eastAsia="zh-CN"/>
                </w:rPr>
                <w:t>1</w:t>
              </w:r>
              <w:r>
                <w:rPr>
                  <w:rFonts w:ascii="Arial" w:hAnsi="Arial"/>
                  <w:sz w:val="18"/>
                  <w:lang w:val="en-US"/>
                </w:rPr>
                <w:t>5 RBs</w:t>
              </w:r>
            </w:ins>
          </w:p>
        </w:tc>
      </w:tr>
      <w:tr w:rsidR="00701F20" w14:paraId="6ABFFE4A"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6CF0AA24" w14:textId="77777777" w:rsidR="00701F20" w:rsidRDefault="00000000">
            <w:pPr>
              <w:keepNext/>
              <w:keepLines/>
              <w:spacing w:after="0"/>
              <w:jc w:val="center"/>
              <w:rPr>
                <w:rFonts w:ascii="Arial" w:hAnsi="Arial"/>
                <w:sz w:val="18"/>
                <w:lang w:eastAsia="zh-CN"/>
              </w:rPr>
            </w:pP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tcPr>
          <w:p w14:paraId="67BC0915" w14:textId="77777777" w:rsidR="00701F20" w:rsidRDefault="00000000">
            <w:pPr>
              <w:keepNext/>
              <w:keepLines/>
              <w:spacing w:after="0"/>
              <w:jc w:val="center"/>
              <w:rPr>
                <w:rFonts w:ascii="Arial" w:hAnsi="Arial"/>
                <w:sz w:val="18"/>
                <w:lang w:eastAsia="zh-CN"/>
              </w:rPr>
            </w:pPr>
            <w:r>
              <w:rPr>
                <w:rFonts w:ascii="Arial" w:hAnsi="Arial" w:cs="Arial"/>
                <w:sz w:val="18"/>
              </w:rPr>
              <w:t>±2.5025</w:t>
            </w:r>
          </w:p>
        </w:tc>
        <w:tc>
          <w:tcPr>
            <w:tcW w:w="2977" w:type="dxa"/>
            <w:vMerge w:val="restart"/>
            <w:tcBorders>
              <w:top w:val="single" w:sz="4" w:space="0" w:color="auto"/>
              <w:left w:val="single" w:sz="4" w:space="0" w:color="auto"/>
              <w:right w:val="single" w:sz="4" w:space="0" w:color="auto"/>
            </w:tcBorders>
          </w:tcPr>
          <w:p w14:paraId="33B55AF3" w14:textId="77777777" w:rsidR="00701F20" w:rsidRDefault="00000000">
            <w:pPr>
              <w:keepNext/>
              <w:keepLines/>
              <w:spacing w:after="0"/>
              <w:jc w:val="center"/>
              <w:rPr>
                <w:rFonts w:ascii="Arial" w:hAnsi="Arial"/>
                <w:sz w:val="18"/>
                <w:lang w:eastAsia="zh-CN"/>
              </w:rPr>
            </w:pPr>
            <w:r>
              <w:rPr>
                <w:rFonts w:ascii="Arial" w:hAnsi="Arial"/>
                <w:sz w:val="18"/>
                <w:lang w:val="en-US"/>
              </w:rPr>
              <w:t xml:space="preserve">5 MHz CP-OFDM NR </w:t>
            </w:r>
            <w:proofErr w:type="gramStart"/>
            <w:r>
              <w:rPr>
                <w:rFonts w:ascii="Arial" w:hAnsi="Arial"/>
                <w:sz w:val="18"/>
                <w:lang w:val="en-US"/>
              </w:rPr>
              <w:t>signal</w:t>
            </w:r>
            <w:proofErr w:type="gramEnd"/>
            <w:r>
              <w:rPr>
                <w:rFonts w:ascii="Arial" w:hAnsi="Arial"/>
                <w:sz w:val="18"/>
                <w:lang w:val="en-US"/>
              </w:rPr>
              <w:t>,</w:t>
            </w:r>
          </w:p>
          <w:p w14:paraId="4F6EDA78" w14:textId="77777777" w:rsidR="00701F20" w:rsidRDefault="00000000">
            <w:pPr>
              <w:keepNext/>
              <w:keepLines/>
              <w:spacing w:after="0"/>
              <w:jc w:val="center"/>
              <w:rPr>
                <w:rFonts w:ascii="Arial" w:hAnsi="Arial"/>
                <w:sz w:val="18"/>
                <w:lang w:eastAsia="zh-CN"/>
              </w:rPr>
            </w:pPr>
            <w:r>
              <w:rPr>
                <w:rFonts w:ascii="Arial" w:hAnsi="Arial"/>
                <w:sz w:val="18"/>
                <w:lang w:val="en-US"/>
              </w:rPr>
              <w:t>15 kHz SCS, 25 RBs</w:t>
            </w:r>
          </w:p>
        </w:tc>
      </w:tr>
      <w:tr w:rsidR="00701F20" w14:paraId="6ED1664D"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628B4EC6" w14:textId="77777777" w:rsidR="00701F20" w:rsidRDefault="00000000">
            <w:pPr>
              <w:keepNext/>
              <w:keepLines/>
              <w:spacing w:after="0"/>
              <w:jc w:val="center"/>
              <w:rPr>
                <w:rFonts w:ascii="Arial" w:hAnsi="Arial"/>
                <w:sz w:val="18"/>
                <w:lang w:eastAsia="zh-CN"/>
              </w:rPr>
            </w:pPr>
            <w:r>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tcPr>
          <w:p w14:paraId="1559DF5E" w14:textId="77777777" w:rsidR="00701F20" w:rsidRDefault="00000000">
            <w:pPr>
              <w:keepNext/>
              <w:keepLines/>
              <w:spacing w:after="0"/>
              <w:jc w:val="center"/>
              <w:rPr>
                <w:rFonts w:ascii="Arial" w:hAnsi="Arial" w:cs="Arial"/>
                <w:sz w:val="18"/>
              </w:rPr>
            </w:pPr>
            <w:r>
              <w:rPr>
                <w:rFonts w:ascii="Arial" w:hAnsi="Arial" w:cs="Arial"/>
                <w:sz w:val="18"/>
              </w:rPr>
              <w:t>±2.5075</w:t>
            </w:r>
          </w:p>
        </w:tc>
        <w:tc>
          <w:tcPr>
            <w:tcW w:w="2977" w:type="dxa"/>
            <w:vMerge/>
            <w:tcBorders>
              <w:left w:val="single" w:sz="4" w:space="0" w:color="auto"/>
              <w:right w:val="single" w:sz="4" w:space="0" w:color="auto"/>
            </w:tcBorders>
          </w:tcPr>
          <w:p w14:paraId="33DAE008" w14:textId="77777777" w:rsidR="00701F20" w:rsidRDefault="00701F20">
            <w:pPr>
              <w:keepNext/>
              <w:keepLines/>
              <w:spacing w:after="0"/>
              <w:jc w:val="center"/>
              <w:rPr>
                <w:rFonts w:ascii="Arial" w:hAnsi="Arial"/>
                <w:sz w:val="18"/>
                <w:lang w:eastAsia="zh-CN"/>
              </w:rPr>
            </w:pPr>
          </w:p>
        </w:tc>
      </w:tr>
      <w:tr w:rsidR="00701F20" w14:paraId="016975C6"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24E782E" w14:textId="77777777" w:rsidR="00701F20" w:rsidRDefault="00000000">
            <w:pPr>
              <w:keepNext/>
              <w:keepLines/>
              <w:spacing w:after="0"/>
              <w:jc w:val="center"/>
              <w:rPr>
                <w:rFonts w:ascii="Arial" w:hAnsi="Arial"/>
                <w:sz w:val="18"/>
                <w:lang w:eastAsia="zh-CN"/>
              </w:rPr>
            </w:pPr>
            <w:r>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tcPr>
          <w:p w14:paraId="47655F3E" w14:textId="77777777" w:rsidR="00701F20" w:rsidRDefault="00000000">
            <w:pPr>
              <w:keepNext/>
              <w:keepLines/>
              <w:spacing w:after="0"/>
              <w:jc w:val="center"/>
              <w:rPr>
                <w:rFonts w:ascii="Arial" w:hAnsi="Arial" w:cs="Arial"/>
                <w:sz w:val="18"/>
              </w:rPr>
            </w:pPr>
            <w:r>
              <w:rPr>
                <w:rFonts w:ascii="Arial" w:hAnsi="Arial" w:cs="Arial"/>
                <w:sz w:val="18"/>
              </w:rPr>
              <w:t>±2.5125</w:t>
            </w:r>
          </w:p>
        </w:tc>
        <w:tc>
          <w:tcPr>
            <w:tcW w:w="2977" w:type="dxa"/>
            <w:vMerge/>
            <w:tcBorders>
              <w:left w:val="single" w:sz="4" w:space="0" w:color="auto"/>
              <w:right w:val="single" w:sz="4" w:space="0" w:color="auto"/>
            </w:tcBorders>
          </w:tcPr>
          <w:p w14:paraId="1703A1F8" w14:textId="77777777" w:rsidR="00701F20" w:rsidRDefault="00701F20">
            <w:pPr>
              <w:keepNext/>
              <w:keepLines/>
              <w:spacing w:after="0"/>
              <w:jc w:val="center"/>
              <w:rPr>
                <w:rFonts w:ascii="Arial" w:hAnsi="Arial"/>
                <w:sz w:val="18"/>
                <w:lang w:eastAsia="zh-CN"/>
              </w:rPr>
            </w:pPr>
          </w:p>
        </w:tc>
      </w:tr>
      <w:tr w:rsidR="00701F20" w14:paraId="5DD12D0D"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45D7D5C4" w14:textId="77777777" w:rsidR="00701F20" w:rsidRDefault="00000000">
            <w:pPr>
              <w:keepNext/>
              <w:keepLines/>
              <w:spacing w:after="0"/>
              <w:jc w:val="center"/>
              <w:rPr>
                <w:rFonts w:ascii="Arial" w:hAnsi="Arial"/>
                <w:sz w:val="18"/>
                <w:lang w:eastAsia="zh-CN"/>
              </w:rPr>
            </w:pPr>
            <w:r>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tcPr>
          <w:p w14:paraId="043099D3" w14:textId="77777777" w:rsidR="00701F20" w:rsidRDefault="00000000">
            <w:pPr>
              <w:keepNext/>
              <w:keepLines/>
              <w:spacing w:after="0"/>
              <w:jc w:val="center"/>
              <w:rPr>
                <w:rFonts w:ascii="Arial" w:hAnsi="Arial" w:cs="Arial"/>
                <w:sz w:val="18"/>
              </w:rPr>
            </w:pPr>
            <w:r>
              <w:rPr>
                <w:rFonts w:ascii="Arial" w:hAnsi="Arial" w:cs="Arial"/>
                <w:sz w:val="18"/>
              </w:rPr>
              <w:t>±2.5025</w:t>
            </w:r>
          </w:p>
        </w:tc>
        <w:tc>
          <w:tcPr>
            <w:tcW w:w="2977" w:type="dxa"/>
            <w:vMerge/>
            <w:tcBorders>
              <w:left w:val="single" w:sz="4" w:space="0" w:color="auto"/>
              <w:bottom w:val="single" w:sz="4" w:space="0" w:color="auto"/>
              <w:right w:val="single" w:sz="4" w:space="0" w:color="auto"/>
            </w:tcBorders>
          </w:tcPr>
          <w:p w14:paraId="5789D585" w14:textId="77777777" w:rsidR="00701F20" w:rsidRDefault="00701F20">
            <w:pPr>
              <w:keepNext/>
              <w:keepLines/>
              <w:spacing w:after="0"/>
              <w:jc w:val="center"/>
              <w:rPr>
                <w:rFonts w:ascii="Arial" w:hAnsi="Arial"/>
                <w:sz w:val="18"/>
                <w:lang w:eastAsia="zh-CN"/>
              </w:rPr>
            </w:pPr>
          </w:p>
        </w:tc>
      </w:tr>
    </w:tbl>
    <w:p w14:paraId="3CBA2E7B" w14:textId="77777777" w:rsidR="00701F20" w:rsidRDefault="00701F20">
      <w:pPr>
        <w:rPr>
          <w:b/>
          <w:bCs/>
        </w:rPr>
      </w:pPr>
    </w:p>
    <w:p w14:paraId="4D95E798" w14:textId="77777777" w:rsidR="00701F20" w:rsidRDefault="00000000">
      <w:pPr>
        <w:rPr>
          <w:b/>
        </w:rPr>
      </w:pPr>
      <w:bookmarkStart w:id="1174" w:name="_Toc21127736"/>
      <w:bookmarkStart w:id="1175" w:name="_Toc104311117"/>
      <w:bookmarkStart w:id="1176" w:name="_Toc45893725"/>
      <w:bookmarkStart w:id="1177" w:name="_Toc67916894"/>
      <w:bookmarkStart w:id="1178" w:name="_Toc53178439"/>
      <w:bookmarkStart w:id="1179" w:name="_Toc114242299"/>
      <w:bookmarkStart w:id="1180" w:name="_Toc37260419"/>
      <w:bookmarkStart w:id="1181" w:name="_Toc36817497"/>
      <w:bookmarkStart w:id="1182" w:name="_Toc138884254"/>
      <w:bookmarkStart w:id="1183" w:name="_Toc61179128"/>
      <w:bookmarkStart w:id="1184" w:name="_Toc176445392"/>
      <w:bookmarkStart w:id="1185" w:name="_Toc123044295"/>
      <w:bookmarkStart w:id="1186" w:name="_Toc161668510"/>
      <w:bookmarkStart w:id="1187" w:name="_Toc44712413"/>
      <w:bookmarkStart w:id="1188" w:name="_Toc53178890"/>
      <w:bookmarkStart w:id="1189" w:name="_Toc130584929"/>
      <w:bookmarkStart w:id="1190" w:name="_Toc37267807"/>
      <w:bookmarkStart w:id="1191" w:name="_Toc169713841"/>
      <w:bookmarkStart w:id="1192" w:name="_Toc61179598"/>
      <w:bookmarkStart w:id="1193" w:name="_Toc124157934"/>
      <w:bookmarkStart w:id="1194" w:name="_Toc74663515"/>
      <w:bookmarkStart w:id="1195" w:name="_Toc137464585"/>
      <w:bookmarkStart w:id="1196" w:name="_Toc106177131"/>
      <w:bookmarkStart w:id="1197" w:name="_Toc145643455"/>
      <w:bookmarkStart w:id="1198" w:name="_Toc155472289"/>
      <w:bookmarkStart w:id="1199" w:name="_Toc29811945"/>
      <w:bookmarkStart w:id="1200" w:name="_Toc124259857"/>
      <w:bookmarkStart w:id="1201" w:name="_Toc155777178"/>
      <w:bookmarkStart w:id="1202" w:name="_Toc106126818"/>
      <w:r>
        <w:rPr>
          <w:b/>
        </w:rPr>
        <w:t>&lt;Next change&gt;</w:t>
      </w:r>
    </w:p>
    <w:p w14:paraId="0AE293EE" w14:textId="77777777" w:rsidR="00701F20" w:rsidRDefault="00000000">
      <w:pPr>
        <w:keepNext/>
        <w:keepLines/>
        <w:spacing w:before="180"/>
        <w:ind w:left="1134" w:hanging="1134"/>
        <w:outlineLvl w:val="1"/>
        <w:rPr>
          <w:rFonts w:ascii="Arial" w:hAnsi="Arial"/>
          <w:sz w:val="32"/>
        </w:rPr>
      </w:pPr>
      <w:r>
        <w:rPr>
          <w:rFonts w:ascii="Arial" w:hAnsi="Arial"/>
          <w:sz w:val="32"/>
        </w:rPr>
        <w:t>10.9</w:t>
      </w:r>
      <w:r>
        <w:rPr>
          <w:rFonts w:ascii="Arial" w:hAnsi="Arial"/>
          <w:sz w:val="32"/>
        </w:rPr>
        <w:tab/>
        <w:t>OTA in-channel selectivity</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151BF8B" w14:textId="77777777" w:rsidR="00701F20" w:rsidRDefault="00000000">
      <w:pPr>
        <w:keepNext/>
        <w:keepLines/>
        <w:spacing w:before="120"/>
        <w:ind w:left="1134" w:hanging="1134"/>
        <w:outlineLvl w:val="2"/>
        <w:rPr>
          <w:rFonts w:ascii="Arial" w:hAnsi="Arial"/>
          <w:sz w:val="28"/>
        </w:rPr>
      </w:pPr>
      <w:bookmarkStart w:id="1203" w:name="_Toc61179129"/>
      <w:bookmarkStart w:id="1204" w:name="_Toc61179599"/>
      <w:bookmarkStart w:id="1205" w:name="_Toc124259858"/>
      <w:bookmarkStart w:id="1206" w:name="_Toc123044296"/>
      <w:bookmarkStart w:id="1207" w:name="_Toc29811946"/>
      <w:bookmarkStart w:id="1208" w:name="_Toc82622057"/>
      <w:bookmarkStart w:id="1209" w:name="_Toc44712414"/>
      <w:bookmarkStart w:id="1210" w:name="_Toc36817498"/>
      <w:bookmarkStart w:id="1211" w:name="_Toc145643456"/>
      <w:bookmarkStart w:id="1212" w:name="_Toc138884255"/>
      <w:bookmarkStart w:id="1213" w:name="_Toc53178891"/>
      <w:bookmarkStart w:id="1214" w:name="_Toc90422904"/>
      <w:bookmarkStart w:id="1215" w:name="_Toc74663516"/>
      <w:bookmarkStart w:id="1216" w:name="_Toc106177132"/>
      <w:bookmarkStart w:id="1217" w:name="_Toc106126819"/>
      <w:bookmarkStart w:id="1218" w:name="_Toc137464586"/>
      <w:bookmarkStart w:id="1219" w:name="_Toc21127737"/>
      <w:bookmarkStart w:id="1220" w:name="_Toc130584930"/>
      <w:bookmarkStart w:id="1221" w:name="_Toc114242300"/>
      <w:bookmarkStart w:id="1222" w:name="_Toc53178440"/>
      <w:bookmarkStart w:id="1223" w:name="_Toc155472290"/>
      <w:bookmarkStart w:id="1224" w:name="_Toc161668511"/>
      <w:bookmarkStart w:id="1225" w:name="_Toc169713842"/>
      <w:bookmarkStart w:id="1226" w:name="_Toc155777179"/>
      <w:bookmarkStart w:id="1227" w:name="_Toc45893726"/>
      <w:bookmarkStart w:id="1228" w:name="_Toc37267808"/>
      <w:bookmarkStart w:id="1229" w:name="_Toc176445393"/>
      <w:bookmarkStart w:id="1230" w:name="_Toc37260420"/>
      <w:bookmarkStart w:id="1231" w:name="_Toc67916895"/>
      <w:bookmarkStart w:id="1232" w:name="_Toc124157935"/>
      <w:bookmarkStart w:id="1233" w:name="_Toc104311118"/>
      <w:r>
        <w:rPr>
          <w:rFonts w:ascii="Arial" w:hAnsi="Arial"/>
          <w:sz w:val="28"/>
        </w:rPr>
        <w:t>10.</w:t>
      </w:r>
      <w:r>
        <w:rPr>
          <w:rFonts w:ascii="Arial" w:hAnsi="Arial"/>
          <w:sz w:val="28"/>
          <w:lang w:eastAsia="zh-CN"/>
        </w:rPr>
        <w:t>9</w:t>
      </w:r>
      <w:r>
        <w:rPr>
          <w:rFonts w:ascii="Arial" w:hAnsi="Arial"/>
          <w:sz w:val="28"/>
        </w:rPr>
        <w:t>.1</w:t>
      </w:r>
      <w:r>
        <w:rPr>
          <w:rFonts w:ascii="Arial" w:hAnsi="Arial"/>
          <w:sz w:val="28"/>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82E062C" w14:textId="77777777" w:rsidR="00701F20" w:rsidRDefault="00000000">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08AF9530" w14:textId="77777777" w:rsidR="00701F20" w:rsidRDefault="00000000">
      <w:pPr>
        <w:keepNext/>
        <w:keepLines/>
        <w:spacing w:before="120"/>
        <w:ind w:left="1134" w:hanging="1134"/>
        <w:outlineLvl w:val="2"/>
        <w:rPr>
          <w:rFonts w:ascii="Arial" w:hAnsi="Arial"/>
          <w:sz w:val="28"/>
          <w:lang w:eastAsia="zh-CN"/>
        </w:rPr>
      </w:pPr>
      <w:bookmarkStart w:id="1234" w:name="_Toc130584931"/>
      <w:bookmarkStart w:id="1235" w:name="_Toc61179600"/>
      <w:bookmarkStart w:id="1236" w:name="_Toc74663517"/>
      <w:bookmarkStart w:id="1237" w:name="_Toc124259859"/>
      <w:bookmarkStart w:id="1238" w:name="_Toc138884256"/>
      <w:bookmarkStart w:id="1239" w:name="_Toc37267809"/>
      <w:bookmarkStart w:id="1240" w:name="_Toc155777180"/>
      <w:bookmarkStart w:id="1241" w:name="_Toc137464587"/>
      <w:bookmarkStart w:id="1242" w:name="_Toc37260421"/>
      <w:bookmarkStart w:id="1243" w:name="_Toc169713843"/>
      <w:bookmarkStart w:id="1244" w:name="_Toc145643457"/>
      <w:bookmarkStart w:id="1245" w:name="_Toc114242301"/>
      <w:bookmarkStart w:id="1246" w:name="_Toc67916896"/>
      <w:bookmarkStart w:id="1247" w:name="_Toc21127738"/>
      <w:bookmarkStart w:id="1248" w:name="_Toc90422905"/>
      <w:bookmarkStart w:id="1249" w:name="_Toc53178441"/>
      <w:bookmarkStart w:id="1250" w:name="_Toc82622058"/>
      <w:bookmarkStart w:id="1251" w:name="_Toc53178892"/>
      <w:bookmarkStart w:id="1252" w:name="_Toc161668512"/>
      <w:bookmarkStart w:id="1253" w:name="_Toc176445394"/>
      <w:bookmarkStart w:id="1254" w:name="_Toc29811947"/>
      <w:bookmarkStart w:id="1255" w:name="_Toc44712415"/>
      <w:bookmarkStart w:id="1256" w:name="_Toc124157936"/>
      <w:bookmarkStart w:id="1257" w:name="_Toc106177133"/>
      <w:bookmarkStart w:id="1258" w:name="_Toc104311119"/>
      <w:bookmarkStart w:id="1259" w:name="_Toc106126820"/>
      <w:bookmarkStart w:id="1260" w:name="_Toc36817499"/>
      <w:bookmarkStart w:id="1261" w:name="_Toc155472291"/>
      <w:bookmarkStart w:id="1262" w:name="_Toc123044297"/>
      <w:bookmarkStart w:id="1263" w:name="_Toc45893727"/>
      <w:bookmarkStart w:id="1264" w:name="_Toc61179130"/>
      <w:r>
        <w:rPr>
          <w:rFonts w:ascii="Arial" w:hAnsi="Arial"/>
          <w:sz w:val="28"/>
        </w:rPr>
        <w:t>10.</w:t>
      </w:r>
      <w:r>
        <w:rPr>
          <w:rFonts w:ascii="Arial" w:hAnsi="Arial"/>
          <w:sz w:val="28"/>
          <w:lang w:eastAsia="zh-CN"/>
        </w:rPr>
        <w:t>9</w:t>
      </w:r>
      <w:r>
        <w:rPr>
          <w:rFonts w:ascii="Arial" w:hAnsi="Arial"/>
          <w:sz w:val="28"/>
        </w:rPr>
        <w:t>.</w:t>
      </w:r>
      <w:r>
        <w:rPr>
          <w:rFonts w:ascii="Arial" w:hAnsi="Arial"/>
          <w:sz w:val="28"/>
          <w:lang w:eastAsia="zh-CN"/>
        </w:rPr>
        <w:t>2</w:t>
      </w:r>
      <w:r>
        <w:rPr>
          <w:rFonts w:ascii="Arial" w:hAnsi="Arial"/>
          <w:sz w:val="28"/>
        </w:rPr>
        <w:tab/>
      </w:r>
      <w:r>
        <w:rPr>
          <w:rFonts w:ascii="Arial" w:hAnsi="Arial"/>
          <w:sz w:val="28"/>
          <w:lang w:eastAsia="zh-CN"/>
        </w:rPr>
        <w:t xml:space="preserve">Minimum requirement for </w:t>
      </w:r>
      <w:r>
        <w:rPr>
          <w:rFonts w:ascii="Arial" w:hAnsi="Arial" w:hint="eastAsia"/>
          <w:i/>
          <w:sz w:val="28"/>
          <w:lang w:val="en-US" w:eastAsia="zh-CN"/>
        </w:rPr>
        <w:t>SAN</w:t>
      </w:r>
      <w:r>
        <w:rPr>
          <w:rFonts w:ascii="Arial" w:hAnsi="Arial"/>
          <w:i/>
          <w:sz w:val="28"/>
          <w:lang w:eastAsia="zh-CN"/>
        </w:rPr>
        <w:t xml:space="preserve"> type 1-O</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52FB05B0" w14:textId="77777777" w:rsidR="00701F20" w:rsidRDefault="0000000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03161412" w14:textId="77777777" w:rsidR="00701F20" w:rsidRDefault="0000000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010CB5EF" w14:textId="77777777" w:rsidR="00701F20" w:rsidRDefault="00000000">
      <w:pPr>
        <w:keepNext/>
      </w:pPr>
      <w:r>
        <w:t>For a wanted and an interfering signal coupled to the RIB, the following requirements shall be met:</w:t>
      </w:r>
    </w:p>
    <w:p w14:paraId="5FAC3890" w14:textId="77777777" w:rsidR="00701F20" w:rsidRDefault="00000000">
      <w:pPr>
        <w:ind w:left="568" w:hanging="284"/>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6D02D9A0" w14:textId="77777777" w:rsidR="00701F20" w:rsidRDefault="00701F20">
      <w:pPr>
        <w:rPr>
          <w:lang w:eastAsia="zh-CN"/>
        </w:rPr>
      </w:pPr>
    </w:p>
    <w:p w14:paraId="2163BCBF" w14:textId="77777777" w:rsidR="00701F20" w:rsidRDefault="00000000">
      <w:pPr>
        <w:keepNext/>
        <w:keepLines/>
        <w:spacing w:before="60"/>
        <w:jc w:val="center"/>
        <w:rPr>
          <w:rFonts w:ascii="Arial" w:hAnsi="Arial"/>
          <w:b/>
          <w:lang w:val="en-US" w:eastAsia="zh-CN"/>
        </w:rPr>
      </w:pPr>
      <w:r>
        <w:rPr>
          <w:rFonts w:ascii="Arial" w:hAnsi="Arial"/>
          <w:b/>
        </w:rPr>
        <w:lastRenderedPageBreak/>
        <w:t>Table</w:t>
      </w:r>
      <w:r>
        <w:rPr>
          <w:rFonts w:ascii="Arial" w:hAnsi="Arial" w:hint="eastAsia"/>
          <w:b/>
          <w:lang w:val="en-US" w:eastAsia="zh-CN"/>
        </w:rPr>
        <w:t xml:space="preserve"> 10.9.2-1</w:t>
      </w:r>
      <w:r>
        <w:rPr>
          <w:rFonts w:ascii="Arial" w:hAnsi="Arial"/>
          <w:b/>
        </w:rPr>
        <w:t xml:space="preserve">: SAN </w:t>
      </w:r>
      <w:r>
        <w:rPr>
          <w:rFonts w:ascii="Arial" w:hAnsi="Arial" w:hint="eastAsia"/>
          <w:b/>
          <w:lang w:val="en-US" w:eastAsia="zh-CN"/>
        </w:rPr>
        <w:t>GEO</w:t>
      </w:r>
      <w:r>
        <w:rPr>
          <w:rFonts w:ascii="Arial" w:hAnsi="Arial"/>
          <w:b/>
        </w:rPr>
        <w:t xml:space="preserve"> class</w:t>
      </w:r>
      <w:r>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01F20" w14:paraId="46005685" w14:textId="77777777">
        <w:trPr>
          <w:jc w:val="center"/>
        </w:trPr>
        <w:tc>
          <w:tcPr>
            <w:tcW w:w="2018" w:type="dxa"/>
            <w:tcBorders>
              <w:top w:val="single" w:sz="6" w:space="0" w:color="000000"/>
              <w:left w:val="single" w:sz="6" w:space="0" w:color="000000"/>
              <w:bottom w:val="single" w:sz="6" w:space="0" w:color="000000"/>
              <w:right w:val="single" w:sz="6" w:space="0" w:color="000000"/>
            </w:tcBorders>
          </w:tcPr>
          <w:p w14:paraId="0A4CBB57" w14:textId="77777777" w:rsidR="00701F20" w:rsidRDefault="00000000">
            <w:pPr>
              <w:keepNext/>
              <w:keepLines/>
              <w:spacing w:after="0"/>
              <w:jc w:val="center"/>
              <w:rPr>
                <w:rFonts w:ascii="Arial" w:hAnsi="Arial"/>
                <w:b/>
                <w:sz w:val="18"/>
              </w:rPr>
            </w:pPr>
            <w:r>
              <w:rPr>
                <w:rFonts w:ascii="Arial" w:eastAsia="SimSun" w:hAnsi="Arial" w:hint="eastAsia"/>
                <w:b/>
                <w:sz w:val="18"/>
                <w:lang w:val="en-US" w:eastAsia="zh-CN"/>
              </w:rPr>
              <w:t>SAN</w:t>
            </w:r>
            <w:r>
              <w:rPr>
                <w:rFonts w:ascii="Arial"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CBBA4D0"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5AE9FD9"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7370AF8"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5AC9C58" w14:textId="77777777" w:rsidR="00701F20" w:rsidRDefault="00000000">
            <w:pPr>
              <w:keepNext/>
              <w:keepLines/>
              <w:spacing w:after="0"/>
              <w:jc w:val="center"/>
              <w:rPr>
                <w:rFonts w:ascii="Arial" w:hAnsi="Arial"/>
                <w:b/>
                <w:sz w:val="18"/>
              </w:rPr>
            </w:pPr>
            <w:r>
              <w:rPr>
                <w:rFonts w:ascii="Arial"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9F6A40D"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0730B615" w14:textId="77777777">
        <w:trPr>
          <w:jc w:val="center"/>
          <w:ins w:id="1265" w:author="ZTE, Li Lu" w:date="2024-09-29T14:46:00Z"/>
        </w:trPr>
        <w:tc>
          <w:tcPr>
            <w:tcW w:w="2018" w:type="dxa"/>
            <w:tcBorders>
              <w:top w:val="single" w:sz="6" w:space="0" w:color="000000"/>
              <w:left w:val="single" w:sz="6" w:space="0" w:color="000000"/>
              <w:bottom w:val="single" w:sz="6" w:space="0" w:color="000000"/>
              <w:right w:val="single" w:sz="6" w:space="0" w:color="000000"/>
            </w:tcBorders>
            <w:vAlign w:val="center"/>
          </w:tcPr>
          <w:p w14:paraId="16041751" w14:textId="77777777" w:rsidR="00701F20" w:rsidRDefault="00000000">
            <w:pPr>
              <w:keepNext/>
              <w:keepLines/>
              <w:spacing w:after="0"/>
              <w:jc w:val="center"/>
              <w:rPr>
                <w:ins w:id="1266" w:author="ZTE, Li Lu" w:date="2024-09-29T14:46:00Z"/>
                <w:rFonts w:ascii="Arial" w:eastAsia="SimSun" w:hAnsi="Arial"/>
                <w:sz w:val="18"/>
                <w:lang w:val="en-US" w:eastAsia="zh-CN"/>
              </w:rPr>
            </w:pPr>
            <w:ins w:id="1267" w:author="ZTE, Li Lu" w:date="2024-09-29T14:46:00Z">
              <w:r>
                <w:rPr>
                  <w:rFonts w:ascii="Arial" w:eastAsia="SimSu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5FF4097" w14:textId="77777777" w:rsidR="00701F20" w:rsidRDefault="00000000">
            <w:pPr>
              <w:keepNext/>
              <w:keepLines/>
              <w:spacing w:after="0"/>
              <w:jc w:val="center"/>
              <w:rPr>
                <w:ins w:id="1268" w:author="ZTE, Li Lu" w:date="2024-09-29T14:46:00Z"/>
                <w:rFonts w:ascii="Arial" w:eastAsia="SimSun" w:hAnsi="Arial"/>
                <w:sz w:val="18"/>
                <w:lang w:val="en-US" w:eastAsia="zh-CN"/>
              </w:rPr>
            </w:pPr>
            <w:ins w:id="1269" w:author="ZTE, Li Lu" w:date="2024-09-29T14:46:00Z">
              <w:r>
                <w:rPr>
                  <w:rFonts w:ascii="Arial" w:eastAsia="SimSu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C5DA33F" w14:textId="77777777" w:rsidR="00701F20" w:rsidRDefault="00000000">
            <w:pPr>
              <w:keepNext/>
              <w:keepLines/>
              <w:spacing w:after="0"/>
              <w:jc w:val="center"/>
              <w:rPr>
                <w:ins w:id="1270" w:author="ZTE, Li Lu" w:date="2024-09-29T14:46:00Z"/>
                <w:rFonts w:ascii="Arial" w:eastAsia="SimSun" w:hAnsi="Arial"/>
                <w:sz w:val="18"/>
                <w:lang w:val="en-US" w:eastAsia="zh-CN"/>
              </w:rPr>
            </w:pPr>
            <w:ins w:id="1271" w:author="ZTE, Li Lu" w:date="2024-09-29T14:46:00Z">
              <w:r>
                <w:rPr>
                  <w:rFonts w:ascii="Arial" w:hAnsi="Arial"/>
                  <w:sz w:val="18"/>
                </w:rPr>
                <w:t>G-FR1-</w:t>
              </w:r>
              <w:r>
                <w:rPr>
                  <w:rFonts w:ascii="Arial" w:hAnsi="Arial" w:hint="eastAsia"/>
                  <w:sz w:val="18"/>
                  <w:lang w:eastAsia="zh-CN"/>
                </w:rPr>
                <w:t>NTN-</w:t>
              </w:r>
              <w:r>
                <w:rPr>
                  <w:rFonts w:ascii="Arial" w:hAnsi="Arial"/>
                  <w:sz w:val="18"/>
                </w:rPr>
                <w:t>A1-</w:t>
              </w:r>
              <w:r>
                <w:rPr>
                  <w:rFonts w:ascii="Arial" w:eastAsia="SimSun" w:hAnsi="Arial" w:hint="eastAsia"/>
                  <w:sz w:val="18"/>
                  <w:lang w:val="en-US"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4F4C58D0" w14:textId="77777777" w:rsidR="00701F20" w:rsidRDefault="00000000">
            <w:pPr>
              <w:keepNext/>
              <w:keepLines/>
              <w:spacing w:after="0"/>
              <w:jc w:val="center"/>
              <w:rPr>
                <w:ins w:id="1272" w:author="ZTE, Li Lu" w:date="2024-09-29T14:46:00Z"/>
                <w:rFonts w:ascii="Arial" w:hAnsi="Arial"/>
                <w:sz w:val="18"/>
                <w:lang w:val="en-US" w:eastAsia="zh-CN"/>
              </w:rPr>
            </w:pPr>
            <w:ins w:id="1273" w:author="ZTE, Li Lu" w:date="2024-09-29T14:46:00Z">
              <w:r>
                <w:rPr>
                  <w:rFonts w:ascii="Arial" w:eastAsia="SimSun" w:hAnsi="Arial" w:hint="eastAsia"/>
                  <w:sz w:val="18"/>
                  <w:lang w:val="en-US" w:eastAsia="zh-CN"/>
                </w:rPr>
                <w:t>-100.4</w:t>
              </w:r>
            </w:ins>
            <w:ins w:id="1274" w:author="ZTE, Li Lu" w:date="2024-09-29T14:47:00Z">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EF814DB" w14:textId="77777777" w:rsidR="00701F20" w:rsidRDefault="00000000">
            <w:pPr>
              <w:keepNext/>
              <w:keepLines/>
              <w:spacing w:after="0"/>
              <w:jc w:val="center"/>
              <w:rPr>
                <w:ins w:id="1275" w:author="ZTE, Li Lu" w:date="2024-09-29T14:46:00Z"/>
                <w:rFonts w:ascii="Arial" w:hAnsi="Arial"/>
                <w:sz w:val="18"/>
                <w:lang w:val="en-US" w:eastAsia="zh-CN"/>
              </w:rPr>
            </w:pPr>
            <w:ins w:id="1276" w:author="ZTE, Li Lu" w:date="2024-09-29T14:47:00Z">
              <w:r>
                <w:rPr>
                  <w:rFonts w:ascii="Arial" w:hAnsi="Arial" w:hint="eastAsia"/>
                  <w:sz w:val="18"/>
                  <w:lang w:val="en-US" w:eastAsia="zh-CN"/>
                </w:rPr>
                <w:t>-94.2</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E44E19C" w14:textId="77777777" w:rsidR="00701F20" w:rsidRDefault="00000000">
            <w:pPr>
              <w:keepNext/>
              <w:keepLines/>
              <w:spacing w:after="0"/>
              <w:jc w:val="center"/>
              <w:rPr>
                <w:ins w:id="1277" w:author="ZTE, Li Lu" w:date="2024-09-29T14:47:00Z"/>
                <w:rFonts w:ascii="Arial" w:hAnsi="Arial"/>
                <w:sz w:val="18"/>
              </w:rPr>
            </w:pPr>
            <w:ins w:id="1278" w:author="ZTE, Li Lu" w:date="2024-09-29T14:47:00Z">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ins>
          </w:p>
          <w:p w14:paraId="43900586" w14:textId="77777777" w:rsidR="00701F20" w:rsidRDefault="00000000">
            <w:pPr>
              <w:keepNext/>
              <w:keepLines/>
              <w:spacing w:after="0"/>
              <w:jc w:val="center"/>
              <w:rPr>
                <w:ins w:id="1279" w:author="ZTE, Li Lu" w:date="2024-09-29T14:46:00Z"/>
                <w:rFonts w:ascii="Arial" w:hAnsi="Arial"/>
                <w:sz w:val="18"/>
              </w:rPr>
            </w:pPr>
            <w:ins w:id="1280" w:author="ZTE, Li Lu" w:date="2024-09-29T14:47:00Z">
              <w:r>
                <w:rPr>
                  <w:rFonts w:ascii="Arial" w:eastAsia="SimSun" w:hAnsi="Arial" w:hint="eastAsia"/>
                  <w:sz w:val="18"/>
                  <w:lang w:val="en-US" w:eastAsia="zh-CN"/>
                </w:rPr>
                <w:t>6</w:t>
              </w:r>
              <w:r>
                <w:rPr>
                  <w:rFonts w:ascii="Arial" w:hAnsi="Arial"/>
                  <w:sz w:val="18"/>
                </w:rPr>
                <w:t xml:space="preserve"> </w:t>
              </w:r>
              <w:r>
                <w:rPr>
                  <w:rFonts w:ascii="Arial" w:hAnsi="Arial"/>
                  <w:sz w:val="18"/>
                  <w:lang w:eastAsia="zh-CN"/>
                </w:rPr>
                <w:t>RBs</w:t>
              </w:r>
            </w:ins>
          </w:p>
        </w:tc>
      </w:tr>
      <w:tr w:rsidR="00701F20" w14:paraId="10359774"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C5F348"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F12FF14"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D067BA"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4280CA9"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-98.2</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F7A6AD1"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-92.0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66088F9"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2073A960" w14:textId="77777777" w:rsidR="00701F20" w:rsidRDefault="00000000">
            <w:pPr>
              <w:keepNext/>
              <w:keepLines/>
              <w:spacing w:after="0"/>
              <w:jc w:val="center"/>
              <w:rPr>
                <w:rFonts w:ascii="Arial" w:hAnsi="Arial"/>
                <w:sz w:val="18"/>
                <w:lang w:eastAsia="zh-CN"/>
              </w:rPr>
            </w:pPr>
            <w:r>
              <w:rPr>
                <w:rFonts w:ascii="Arial" w:hAnsi="Arial"/>
                <w:sz w:val="18"/>
              </w:rPr>
              <w:t xml:space="preserve">10 </w:t>
            </w:r>
            <w:r>
              <w:rPr>
                <w:rFonts w:ascii="Arial" w:hAnsi="Arial"/>
                <w:sz w:val="18"/>
                <w:lang w:eastAsia="zh-CN"/>
              </w:rPr>
              <w:t>RBs</w:t>
            </w:r>
          </w:p>
        </w:tc>
      </w:tr>
      <w:tr w:rsidR="00701F20" w14:paraId="381FE636"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FFECDE"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F2EF589"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78E7066" w14:textId="77777777" w:rsidR="00701F20" w:rsidRDefault="00000000">
            <w:pPr>
              <w:keepNext/>
              <w:keepLines/>
              <w:spacing w:after="0"/>
              <w:jc w:val="center"/>
              <w:rPr>
                <w:rFonts w:ascii="Arial" w:hAnsi="Arial"/>
                <w:sz w:val="18"/>
              </w:rPr>
            </w:pPr>
            <w:r>
              <w:rPr>
                <w:rFonts w:ascii="Arial" w:hAnsi="Arial"/>
                <w:sz w:val="18"/>
              </w:rPr>
              <w:t>G-FR1-</w:t>
            </w:r>
            <w:r>
              <w:rPr>
                <w:rFonts w:ascii="Arial" w:hAnsi="Arial" w:hint="eastAsia"/>
                <w:sz w:val="18"/>
                <w:lang w:eastAsia="zh-CN"/>
              </w:rPr>
              <w:t>NTN-</w:t>
            </w:r>
            <w:r>
              <w:rPr>
                <w:rFonts w:ascii="Arial"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E7AB48D" w14:textId="77777777" w:rsidR="00701F20" w:rsidRDefault="00000000">
            <w:pPr>
              <w:keepNext/>
              <w:keepLines/>
              <w:spacing w:after="0"/>
              <w:jc w:val="center"/>
              <w:rPr>
                <w:rFonts w:ascii="Arial" w:hAnsi="Arial"/>
                <w:sz w:val="18"/>
              </w:rPr>
            </w:pPr>
            <w:r>
              <w:rPr>
                <w:rFonts w:ascii="Arial" w:hAnsi="Arial" w:hint="eastAsia"/>
                <w:sz w:val="18"/>
                <w:lang w:val="en-US" w:eastAsia="zh-CN"/>
              </w:rPr>
              <w:t>-96.3</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46D413D" w14:textId="77777777" w:rsidR="00701F20" w:rsidRDefault="00000000">
            <w:pPr>
              <w:keepNext/>
              <w:keepLines/>
              <w:spacing w:after="0"/>
              <w:jc w:val="center"/>
              <w:rPr>
                <w:rFonts w:ascii="Arial" w:hAnsi="Arial"/>
                <w:sz w:val="18"/>
              </w:rPr>
            </w:pPr>
            <w:r>
              <w:rPr>
                <w:rFonts w:ascii="Arial" w:hAnsi="Arial" w:hint="eastAsia"/>
                <w:sz w:val="18"/>
                <w:lang w:val="en-US" w:eastAsia="zh-CN"/>
              </w:rPr>
              <w:t>-88.1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6CADF5"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3A5A5FF4" w14:textId="77777777" w:rsidR="00701F20" w:rsidRDefault="00000000">
            <w:pPr>
              <w:keepNext/>
              <w:keepLines/>
              <w:spacing w:after="0"/>
              <w:jc w:val="center"/>
              <w:rPr>
                <w:rFonts w:ascii="Arial" w:hAnsi="Arial"/>
                <w:sz w:val="18"/>
              </w:rPr>
            </w:pPr>
            <w:r>
              <w:rPr>
                <w:rFonts w:ascii="Arial" w:hAnsi="Arial"/>
                <w:sz w:val="18"/>
              </w:rPr>
              <w:t xml:space="preserve">25 </w:t>
            </w:r>
            <w:r>
              <w:rPr>
                <w:rFonts w:ascii="Arial" w:hAnsi="Arial"/>
                <w:sz w:val="18"/>
                <w:lang w:eastAsia="zh-CN"/>
              </w:rPr>
              <w:t>RBs</w:t>
            </w:r>
          </w:p>
        </w:tc>
      </w:tr>
      <w:tr w:rsidR="00701F20" w14:paraId="640ED463"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CF85E7"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650B20E"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0CB9356"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CE01253"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-98.9</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B2BC9F3"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-92.0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9EF5A46"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4E6717F4"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558700F4"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F6D79F"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3BAB9B1"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72875A"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DBF6F8B" w14:textId="77777777" w:rsidR="00701F20" w:rsidRDefault="00000000">
            <w:pPr>
              <w:keepNext/>
              <w:keepLines/>
              <w:spacing w:after="0"/>
              <w:jc w:val="center"/>
              <w:rPr>
                <w:rFonts w:ascii="Arial" w:hAnsi="Arial"/>
                <w:sz w:val="18"/>
              </w:rPr>
            </w:pPr>
            <w:r>
              <w:rPr>
                <w:rFonts w:ascii="Arial" w:hAnsi="Arial" w:hint="eastAsia"/>
                <w:sz w:val="18"/>
                <w:lang w:val="en-US" w:eastAsia="zh-CN"/>
              </w:rPr>
              <w:t>-96.4</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4271E69" w14:textId="77777777" w:rsidR="00701F20" w:rsidRDefault="00000000">
            <w:pPr>
              <w:keepNext/>
              <w:keepLines/>
              <w:spacing w:after="0"/>
              <w:jc w:val="center"/>
              <w:rPr>
                <w:rFonts w:ascii="Arial" w:hAnsi="Arial"/>
                <w:sz w:val="18"/>
              </w:rPr>
            </w:pPr>
            <w:r>
              <w:rPr>
                <w:rFonts w:ascii="Arial" w:hAnsi="Arial" w:hint="eastAsia"/>
                <w:sz w:val="18"/>
                <w:lang w:val="en-US" w:eastAsia="zh-CN"/>
              </w:rPr>
              <w:t>-89.0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C65FBC"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445394FA" w14:textId="77777777" w:rsidR="00701F20" w:rsidRDefault="00000000">
            <w:pPr>
              <w:keepNext/>
              <w:keepLines/>
              <w:spacing w:after="0"/>
              <w:jc w:val="center"/>
              <w:rPr>
                <w:rFonts w:ascii="Arial" w:hAnsi="Arial"/>
                <w:sz w:val="18"/>
              </w:rPr>
            </w:pPr>
            <w:r>
              <w:rPr>
                <w:rFonts w:ascii="Arial" w:hAnsi="Arial"/>
                <w:sz w:val="18"/>
              </w:rPr>
              <w:t>10 RBs</w:t>
            </w:r>
          </w:p>
        </w:tc>
      </w:tr>
      <w:tr w:rsidR="00701F20" w14:paraId="4FBE45E1"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3C6B14"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E4C153" w14:textId="77777777" w:rsidR="00701F20" w:rsidRDefault="00000000">
            <w:pPr>
              <w:keepNext/>
              <w:keepLines/>
              <w:spacing w:after="0"/>
              <w:jc w:val="center"/>
              <w:rPr>
                <w:rFonts w:ascii="Arial" w:hAnsi="Arial"/>
                <w:sz w:val="18"/>
                <w:lang w:eastAsia="zh-CN"/>
              </w:rPr>
            </w:pPr>
            <w:r>
              <w:rPr>
                <w:rFonts w:ascii="Arial"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9D94593"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F4EE9A0"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-95.8</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657511"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-89.0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48F421"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5CA5F7E"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773EBE89"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18BB229" w14:textId="77777777" w:rsidR="00701F20" w:rsidRDefault="00000000">
            <w:pPr>
              <w:keepNext/>
              <w:keepLines/>
              <w:spacing w:after="0"/>
              <w:ind w:left="851" w:hanging="851"/>
              <w:rPr>
                <w:rFonts w:ascii="Arial" w:hAnsi="Arial"/>
                <w:sz w:val="18"/>
                <w:szCs w:val="18"/>
              </w:rPr>
            </w:pPr>
            <w:r>
              <w:rPr>
                <w:rFonts w:ascii="Arial" w:hAnsi="Arial"/>
                <w:sz w:val="18"/>
              </w:rPr>
              <w:t>NOTE:</w:t>
            </w:r>
            <w:r>
              <w:rPr>
                <w:rFonts w:ascii="Arial" w:hAnsi="Arial"/>
                <w:sz w:val="18"/>
              </w:rPr>
              <w:tab/>
              <w:t>Wanted and interfering signal are placed adjacently around F</w:t>
            </w:r>
            <w:r>
              <w:rPr>
                <w:rFonts w:ascii="Arial" w:hAnsi="Arial"/>
                <w:sz w:val="18"/>
                <w:vertAlign w:val="subscript"/>
              </w:rPr>
              <w:t>c</w:t>
            </w:r>
            <w:r>
              <w:rPr>
                <w:rFonts w:ascii="Arial" w:hAnsi="Arial"/>
                <w:sz w:val="18"/>
                <w:vertAlign w:val="subscript"/>
                <w:lang w:val="en-US" w:eastAsia="zh-CN"/>
              </w:rPr>
              <w:t>,</w:t>
            </w:r>
            <w:r>
              <w:rPr>
                <w:rFonts w:ascii="Arial" w:hAnsi="Arial"/>
                <w:sz w:val="18"/>
                <w:lang w:val="en-US" w:eastAsia="zh-CN"/>
              </w:rPr>
              <w:t xml:space="preserve"> where the F</w:t>
            </w:r>
            <w:r>
              <w:rPr>
                <w:rFonts w:ascii="Arial" w:hAnsi="Arial"/>
                <w:sz w:val="18"/>
                <w:vertAlign w:val="subscript"/>
                <w:lang w:val="en-US" w:eastAsia="zh-CN"/>
              </w:rPr>
              <w:t>c</w:t>
            </w:r>
            <w:r>
              <w:rPr>
                <w:rFonts w:ascii="Arial" w:hAnsi="Arial"/>
                <w:sz w:val="18"/>
                <w:lang w:val="en-US" w:eastAsia="zh-CN"/>
              </w:rPr>
              <w:t xml:space="preserve"> is defined for </w:t>
            </w:r>
            <w:r>
              <w:rPr>
                <w:rFonts w:ascii="Arial" w:hAnsi="Arial" w:hint="eastAsia"/>
                <w:i/>
                <w:iCs/>
                <w:sz w:val="18"/>
                <w:lang w:val="en-US" w:eastAsia="zh-CN"/>
              </w:rPr>
              <w:t>SAN</w:t>
            </w:r>
            <w:r>
              <w:rPr>
                <w:rFonts w:ascii="Arial" w:hAnsi="Arial"/>
                <w:i/>
                <w:iCs/>
                <w:sz w:val="18"/>
                <w:lang w:val="en-US" w:eastAsia="zh-CN"/>
              </w:rPr>
              <w:t xml:space="preserve"> channel bandwidth </w:t>
            </w:r>
            <w:r>
              <w:rPr>
                <w:rFonts w:ascii="Arial" w:hAnsi="Arial"/>
                <w:sz w:val="18"/>
                <w:lang w:val="en-US" w:eastAsia="zh-CN"/>
              </w:rPr>
              <w:t>of</w:t>
            </w:r>
            <w:r>
              <w:rPr>
                <w:rFonts w:ascii="Arial" w:hAnsi="Arial"/>
                <w:i/>
                <w:iCs/>
                <w:sz w:val="18"/>
                <w:lang w:val="en-US" w:eastAsia="zh-CN"/>
              </w:rPr>
              <w:t xml:space="preserve"> </w:t>
            </w:r>
            <w:r>
              <w:rPr>
                <w:rFonts w:ascii="Arial" w:hAnsi="Arial"/>
                <w:sz w:val="18"/>
                <w:lang w:val="en-US" w:eastAsia="zh-CN"/>
              </w:rPr>
              <w:t>the wanted signal</w:t>
            </w:r>
            <w:r>
              <w:rPr>
                <w:rFonts w:ascii="Arial" w:hAnsi="Arial"/>
                <w:i/>
                <w:iCs/>
                <w:sz w:val="18"/>
                <w:lang w:val="en-US" w:eastAsia="zh-CN"/>
              </w:rPr>
              <w:t xml:space="preserve"> </w:t>
            </w:r>
            <w:r>
              <w:rPr>
                <w:rFonts w:ascii="Arial" w:hAnsi="Arial"/>
                <w:sz w:val="18"/>
                <w:lang w:val="en-US" w:eastAsia="zh-CN"/>
              </w:rPr>
              <w:t>according to the table 5.4.2.2-1.</w:t>
            </w:r>
            <w:r>
              <w:rPr>
                <w:rFonts w:ascii="Arial" w:hAnsi="Arial"/>
                <w:sz w:val="18"/>
              </w:rPr>
              <w:t xml:space="preserve"> The aggregated wanted and interferer signal shall be centred in the </w:t>
            </w:r>
            <w:r>
              <w:rPr>
                <w:rFonts w:ascii="Arial" w:hAnsi="Arial" w:hint="eastAsia"/>
                <w:i/>
                <w:iCs/>
                <w:sz w:val="18"/>
                <w:lang w:val="en-US" w:eastAsia="zh-CN"/>
              </w:rPr>
              <w:t>SAN</w:t>
            </w:r>
            <w:r>
              <w:rPr>
                <w:rFonts w:ascii="Arial" w:hAnsi="Arial"/>
                <w:i/>
                <w:sz w:val="18"/>
              </w:rPr>
              <w:t xml:space="preserve"> channel bandwidth</w:t>
            </w:r>
            <w:r>
              <w:rPr>
                <w:rFonts w:ascii="Arial" w:hAnsi="Arial"/>
                <w:sz w:val="18"/>
              </w:rPr>
              <w:t xml:space="preserve"> of the wanted signal.</w:t>
            </w:r>
          </w:p>
        </w:tc>
      </w:tr>
    </w:tbl>
    <w:p w14:paraId="3D208056" w14:textId="77777777" w:rsidR="00701F20" w:rsidRDefault="00701F20"/>
    <w:p w14:paraId="22E832BE" w14:textId="77777777" w:rsidR="00701F20" w:rsidRDefault="00000000">
      <w:pPr>
        <w:keepNext/>
        <w:keepLines/>
        <w:spacing w:before="60"/>
        <w:jc w:val="center"/>
        <w:rPr>
          <w:rFonts w:ascii="Arial" w:hAnsi="Arial"/>
          <w:b/>
          <w:lang w:val="en-US" w:eastAsia="zh-CN"/>
        </w:rPr>
      </w:pPr>
      <w:r>
        <w:rPr>
          <w:rFonts w:ascii="Arial" w:hAnsi="Arial"/>
          <w:b/>
        </w:rPr>
        <w:t>Table</w:t>
      </w:r>
      <w:r>
        <w:rPr>
          <w:rFonts w:ascii="Arial" w:hAnsi="Arial" w:hint="eastAsia"/>
          <w:b/>
          <w:lang w:val="en-US" w:eastAsia="zh-CN"/>
        </w:rPr>
        <w:t xml:space="preserve"> 10.9.2-2</w:t>
      </w:r>
      <w:r>
        <w:rPr>
          <w:rFonts w:ascii="Arial" w:hAnsi="Arial"/>
          <w:b/>
        </w:rPr>
        <w:t xml:space="preserve">: SAN </w:t>
      </w:r>
      <w:r>
        <w:rPr>
          <w:rFonts w:ascii="Arial" w:hAnsi="Arial" w:hint="eastAsia"/>
          <w:b/>
          <w:lang w:val="en-US" w:eastAsia="zh-CN"/>
        </w:rPr>
        <w:t>LEO</w:t>
      </w:r>
      <w:r>
        <w:rPr>
          <w:rFonts w:ascii="Arial" w:hAnsi="Arial"/>
          <w:b/>
        </w:rPr>
        <w:t xml:space="preserve"> class </w:t>
      </w:r>
      <w:r>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01F20" w14:paraId="549CAFE3" w14:textId="77777777">
        <w:trPr>
          <w:jc w:val="center"/>
        </w:trPr>
        <w:tc>
          <w:tcPr>
            <w:tcW w:w="2018" w:type="dxa"/>
            <w:tcBorders>
              <w:top w:val="single" w:sz="6" w:space="0" w:color="000000"/>
              <w:left w:val="single" w:sz="6" w:space="0" w:color="000000"/>
              <w:bottom w:val="single" w:sz="6" w:space="0" w:color="000000"/>
              <w:right w:val="single" w:sz="6" w:space="0" w:color="000000"/>
            </w:tcBorders>
          </w:tcPr>
          <w:p w14:paraId="40EF7226" w14:textId="77777777" w:rsidR="00701F20" w:rsidRDefault="00000000">
            <w:pPr>
              <w:keepNext/>
              <w:keepLines/>
              <w:spacing w:after="0"/>
              <w:jc w:val="center"/>
              <w:rPr>
                <w:rFonts w:ascii="Arial" w:hAnsi="Arial"/>
                <w:b/>
                <w:sz w:val="18"/>
              </w:rPr>
            </w:pPr>
            <w:r>
              <w:rPr>
                <w:rFonts w:ascii="Arial" w:eastAsia="SimSun" w:hAnsi="Arial" w:hint="eastAsia"/>
                <w:b/>
                <w:sz w:val="18"/>
                <w:lang w:val="en-US" w:eastAsia="zh-CN"/>
              </w:rPr>
              <w:t>SAN</w:t>
            </w:r>
            <w:r>
              <w:rPr>
                <w:rFonts w:ascii="Arial"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CFAEE73" w14:textId="77777777" w:rsidR="00701F20" w:rsidRDefault="00000000">
            <w:pPr>
              <w:keepNext/>
              <w:keepLines/>
              <w:spacing w:after="0"/>
              <w:jc w:val="center"/>
              <w:rPr>
                <w:rFonts w:ascii="Arial" w:hAnsi="Arial"/>
                <w:b/>
                <w:sz w:val="18"/>
              </w:rPr>
            </w:pPr>
            <w:r>
              <w:rPr>
                <w:rFonts w:ascii="Arial"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19A9908" w14:textId="77777777" w:rsidR="00701F20" w:rsidRDefault="00000000">
            <w:pPr>
              <w:keepNext/>
              <w:keepLines/>
              <w:spacing w:after="0"/>
              <w:jc w:val="center"/>
              <w:rPr>
                <w:rFonts w:ascii="Arial" w:hAnsi="Arial"/>
                <w:b/>
                <w:sz w:val="18"/>
              </w:rPr>
            </w:pPr>
            <w:r>
              <w:rPr>
                <w:rFonts w:ascii="Arial"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2ED86EC" w14:textId="77777777" w:rsidR="00701F20" w:rsidRDefault="00000000">
            <w:pPr>
              <w:keepNext/>
              <w:keepLines/>
              <w:spacing w:after="0"/>
              <w:jc w:val="center"/>
              <w:rPr>
                <w:rFonts w:ascii="Arial" w:hAnsi="Arial"/>
                <w:b/>
                <w:sz w:val="18"/>
              </w:rPr>
            </w:pPr>
            <w:r>
              <w:rPr>
                <w:rFonts w:ascii="Arial"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D5DDC5D" w14:textId="77777777" w:rsidR="00701F20" w:rsidRDefault="00000000">
            <w:pPr>
              <w:keepNext/>
              <w:keepLines/>
              <w:spacing w:after="0"/>
              <w:jc w:val="center"/>
              <w:rPr>
                <w:rFonts w:ascii="Arial" w:hAnsi="Arial"/>
                <w:b/>
                <w:sz w:val="18"/>
              </w:rPr>
            </w:pPr>
            <w:r>
              <w:rPr>
                <w:rFonts w:ascii="Arial"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4DB857B" w14:textId="77777777" w:rsidR="00701F20" w:rsidRDefault="00000000">
            <w:pPr>
              <w:keepNext/>
              <w:keepLines/>
              <w:spacing w:after="0"/>
              <w:jc w:val="center"/>
              <w:rPr>
                <w:rFonts w:ascii="Arial" w:hAnsi="Arial"/>
                <w:b/>
                <w:sz w:val="18"/>
              </w:rPr>
            </w:pPr>
            <w:r>
              <w:rPr>
                <w:rFonts w:ascii="Arial" w:hAnsi="Arial"/>
                <w:b/>
                <w:sz w:val="18"/>
              </w:rPr>
              <w:t>Type of interfering signal</w:t>
            </w:r>
          </w:p>
        </w:tc>
      </w:tr>
      <w:tr w:rsidR="00701F20" w14:paraId="62735DC2" w14:textId="77777777">
        <w:trPr>
          <w:jc w:val="center"/>
          <w:ins w:id="1281" w:author="ZTE, Li Lu" w:date="2024-09-29T14:47:00Z"/>
        </w:trPr>
        <w:tc>
          <w:tcPr>
            <w:tcW w:w="2018" w:type="dxa"/>
            <w:tcBorders>
              <w:top w:val="single" w:sz="6" w:space="0" w:color="000000"/>
              <w:left w:val="single" w:sz="6" w:space="0" w:color="000000"/>
              <w:bottom w:val="single" w:sz="6" w:space="0" w:color="000000"/>
              <w:right w:val="single" w:sz="6" w:space="0" w:color="000000"/>
            </w:tcBorders>
            <w:vAlign w:val="center"/>
          </w:tcPr>
          <w:p w14:paraId="1A1484B7" w14:textId="77777777" w:rsidR="00701F20" w:rsidRDefault="00000000">
            <w:pPr>
              <w:keepNext/>
              <w:keepLines/>
              <w:spacing w:after="0"/>
              <w:jc w:val="center"/>
              <w:rPr>
                <w:ins w:id="1282" w:author="ZTE, Li Lu" w:date="2024-09-29T14:47:00Z"/>
                <w:rFonts w:ascii="Arial" w:eastAsia="SimSun" w:hAnsi="Arial"/>
                <w:sz w:val="18"/>
                <w:lang w:val="en-US" w:eastAsia="zh-CN"/>
              </w:rPr>
            </w:pPr>
            <w:ins w:id="1283" w:author="ZTE, Li Lu" w:date="2024-09-29T14:47:00Z">
              <w:r>
                <w:rPr>
                  <w:rFonts w:ascii="Arial" w:eastAsia="SimSu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20340D84" w14:textId="77777777" w:rsidR="00701F20" w:rsidRDefault="00000000">
            <w:pPr>
              <w:keepNext/>
              <w:keepLines/>
              <w:spacing w:after="0"/>
              <w:jc w:val="center"/>
              <w:rPr>
                <w:ins w:id="1284" w:author="ZTE, Li Lu" w:date="2024-09-29T14:47:00Z"/>
                <w:rFonts w:ascii="Arial" w:eastAsia="SimSun" w:hAnsi="Arial"/>
                <w:sz w:val="18"/>
                <w:lang w:val="en-US" w:eastAsia="zh-CN"/>
              </w:rPr>
            </w:pPr>
            <w:ins w:id="1285" w:author="ZTE, Li Lu" w:date="2024-09-29T14:47:00Z">
              <w:r>
                <w:rPr>
                  <w:rFonts w:ascii="Arial" w:eastAsia="SimSu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07F73ACD" w14:textId="77777777" w:rsidR="00701F20" w:rsidRDefault="00000000">
            <w:pPr>
              <w:keepNext/>
              <w:keepLines/>
              <w:spacing w:after="0"/>
              <w:jc w:val="center"/>
              <w:rPr>
                <w:ins w:id="1286" w:author="ZTE, Li Lu" w:date="2024-09-29T14:47:00Z"/>
                <w:rFonts w:ascii="Arial" w:hAnsi="Arial"/>
                <w:sz w:val="18"/>
              </w:rPr>
            </w:pPr>
            <w:ins w:id="1287" w:author="ZTE, Li Lu" w:date="2024-09-29T14:47:00Z">
              <w:r>
                <w:rPr>
                  <w:rFonts w:ascii="Arial" w:hAnsi="Arial"/>
                  <w:sz w:val="18"/>
                </w:rPr>
                <w:t>G-FR1-</w:t>
              </w:r>
              <w:r>
                <w:rPr>
                  <w:rFonts w:ascii="Arial" w:hAnsi="Arial" w:hint="eastAsia"/>
                  <w:sz w:val="18"/>
                  <w:lang w:eastAsia="zh-CN"/>
                </w:rPr>
                <w:t>NTN-</w:t>
              </w:r>
              <w:r>
                <w:rPr>
                  <w:rFonts w:ascii="Arial" w:hAnsi="Arial"/>
                  <w:sz w:val="18"/>
                </w:rPr>
                <w:t>A1-</w:t>
              </w:r>
              <w:r>
                <w:rPr>
                  <w:rFonts w:ascii="Arial" w:eastAsia="SimSun" w:hAnsi="Arial" w:hint="eastAsia"/>
                  <w:sz w:val="18"/>
                  <w:lang w:val="en-US"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329786A4" w14:textId="77777777" w:rsidR="00701F20" w:rsidRDefault="00000000">
            <w:pPr>
              <w:keepNext/>
              <w:keepLines/>
              <w:spacing w:after="0"/>
              <w:jc w:val="center"/>
              <w:rPr>
                <w:ins w:id="1288" w:author="ZTE, Li Lu" w:date="2024-09-29T14:47:00Z"/>
                <w:rFonts w:ascii="Arial" w:hAnsi="Arial"/>
                <w:sz w:val="18"/>
                <w:lang w:val="en-US" w:eastAsia="zh-CN"/>
              </w:rPr>
            </w:pPr>
            <w:ins w:id="1289" w:author="ZTE, Li Lu" w:date="2024-09-29T14:47:00Z">
              <w:r>
                <w:rPr>
                  <w:rFonts w:ascii="Arial" w:hAnsi="Arial" w:hint="eastAsia"/>
                  <w:sz w:val="18"/>
                  <w:lang w:val="en-US" w:eastAsia="zh-CN"/>
                </w:rPr>
                <w:t>-103.5</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7A1515F2" w14:textId="77777777" w:rsidR="00701F20" w:rsidRDefault="00000000">
            <w:pPr>
              <w:keepNext/>
              <w:keepLines/>
              <w:spacing w:after="0"/>
              <w:jc w:val="center"/>
              <w:rPr>
                <w:ins w:id="1290" w:author="ZTE, Li Lu" w:date="2024-09-29T14:47:00Z"/>
                <w:rFonts w:ascii="Arial" w:hAnsi="Arial"/>
                <w:sz w:val="18"/>
                <w:lang w:val="en-US" w:eastAsia="zh-CN"/>
              </w:rPr>
            </w:pPr>
            <w:ins w:id="1291" w:author="ZTE, Li Lu" w:date="2024-09-29T14:47:00Z">
              <w:r>
                <w:rPr>
                  <w:rFonts w:ascii="Arial" w:hAnsi="Arial" w:hint="eastAsia"/>
                  <w:sz w:val="18"/>
                  <w:lang w:val="en-US" w:eastAsia="zh-CN"/>
                </w:rPr>
                <w:t>-8</w:t>
              </w:r>
            </w:ins>
            <w:ins w:id="1292" w:author="ZTE, Li Lu" w:date="2024-09-29T14:48:00Z">
              <w:r>
                <w:rPr>
                  <w:rFonts w:ascii="Arial" w:hAnsi="Arial" w:hint="eastAsia"/>
                  <w:sz w:val="18"/>
                  <w:lang w:val="en-US" w:eastAsia="zh-CN"/>
                </w:rPr>
                <w:t>5</w:t>
              </w:r>
            </w:ins>
            <w:ins w:id="1293" w:author="ZTE, Li Lu" w:date="2024-09-29T14:47:00Z">
              <w:r>
                <w:rPr>
                  <w:rFonts w:ascii="Arial" w:hAnsi="Arial" w:hint="eastAsia"/>
                  <w:sz w:val="18"/>
                  <w:lang w:val="en-US" w:eastAsia="zh-CN"/>
                </w:rPr>
                <w:t>.</w:t>
              </w:r>
            </w:ins>
            <w:ins w:id="1294" w:author="ZTE, Li Lu" w:date="2024-09-29T14:48:00Z">
              <w:r>
                <w:rPr>
                  <w:rFonts w:ascii="Arial" w:hAnsi="Arial" w:hint="eastAsia"/>
                  <w:sz w:val="18"/>
                  <w:lang w:val="en-US" w:eastAsia="zh-CN"/>
                </w:rPr>
                <w:t>3</w:t>
              </w:r>
            </w:ins>
            <w:ins w:id="1295" w:author="ZTE, Li Lu" w:date="2024-09-29T14:47:00Z">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15F7D2FD" w14:textId="77777777" w:rsidR="00701F20" w:rsidRDefault="00000000">
            <w:pPr>
              <w:keepNext/>
              <w:keepLines/>
              <w:spacing w:after="0"/>
              <w:jc w:val="center"/>
              <w:rPr>
                <w:ins w:id="1296" w:author="ZTE, Li Lu" w:date="2024-09-29T14:48:00Z"/>
                <w:rFonts w:ascii="Arial" w:hAnsi="Arial"/>
                <w:sz w:val="18"/>
              </w:rPr>
            </w:pPr>
            <w:ins w:id="1297" w:author="ZTE, Li Lu" w:date="2024-09-29T14:48:00Z">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ins>
          </w:p>
          <w:p w14:paraId="5F65E0F1" w14:textId="77777777" w:rsidR="00701F20" w:rsidRDefault="00000000">
            <w:pPr>
              <w:keepNext/>
              <w:keepLines/>
              <w:spacing w:after="0"/>
              <w:jc w:val="center"/>
              <w:rPr>
                <w:ins w:id="1298" w:author="ZTE, Li Lu" w:date="2024-09-29T14:47:00Z"/>
                <w:rFonts w:ascii="Arial" w:hAnsi="Arial"/>
                <w:sz w:val="18"/>
              </w:rPr>
            </w:pPr>
            <w:ins w:id="1299" w:author="ZTE, Li Lu" w:date="2024-09-29T14:48:00Z">
              <w:r>
                <w:rPr>
                  <w:rFonts w:ascii="Arial" w:eastAsia="SimSun" w:hAnsi="Arial" w:hint="eastAsia"/>
                  <w:sz w:val="18"/>
                  <w:lang w:val="en-US" w:eastAsia="zh-CN"/>
                </w:rPr>
                <w:t>6</w:t>
              </w:r>
              <w:r>
                <w:rPr>
                  <w:rFonts w:ascii="Arial" w:hAnsi="Arial"/>
                  <w:sz w:val="18"/>
                </w:rPr>
                <w:t xml:space="preserve"> </w:t>
              </w:r>
              <w:r>
                <w:rPr>
                  <w:rFonts w:ascii="Arial" w:hAnsi="Arial"/>
                  <w:sz w:val="18"/>
                  <w:lang w:eastAsia="zh-CN"/>
                </w:rPr>
                <w:t>RBs</w:t>
              </w:r>
            </w:ins>
          </w:p>
        </w:tc>
      </w:tr>
      <w:tr w:rsidR="00701F20" w14:paraId="4FB9ED04"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EE0BE01"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EE62719"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E76B1F1"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A952572"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-101.3</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6CA5769"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-83.1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883E8B"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34D44DD0" w14:textId="77777777" w:rsidR="00701F20" w:rsidRDefault="00000000">
            <w:pPr>
              <w:keepNext/>
              <w:keepLines/>
              <w:spacing w:after="0"/>
              <w:jc w:val="center"/>
              <w:rPr>
                <w:rFonts w:ascii="Arial" w:hAnsi="Arial"/>
                <w:sz w:val="18"/>
                <w:lang w:eastAsia="zh-CN"/>
              </w:rPr>
            </w:pPr>
            <w:r>
              <w:rPr>
                <w:rFonts w:ascii="Arial" w:hAnsi="Arial"/>
                <w:sz w:val="18"/>
              </w:rPr>
              <w:t xml:space="preserve">10 </w:t>
            </w:r>
            <w:r>
              <w:rPr>
                <w:rFonts w:ascii="Arial" w:hAnsi="Arial"/>
                <w:sz w:val="18"/>
                <w:lang w:eastAsia="zh-CN"/>
              </w:rPr>
              <w:t>RBs</w:t>
            </w:r>
          </w:p>
        </w:tc>
      </w:tr>
      <w:tr w:rsidR="00701F20" w14:paraId="57496A1B"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AC6A518"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1B8601D" w14:textId="77777777" w:rsidR="00701F20" w:rsidRDefault="00000000">
            <w:pPr>
              <w:keepNext/>
              <w:keepLines/>
              <w:spacing w:after="0"/>
              <w:jc w:val="center"/>
              <w:rPr>
                <w:rFonts w:ascii="Arial" w:hAnsi="Arial"/>
                <w:sz w:val="18"/>
                <w:lang w:eastAsia="zh-CN"/>
              </w:rPr>
            </w:pPr>
            <w:r>
              <w:rPr>
                <w:rFonts w:ascii="Arial"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94BFC92" w14:textId="77777777" w:rsidR="00701F20" w:rsidRDefault="00000000">
            <w:pPr>
              <w:keepNext/>
              <w:keepLines/>
              <w:spacing w:after="0"/>
              <w:jc w:val="center"/>
              <w:rPr>
                <w:rFonts w:ascii="Arial" w:hAnsi="Arial"/>
                <w:sz w:val="18"/>
              </w:rPr>
            </w:pPr>
            <w:r>
              <w:rPr>
                <w:rFonts w:ascii="Arial" w:hAnsi="Arial"/>
                <w:sz w:val="18"/>
              </w:rPr>
              <w:t>G-FR1-</w:t>
            </w:r>
            <w:r>
              <w:rPr>
                <w:rFonts w:ascii="Arial" w:hAnsi="Arial" w:hint="eastAsia"/>
                <w:sz w:val="18"/>
                <w:lang w:eastAsia="zh-CN"/>
              </w:rPr>
              <w:t>NTN-</w:t>
            </w:r>
            <w:r>
              <w:rPr>
                <w:rFonts w:ascii="Arial"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325442F" w14:textId="77777777" w:rsidR="00701F20" w:rsidRDefault="00000000">
            <w:pPr>
              <w:keepNext/>
              <w:keepLines/>
              <w:spacing w:after="0"/>
              <w:jc w:val="center"/>
              <w:rPr>
                <w:rFonts w:ascii="Arial" w:hAnsi="Arial"/>
                <w:sz w:val="18"/>
              </w:rPr>
            </w:pPr>
            <w:r>
              <w:rPr>
                <w:rFonts w:ascii="Arial" w:hAnsi="Arial" w:hint="eastAsia"/>
                <w:sz w:val="18"/>
                <w:lang w:val="en-US" w:eastAsia="zh-CN"/>
              </w:rPr>
              <w:t>-99.4</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B57C11" w14:textId="77777777" w:rsidR="00701F20" w:rsidRDefault="00000000">
            <w:pPr>
              <w:keepNext/>
              <w:keepLines/>
              <w:spacing w:after="0"/>
              <w:jc w:val="center"/>
              <w:rPr>
                <w:rFonts w:ascii="Arial" w:hAnsi="Arial"/>
                <w:sz w:val="18"/>
              </w:rPr>
            </w:pPr>
            <w:r>
              <w:rPr>
                <w:rFonts w:ascii="Arial" w:hAnsi="Arial" w:hint="eastAsia"/>
                <w:sz w:val="18"/>
                <w:lang w:val="en-US" w:eastAsia="zh-CN"/>
              </w:rPr>
              <w:t>-79.2</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8656C78"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75FF1EB1" w14:textId="77777777" w:rsidR="00701F20" w:rsidRDefault="00000000">
            <w:pPr>
              <w:keepNext/>
              <w:keepLines/>
              <w:spacing w:after="0"/>
              <w:jc w:val="center"/>
              <w:rPr>
                <w:rFonts w:ascii="Arial" w:hAnsi="Arial"/>
                <w:sz w:val="18"/>
              </w:rPr>
            </w:pPr>
            <w:r>
              <w:rPr>
                <w:rFonts w:ascii="Arial" w:hAnsi="Arial"/>
                <w:sz w:val="18"/>
              </w:rPr>
              <w:t xml:space="preserve">25 </w:t>
            </w:r>
            <w:r>
              <w:rPr>
                <w:rFonts w:ascii="Arial" w:hAnsi="Arial"/>
                <w:sz w:val="18"/>
                <w:lang w:eastAsia="zh-CN"/>
              </w:rPr>
              <w:t>RBs</w:t>
            </w:r>
          </w:p>
        </w:tc>
      </w:tr>
      <w:tr w:rsidR="00701F20" w14:paraId="5E10CD05"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67866C0" w14:textId="77777777" w:rsidR="00701F20" w:rsidRDefault="00000000">
            <w:pPr>
              <w:keepNext/>
              <w:keepLines/>
              <w:spacing w:after="0"/>
              <w:jc w:val="center"/>
              <w:rPr>
                <w:rFonts w:ascii="Arial" w:hAnsi="Arial"/>
                <w:sz w:val="18"/>
                <w:lang w:eastAsia="zh-CN"/>
              </w:rPr>
            </w:pPr>
            <w:r>
              <w:rPr>
                <w:rFonts w:ascii="Arial"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40A9E87"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6708585"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5BF2F6A"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-102.0</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28A9ECC"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-83.1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AFAAECE"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2E11059B"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775FE66B"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5961E1F"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B0E54EB" w14:textId="77777777" w:rsidR="00701F20" w:rsidRDefault="00000000">
            <w:pPr>
              <w:keepNext/>
              <w:keepLines/>
              <w:spacing w:after="0"/>
              <w:jc w:val="center"/>
              <w:rPr>
                <w:rFonts w:ascii="Arial" w:hAnsi="Arial"/>
                <w:sz w:val="18"/>
                <w:lang w:eastAsia="zh-CN"/>
              </w:rPr>
            </w:pPr>
            <w:r>
              <w:rPr>
                <w:rFonts w:ascii="Arial"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FDC840D"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9C2C7E8" w14:textId="77777777" w:rsidR="00701F20" w:rsidRDefault="00000000">
            <w:pPr>
              <w:keepNext/>
              <w:keepLines/>
              <w:spacing w:after="0"/>
              <w:jc w:val="center"/>
              <w:rPr>
                <w:rFonts w:ascii="Arial" w:hAnsi="Arial"/>
                <w:sz w:val="18"/>
              </w:rPr>
            </w:pPr>
            <w:r>
              <w:rPr>
                <w:rFonts w:ascii="Arial" w:hAnsi="Arial" w:hint="eastAsia"/>
                <w:sz w:val="18"/>
                <w:lang w:val="en-US" w:eastAsia="zh-CN"/>
              </w:rPr>
              <w:t>-99.5</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7BD950" w14:textId="77777777" w:rsidR="00701F20" w:rsidRDefault="00000000">
            <w:pPr>
              <w:keepNext/>
              <w:keepLines/>
              <w:spacing w:after="0"/>
              <w:jc w:val="center"/>
              <w:rPr>
                <w:rFonts w:ascii="Arial" w:hAnsi="Arial"/>
                <w:sz w:val="18"/>
              </w:rPr>
            </w:pPr>
            <w:r>
              <w:rPr>
                <w:rFonts w:ascii="Arial" w:hAnsi="Arial" w:hint="eastAsia"/>
                <w:sz w:val="18"/>
                <w:lang w:val="en-US" w:eastAsia="zh-CN"/>
              </w:rPr>
              <w:t>-80.1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1A4C9739"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30 kHz SCS</w:t>
            </w:r>
            <w:r>
              <w:rPr>
                <w:rFonts w:ascii="Arial" w:hAnsi="Arial" w:hint="eastAsia"/>
                <w:sz w:val="18"/>
              </w:rPr>
              <w:t>,</w:t>
            </w:r>
          </w:p>
          <w:p w14:paraId="0752324A" w14:textId="77777777" w:rsidR="00701F20" w:rsidRDefault="00000000">
            <w:pPr>
              <w:keepNext/>
              <w:keepLines/>
              <w:spacing w:after="0"/>
              <w:jc w:val="center"/>
              <w:rPr>
                <w:rFonts w:ascii="Arial" w:hAnsi="Arial"/>
                <w:sz w:val="18"/>
              </w:rPr>
            </w:pPr>
            <w:r>
              <w:rPr>
                <w:rFonts w:ascii="Arial" w:hAnsi="Arial"/>
                <w:sz w:val="18"/>
              </w:rPr>
              <w:t>10 RBs</w:t>
            </w:r>
          </w:p>
        </w:tc>
      </w:tr>
      <w:tr w:rsidR="00701F20" w14:paraId="5F5A6C17" w14:textId="7777777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5179726" w14:textId="77777777" w:rsidR="00701F20" w:rsidRDefault="00000000">
            <w:pPr>
              <w:keepNext/>
              <w:keepLines/>
              <w:spacing w:after="0"/>
              <w:jc w:val="center"/>
              <w:rPr>
                <w:rFonts w:ascii="Arial" w:hAnsi="Arial"/>
                <w:sz w:val="18"/>
                <w:lang w:eastAsia="zh-CN"/>
              </w:rPr>
            </w:pPr>
            <w:r>
              <w:rPr>
                <w:rFonts w:ascii="Arial"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50E6571" w14:textId="77777777" w:rsidR="00701F20" w:rsidRDefault="00000000">
            <w:pPr>
              <w:keepNext/>
              <w:keepLines/>
              <w:spacing w:after="0"/>
              <w:jc w:val="center"/>
              <w:rPr>
                <w:rFonts w:ascii="Arial" w:hAnsi="Arial"/>
                <w:sz w:val="18"/>
                <w:lang w:eastAsia="zh-CN"/>
              </w:rPr>
            </w:pPr>
            <w:r>
              <w:rPr>
                <w:rFonts w:ascii="Arial"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4569BAE" w14:textId="77777777" w:rsidR="00701F20" w:rsidRDefault="00000000">
            <w:pPr>
              <w:keepNext/>
              <w:keepLines/>
              <w:spacing w:after="0"/>
              <w:jc w:val="center"/>
              <w:rPr>
                <w:rFonts w:ascii="Arial" w:hAnsi="Arial"/>
                <w:sz w:val="18"/>
                <w:lang w:eastAsia="zh-CN"/>
              </w:rPr>
            </w:pPr>
            <w:r>
              <w:rPr>
                <w:rFonts w:ascii="Arial" w:hAnsi="Arial"/>
                <w:sz w:val="18"/>
              </w:rPr>
              <w:t>G-FR1-</w:t>
            </w:r>
            <w:r>
              <w:rPr>
                <w:rFonts w:ascii="Arial" w:hAnsi="Arial" w:hint="eastAsia"/>
                <w:sz w:val="18"/>
                <w:lang w:eastAsia="zh-CN"/>
              </w:rPr>
              <w:t>NTN-</w:t>
            </w:r>
            <w:r>
              <w:rPr>
                <w:rFonts w:ascii="Arial"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99F572D"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-98.9</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E021A8" w14:textId="77777777" w:rsidR="00701F20" w:rsidRDefault="00000000">
            <w:pPr>
              <w:keepNext/>
              <w:keepLines/>
              <w:spacing w:after="0"/>
              <w:jc w:val="center"/>
              <w:rPr>
                <w:rFonts w:ascii="Arial" w:hAnsi="Arial"/>
                <w:sz w:val="18"/>
                <w:lang w:eastAsia="zh-CN"/>
              </w:rPr>
            </w:pPr>
            <w:r>
              <w:rPr>
                <w:rFonts w:ascii="Arial" w:hAnsi="Arial" w:hint="eastAsia"/>
                <w:sz w:val="18"/>
                <w:lang w:val="en-US" w:eastAsia="zh-CN"/>
              </w:rPr>
              <w:t>-80.1</w:t>
            </w:r>
            <w:r>
              <w:rPr>
                <w:rFonts w:ascii="Arial" w:hAnsi="Arial" w:cs="Arial"/>
                <w:sz w:val="18"/>
                <w:szCs w:val="18"/>
              </w:rPr>
              <w:t xml:space="preserve"> - </w:t>
            </w:r>
            <w:proofErr w:type="spellStart"/>
            <w:r>
              <w:rPr>
                <w:rFonts w:ascii="Arial" w:hAnsi="Arial"/>
                <w:sz w:val="18"/>
              </w:rPr>
              <w:t>Δ</w:t>
            </w:r>
            <w:r>
              <w:rPr>
                <w:rFonts w:ascii="Arial" w:hAnsi="Arial"/>
                <w:sz w:val="18"/>
                <w:vertAlign w:val="subscript"/>
              </w:rPr>
              <w:t>minSENS</w:t>
            </w:r>
            <w:proofErr w:type="spellEnd"/>
            <w:r>
              <w:rPr>
                <w:rFonts w:ascii="Arial"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177E860" w14:textId="77777777" w:rsidR="00701F20" w:rsidRDefault="00000000">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01A6326" w14:textId="77777777" w:rsidR="00701F20" w:rsidRDefault="00000000">
            <w:pPr>
              <w:keepNext/>
              <w:keepLines/>
              <w:spacing w:after="0"/>
              <w:jc w:val="center"/>
              <w:rPr>
                <w:rFonts w:ascii="Arial" w:hAnsi="Arial"/>
                <w:sz w:val="18"/>
              </w:rPr>
            </w:pPr>
            <w:r>
              <w:rPr>
                <w:rFonts w:ascii="Arial" w:hAnsi="Arial"/>
                <w:sz w:val="18"/>
              </w:rPr>
              <w:t>5 RBs</w:t>
            </w:r>
          </w:p>
        </w:tc>
      </w:tr>
      <w:tr w:rsidR="00701F20" w14:paraId="0FA97057" w14:textId="7777777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AF18C8B" w14:textId="77777777" w:rsidR="00701F20" w:rsidRDefault="00000000">
            <w:pPr>
              <w:keepNext/>
              <w:keepLines/>
              <w:spacing w:after="0"/>
              <w:ind w:left="851" w:hanging="851"/>
              <w:rPr>
                <w:rFonts w:ascii="Arial" w:hAnsi="Arial"/>
                <w:sz w:val="18"/>
                <w:szCs w:val="18"/>
              </w:rPr>
            </w:pPr>
            <w:r>
              <w:rPr>
                <w:rFonts w:ascii="Arial" w:hAnsi="Arial"/>
                <w:sz w:val="18"/>
              </w:rPr>
              <w:t>NOTE:</w:t>
            </w:r>
            <w:r>
              <w:rPr>
                <w:rFonts w:ascii="Arial" w:hAnsi="Arial"/>
                <w:sz w:val="18"/>
              </w:rPr>
              <w:tab/>
              <w:t>Wanted and interfering signal are placed adjacently around F</w:t>
            </w:r>
            <w:r>
              <w:rPr>
                <w:rFonts w:ascii="Arial" w:hAnsi="Arial"/>
                <w:sz w:val="18"/>
                <w:vertAlign w:val="subscript"/>
              </w:rPr>
              <w:t>c</w:t>
            </w:r>
            <w:r>
              <w:rPr>
                <w:rFonts w:ascii="Arial" w:hAnsi="Arial"/>
                <w:sz w:val="18"/>
                <w:vertAlign w:val="subscript"/>
                <w:lang w:val="en-US" w:eastAsia="zh-CN"/>
              </w:rPr>
              <w:t>,</w:t>
            </w:r>
            <w:r>
              <w:rPr>
                <w:rFonts w:ascii="Arial" w:hAnsi="Arial"/>
                <w:sz w:val="18"/>
                <w:lang w:val="en-US" w:eastAsia="zh-CN"/>
              </w:rPr>
              <w:t xml:space="preserve"> where the F</w:t>
            </w:r>
            <w:r>
              <w:rPr>
                <w:rFonts w:ascii="Arial" w:hAnsi="Arial"/>
                <w:sz w:val="18"/>
                <w:vertAlign w:val="subscript"/>
                <w:lang w:val="en-US" w:eastAsia="zh-CN"/>
              </w:rPr>
              <w:t>c</w:t>
            </w:r>
            <w:r>
              <w:rPr>
                <w:rFonts w:ascii="Arial" w:hAnsi="Arial"/>
                <w:sz w:val="18"/>
                <w:lang w:val="en-US" w:eastAsia="zh-CN"/>
              </w:rPr>
              <w:t xml:space="preserve"> is defined for </w:t>
            </w:r>
            <w:r>
              <w:rPr>
                <w:rFonts w:ascii="Arial" w:hAnsi="Arial" w:hint="eastAsia"/>
                <w:i/>
                <w:iCs/>
                <w:sz w:val="18"/>
                <w:lang w:val="en-US" w:eastAsia="zh-CN"/>
              </w:rPr>
              <w:t>SAN</w:t>
            </w:r>
            <w:r>
              <w:rPr>
                <w:rFonts w:ascii="Arial" w:hAnsi="Arial"/>
                <w:i/>
                <w:iCs/>
                <w:sz w:val="18"/>
                <w:lang w:val="en-US" w:eastAsia="zh-CN"/>
              </w:rPr>
              <w:t xml:space="preserve"> channel bandwidth </w:t>
            </w:r>
            <w:r>
              <w:rPr>
                <w:rFonts w:ascii="Arial" w:hAnsi="Arial"/>
                <w:sz w:val="18"/>
                <w:lang w:val="en-US" w:eastAsia="zh-CN"/>
              </w:rPr>
              <w:t>of</w:t>
            </w:r>
            <w:r>
              <w:rPr>
                <w:rFonts w:ascii="Arial" w:hAnsi="Arial"/>
                <w:i/>
                <w:iCs/>
                <w:sz w:val="18"/>
                <w:lang w:val="en-US" w:eastAsia="zh-CN"/>
              </w:rPr>
              <w:t xml:space="preserve"> </w:t>
            </w:r>
            <w:r>
              <w:rPr>
                <w:rFonts w:ascii="Arial" w:hAnsi="Arial"/>
                <w:sz w:val="18"/>
                <w:lang w:val="en-US" w:eastAsia="zh-CN"/>
              </w:rPr>
              <w:t>the wanted signal</w:t>
            </w:r>
            <w:r>
              <w:rPr>
                <w:rFonts w:ascii="Arial" w:hAnsi="Arial"/>
                <w:i/>
                <w:iCs/>
                <w:sz w:val="18"/>
                <w:lang w:val="en-US" w:eastAsia="zh-CN"/>
              </w:rPr>
              <w:t xml:space="preserve"> </w:t>
            </w:r>
            <w:r>
              <w:rPr>
                <w:rFonts w:ascii="Arial" w:hAnsi="Arial"/>
                <w:sz w:val="18"/>
                <w:lang w:val="en-US" w:eastAsia="zh-CN"/>
              </w:rPr>
              <w:t>according to the table 5.4.2.2-1.</w:t>
            </w:r>
            <w:r>
              <w:rPr>
                <w:rFonts w:ascii="Arial" w:hAnsi="Arial"/>
                <w:sz w:val="18"/>
              </w:rPr>
              <w:t xml:space="preserve"> The aggregated wanted and interferer signal shall be centred in the </w:t>
            </w:r>
            <w:r>
              <w:rPr>
                <w:rFonts w:ascii="Arial" w:hAnsi="Arial" w:hint="eastAsia"/>
                <w:i/>
                <w:iCs/>
                <w:sz w:val="18"/>
                <w:lang w:val="en-US" w:eastAsia="zh-CN"/>
              </w:rPr>
              <w:t>SAN</w:t>
            </w:r>
            <w:r>
              <w:rPr>
                <w:rFonts w:ascii="Arial" w:hAnsi="Arial"/>
                <w:i/>
                <w:sz w:val="18"/>
              </w:rPr>
              <w:t xml:space="preserve"> channel bandwidth</w:t>
            </w:r>
            <w:r>
              <w:rPr>
                <w:rFonts w:ascii="Arial" w:hAnsi="Arial"/>
                <w:sz w:val="18"/>
              </w:rPr>
              <w:t xml:space="preserve"> of the wanted signal.</w:t>
            </w:r>
          </w:p>
        </w:tc>
      </w:tr>
    </w:tbl>
    <w:p w14:paraId="724763CA" w14:textId="77777777" w:rsidR="00701F20" w:rsidRDefault="00701F20">
      <w:pPr>
        <w:rPr>
          <w:b/>
          <w:bCs/>
        </w:rPr>
      </w:pPr>
    </w:p>
    <w:p w14:paraId="37CC2057" w14:textId="77777777" w:rsidR="00701F20" w:rsidRDefault="00000000">
      <w:pPr>
        <w:rPr>
          <w:b/>
        </w:rPr>
      </w:pPr>
      <w:bookmarkStart w:id="1300" w:name="_Toc124259881"/>
      <w:bookmarkStart w:id="1301" w:name="_Toc114242307"/>
      <w:bookmarkStart w:id="1302" w:name="_Toc176445462"/>
      <w:bookmarkStart w:id="1303" w:name="_Toc145643479"/>
      <w:bookmarkStart w:id="1304" w:name="_Toc161668534"/>
      <w:bookmarkStart w:id="1305" w:name="_Toc155472313"/>
      <w:bookmarkStart w:id="1306" w:name="_Toc169713910"/>
      <w:bookmarkStart w:id="1307" w:name="_Toc138884278"/>
      <w:bookmarkStart w:id="1308" w:name="_Toc104311125"/>
      <w:bookmarkStart w:id="1309" w:name="_Toc124157958"/>
      <w:bookmarkStart w:id="1310" w:name="_Toc137464609"/>
      <w:bookmarkStart w:id="1311" w:name="_Toc130584953"/>
      <w:bookmarkStart w:id="1312" w:name="_Toc106177139"/>
      <w:bookmarkStart w:id="1313" w:name="_Toc123044319"/>
      <w:bookmarkStart w:id="1314" w:name="_Toc155777202"/>
      <w:bookmarkStart w:id="1315" w:name="_Toc106126826"/>
      <w:r>
        <w:rPr>
          <w:b/>
        </w:rPr>
        <w:t>&lt;Next change&gt;</w:t>
      </w:r>
    </w:p>
    <w:p w14:paraId="2D016912" w14:textId="77777777" w:rsidR="00701F20" w:rsidRDefault="00000000">
      <w:pPr>
        <w:keepNext/>
        <w:keepLines/>
        <w:pBdr>
          <w:top w:val="single" w:sz="12" w:space="3" w:color="auto"/>
        </w:pBdr>
        <w:spacing w:before="240"/>
        <w:outlineLvl w:val="7"/>
        <w:rPr>
          <w:rFonts w:ascii="Arial" w:eastAsia="SimSun" w:hAnsi="Arial"/>
          <w:sz w:val="36"/>
        </w:rPr>
      </w:pPr>
      <w:r>
        <w:rPr>
          <w:rFonts w:ascii="Arial" w:eastAsia="SimSun" w:hAnsi="Arial"/>
          <w:sz w:val="36"/>
        </w:rPr>
        <w:lastRenderedPageBreak/>
        <w:t>Annex A (normative):</w:t>
      </w:r>
      <w:r>
        <w:rPr>
          <w:rFonts w:ascii="Arial" w:eastAsia="SimSun" w:hAnsi="Arial"/>
          <w:sz w:val="36"/>
        </w:rPr>
        <w:br/>
        <w:t>Reference measurement channels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A28AB9C" w14:textId="77777777" w:rsidR="00701F20" w:rsidRDefault="00000000">
      <w:pPr>
        <w:keepNext/>
        <w:keepLines/>
        <w:pBdr>
          <w:top w:val="single" w:sz="12" w:space="3" w:color="auto"/>
        </w:pBdr>
        <w:spacing w:before="240"/>
        <w:ind w:left="1134" w:hanging="1134"/>
        <w:outlineLvl w:val="0"/>
        <w:rPr>
          <w:rFonts w:ascii="Arial" w:eastAsia="SimSun" w:hAnsi="Arial"/>
          <w:sz w:val="36"/>
        </w:rPr>
      </w:pPr>
      <w:bookmarkStart w:id="1316" w:name="_Toc145643480"/>
      <w:bookmarkStart w:id="1317" w:name="_Toc37260489"/>
      <w:bookmarkStart w:id="1318" w:name="_Toc90422981"/>
      <w:bookmarkStart w:id="1319" w:name="_Toc155472314"/>
      <w:bookmarkStart w:id="1320" w:name="_Toc155777203"/>
      <w:bookmarkStart w:id="1321" w:name="_Toc29812014"/>
      <w:bookmarkStart w:id="1322" w:name="_Toc106126827"/>
      <w:bookmarkStart w:id="1323" w:name="_Toc37267877"/>
      <w:bookmarkStart w:id="1324" w:name="_Toc82622134"/>
      <w:bookmarkStart w:id="1325" w:name="_Toc123044320"/>
      <w:bookmarkStart w:id="1326" w:name="_Toc138884279"/>
      <w:bookmarkStart w:id="1327" w:name="_Toc53178502"/>
      <w:bookmarkStart w:id="1328" w:name="_Toc169713911"/>
      <w:bookmarkStart w:id="1329" w:name="_Toc161668535"/>
      <w:bookmarkStart w:id="1330" w:name="_Toc114242308"/>
      <w:bookmarkStart w:id="1331" w:name="_Toc130584954"/>
      <w:bookmarkStart w:id="1332" w:name="_Toc137464610"/>
      <w:bookmarkStart w:id="1333" w:name="_Toc67916970"/>
      <w:bookmarkStart w:id="1334" w:name="_Toc61179198"/>
      <w:bookmarkStart w:id="1335" w:name="_Toc36817566"/>
      <w:bookmarkStart w:id="1336" w:name="_Toc74663591"/>
      <w:bookmarkStart w:id="1337" w:name="_Toc44712484"/>
      <w:bookmarkStart w:id="1338" w:name="_Toc124259882"/>
      <w:bookmarkStart w:id="1339" w:name="_Toc104311126"/>
      <w:bookmarkStart w:id="1340" w:name="_Toc45893796"/>
      <w:bookmarkStart w:id="1341" w:name="_Toc106177140"/>
      <w:bookmarkStart w:id="1342" w:name="_Toc21127805"/>
      <w:bookmarkStart w:id="1343" w:name="_Toc61179668"/>
      <w:bookmarkStart w:id="1344" w:name="_Toc53178953"/>
      <w:bookmarkStart w:id="1345" w:name="_Toc124157959"/>
      <w:bookmarkStart w:id="1346" w:name="_Toc176445463"/>
      <w:r>
        <w:rPr>
          <w:rFonts w:ascii="Arial" w:eastAsia="SimSun" w:hAnsi="Arial"/>
          <w:sz w:val="36"/>
        </w:rPr>
        <w:t>A.1</w:t>
      </w:r>
      <w:r>
        <w:rPr>
          <w:rFonts w:ascii="Arial" w:eastAsia="SimSun" w:hAnsi="Arial"/>
          <w:sz w:val="36"/>
        </w:rPr>
        <w:tab/>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r>
        <w:rPr>
          <w:rFonts w:ascii="Arial" w:eastAsia="SimSun" w:hAnsi="Arial"/>
          <w:sz w:val="36"/>
        </w:rPr>
        <w:t>Fixed Reference Channels for RF Rx requirements in FR1-NTN (QPSK, R=1/3)</w:t>
      </w:r>
      <w:bookmarkEnd w:id="1346"/>
    </w:p>
    <w:p w14:paraId="754C51DE" w14:textId="77777777" w:rsidR="00701F20" w:rsidRDefault="00000000">
      <w:pPr>
        <w:rPr>
          <w:rFonts w:eastAsia="SimSun"/>
        </w:rPr>
      </w:pPr>
      <w:bookmarkStart w:id="1347" w:name="OLE_LINK15"/>
      <w:bookmarkStart w:id="1348" w:name="OLE_LINK16"/>
      <w:r>
        <w:rPr>
          <w:rFonts w:eastAsia="SimSun"/>
        </w:rPr>
        <w:t>The FR1-NTN parameters for the reference measurement channels are specified in table A.1-1 for reference sensitivity level, ACS, out-of-band blocking, in-channel selectivity, OTA sensitivity, OTA reference sensitivity level, OTA ACS, OTA out-of-band blocking and OTA in-channel selectivity.</w:t>
      </w:r>
    </w:p>
    <w:p w14:paraId="0BED9575" w14:textId="77777777" w:rsidR="00701F20" w:rsidRDefault="00000000">
      <w:pPr>
        <w:rPr>
          <w:rFonts w:eastAsia="SimSun"/>
        </w:rPr>
      </w:pPr>
      <w:r>
        <w:rPr>
          <w:rFonts w:eastAsia="SimSun"/>
        </w:rPr>
        <w:t>The reference measurement channels for the dynamic range requirement are captured in annex A.2.</w:t>
      </w:r>
    </w:p>
    <w:p w14:paraId="348B5AE2" w14:textId="77777777" w:rsidR="00701F20" w:rsidRDefault="00000000">
      <w:pPr>
        <w:rPr>
          <w:rFonts w:eastAsia="SimSun"/>
        </w:rPr>
      </w:pPr>
      <w:r>
        <w:rPr>
          <w:rFonts w:eastAsia="SimSun"/>
        </w:rPr>
        <w:t>FR2-NTN parameters for the reference measurement channels are specified in table A.1-2.</w:t>
      </w:r>
    </w:p>
    <w:p w14:paraId="612A5E7A" w14:textId="77777777" w:rsidR="00701F20" w:rsidRDefault="00000000">
      <w:pPr>
        <w:keepNext/>
        <w:keepLines/>
        <w:spacing w:before="60"/>
        <w:jc w:val="center"/>
        <w:rPr>
          <w:rFonts w:ascii="Arial" w:eastAsia="SimSun" w:hAnsi="Arial"/>
          <w:b/>
          <w:highlight w:val="yellow"/>
        </w:rPr>
      </w:pPr>
      <w:r>
        <w:rPr>
          <w:rFonts w:ascii="Arial" w:eastAsia="SimSun" w:hAnsi="Arial"/>
          <w:b/>
        </w:rPr>
        <w:t xml:space="preserve">Table A.1-1: </w:t>
      </w:r>
      <w:bookmarkEnd w:id="1347"/>
      <w:bookmarkEnd w:id="1348"/>
      <w:r>
        <w:rPr>
          <w:rFonts w:ascii="Arial" w:eastAsia="SimSun" w:hAnsi="Arial"/>
          <w:b/>
        </w:rPr>
        <w:t>Fixed Reference Channels for 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21"/>
        <w:gridCol w:w="821"/>
        <w:gridCol w:w="821"/>
        <w:gridCol w:w="821"/>
        <w:gridCol w:w="821"/>
        <w:gridCol w:w="821"/>
        <w:gridCol w:w="821"/>
        <w:gridCol w:w="821"/>
        <w:gridCol w:w="821"/>
        <w:gridCol w:w="832"/>
      </w:tblGrid>
      <w:tr w:rsidR="00701F20" w14:paraId="545799A4" w14:textId="77777777">
        <w:trPr>
          <w:cantSplit/>
          <w:jc w:val="center"/>
        </w:trPr>
        <w:tc>
          <w:tcPr>
            <w:tcW w:w="0" w:type="auto"/>
          </w:tcPr>
          <w:p w14:paraId="31774803" w14:textId="77777777" w:rsidR="00701F20" w:rsidRDefault="00000000">
            <w:pPr>
              <w:keepNext/>
              <w:keepLines/>
              <w:spacing w:after="0"/>
              <w:jc w:val="center"/>
              <w:rPr>
                <w:rFonts w:ascii="Arial" w:eastAsia="SimSun" w:hAnsi="Arial" w:cs="Arial"/>
                <w:b/>
                <w:sz w:val="18"/>
              </w:rPr>
            </w:pPr>
            <w:bookmarkStart w:id="1349" w:name="OLE_LINK13"/>
            <w:bookmarkStart w:id="1350" w:name="OLE_LINK11"/>
            <w:bookmarkStart w:id="1351" w:name="OLE_LINK12"/>
            <w:r>
              <w:rPr>
                <w:rFonts w:ascii="Arial" w:eastAsia="SimSun" w:hAnsi="Arial" w:cs="Arial"/>
                <w:b/>
                <w:sz w:val="18"/>
              </w:rPr>
              <w:t>Reference channel</w:t>
            </w:r>
          </w:p>
        </w:tc>
        <w:tc>
          <w:tcPr>
            <w:tcW w:w="0" w:type="auto"/>
          </w:tcPr>
          <w:p w14:paraId="48125ED3" w14:textId="77777777" w:rsidR="00701F20" w:rsidRDefault="00000000">
            <w:pPr>
              <w:keepNext/>
              <w:keepLines/>
              <w:spacing w:after="0"/>
              <w:jc w:val="center"/>
              <w:rPr>
                <w:rFonts w:ascii="Arial" w:eastAsia="SimSun" w:hAnsi="Arial" w:cs="Arial"/>
                <w:b/>
                <w:sz w:val="18"/>
              </w:rPr>
            </w:pPr>
            <w:bookmarkStart w:id="1352" w:name="OLE_LINK42"/>
            <w:bookmarkStart w:id="1353" w:name="OLE_LINK32"/>
            <w:bookmarkStart w:id="1354" w:name="OLE_LINK40"/>
            <w:bookmarkStart w:id="1355" w:name="OLE_LINK34"/>
            <w:bookmarkStart w:id="1356" w:name="OLE_LINK41"/>
            <w:bookmarkStart w:id="1357" w:name="OLE_LINK33"/>
            <w:bookmarkStart w:id="1358" w:name="OLE_LINK43"/>
            <w:r>
              <w:rPr>
                <w:rFonts w:ascii="Arial" w:eastAsia="SimSun" w:hAnsi="Arial" w:cs="Arial"/>
                <w:b/>
                <w:sz w:val="18"/>
                <w:lang w:eastAsia="zh-CN"/>
              </w:rPr>
              <w:t>G-FR1-NTN-A1-1</w:t>
            </w:r>
            <w:bookmarkEnd w:id="1352"/>
            <w:bookmarkEnd w:id="1353"/>
            <w:bookmarkEnd w:id="1354"/>
            <w:bookmarkEnd w:id="1355"/>
            <w:bookmarkEnd w:id="1356"/>
            <w:bookmarkEnd w:id="1357"/>
            <w:bookmarkEnd w:id="1358"/>
          </w:p>
        </w:tc>
        <w:tc>
          <w:tcPr>
            <w:tcW w:w="0" w:type="auto"/>
          </w:tcPr>
          <w:p w14:paraId="03CCA64A"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G-FR1-NTN-A1-2</w:t>
            </w:r>
          </w:p>
        </w:tc>
        <w:tc>
          <w:tcPr>
            <w:tcW w:w="0" w:type="auto"/>
          </w:tcPr>
          <w:p w14:paraId="5D140BFE"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G-FR1-NTN-A1-3</w:t>
            </w:r>
          </w:p>
        </w:tc>
        <w:tc>
          <w:tcPr>
            <w:tcW w:w="0" w:type="auto"/>
          </w:tcPr>
          <w:p w14:paraId="651D086E"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G-FR1-NTN-A1-4</w:t>
            </w:r>
          </w:p>
        </w:tc>
        <w:tc>
          <w:tcPr>
            <w:tcW w:w="0" w:type="auto"/>
          </w:tcPr>
          <w:p w14:paraId="25D95927"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G-FR1-NTN-A1-5</w:t>
            </w:r>
          </w:p>
        </w:tc>
        <w:tc>
          <w:tcPr>
            <w:tcW w:w="0" w:type="auto"/>
          </w:tcPr>
          <w:p w14:paraId="1E3DE3F1"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G-FR1-NTN-A1-6</w:t>
            </w:r>
          </w:p>
        </w:tc>
        <w:tc>
          <w:tcPr>
            <w:tcW w:w="0" w:type="auto"/>
          </w:tcPr>
          <w:p w14:paraId="475E65EC" w14:textId="77777777" w:rsidR="00701F20" w:rsidRDefault="00000000">
            <w:pPr>
              <w:keepNext/>
              <w:keepLines/>
              <w:spacing w:after="0"/>
              <w:jc w:val="center"/>
              <w:rPr>
                <w:rFonts w:ascii="Arial" w:eastAsia="SimSun" w:hAnsi="Arial" w:cs="Arial"/>
                <w:b/>
                <w:sz w:val="18"/>
                <w:lang w:eastAsia="zh-CN"/>
              </w:rPr>
            </w:pPr>
            <w:r>
              <w:rPr>
                <w:rFonts w:ascii="Arial" w:eastAsia="SimSun" w:hAnsi="Arial" w:cs="Arial"/>
                <w:b/>
                <w:sz w:val="18"/>
                <w:lang w:eastAsia="zh-CN"/>
              </w:rPr>
              <w:t>G-FR1-NTN-A1-7</w:t>
            </w:r>
          </w:p>
        </w:tc>
        <w:tc>
          <w:tcPr>
            <w:tcW w:w="0" w:type="auto"/>
          </w:tcPr>
          <w:p w14:paraId="0B78F29E" w14:textId="77777777" w:rsidR="00701F20" w:rsidRDefault="00000000">
            <w:pPr>
              <w:keepNext/>
              <w:keepLines/>
              <w:spacing w:after="0"/>
              <w:jc w:val="center"/>
              <w:rPr>
                <w:rFonts w:ascii="Arial" w:eastAsia="SimSun" w:hAnsi="Arial" w:cs="Arial"/>
                <w:b/>
                <w:sz w:val="18"/>
                <w:lang w:eastAsia="zh-CN"/>
              </w:rPr>
            </w:pPr>
            <w:r>
              <w:rPr>
                <w:rFonts w:ascii="Arial" w:eastAsia="SimSun" w:hAnsi="Arial" w:cs="Arial"/>
                <w:b/>
                <w:sz w:val="18"/>
                <w:lang w:eastAsia="zh-CN"/>
              </w:rPr>
              <w:t>G-FR1-NTN-A1-8</w:t>
            </w:r>
          </w:p>
        </w:tc>
        <w:tc>
          <w:tcPr>
            <w:tcW w:w="0" w:type="auto"/>
          </w:tcPr>
          <w:p w14:paraId="3A004FBF" w14:textId="77777777" w:rsidR="00701F20" w:rsidRDefault="00000000">
            <w:pPr>
              <w:keepNext/>
              <w:keepLines/>
              <w:spacing w:after="0"/>
              <w:jc w:val="center"/>
              <w:rPr>
                <w:rFonts w:ascii="Arial" w:eastAsia="SimSun" w:hAnsi="Arial" w:cs="Arial"/>
                <w:b/>
                <w:sz w:val="18"/>
                <w:lang w:eastAsia="zh-CN"/>
              </w:rPr>
            </w:pPr>
            <w:r>
              <w:rPr>
                <w:rFonts w:ascii="Arial" w:eastAsia="SimSun" w:hAnsi="Arial" w:cs="Arial"/>
                <w:b/>
                <w:sz w:val="18"/>
                <w:lang w:eastAsia="zh-CN"/>
              </w:rPr>
              <w:t>G-FR1-NTN-A1-9</w:t>
            </w:r>
          </w:p>
        </w:tc>
        <w:tc>
          <w:tcPr>
            <w:tcW w:w="0" w:type="auto"/>
          </w:tcPr>
          <w:p w14:paraId="39001CA4" w14:textId="77777777" w:rsidR="00701F20" w:rsidRDefault="00000000">
            <w:pPr>
              <w:keepNext/>
              <w:keepLines/>
              <w:spacing w:after="0"/>
              <w:jc w:val="center"/>
              <w:rPr>
                <w:rFonts w:ascii="Arial" w:eastAsia="SimSun" w:hAnsi="Arial" w:cs="Arial"/>
                <w:b/>
                <w:sz w:val="18"/>
                <w:lang w:eastAsia="zh-CN"/>
              </w:rPr>
            </w:pPr>
            <w:ins w:id="1359" w:author="CATT" w:date="2024-10-29T09:38:00Z">
              <w:r>
                <w:rPr>
                  <w:rFonts w:ascii="Arial" w:eastAsia="SimSun" w:hAnsi="Arial" w:cs="Arial"/>
                  <w:b/>
                  <w:sz w:val="18"/>
                  <w:lang w:eastAsia="zh-CN"/>
                </w:rPr>
                <w:t>G-FR1-NTN-A1-10</w:t>
              </w:r>
            </w:ins>
          </w:p>
        </w:tc>
      </w:tr>
      <w:tr w:rsidR="00701F20" w14:paraId="55F11EF7" w14:textId="77777777">
        <w:trPr>
          <w:cantSplit/>
          <w:jc w:val="center"/>
        </w:trPr>
        <w:tc>
          <w:tcPr>
            <w:tcW w:w="0" w:type="auto"/>
          </w:tcPr>
          <w:p w14:paraId="3FAE0F28"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0" w:type="auto"/>
          </w:tcPr>
          <w:p w14:paraId="13883E9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6CD4C34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0" w:type="auto"/>
          </w:tcPr>
          <w:p w14:paraId="3955222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0" w:type="auto"/>
          </w:tcPr>
          <w:p w14:paraId="120C59E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7EE2F3E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0" w:type="auto"/>
          </w:tcPr>
          <w:p w14:paraId="63B3A2B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0" w:type="auto"/>
          </w:tcPr>
          <w:p w14:paraId="7D76DA9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53ACB9F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0" w:type="auto"/>
          </w:tcPr>
          <w:p w14:paraId="2466C37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0" w:type="auto"/>
          </w:tcPr>
          <w:p w14:paraId="1564C548" w14:textId="77777777" w:rsidR="00701F20" w:rsidRDefault="00000000">
            <w:pPr>
              <w:keepNext/>
              <w:keepLines/>
              <w:spacing w:after="0"/>
              <w:jc w:val="center"/>
              <w:rPr>
                <w:rFonts w:ascii="Arial" w:eastAsia="SimSun" w:hAnsi="Arial" w:cs="Arial"/>
                <w:sz w:val="18"/>
                <w:lang w:eastAsia="zh-CN"/>
              </w:rPr>
            </w:pPr>
            <w:ins w:id="1360" w:author="CATT" w:date="2024-10-29T09:39:00Z">
              <w:r>
                <w:rPr>
                  <w:rFonts w:ascii="Arial" w:eastAsia="SimSun" w:hAnsi="Arial" w:cs="Arial"/>
                  <w:sz w:val="18"/>
                  <w:lang w:eastAsia="zh-CN"/>
                </w:rPr>
                <w:t>15</w:t>
              </w:r>
            </w:ins>
          </w:p>
        </w:tc>
      </w:tr>
      <w:tr w:rsidR="00701F20" w14:paraId="464B5FA3" w14:textId="77777777">
        <w:trPr>
          <w:cantSplit/>
          <w:jc w:val="center"/>
        </w:trPr>
        <w:tc>
          <w:tcPr>
            <w:tcW w:w="0" w:type="auto"/>
          </w:tcPr>
          <w:p w14:paraId="1E3DD255" w14:textId="77777777" w:rsidR="00701F20" w:rsidRDefault="00000000">
            <w:pPr>
              <w:keepNext/>
              <w:keepLines/>
              <w:spacing w:after="0"/>
              <w:rPr>
                <w:rFonts w:ascii="Arial" w:eastAsia="SimSun" w:hAnsi="Arial" w:cs="Arial"/>
                <w:sz w:val="18"/>
              </w:rPr>
            </w:pPr>
            <w:r>
              <w:rPr>
                <w:rFonts w:ascii="Arial" w:eastAsia="SimSun" w:hAnsi="Arial" w:cs="Arial"/>
                <w:sz w:val="18"/>
              </w:rPr>
              <w:t>Allocated resource blocks</w:t>
            </w:r>
          </w:p>
        </w:tc>
        <w:tc>
          <w:tcPr>
            <w:tcW w:w="0" w:type="auto"/>
          </w:tcPr>
          <w:p w14:paraId="44BAD03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0" w:type="auto"/>
          </w:tcPr>
          <w:p w14:paraId="4DD360F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0" w:type="auto"/>
          </w:tcPr>
          <w:p w14:paraId="413BD56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0" w:type="auto"/>
          </w:tcPr>
          <w:p w14:paraId="2F76729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0" w:type="auto"/>
          </w:tcPr>
          <w:p w14:paraId="6E16B7B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0" w:type="auto"/>
          </w:tcPr>
          <w:p w14:paraId="78939FE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526B586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0" w:type="auto"/>
          </w:tcPr>
          <w:p w14:paraId="7B2A893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w:t>
            </w:r>
          </w:p>
        </w:tc>
        <w:tc>
          <w:tcPr>
            <w:tcW w:w="0" w:type="auto"/>
          </w:tcPr>
          <w:p w14:paraId="29DF904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w:t>
            </w:r>
          </w:p>
        </w:tc>
        <w:tc>
          <w:tcPr>
            <w:tcW w:w="0" w:type="auto"/>
          </w:tcPr>
          <w:p w14:paraId="00AEA061" w14:textId="77777777" w:rsidR="00701F20" w:rsidRDefault="00000000">
            <w:pPr>
              <w:keepNext/>
              <w:keepLines/>
              <w:spacing w:after="0"/>
              <w:jc w:val="center"/>
              <w:rPr>
                <w:rFonts w:ascii="Arial" w:eastAsia="SimSun" w:hAnsi="Arial" w:cs="Arial"/>
                <w:sz w:val="18"/>
                <w:lang w:eastAsia="zh-CN"/>
              </w:rPr>
            </w:pPr>
            <w:ins w:id="1361" w:author="CATT" w:date="2024-10-29T09:39:00Z">
              <w:r>
                <w:rPr>
                  <w:rFonts w:ascii="Arial" w:eastAsia="SimSun" w:hAnsi="Arial" w:cs="Arial"/>
                  <w:sz w:val="18"/>
                  <w:lang w:eastAsia="zh-CN"/>
                </w:rPr>
                <w:t>9</w:t>
              </w:r>
            </w:ins>
          </w:p>
        </w:tc>
      </w:tr>
      <w:tr w:rsidR="00701F20" w14:paraId="2B62EC60" w14:textId="77777777">
        <w:trPr>
          <w:cantSplit/>
          <w:jc w:val="center"/>
        </w:trPr>
        <w:tc>
          <w:tcPr>
            <w:tcW w:w="0" w:type="auto"/>
          </w:tcPr>
          <w:p w14:paraId="54A0C51C"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r>
              <w:rPr>
                <w:rFonts w:ascii="Arial" w:eastAsia="SimSun" w:hAnsi="Arial" w:cs="Arial"/>
                <w:sz w:val="18"/>
                <w:lang w:eastAsia="zh-CN"/>
              </w:rPr>
              <w:t>slot (Note 1)</w:t>
            </w:r>
          </w:p>
        </w:tc>
        <w:tc>
          <w:tcPr>
            <w:tcW w:w="0" w:type="auto"/>
          </w:tcPr>
          <w:p w14:paraId="36B6A0C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1742074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5B1EB9C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44C94EC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79E0C39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3EBC961B" w14:textId="77777777" w:rsidR="00701F20" w:rsidRDefault="00000000">
            <w:pPr>
              <w:keepNext/>
              <w:keepLines/>
              <w:spacing w:after="0"/>
              <w:jc w:val="center"/>
              <w:rPr>
                <w:rFonts w:ascii="Arial" w:eastAsia="SimSun" w:hAnsi="Arial" w:cs="Arial"/>
                <w:sz w:val="18"/>
                <w:lang w:eastAsia="zh-CN"/>
              </w:rPr>
            </w:pPr>
            <w:bookmarkStart w:id="1362" w:name="OLE_LINK19"/>
            <w:r>
              <w:rPr>
                <w:rFonts w:ascii="Arial" w:eastAsia="SimSun" w:hAnsi="Arial" w:cs="Arial"/>
                <w:sz w:val="18"/>
                <w:lang w:eastAsia="zh-CN"/>
              </w:rPr>
              <w:t>1</w:t>
            </w:r>
            <w:bookmarkEnd w:id="1362"/>
            <w:r>
              <w:rPr>
                <w:rFonts w:ascii="Arial" w:eastAsia="SimSun" w:hAnsi="Arial" w:cs="Arial"/>
                <w:sz w:val="18"/>
                <w:lang w:eastAsia="zh-CN"/>
              </w:rPr>
              <w:t>2</w:t>
            </w:r>
          </w:p>
        </w:tc>
        <w:tc>
          <w:tcPr>
            <w:tcW w:w="0" w:type="auto"/>
          </w:tcPr>
          <w:p w14:paraId="63D7554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56EEC1C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208DED3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0" w:type="auto"/>
          </w:tcPr>
          <w:p w14:paraId="7FD1B6E8" w14:textId="77777777" w:rsidR="00701F20" w:rsidRDefault="00000000">
            <w:pPr>
              <w:keepNext/>
              <w:keepLines/>
              <w:spacing w:after="0"/>
              <w:jc w:val="center"/>
              <w:rPr>
                <w:rFonts w:ascii="Arial" w:eastAsia="SimSun" w:hAnsi="Arial" w:cs="Arial"/>
                <w:sz w:val="18"/>
                <w:lang w:eastAsia="zh-CN"/>
              </w:rPr>
            </w:pPr>
            <w:ins w:id="1363" w:author="CATT" w:date="2024-10-29T09:39:00Z">
              <w:r>
                <w:rPr>
                  <w:rFonts w:ascii="Arial" w:eastAsia="SimSun" w:hAnsi="Arial" w:cs="Arial"/>
                  <w:sz w:val="18"/>
                  <w:lang w:eastAsia="zh-CN"/>
                </w:rPr>
                <w:t>12</w:t>
              </w:r>
            </w:ins>
          </w:p>
        </w:tc>
      </w:tr>
      <w:tr w:rsidR="00701F20" w14:paraId="37A0A729" w14:textId="77777777">
        <w:trPr>
          <w:cantSplit/>
          <w:jc w:val="center"/>
        </w:trPr>
        <w:tc>
          <w:tcPr>
            <w:tcW w:w="0" w:type="auto"/>
          </w:tcPr>
          <w:p w14:paraId="0D12EFBA" w14:textId="77777777" w:rsidR="00701F20" w:rsidRDefault="00000000">
            <w:pPr>
              <w:keepNext/>
              <w:keepLines/>
              <w:spacing w:after="0"/>
              <w:rPr>
                <w:rFonts w:ascii="Arial" w:eastAsia="SimSun" w:hAnsi="Arial" w:cs="Arial"/>
                <w:sz w:val="18"/>
              </w:rPr>
            </w:pPr>
            <w:r>
              <w:rPr>
                <w:rFonts w:ascii="Arial" w:eastAsia="SimSun" w:hAnsi="Arial" w:cs="Arial"/>
                <w:sz w:val="18"/>
              </w:rPr>
              <w:t>Modulation</w:t>
            </w:r>
          </w:p>
        </w:tc>
        <w:tc>
          <w:tcPr>
            <w:tcW w:w="0" w:type="auto"/>
          </w:tcPr>
          <w:p w14:paraId="2A8365AC"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0DE04CAE"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70EA76D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6DDE08D1"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7A053DB9"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361DCF8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30AF487C"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QPSK</w:t>
            </w:r>
          </w:p>
        </w:tc>
        <w:tc>
          <w:tcPr>
            <w:tcW w:w="0" w:type="auto"/>
          </w:tcPr>
          <w:p w14:paraId="4F7C79BD"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QPSK</w:t>
            </w:r>
          </w:p>
        </w:tc>
        <w:tc>
          <w:tcPr>
            <w:tcW w:w="0" w:type="auto"/>
          </w:tcPr>
          <w:p w14:paraId="75572671"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QPSK</w:t>
            </w:r>
          </w:p>
        </w:tc>
        <w:tc>
          <w:tcPr>
            <w:tcW w:w="0" w:type="auto"/>
          </w:tcPr>
          <w:p w14:paraId="2B6AB4A3" w14:textId="77777777" w:rsidR="00701F20" w:rsidRDefault="00000000">
            <w:pPr>
              <w:keepNext/>
              <w:keepLines/>
              <w:spacing w:after="0"/>
              <w:jc w:val="center"/>
              <w:rPr>
                <w:rFonts w:ascii="Arial" w:eastAsia="SimSun" w:hAnsi="Arial" w:cs="Arial"/>
                <w:kern w:val="2"/>
                <w:sz w:val="18"/>
              </w:rPr>
            </w:pPr>
            <w:ins w:id="1364" w:author="CATT" w:date="2024-10-29T09:39:00Z">
              <w:r>
                <w:rPr>
                  <w:rFonts w:ascii="Arial" w:eastAsia="SimSun" w:hAnsi="Arial" w:cs="Arial" w:hint="eastAsia"/>
                  <w:kern w:val="2"/>
                  <w:sz w:val="18"/>
                  <w:lang w:eastAsia="zh-CN"/>
                </w:rPr>
                <w:t>QPSK</w:t>
              </w:r>
            </w:ins>
          </w:p>
        </w:tc>
      </w:tr>
      <w:tr w:rsidR="00701F20" w14:paraId="314E16BF" w14:textId="77777777">
        <w:trPr>
          <w:cantSplit/>
          <w:jc w:val="center"/>
        </w:trPr>
        <w:tc>
          <w:tcPr>
            <w:tcW w:w="0" w:type="auto"/>
          </w:tcPr>
          <w:p w14:paraId="2939907C" w14:textId="77777777" w:rsidR="00701F20" w:rsidRDefault="00000000">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0" w:type="auto"/>
          </w:tcPr>
          <w:p w14:paraId="2068AE8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rPr>
              <w:t>1/3</w:t>
            </w:r>
          </w:p>
        </w:tc>
        <w:tc>
          <w:tcPr>
            <w:tcW w:w="0" w:type="auto"/>
          </w:tcPr>
          <w:p w14:paraId="6AFD3854"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0F66D7F1"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777701E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2B90F474"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72FED197"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34BB8AB0" w14:textId="77777777" w:rsidR="00701F20" w:rsidRDefault="00000000">
            <w:pPr>
              <w:keepNext/>
              <w:keepLines/>
              <w:spacing w:after="0"/>
              <w:jc w:val="center"/>
              <w:rPr>
                <w:rFonts w:ascii="Arial" w:eastAsia="SimSun" w:hAnsi="Arial" w:cs="Arial"/>
                <w:sz w:val="18"/>
              </w:rPr>
            </w:pPr>
            <w:r>
              <w:rPr>
                <w:rFonts w:ascii="Arial" w:eastAsia="SimSun" w:hAnsi="Arial" w:cs="Arial"/>
                <w:sz w:val="18"/>
              </w:rPr>
              <w:t>1/3</w:t>
            </w:r>
          </w:p>
        </w:tc>
        <w:tc>
          <w:tcPr>
            <w:tcW w:w="0" w:type="auto"/>
          </w:tcPr>
          <w:p w14:paraId="19C44D18"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1/3</w:t>
            </w:r>
          </w:p>
        </w:tc>
        <w:tc>
          <w:tcPr>
            <w:tcW w:w="0" w:type="auto"/>
          </w:tcPr>
          <w:p w14:paraId="1ACE4C51" w14:textId="77777777" w:rsidR="00701F20" w:rsidRDefault="00000000">
            <w:pPr>
              <w:keepNext/>
              <w:keepLines/>
              <w:spacing w:after="0"/>
              <w:jc w:val="center"/>
              <w:rPr>
                <w:rFonts w:ascii="Arial" w:eastAsia="SimSun" w:hAnsi="Arial" w:cs="Arial"/>
                <w:kern w:val="2"/>
                <w:sz w:val="18"/>
              </w:rPr>
            </w:pPr>
            <w:r>
              <w:rPr>
                <w:rFonts w:ascii="Arial" w:eastAsia="SimSun" w:hAnsi="Arial" w:cs="Arial"/>
                <w:kern w:val="2"/>
                <w:sz w:val="18"/>
              </w:rPr>
              <w:t>1/3</w:t>
            </w:r>
          </w:p>
        </w:tc>
        <w:tc>
          <w:tcPr>
            <w:tcW w:w="0" w:type="auto"/>
          </w:tcPr>
          <w:p w14:paraId="7752748C" w14:textId="77777777" w:rsidR="00701F20" w:rsidRDefault="00000000">
            <w:pPr>
              <w:keepNext/>
              <w:keepLines/>
              <w:spacing w:after="0"/>
              <w:jc w:val="center"/>
              <w:rPr>
                <w:rFonts w:ascii="Arial" w:eastAsia="SimSun" w:hAnsi="Arial" w:cs="Arial"/>
                <w:kern w:val="2"/>
                <w:sz w:val="18"/>
              </w:rPr>
            </w:pPr>
            <w:ins w:id="1365" w:author="CATT" w:date="2024-10-29T09:39:00Z">
              <w:r>
                <w:rPr>
                  <w:rFonts w:ascii="Arial" w:eastAsia="SimSun" w:hAnsi="Arial" w:cs="Arial"/>
                  <w:kern w:val="2"/>
                  <w:sz w:val="18"/>
                </w:rPr>
                <w:t>1/3</w:t>
              </w:r>
            </w:ins>
          </w:p>
        </w:tc>
      </w:tr>
      <w:tr w:rsidR="00701F20" w14:paraId="49109730" w14:textId="77777777">
        <w:trPr>
          <w:cantSplit/>
          <w:jc w:val="center"/>
        </w:trPr>
        <w:tc>
          <w:tcPr>
            <w:tcW w:w="0" w:type="auto"/>
          </w:tcPr>
          <w:p w14:paraId="1BCB68D8" w14:textId="77777777" w:rsidR="00701F20" w:rsidRDefault="00000000">
            <w:pPr>
              <w:keepNext/>
              <w:keepLines/>
              <w:spacing w:after="0"/>
              <w:rPr>
                <w:rFonts w:ascii="Arial" w:eastAsia="SimSun" w:hAnsi="Arial" w:cs="Arial"/>
                <w:sz w:val="18"/>
              </w:rPr>
            </w:pPr>
            <w:bookmarkStart w:id="1366" w:name="_Hlk499884117"/>
            <w:r>
              <w:rPr>
                <w:rFonts w:ascii="Arial" w:eastAsia="SimSun" w:hAnsi="Arial" w:cs="Arial"/>
                <w:sz w:val="18"/>
              </w:rPr>
              <w:t>Payload size (bits)</w:t>
            </w:r>
          </w:p>
        </w:tc>
        <w:tc>
          <w:tcPr>
            <w:tcW w:w="0" w:type="auto"/>
          </w:tcPr>
          <w:p w14:paraId="6581D69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2152</w:t>
            </w:r>
          </w:p>
        </w:tc>
        <w:tc>
          <w:tcPr>
            <w:tcW w:w="0" w:type="auto"/>
          </w:tcPr>
          <w:p w14:paraId="4111906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984</w:t>
            </w:r>
          </w:p>
        </w:tc>
        <w:tc>
          <w:tcPr>
            <w:tcW w:w="0" w:type="auto"/>
          </w:tcPr>
          <w:p w14:paraId="59DDB8C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984</w:t>
            </w:r>
          </w:p>
        </w:tc>
        <w:tc>
          <w:tcPr>
            <w:tcW w:w="0" w:type="auto"/>
          </w:tcPr>
          <w:p w14:paraId="2A07743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0" w:type="auto"/>
          </w:tcPr>
          <w:p w14:paraId="7B01BFA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4352</w:t>
            </w:r>
          </w:p>
        </w:tc>
        <w:tc>
          <w:tcPr>
            <w:tcW w:w="0" w:type="auto"/>
          </w:tcPr>
          <w:p w14:paraId="0D22AF4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2088</w:t>
            </w:r>
          </w:p>
        </w:tc>
        <w:tc>
          <w:tcPr>
            <w:tcW w:w="0" w:type="auto"/>
          </w:tcPr>
          <w:p w14:paraId="06AA2A0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1320</w:t>
            </w:r>
          </w:p>
        </w:tc>
        <w:tc>
          <w:tcPr>
            <w:tcW w:w="0" w:type="auto"/>
          </w:tcPr>
          <w:p w14:paraId="491A369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528</w:t>
            </w:r>
          </w:p>
        </w:tc>
        <w:tc>
          <w:tcPr>
            <w:tcW w:w="0" w:type="auto"/>
          </w:tcPr>
          <w:p w14:paraId="0DAD0A9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528</w:t>
            </w:r>
          </w:p>
        </w:tc>
        <w:tc>
          <w:tcPr>
            <w:tcW w:w="0" w:type="auto"/>
          </w:tcPr>
          <w:p w14:paraId="427CCEA6" w14:textId="77777777" w:rsidR="00701F20" w:rsidRDefault="00000000">
            <w:pPr>
              <w:keepNext/>
              <w:keepLines/>
              <w:spacing w:after="0"/>
              <w:jc w:val="center"/>
              <w:rPr>
                <w:rFonts w:ascii="Arial" w:eastAsia="SimSun" w:hAnsi="Arial" w:cs="Arial"/>
                <w:sz w:val="18"/>
                <w:lang w:eastAsia="zh-CN"/>
              </w:rPr>
            </w:pPr>
            <w:ins w:id="1367" w:author="CATT" w:date="2024-10-29T09:39:00Z">
              <w:r>
                <w:rPr>
                  <w:rFonts w:ascii="Arial" w:eastAsia="SimSun" w:hAnsi="Arial" w:cs="Arial" w:hint="eastAsia"/>
                  <w:sz w:val="18"/>
                  <w:lang w:eastAsia="zh-CN"/>
                </w:rPr>
                <w:t>808</w:t>
              </w:r>
            </w:ins>
          </w:p>
        </w:tc>
      </w:tr>
      <w:tr w:rsidR="00701F20" w14:paraId="1CC4201C" w14:textId="77777777">
        <w:trPr>
          <w:cantSplit/>
          <w:jc w:val="center"/>
        </w:trPr>
        <w:tc>
          <w:tcPr>
            <w:tcW w:w="0" w:type="auto"/>
          </w:tcPr>
          <w:p w14:paraId="1C84E0F6" w14:textId="77777777" w:rsidR="00701F20" w:rsidRDefault="00000000">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0" w:type="auto"/>
          </w:tcPr>
          <w:p w14:paraId="30B6ECA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74A1676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6F07F49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1F3F248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54699A5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725233F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56A0BEC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6FC3EB1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4A1E31B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c>
          <w:tcPr>
            <w:tcW w:w="0" w:type="auto"/>
          </w:tcPr>
          <w:p w14:paraId="0366E0A1" w14:textId="77777777" w:rsidR="00701F20" w:rsidRDefault="00000000">
            <w:pPr>
              <w:keepNext/>
              <w:keepLines/>
              <w:spacing w:after="0"/>
              <w:jc w:val="center"/>
              <w:rPr>
                <w:rFonts w:ascii="Arial" w:eastAsia="SimSun" w:hAnsi="Arial" w:cs="Arial"/>
                <w:sz w:val="18"/>
                <w:lang w:eastAsia="zh-CN"/>
              </w:rPr>
            </w:pPr>
            <w:ins w:id="1368" w:author="CATT" w:date="2024-10-29T09:39:00Z">
              <w:r>
                <w:rPr>
                  <w:rFonts w:ascii="Arial" w:eastAsia="SimSun" w:hAnsi="Arial" w:cs="Arial" w:hint="eastAsia"/>
                  <w:sz w:val="18"/>
                  <w:lang w:eastAsia="zh-CN"/>
                </w:rPr>
                <w:t>16</w:t>
              </w:r>
            </w:ins>
          </w:p>
        </w:tc>
      </w:tr>
      <w:tr w:rsidR="00701F20" w14:paraId="24EEAE50" w14:textId="77777777">
        <w:trPr>
          <w:cantSplit/>
          <w:jc w:val="center"/>
        </w:trPr>
        <w:tc>
          <w:tcPr>
            <w:tcW w:w="0" w:type="auto"/>
          </w:tcPr>
          <w:p w14:paraId="2B109EAD" w14:textId="77777777" w:rsidR="00701F20" w:rsidRDefault="00000000">
            <w:pPr>
              <w:keepNext/>
              <w:keepLines/>
              <w:spacing w:after="0"/>
              <w:rPr>
                <w:rFonts w:ascii="Arial" w:eastAsia="SimSun" w:hAnsi="Arial" w:cs="Arial"/>
                <w:sz w:val="18"/>
              </w:rPr>
            </w:pPr>
            <w:r>
              <w:rPr>
                <w:rFonts w:ascii="Arial" w:eastAsia="SimSun" w:hAnsi="Arial" w:cs="Arial"/>
                <w:sz w:val="18"/>
              </w:rPr>
              <w:t>Code block CRC size (bits)</w:t>
            </w:r>
          </w:p>
        </w:tc>
        <w:tc>
          <w:tcPr>
            <w:tcW w:w="0" w:type="auto"/>
          </w:tcPr>
          <w:p w14:paraId="37A417C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2D3131B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534C2B9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2C30327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0" w:type="auto"/>
          </w:tcPr>
          <w:p w14:paraId="500CE26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1957A90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52FCFA5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4E1CB24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3DF0ED8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0" w:type="auto"/>
          </w:tcPr>
          <w:p w14:paraId="5ED4CDF9" w14:textId="77777777" w:rsidR="00701F20" w:rsidRDefault="00000000">
            <w:pPr>
              <w:keepNext/>
              <w:keepLines/>
              <w:spacing w:after="0"/>
              <w:jc w:val="center"/>
              <w:rPr>
                <w:rFonts w:ascii="Arial" w:eastAsia="SimSun" w:hAnsi="Arial" w:cs="Arial"/>
                <w:sz w:val="18"/>
                <w:lang w:eastAsia="zh-CN"/>
              </w:rPr>
            </w:pPr>
            <w:ins w:id="1369" w:author="CATT" w:date="2024-10-29T09:39:00Z">
              <w:r>
                <w:rPr>
                  <w:rFonts w:ascii="Arial" w:eastAsia="SimSun" w:hAnsi="Arial" w:cs="Arial" w:hint="eastAsia"/>
                  <w:sz w:val="18"/>
                  <w:lang w:eastAsia="zh-CN"/>
                </w:rPr>
                <w:t>-</w:t>
              </w:r>
            </w:ins>
          </w:p>
        </w:tc>
      </w:tr>
      <w:tr w:rsidR="00701F20" w14:paraId="08C7B6EA" w14:textId="77777777">
        <w:trPr>
          <w:cantSplit/>
          <w:jc w:val="center"/>
        </w:trPr>
        <w:tc>
          <w:tcPr>
            <w:tcW w:w="0" w:type="auto"/>
          </w:tcPr>
          <w:p w14:paraId="73A1F944" w14:textId="77777777" w:rsidR="00701F20" w:rsidRDefault="00000000">
            <w:pPr>
              <w:keepNext/>
              <w:keepLines/>
              <w:spacing w:after="0"/>
              <w:rPr>
                <w:rFonts w:ascii="Arial" w:eastAsia="SimSun" w:hAnsi="Arial" w:cs="Arial"/>
                <w:sz w:val="18"/>
              </w:rPr>
            </w:pPr>
            <w:r>
              <w:rPr>
                <w:rFonts w:ascii="Arial" w:eastAsia="SimSun" w:hAnsi="Arial" w:cs="Arial"/>
                <w:sz w:val="18"/>
              </w:rPr>
              <w:t>Number of code blocks - C</w:t>
            </w:r>
          </w:p>
        </w:tc>
        <w:tc>
          <w:tcPr>
            <w:tcW w:w="0" w:type="auto"/>
          </w:tcPr>
          <w:p w14:paraId="27E4AD7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0ADFD9E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48B6DEF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2A955D9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0" w:type="auto"/>
          </w:tcPr>
          <w:p w14:paraId="3F35115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71E8525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78AB8B8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68139AD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532744B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0" w:type="auto"/>
          </w:tcPr>
          <w:p w14:paraId="248476A1" w14:textId="77777777" w:rsidR="00701F20" w:rsidRDefault="00000000">
            <w:pPr>
              <w:keepNext/>
              <w:keepLines/>
              <w:spacing w:after="0"/>
              <w:jc w:val="center"/>
              <w:rPr>
                <w:rFonts w:ascii="Arial" w:eastAsia="SimSun" w:hAnsi="Arial" w:cs="Arial"/>
                <w:sz w:val="18"/>
                <w:lang w:eastAsia="zh-CN"/>
              </w:rPr>
            </w:pPr>
            <w:ins w:id="1370" w:author="CATT" w:date="2024-10-29T09:39:00Z">
              <w:r>
                <w:rPr>
                  <w:rFonts w:ascii="Arial" w:eastAsia="SimSun" w:hAnsi="Arial" w:cs="Arial" w:hint="eastAsia"/>
                  <w:sz w:val="18"/>
                  <w:lang w:eastAsia="zh-CN"/>
                </w:rPr>
                <w:t>1</w:t>
              </w:r>
            </w:ins>
          </w:p>
        </w:tc>
      </w:tr>
      <w:tr w:rsidR="00701F20" w14:paraId="5C8E8843" w14:textId="77777777">
        <w:trPr>
          <w:cantSplit/>
          <w:jc w:val="center"/>
        </w:trPr>
        <w:tc>
          <w:tcPr>
            <w:tcW w:w="0" w:type="auto"/>
          </w:tcPr>
          <w:p w14:paraId="70C0D9DD" w14:textId="77777777" w:rsidR="00701F20" w:rsidRDefault="00000000">
            <w:pPr>
              <w:keepNext/>
              <w:keepLines/>
              <w:spacing w:after="0"/>
              <w:rPr>
                <w:rFonts w:ascii="Arial" w:eastAsia="SimSun" w:hAnsi="Arial" w:cs="Arial"/>
                <w:sz w:val="18"/>
              </w:rPr>
            </w:pPr>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0" w:type="auto"/>
          </w:tcPr>
          <w:p w14:paraId="3172EF9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2168</w:t>
            </w:r>
          </w:p>
        </w:tc>
        <w:tc>
          <w:tcPr>
            <w:tcW w:w="0" w:type="auto"/>
          </w:tcPr>
          <w:p w14:paraId="215E5AE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1000</w:t>
            </w:r>
          </w:p>
        </w:tc>
        <w:tc>
          <w:tcPr>
            <w:tcW w:w="0" w:type="auto"/>
          </w:tcPr>
          <w:p w14:paraId="3BD1609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1000</w:t>
            </w:r>
          </w:p>
        </w:tc>
        <w:tc>
          <w:tcPr>
            <w:tcW w:w="0" w:type="auto"/>
          </w:tcPr>
          <w:p w14:paraId="6A72C46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0" w:type="auto"/>
          </w:tcPr>
          <w:p w14:paraId="4FE4F3C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4376</w:t>
            </w:r>
          </w:p>
        </w:tc>
        <w:tc>
          <w:tcPr>
            <w:tcW w:w="0" w:type="auto"/>
          </w:tcPr>
          <w:p w14:paraId="1D686BF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2104</w:t>
            </w:r>
          </w:p>
        </w:tc>
        <w:tc>
          <w:tcPr>
            <w:tcW w:w="0" w:type="auto"/>
          </w:tcPr>
          <w:p w14:paraId="4A029A5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1336</w:t>
            </w:r>
          </w:p>
        </w:tc>
        <w:tc>
          <w:tcPr>
            <w:tcW w:w="0" w:type="auto"/>
          </w:tcPr>
          <w:p w14:paraId="60E759D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544</w:t>
            </w:r>
          </w:p>
        </w:tc>
        <w:tc>
          <w:tcPr>
            <w:tcW w:w="0" w:type="auto"/>
          </w:tcPr>
          <w:p w14:paraId="266D5D7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544</w:t>
            </w:r>
          </w:p>
        </w:tc>
        <w:tc>
          <w:tcPr>
            <w:tcW w:w="0" w:type="auto"/>
          </w:tcPr>
          <w:p w14:paraId="4CA7CDC9" w14:textId="77777777" w:rsidR="00701F20" w:rsidRDefault="00000000">
            <w:pPr>
              <w:keepNext/>
              <w:keepLines/>
              <w:spacing w:after="0"/>
              <w:jc w:val="center"/>
              <w:rPr>
                <w:rFonts w:ascii="Arial" w:eastAsia="SimSun" w:hAnsi="Arial" w:cs="Arial"/>
                <w:sz w:val="18"/>
                <w:lang w:eastAsia="zh-CN"/>
              </w:rPr>
            </w:pPr>
            <w:ins w:id="1371" w:author="CATT" w:date="2024-10-29T09:39:00Z">
              <w:r>
                <w:rPr>
                  <w:rFonts w:ascii="Arial" w:eastAsia="SimSun" w:hAnsi="Arial" w:cs="Arial" w:hint="eastAsia"/>
                  <w:sz w:val="18"/>
                  <w:lang w:eastAsia="zh-CN"/>
                </w:rPr>
                <w:t>824</w:t>
              </w:r>
            </w:ins>
          </w:p>
        </w:tc>
      </w:tr>
      <w:tr w:rsidR="00701F20" w14:paraId="119EA186" w14:textId="77777777">
        <w:trPr>
          <w:cantSplit/>
          <w:jc w:val="center"/>
        </w:trPr>
        <w:tc>
          <w:tcPr>
            <w:tcW w:w="0" w:type="auto"/>
          </w:tcPr>
          <w:p w14:paraId="630E4FEC"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0" w:type="auto"/>
          </w:tcPr>
          <w:p w14:paraId="371D0BE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7200</w:t>
            </w:r>
          </w:p>
        </w:tc>
        <w:tc>
          <w:tcPr>
            <w:tcW w:w="0" w:type="auto"/>
          </w:tcPr>
          <w:p w14:paraId="705F018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3168</w:t>
            </w:r>
          </w:p>
        </w:tc>
        <w:tc>
          <w:tcPr>
            <w:tcW w:w="0" w:type="auto"/>
          </w:tcPr>
          <w:p w14:paraId="07CA52A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3168</w:t>
            </w:r>
          </w:p>
        </w:tc>
        <w:tc>
          <w:tcPr>
            <w:tcW w:w="0" w:type="auto"/>
          </w:tcPr>
          <w:p w14:paraId="77D112D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30528</w:t>
            </w:r>
          </w:p>
        </w:tc>
        <w:tc>
          <w:tcPr>
            <w:tcW w:w="0" w:type="auto"/>
          </w:tcPr>
          <w:p w14:paraId="2ACD14A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14688</w:t>
            </w:r>
          </w:p>
        </w:tc>
        <w:tc>
          <w:tcPr>
            <w:tcW w:w="0" w:type="auto"/>
          </w:tcPr>
          <w:p w14:paraId="189E346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6912</w:t>
            </w:r>
          </w:p>
        </w:tc>
        <w:tc>
          <w:tcPr>
            <w:tcW w:w="0" w:type="auto"/>
          </w:tcPr>
          <w:p w14:paraId="084CC57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4320</w:t>
            </w:r>
          </w:p>
        </w:tc>
        <w:tc>
          <w:tcPr>
            <w:tcW w:w="0" w:type="auto"/>
          </w:tcPr>
          <w:p w14:paraId="0440E1C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1728</w:t>
            </w:r>
          </w:p>
        </w:tc>
        <w:tc>
          <w:tcPr>
            <w:tcW w:w="0" w:type="auto"/>
          </w:tcPr>
          <w:p w14:paraId="4821ED2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1728</w:t>
            </w:r>
          </w:p>
        </w:tc>
        <w:tc>
          <w:tcPr>
            <w:tcW w:w="0" w:type="auto"/>
          </w:tcPr>
          <w:p w14:paraId="5892C50E" w14:textId="77777777" w:rsidR="00701F20" w:rsidRDefault="00000000">
            <w:pPr>
              <w:keepNext/>
              <w:keepLines/>
              <w:spacing w:after="0"/>
              <w:jc w:val="center"/>
              <w:rPr>
                <w:rFonts w:ascii="Arial" w:eastAsia="SimSun" w:hAnsi="Arial" w:cs="Arial"/>
                <w:sz w:val="18"/>
                <w:lang w:eastAsia="zh-CN"/>
              </w:rPr>
            </w:pPr>
            <w:ins w:id="1372" w:author="CATT" w:date="2024-10-29T09:40:00Z">
              <w:r>
                <w:rPr>
                  <w:rFonts w:ascii="Arial" w:eastAsia="SimSun" w:hAnsi="Arial" w:cs="Arial" w:hint="eastAsia"/>
                  <w:sz w:val="18"/>
                  <w:lang w:eastAsia="zh-CN"/>
                </w:rPr>
                <w:t>2592</w:t>
              </w:r>
            </w:ins>
          </w:p>
        </w:tc>
      </w:tr>
      <w:tr w:rsidR="00701F20" w14:paraId="762D0447" w14:textId="77777777">
        <w:trPr>
          <w:cantSplit/>
          <w:jc w:val="center"/>
        </w:trPr>
        <w:tc>
          <w:tcPr>
            <w:tcW w:w="0" w:type="auto"/>
          </w:tcPr>
          <w:p w14:paraId="0DA759B0"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0" w:type="auto"/>
          </w:tcPr>
          <w:p w14:paraId="68287DC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0" w:type="auto"/>
          </w:tcPr>
          <w:p w14:paraId="746DB75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0" w:type="auto"/>
          </w:tcPr>
          <w:p w14:paraId="301EACF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0" w:type="auto"/>
          </w:tcPr>
          <w:p w14:paraId="23DD5F9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0" w:type="auto"/>
          </w:tcPr>
          <w:p w14:paraId="7EA9B72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0" w:type="auto"/>
          </w:tcPr>
          <w:p w14:paraId="4FE3C74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0" w:type="auto"/>
          </w:tcPr>
          <w:p w14:paraId="705FE7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2160</w:t>
            </w:r>
          </w:p>
        </w:tc>
        <w:tc>
          <w:tcPr>
            <w:tcW w:w="0" w:type="auto"/>
          </w:tcPr>
          <w:p w14:paraId="2A3185C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864</w:t>
            </w:r>
          </w:p>
        </w:tc>
        <w:tc>
          <w:tcPr>
            <w:tcW w:w="0" w:type="auto"/>
          </w:tcPr>
          <w:p w14:paraId="48E6A32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864</w:t>
            </w:r>
          </w:p>
        </w:tc>
        <w:tc>
          <w:tcPr>
            <w:tcW w:w="0" w:type="auto"/>
          </w:tcPr>
          <w:p w14:paraId="530EB470" w14:textId="77777777" w:rsidR="00701F20" w:rsidRDefault="00000000">
            <w:pPr>
              <w:keepNext/>
              <w:keepLines/>
              <w:spacing w:after="0"/>
              <w:jc w:val="center"/>
              <w:rPr>
                <w:rFonts w:ascii="Arial" w:eastAsia="SimSun" w:hAnsi="Arial" w:cs="Arial"/>
                <w:sz w:val="18"/>
                <w:lang w:eastAsia="zh-CN"/>
              </w:rPr>
            </w:pPr>
            <w:ins w:id="1373" w:author="CATT" w:date="2024-10-29T09:40:00Z">
              <w:r>
                <w:rPr>
                  <w:rFonts w:ascii="Arial" w:eastAsia="SimSun" w:hAnsi="Arial" w:cs="Arial" w:hint="eastAsia"/>
                  <w:sz w:val="18"/>
                  <w:lang w:eastAsia="zh-CN"/>
                </w:rPr>
                <w:t>1296</w:t>
              </w:r>
            </w:ins>
          </w:p>
        </w:tc>
      </w:tr>
      <w:tr w:rsidR="00701F20" w14:paraId="2E3DB6FE" w14:textId="77777777">
        <w:trPr>
          <w:cantSplit/>
          <w:jc w:val="center"/>
        </w:trPr>
        <w:tc>
          <w:tcPr>
            <w:tcW w:w="0" w:type="auto"/>
            <w:gridSpan w:val="11"/>
          </w:tcPr>
          <w:p w14:paraId="3809FE98"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r>
              <w:rPr>
                <w:rFonts w:ascii="Arial" w:eastAsia="SimSun" w:hAnsi="Arial"/>
                <w:i/>
                <w:sz w:val="18"/>
              </w:rPr>
              <w:t>UL-DMRS-config-type</w:t>
            </w:r>
            <w:r>
              <w:rPr>
                <w:rFonts w:ascii="Arial" w:eastAsia="SimSun" w:hAnsi="Arial"/>
                <w:sz w:val="18"/>
              </w:rPr>
              <w:t xml:space="preserve"> = 1 with </w:t>
            </w:r>
            <w:r>
              <w:rPr>
                <w:rFonts w:ascii="Arial" w:eastAsia="SimSun" w:hAnsi="Arial"/>
                <w:i/>
                <w:sz w:val="18"/>
              </w:rPr>
              <w:t>UL-DMRS-max-</w:t>
            </w:r>
            <w:proofErr w:type="spellStart"/>
            <w:r>
              <w:rPr>
                <w:rFonts w:ascii="Arial" w:eastAsia="SimSun" w:hAnsi="Arial"/>
                <w:i/>
                <w:sz w:val="18"/>
              </w:rPr>
              <w:t>len</w:t>
            </w:r>
            <w:proofErr w:type="spellEnd"/>
            <w:r>
              <w:rPr>
                <w:rFonts w:ascii="Arial" w:eastAsia="SimSun" w:hAnsi="Arial"/>
                <w:sz w:val="18"/>
              </w:rPr>
              <w:t xml:space="preserve"> = 1, </w:t>
            </w:r>
            <w:r>
              <w:rPr>
                <w:rFonts w:ascii="Arial" w:eastAsia="SimSun" w:hAnsi="Arial"/>
                <w:i/>
                <w:sz w:val="18"/>
              </w:rPr>
              <w:t>UL-DMRS-add-</w:t>
            </w:r>
            <w:proofErr w:type="spellStart"/>
            <w:r>
              <w:rPr>
                <w:rFonts w:ascii="Arial" w:eastAsia="SimSun" w:hAnsi="Arial"/>
                <w:i/>
                <w:sz w:val="18"/>
              </w:rPr>
              <w:t>pos</w:t>
            </w:r>
            <w:proofErr w:type="spellEnd"/>
            <w:r>
              <w:rPr>
                <w:rFonts w:ascii="Arial" w:eastAsia="SimSun" w:hAnsi="Arial"/>
                <w:sz w:val="18"/>
              </w:rPr>
              <w:t xml:space="preserve"> = 1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7278EF26" w14:textId="77777777" w:rsidR="00701F20" w:rsidRDefault="00000000">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4 and target coding rate = 308/1024 are adopted to calculate payload size for receiver sensitivity and in-channel selectivity.</w:t>
            </w:r>
          </w:p>
          <w:p w14:paraId="247B6E28" w14:textId="77777777" w:rsidR="00701F20" w:rsidRDefault="00000000">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1349"/>
      <w:bookmarkEnd w:id="1350"/>
      <w:bookmarkEnd w:id="1351"/>
      <w:bookmarkEnd w:id="1366"/>
    </w:tbl>
    <w:p w14:paraId="10A20C89" w14:textId="77777777" w:rsidR="00701F20" w:rsidRDefault="00701F20">
      <w:pPr>
        <w:rPr>
          <w:rFonts w:eastAsia="SimSun"/>
          <w:highlight w:val="yellow"/>
          <w:lang w:eastAsia="zh-CN"/>
        </w:rPr>
      </w:pPr>
    </w:p>
    <w:p w14:paraId="33C7AA94" w14:textId="77777777" w:rsidR="00701F20" w:rsidRDefault="00000000">
      <w:pPr>
        <w:keepNext/>
        <w:keepLines/>
        <w:spacing w:before="60"/>
        <w:jc w:val="center"/>
        <w:rPr>
          <w:rFonts w:ascii="Arial" w:eastAsia="SimSun" w:hAnsi="Arial"/>
          <w:b/>
          <w:highlight w:val="yellow"/>
        </w:rPr>
      </w:pPr>
      <w:r>
        <w:rPr>
          <w:rFonts w:ascii="Arial" w:eastAsia="SimSun" w:hAnsi="Arial"/>
          <w:b/>
        </w:rPr>
        <w:lastRenderedPageBreak/>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1849"/>
        <w:gridCol w:w="1849"/>
        <w:gridCol w:w="1849"/>
      </w:tblGrid>
      <w:tr w:rsidR="00701F20" w14:paraId="2316AC31" w14:textId="77777777">
        <w:trPr>
          <w:cantSplit/>
          <w:trHeight w:val="234"/>
          <w:jc w:val="center"/>
        </w:trPr>
        <w:tc>
          <w:tcPr>
            <w:tcW w:w="0" w:type="auto"/>
            <w:tcBorders>
              <w:top w:val="single" w:sz="4" w:space="0" w:color="auto"/>
              <w:left w:val="single" w:sz="4" w:space="0" w:color="auto"/>
              <w:bottom w:val="single" w:sz="4" w:space="0" w:color="auto"/>
              <w:right w:val="single" w:sz="4" w:space="0" w:color="auto"/>
            </w:tcBorders>
          </w:tcPr>
          <w:p w14:paraId="0DE7BC32" w14:textId="77777777" w:rsidR="00701F20" w:rsidRDefault="00000000">
            <w:pPr>
              <w:keepNext/>
              <w:keepLines/>
              <w:spacing w:after="0" w:line="252" w:lineRule="auto"/>
              <w:jc w:val="center"/>
              <w:rPr>
                <w:rFonts w:ascii="Arial" w:eastAsia="SimSun" w:hAnsi="Arial" w:cs="Arial"/>
                <w:b/>
                <w:sz w:val="18"/>
              </w:rPr>
            </w:pPr>
            <w:r>
              <w:rPr>
                <w:rFonts w:ascii="Arial" w:eastAsia="SimSun"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tcPr>
          <w:p w14:paraId="0E2B8822" w14:textId="77777777" w:rsidR="00701F20" w:rsidRDefault="00000000">
            <w:pPr>
              <w:keepNext/>
              <w:keepLines/>
              <w:spacing w:after="0" w:line="252" w:lineRule="auto"/>
              <w:jc w:val="center"/>
              <w:rPr>
                <w:rFonts w:ascii="Arial" w:eastAsia="SimSun" w:hAnsi="Arial" w:cs="Arial"/>
                <w:b/>
                <w:sz w:val="18"/>
              </w:rPr>
            </w:pPr>
            <w:r>
              <w:rPr>
                <w:rFonts w:ascii="Arial" w:eastAsia="SimSun"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tcPr>
          <w:p w14:paraId="37123C25" w14:textId="77777777" w:rsidR="00701F20" w:rsidRDefault="00000000">
            <w:pPr>
              <w:keepNext/>
              <w:keepLines/>
              <w:spacing w:after="0" w:line="252" w:lineRule="auto"/>
              <w:jc w:val="center"/>
              <w:rPr>
                <w:rFonts w:ascii="Arial" w:eastAsia="SimSun" w:hAnsi="Arial" w:cs="Arial"/>
                <w:b/>
                <w:sz w:val="18"/>
              </w:rPr>
            </w:pPr>
            <w:r>
              <w:rPr>
                <w:rFonts w:ascii="Arial" w:eastAsia="SimSun"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tcPr>
          <w:p w14:paraId="519A2F55" w14:textId="77777777" w:rsidR="00701F20" w:rsidRDefault="00000000">
            <w:pPr>
              <w:keepNext/>
              <w:keepLines/>
              <w:spacing w:after="0" w:line="252" w:lineRule="auto"/>
              <w:jc w:val="center"/>
              <w:rPr>
                <w:rFonts w:ascii="Arial" w:eastAsia="SimSun" w:hAnsi="Arial" w:cs="Arial"/>
                <w:b/>
                <w:sz w:val="18"/>
                <w:lang w:eastAsia="zh-CN"/>
              </w:rPr>
            </w:pPr>
            <w:r>
              <w:rPr>
                <w:rFonts w:ascii="Arial" w:eastAsia="SimSun" w:hAnsi="Arial" w:cs="Arial"/>
                <w:b/>
                <w:sz w:val="18"/>
                <w:lang w:eastAsia="zh-CN"/>
              </w:rPr>
              <w:t>G-FR2-NTN-A1-3</w:t>
            </w:r>
          </w:p>
        </w:tc>
      </w:tr>
      <w:tr w:rsidR="00701F20" w14:paraId="6638D442" w14:textId="77777777">
        <w:trPr>
          <w:cantSplit/>
          <w:trHeight w:val="275"/>
          <w:jc w:val="center"/>
        </w:trPr>
        <w:tc>
          <w:tcPr>
            <w:tcW w:w="0" w:type="auto"/>
            <w:tcBorders>
              <w:top w:val="single" w:sz="4" w:space="0" w:color="auto"/>
              <w:left w:val="single" w:sz="4" w:space="0" w:color="auto"/>
              <w:bottom w:val="single" w:sz="4" w:space="0" w:color="auto"/>
              <w:right w:val="single" w:sz="4" w:space="0" w:color="auto"/>
            </w:tcBorders>
          </w:tcPr>
          <w:p w14:paraId="37D8A540"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tcPr>
          <w:p w14:paraId="0D484CBD"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9B4A2E3"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11D9A919"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120</w:t>
            </w:r>
          </w:p>
        </w:tc>
      </w:tr>
      <w:tr w:rsidR="00701F20" w14:paraId="1EE70883" w14:textId="77777777">
        <w:trPr>
          <w:cantSplit/>
          <w:trHeight w:val="317"/>
          <w:jc w:val="center"/>
        </w:trPr>
        <w:tc>
          <w:tcPr>
            <w:tcW w:w="0" w:type="auto"/>
            <w:tcBorders>
              <w:top w:val="single" w:sz="4" w:space="0" w:color="auto"/>
              <w:left w:val="single" w:sz="4" w:space="0" w:color="auto"/>
              <w:bottom w:val="single" w:sz="4" w:space="0" w:color="auto"/>
              <w:right w:val="single" w:sz="4" w:space="0" w:color="auto"/>
            </w:tcBorders>
          </w:tcPr>
          <w:p w14:paraId="2D33E050"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tcPr>
          <w:p w14:paraId="3A312BF6"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tcPr>
          <w:p w14:paraId="0B70607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tcPr>
          <w:p w14:paraId="7131CF35"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66</w:t>
            </w:r>
          </w:p>
        </w:tc>
      </w:tr>
      <w:tr w:rsidR="00701F20" w14:paraId="44E6D3F5" w14:textId="77777777">
        <w:trPr>
          <w:cantSplit/>
          <w:trHeight w:val="278"/>
          <w:jc w:val="center"/>
        </w:trPr>
        <w:tc>
          <w:tcPr>
            <w:tcW w:w="0" w:type="auto"/>
            <w:tcBorders>
              <w:top w:val="single" w:sz="4" w:space="0" w:color="auto"/>
              <w:left w:val="single" w:sz="4" w:space="0" w:color="auto"/>
              <w:bottom w:val="single" w:sz="4" w:space="0" w:color="auto"/>
              <w:right w:val="single" w:sz="4" w:space="0" w:color="auto"/>
            </w:tcBorders>
          </w:tcPr>
          <w:p w14:paraId="203E3E91"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r>
              <w:rPr>
                <w:rFonts w:ascii="Arial" w:eastAsia="SimSun"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tcPr>
          <w:p w14:paraId="0EF30444"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1BF7520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7A12F8FC" w14:textId="77777777" w:rsidR="00701F20" w:rsidRDefault="00000000">
            <w:pPr>
              <w:keepNext/>
              <w:keepLines/>
              <w:spacing w:after="0" w:line="252" w:lineRule="auto"/>
              <w:jc w:val="center"/>
              <w:rPr>
                <w:rFonts w:ascii="Arial" w:eastAsia="SimSun" w:hAnsi="Arial" w:cs="Arial"/>
                <w:kern w:val="2"/>
                <w:sz w:val="18"/>
                <w:lang w:eastAsia="zh-CN"/>
              </w:rPr>
            </w:pPr>
            <w:r>
              <w:rPr>
                <w:rFonts w:ascii="Arial" w:eastAsia="SimSun" w:hAnsi="Arial" w:cs="Arial"/>
                <w:sz w:val="18"/>
                <w:lang w:eastAsia="zh-CN"/>
              </w:rPr>
              <w:t>12</w:t>
            </w:r>
          </w:p>
        </w:tc>
      </w:tr>
      <w:tr w:rsidR="00701F20" w14:paraId="6A0C0EDA" w14:textId="77777777">
        <w:trPr>
          <w:cantSplit/>
          <w:trHeight w:val="163"/>
          <w:jc w:val="center"/>
        </w:trPr>
        <w:tc>
          <w:tcPr>
            <w:tcW w:w="0" w:type="auto"/>
            <w:tcBorders>
              <w:top w:val="single" w:sz="4" w:space="0" w:color="auto"/>
              <w:left w:val="single" w:sz="4" w:space="0" w:color="auto"/>
              <w:bottom w:val="single" w:sz="4" w:space="0" w:color="auto"/>
              <w:right w:val="single" w:sz="4" w:space="0" w:color="auto"/>
            </w:tcBorders>
          </w:tcPr>
          <w:p w14:paraId="665E33F2"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tcPr>
          <w:p w14:paraId="46FBB1DE" w14:textId="77777777" w:rsidR="00701F20" w:rsidRDefault="00000000">
            <w:pPr>
              <w:keepNext/>
              <w:keepLines/>
              <w:spacing w:after="0" w:line="252" w:lineRule="auto"/>
              <w:jc w:val="center"/>
              <w:rPr>
                <w:rFonts w:ascii="Arial" w:eastAsia="SimSun" w:hAnsi="Arial" w:cs="Arial"/>
                <w:sz w:val="18"/>
              </w:rPr>
            </w:pPr>
            <w:r>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tcPr>
          <w:p w14:paraId="40E35B27" w14:textId="77777777" w:rsidR="00701F20" w:rsidRDefault="00000000">
            <w:pPr>
              <w:keepNext/>
              <w:keepLines/>
              <w:spacing w:after="0" w:line="252" w:lineRule="auto"/>
              <w:jc w:val="center"/>
              <w:rPr>
                <w:rFonts w:ascii="Arial" w:eastAsia="SimSun" w:hAnsi="Arial" w:cs="Arial"/>
                <w:sz w:val="18"/>
              </w:rPr>
            </w:pPr>
            <w:r>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tcPr>
          <w:p w14:paraId="6D2CC846" w14:textId="77777777" w:rsidR="00701F20" w:rsidRDefault="00000000">
            <w:pPr>
              <w:keepNext/>
              <w:keepLines/>
              <w:spacing w:after="0" w:line="252" w:lineRule="auto"/>
              <w:jc w:val="center"/>
              <w:rPr>
                <w:rFonts w:ascii="Arial" w:eastAsia="SimSun" w:hAnsi="Arial" w:cs="Arial"/>
                <w:kern w:val="2"/>
                <w:sz w:val="18"/>
              </w:rPr>
            </w:pPr>
            <w:r>
              <w:rPr>
                <w:rFonts w:ascii="Arial" w:eastAsia="SimSun" w:hAnsi="Arial" w:cs="Arial"/>
                <w:sz w:val="18"/>
              </w:rPr>
              <w:t>QPSK</w:t>
            </w:r>
          </w:p>
        </w:tc>
      </w:tr>
      <w:tr w:rsidR="00701F20" w14:paraId="1617FB94" w14:textId="77777777">
        <w:trPr>
          <w:cantSplit/>
          <w:trHeight w:val="200"/>
          <w:jc w:val="center"/>
        </w:trPr>
        <w:tc>
          <w:tcPr>
            <w:tcW w:w="0" w:type="auto"/>
            <w:tcBorders>
              <w:top w:val="single" w:sz="4" w:space="0" w:color="auto"/>
              <w:left w:val="single" w:sz="4" w:space="0" w:color="auto"/>
              <w:bottom w:val="single" w:sz="4" w:space="0" w:color="auto"/>
              <w:right w:val="single" w:sz="4" w:space="0" w:color="auto"/>
            </w:tcBorders>
          </w:tcPr>
          <w:p w14:paraId="6BA2B0E9"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5B69D42D"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tcPr>
          <w:p w14:paraId="05FDB42B"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tcPr>
          <w:p w14:paraId="70F585B9" w14:textId="77777777" w:rsidR="00701F20" w:rsidRDefault="00000000">
            <w:pPr>
              <w:keepNext/>
              <w:keepLines/>
              <w:spacing w:after="0" w:line="252" w:lineRule="auto"/>
              <w:jc w:val="center"/>
              <w:rPr>
                <w:rFonts w:ascii="Arial" w:eastAsia="SimSun" w:hAnsi="Arial" w:cs="Arial"/>
                <w:kern w:val="2"/>
                <w:sz w:val="18"/>
              </w:rPr>
            </w:pPr>
            <w:r>
              <w:rPr>
                <w:rFonts w:ascii="Arial" w:eastAsia="SimSun" w:hAnsi="Arial" w:cs="Arial"/>
                <w:sz w:val="18"/>
                <w:lang w:eastAsia="zh-CN"/>
              </w:rPr>
              <w:t>1/3</w:t>
            </w:r>
          </w:p>
        </w:tc>
      </w:tr>
      <w:tr w:rsidR="00701F20" w14:paraId="3D2CAC0D" w14:textId="77777777">
        <w:trPr>
          <w:cantSplit/>
          <w:trHeight w:val="218"/>
          <w:jc w:val="center"/>
        </w:trPr>
        <w:tc>
          <w:tcPr>
            <w:tcW w:w="0" w:type="auto"/>
            <w:tcBorders>
              <w:top w:val="single" w:sz="4" w:space="0" w:color="auto"/>
              <w:left w:val="single" w:sz="4" w:space="0" w:color="auto"/>
              <w:bottom w:val="single" w:sz="4" w:space="0" w:color="auto"/>
              <w:right w:val="single" w:sz="4" w:space="0" w:color="auto"/>
            </w:tcBorders>
          </w:tcPr>
          <w:p w14:paraId="311B0980"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tcPr>
          <w:p w14:paraId="754837D5"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tcPr>
          <w:p w14:paraId="6E92D964"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tcPr>
          <w:p w14:paraId="12AACAA4"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5632</w:t>
            </w:r>
          </w:p>
        </w:tc>
      </w:tr>
      <w:tr w:rsidR="00701F20" w14:paraId="7FA27D0E" w14:textId="77777777">
        <w:trPr>
          <w:cantSplit/>
          <w:trHeight w:val="269"/>
          <w:jc w:val="center"/>
        </w:trPr>
        <w:tc>
          <w:tcPr>
            <w:tcW w:w="0" w:type="auto"/>
            <w:tcBorders>
              <w:top w:val="single" w:sz="4" w:space="0" w:color="auto"/>
              <w:left w:val="single" w:sz="4" w:space="0" w:color="auto"/>
              <w:bottom w:val="single" w:sz="4" w:space="0" w:color="auto"/>
              <w:right w:val="single" w:sz="4" w:space="0" w:color="auto"/>
            </w:tcBorders>
          </w:tcPr>
          <w:p w14:paraId="75D14A95" w14:textId="77777777" w:rsidR="00701F20" w:rsidRDefault="00000000">
            <w:pPr>
              <w:keepNext/>
              <w:keepLines/>
              <w:spacing w:after="0" w:line="252" w:lineRule="auto"/>
              <w:rPr>
                <w:rFonts w:ascii="Arial" w:eastAsia="SimSun" w:hAnsi="Arial" w:cs="Arial"/>
                <w:sz w:val="18"/>
                <w:szCs w:val="22"/>
              </w:rPr>
            </w:pPr>
            <w:r>
              <w:rPr>
                <w:rFonts w:ascii="Arial" w:eastAsia="SimSun"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tcPr>
          <w:p w14:paraId="79272A7D"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tcPr>
          <w:p w14:paraId="6E96010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0BB37BD6"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24</w:t>
            </w:r>
          </w:p>
        </w:tc>
      </w:tr>
      <w:tr w:rsidR="00701F20" w14:paraId="694D83CE" w14:textId="77777777">
        <w:trPr>
          <w:cantSplit/>
          <w:trHeight w:val="285"/>
          <w:jc w:val="center"/>
        </w:trPr>
        <w:tc>
          <w:tcPr>
            <w:tcW w:w="0" w:type="auto"/>
            <w:tcBorders>
              <w:top w:val="single" w:sz="4" w:space="0" w:color="auto"/>
              <w:left w:val="single" w:sz="4" w:space="0" w:color="auto"/>
              <w:bottom w:val="single" w:sz="4" w:space="0" w:color="auto"/>
              <w:right w:val="single" w:sz="4" w:space="0" w:color="auto"/>
            </w:tcBorders>
          </w:tcPr>
          <w:p w14:paraId="17A48AC2"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tcPr>
          <w:p w14:paraId="1E6BF3F1"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E7A389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1DAFDF6"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w:t>
            </w:r>
          </w:p>
        </w:tc>
      </w:tr>
      <w:tr w:rsidR="00701F20" w14:paraId="05812489" w14:textId="77777777">
        <w:trPr>
          <w:cantSplit/>
          <w:trHeight w:val="262"/>
          <w:jc w:val="center"/>
        </w:trPr>
        <w:tc>
          <w:tcPr>
            <w:tcW w:w="0" w:type="auto"/>
            <w:tcBorders>
              <w:top w:val="single" w:sz="4" w:space="0" w:color="auto"/>
              <w:left w:val="single" w:sz="4" w:space="0" w:color="auto"/>
              <w:bottom w:val="single" w:sz="4" w:space="0" w:color="auto"/>
              <w:right w:val="single" w:sz="4" w:space="0" w:color="auto"/>
            </w:tcBorders>
          </w:tcPr>
          <w:p w14:paraId="5DC673F0"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tcPr>
          <w:p w14:paraId="215AB2EE"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F8F07C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D2A941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w:t>
            </w:r>
          </w:p>
        </w:tc>
      </w:tr>
      <w:tr w:rsidR="00701F20" w14:paraId="35FF8A40" w14:textId="77777777">
        <w:trPr>
          <w:cantSplit/>
          <w:trHeight w:val="326"/>
          <w:jc w:val="center"/>
        </w:trPr>
        <w:tc>
          <w:tcPr>
            <w:tcW w:w="0" w:type="auto"/>
            <w:tcBorders>
              <w:top w:val="single" w:sz="4" w:space="0" w:color="auto"/>
              <w:left w:val="single" w:sz="4" w:space="0" w:color="auto"/>
              <w:bottom w:val="single" w:sz="4" w:space="0" w:color="auto"/>
              <w:right w:val="single" w:sz="4" w:space="0" w:color="auto"/>
            </w:tcBorders>
          </w:tcPr>
          <w:p w14:paraId="466342E2" w14:textId="77777777" w:rsidR="00701F20" w:rsidRDefault="00000000">
            <w:pPr>
              <w:keepNext/>
              <w:keepLines/>
              <w:spacing w:after="0" w:line="252" w:lineRule="auto"/>
              <w:rPr>
                <w:rFonts w:ascii="Arial" w:eastAsia="SimSun" w:hAnsi="Arial" w:cs="Arial"/>
                <w:sz w:val="18"/>
              </w:rPr>
            </w:pPr>
            <w:r>
              <w:rPr>
                <w:rFonts w:ascii="Arial" w:eastAsia="SimSun" w:hAnsi="Arial" w:cs="Arial"/>
                <w:sz w:val="18"/>
              </w:rPr>
              <w:t xml:space="preserve">Code block size </w:t>
            </w:r>
            <w:r>
              <w:rPr>
                <w:rFonts w:ascii="Arial" w:eastAsia="Malgun Gothic" w:hAnsi="Arial" w:cs="Arial"/>
                <w:sz w:val="18"/>
              </w:rPr>
              <w:t xml:space="preserve">including CRC </w:t>
            </w:r>
            <w:r>
              <w:rPr>
                <w:rFonts w:ascii="Arial" w:eastAsia="SimSun"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tcPr>
          <w:p w14:paraId="6909AAE5"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tcPr>
          <w:p w14:paraId="32EE0861"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tcPr>
          <w:p w14:paraId="70C44E5F"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5656</w:t>
            </w:r>
          </w:p>
        </w:tc>
      </w:tr>
      <w:tr w:rsidR="00701F20" w14:paraId="523552BB" w14:textId="77777777">
        <w:trPr>
          <w:cantSplit/>
          <w:trHeight w:val="305"/>
          <w:jc w:val="center"/>
        </w:trPr>
        <w:tc>
          <w:tcPr>
            <w:tcW w:w="0" w:type="auto"/>
            <w:tcBorders>
              <w:top w:val="single" w:sz="4" w:space="0" w:color="auto"/>
              <w:left w:val="single" w:sz="4" w:space="0" w:color="auto"/>
              <w:bottom w:val="single" w:sz="4" w:space="0" w:color="auto"/>
              <w:right w:val="single" w:sz="4" w:space="0" w:color="auto"/>
            </w:tcBorders>
          </w:tcPr>
          <w:p w14:paraId="276776EB"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749DBA7"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tcPr>
          <w:p w14:paraId="777C7E0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tcPr>
          <w:p w14:paraId="7DFC46CE"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19008</w:t>
            </w:r>
          </w:p>
        </w:tc>
      </w:tr>
      <w:tr w:rsidR="00701F20" w14:paraId="09105386" w14:textId="77777777">
        <w:trPr>
          <w:cantSplit/>
          <w:trHeight w:val="287"/>
          <w:jc w:val="center"/>
        </w:trPr>
        <w:tc>
          <w:tcPr>
            <w:tcW w:w="0" w:type="auto"/>
            <w:tcBorders>
              <w:top w:val="single" w:sz="4" w:space="0" w:color="auto"/>
              <w:left w:val="single" w:sz="4" w:space="0" w:color="auto"/>
              <w:bottom w:val="single" w:sz="4" w:space="0" w:color="auto"/>
              <w:right w:val="single" w:sz="4" w:space="0" w:color="auto"/>
            </w:tcBorders>
          </w:tcPr>
          <w:p w14:paraId="62B3C08D" w14:textId="77777777" w:rsidR="00701F20" w:rsidRDefault="00000000">
            <w:pPr>
              <w:keepNext/>
              <w:keepLines/>
              <w:spacing w:after="0" w:line="252" w:lineRule="auto"/>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24EEBB4A"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tcPr>
          <w:p w14:paraId="7593C618"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tcPr>
          <w:p w14:paraId="41237A1C" w14:textId="77777777" w:rsidR="00701F20" w:rsidRDefault="00000000">
            <w:pPr>
              <w:keepNext/>
              <w:keepLines/>
              <w:spacing w:after="0" w:line="252" w:lineRule="auto"/>
              <w:jc w:val="center"/>
              <w:rPr>
                <w:rFonts w:ascii="Arial" w:eastAsia="SimSun" w:hAnsi="Arial" w:cs="Arial"/>
                <w:sz w:val="18"/>
                <w:lang w:eastAsia="zh-CN"/>
              </w:rPr>
            </w:pPr>
            <w:r>
              <w:rPr>
                <w:rFonts w:ascii="Arial" w:eastAsia="SimSun" w:hAnsi="Arial" w:cs="Arial"/>
                <w:sz w:val="18"/>
                <w:lang w:eastAsia="zh-CN"/>
              </w:rPr>
              <w:t>9504</w:t>
            </w:r>
          </w:p>
        </w:tc>
      </w:tr>
      <w:tr w:rsidR="00701F20" w14:paraId="066E7C7E" w14:textId="77777777">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tcPr>
          <w:p w14:paraId="5260FCDE"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sz w:val="18"/>
                <w:lang w:eastAsia="zh-CN"/>
              </w:rPr>
              <w:t>a</w:t>
            </w:r>
            <w:r>
              <w:rPr>
                <w:rFonts w:ascii="Arial" w:eastAsia="SimSun" w:hAnsi="Arial"/>
                <w:sz w:val="18"/>
                <w:lang w:eastAsia="zh-CN"/>
              </w:rPr>
              <w:t>dditional DM-RS position</w:t>
            </w:r>
            <w:r>
              <w:rPr>
                <w:rFonts w:ascii="Arial" w:eastAsia="DengXian" w:hAnsi="Arial"/>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sz w:val="18"/>
              </w:rPr>
              <w:t xml:space="preserve"> = 2, </w:t>
            </w:r>
            <w:r>
              <w:rPr>
                <w:rFonts w:ascii="Arial" w:eastAsia="SimSun" w:hAnsi="Arial"/>
                <w:i/>
                <w:sz w:val="18"/>
                <w:lang w:eastAsia="zh-CN"/>
              </w:rPr>
              <w:t>l</w:t>
            </w:r>
            <w:r>
              <w:rPr>
                <w:rFonts w:ascii="Arial" w:eastAsia="SimSun" w:hAnsi="Arial"/>
                <w:sz w:val="18"/>
              </w:rPr>
              <w:t xml:space="preserve"> = 11 as per table 6.4.1.1.3-3 of TS 38.211 [5].</w:t>
            </w:r>
          </w:p>
          <w:p w14:paraId="6DD1AB89" w14:textId="77777777" w:rsidR="00701F20" w:rsidRDefault="00000000">
            <w:pPr>
              <w:keepNext/>
              <w:keepLines/>
              <w:spacing w:after="0"/>
              <w:ind w:left="851" w:hanging="851"/>
              <w:rPr>
                <w:rFonts w:ascii="Arial" w:eastAsia="SimSun" w:hAnsi="Arial"/>
                <w:sz w:val="18"/>
                <w:lang w:eastAsia="zh-CN"/>
              </w:rPr>
            </w:pPr>
            <w:r>
              <w:rPr>
                <w:rFonts w:ascii="Arial" w:eastAsia="SimSun" w:hAnsi="Arial"/>
                <w:sz w:val="18"/>
              </w:rPr>
              <w:t>NOTE 2:</w:t>
            </w:r>
            <w:r>
              <w:rPr>
                <w:rFonts w:ascii="Arial" w:eastAsia="SimSun" w:hAnsi="Arial"/>
                <w:sz w:val="18"/>
              </w:rPr>
              <w:tab/>
              <w:t>MCS index 4 and target coding rate = 308/1024 are adopted to calculate payload size.</w:t>
            </w:r>
          </w:p>
          <w:p w14:paraId="1FAE8D46" w14:textId="77777777" w:rsidR="00701F20" w:rsidRDefault="00000000">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sz w:val="18"/>
                <w:lang w:eastAsia="zh-CN"/>
              </w:rPr>
              <w:t xml:space="preserve"> in clause 5.2.2 of TS 38.212 [10].</w:t>
            </w:r>
          </w:p>
        </w:tc>
      </w:tr>
    </w:tbl>
    <w:p w14:paraId="57AA9AE1" w14:textId="77777777" w:rsidR="00701F20" w:rsidRDefault="00701F20">
      <w:pPr>
        <w:rPr>
          <w:del w:id="1374" w:author="CATT" w:date="2024-07-24T14:41:00Z"/>
          <w:rFonts w:eastAsia="SimSun"/>
          <w:lang w:eastAsia="zh-CN"/>
        </w:rPr>
      </w:pPr>
    </w:p>
    <w:p w14:paraId="470490EA" w14:textId="77777777" w:rsidR="00701F20" w:rsidRDefault="00000000">
      <w:pPr>
        <w:keepNext/>
        <w:keepLines/>
        <w:pBdr>
          <w:top w:val="single" w:sz="12" w:space="3" w:color="auto"/>
        </w:pBdr>
        <w:spacing w:before="240"/>
        <w:ind w:left="1134" w:hanging="1134"/>
        <w:outlineLvl w:val="0"/>
        <w:rPr>
          <w:rFonts w:ascii="Arial" w:eastAsia="SimSun" w:hAnsi="Arial"/>
          <w:sz w:val="36"/>
        </w:rPr>
      </w:pPr>
      <w:bookmarkStart w:id="1375" w:name="_Toc61179199"/>
      <w:bookmarkStart w:id="1376" w:name="_Toc82622135"/>
      <w:bookmarkStart w:id="1377" w:name="_Toc21127806"/>
      <w:bookmarkStart w:id="1378" w:name="_Toc45893797"/>
      <w:bookmarkStart w:id="1379" w:name="_Toc124157960"/>
      <w:bookmarkStart w:id="1380" w:name="_Toc53178503"/>
      <w:bookmarkStart w:id="1381" w:name="_Toc169713912"/>
      <w:bookmarkStart w:id="1382" w:name="_Toc137464611"/>
      <w:bookmarkStart w:id="1383" w:name="_Toc104311127"/>
      <w:bookmarkStart w:id="1384" w:name="_Toc155472315"/>
      <w:bookmarkStart w:id="1385" w:name="_Toc74663592"/>
      <w:bookmarkStart w:id="1386" w:name="_Toc176445464"/>
      <w:bookmarkStart w:id="1387" w:name="_Toc90422982"/>
      <w:bookmarkStart w:id="1388" w:name="_Toc155777204"/>
      <w:bookmarkStart w:id="1389" w:name="_Toc145643481"/>
      <w:bookmarkStart w:id="1390" w:name="_Toc124259883"/>
      <w:bookmarkStart w:id="1391" w:name="_Toc37267878"/>
      <w:bookmarkStart w:id="1392" w:name="_Toc106177141"/>
      <w:bookmarkStart w:id="1393" w:name="_Toc37260490"/>
      <w:bookmarkStart w:id="1394" w:name="_Toc123044321"/>
      <w:bookmarkStart w:id="1395" w:name="_Toc114242309"/>
      <w:bookmarkStart w:id="1396" w:name="_Toc138884280"/>
      <w:bookmarkStart w:id="1397" w:name="_Toc61179669"/>
      <w:bookmarkStart w:id="1398" w:name="_Toc67916971"/>
      <w:bookmarkStart w:id="1399" w:name="_Toc29812015"/>
      <w:bookmarkStart w:id="1400" w:name="_Toc53178954"/>
      <w:bookmarkStart w:id="1401" w:name="_Toc36817567"/>
      <w:bookmarkStart w:id="1402" w:name="_Toc161668536"/>
      <w:bookmarkStart w:id="1403" w:name="_Toc44712485"/>
      <w:bookmarkStart w:id="1404" w:name="_Toc106126828"/>
      <w:bookmarkStart w:id="1405" w:name="_Toc130584955"/>
      <w:r>
        <w:rPr>
          <w:rFonts w:ascii="Arial" w:eastAsia="SimSun" w:hAnsi="Arial"/>
          <w:sz w:val="36"/>
        </w:rPr>
        <w:t>A.2</w:t>
      </w:r>
      <w:r>
        <w:rPr>
          <w:rFonts w:ascii="Arial" w:eastAsia="SimSun" w:hAnsi="Arial"/>
          <w:sz w:val="36"/>
        </w:rPr>
        <w:tab/>
        <w:t>Fixed Reference Channels for dynamic range (16QAM, R=2/3)</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5383F6C" w14:textId="77777777" w:rsidR="00701F20" w:rsidRDefault="00000000">
      <w:pPr>
        <w:rPr>
          <w:rFonts w:eastAsia="SimSun"/>
        </w:rPr>
      </w:pPr>
      <w:r>
        <w:rPr>
          <w:rFonts w:eastAsia="SimSun"/>
        </w:rPr>
        <w:t>The parameters for the reference measurement channels are specified in table A.2-1 for FR1-NTN dynamic range and OTA dynamic range.</w:t>
      </w:r>
    </w:p>
    <w:p w14:paraId="29E5C09E" w14:textId="77777777" w:rsidR="00701F20" w:rsidRDefault="00000000">
      <w:pPr>
        <w:keepNext/>
        <w:keepLines/>
        <w:spacing w:before="60"/>
        <w:jc w:val="center"/>
        <w:rPr>
          <w:rFonts w:ascii="Arial" w:eastAsia="SimSun" w:hAnsi="Arial"/>
          <w:b/>
        </w:rPr>
      </w:pPr>
      <w:r>
        <w:rPr>
          <w:rFonts w:ascii="Arial" w:eastAsia="SimSun" w:hAnsi="Arial"/>
          <w:b/>
        </w:rPr>
        <w:t>Table A.2-1: Fixed Reference Channels for dynamic range and OTA dynamic range, FR1-NTN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9"/>
        <w:gridCol w:w="1145"/>
        <w:gridCol w:w="1145"/>
        <w:gridCol w:w="1145"/>
        <w:gridCol w:w="1145"/>
        <w:gridCol w:w="1145"/>
        <w:gridCol w:w="1145"/>
        <w:gridCol w:w="1145"/>
      </w:tblGrid>
      <w:tr w:rsidR="00701F20" w14:paraId="52B85E5E" w14:textId="77777777">
        <w:trPr>
          <w:cantSplit/>
          <w:jc w:val="center"/>
        </w:trPr>
        <w:tc>
          <w:tcPr>
            <w:tcW w:w="2759" w:type="dxa"/>
          </w:tcPr>
          <w:p w14:paraId="6E1B3195"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rPr>
              <w:t>Reference channel</w:t>
            </w:r>
          </w:p>
        </w:tc>
        <w:tc>
          <w:tcPr>
            <w:tcW w:w="1145" w:type="dxa"/>
          </w:tcPr>
          <w:p w14:paraId="244A0636"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46DCFA71"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26809D11"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2F164AC0"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053E7CB9"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494377EF" w14:textId="77777777" w:rsidR="00701F20" w:rsidRDefault="00000000">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3C5CE48A" w14:textId="77777777" w:rsidR="00701F20" w:rsidRDefault="00000000">
            <w:pPr>
              <w:keepNext/>
              <w:keepLines/>
              <w:spacing w:after="0"/>
              <w:jc w:val="center"/>
              <w:rPr>
                <w:rFonts w:ascii="Arial" w:eastAsia="SimSun" w:hAnsi="Arial" w:cs="Arial"/>
                <w:b/>
                <w:sz w:val="18"/>
                <w:lang w:eastAsia="zh-CN"/>
              </w:rPr>
            </w:pPr>
            <w:ins w:id="1406" w:author="CATT" w:date="2024-10-29T09:41:00Z">
              <w:r>
                <w:rPr>
                  <w:rFonts w:ascii="Arial" w:eastAsia="SimSun" w:hAnsi="Arial" w:cs="Arial"/>
                  <w:b/>
                  <w:sz w:val="18"/>
                  <w:lang w:eastAsia="zh-CN"/>
                </w:rPr>
                <w:t>G-FR1-NTN-A2-</w:t>
              </w:r>
              <w:r>
                <w:rPr>
                  <w:rFonts w:ascii="Arial" w:eastAsia="SimSun" w:hAnsi="Arial" w:cs="Arial" w:hint="eastAsia"/>
                  <w:b/>
                  <w:sz w:val="18"/>
                  <w:lang w:eastAsia="zh-CN"/>
                </w:rPr>
                <w:t>7</w:t>
              </w:r>
            </w:ins>
          </w:p>
        </w:tc>
      </w:tr>
      <w:tr w:rsidR="00701F20" w14:paraId="6A4444E0" w14:textId="77777777">
        <w:trPr>
          <w:cantSplit/>
          <w:jc w:val="center"/>
        </w:trPr>
        <w:tc>
          <w:tcPr>
            <w:tcW w:w="2759" w:type="dxa"/>
          </w:tcPr>
          <w:p w14:paraId="06092CFF"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290FD4E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5F6695F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7D937FC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1E9A538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218358A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6ECED1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0A514156" w14:textId="77777777" w:rsidR="00701F20" w:rsidRDefault="00000000">
            <w:pPr>
              <w:keepNext/>
              <w:keepLines/>
              <w:spacing w:after="0"/>
              <w:jc w:val="center"/>
              <w:rPr>
                <w:rFonts w:ascii="Arial" w:eastAsia="SimSun" w:hAnsi="Arial" w:cs="Arial"/>
                <w:sz w:val="18"/>
                <w:lang w:eastAsia="zh-CN"/>
              </w:rPr>
            </w:pPr>
            <w:ins w:id="1407" w:author="CATT" w:date="2024-10-29T09:42:00Z">
              <w:r>
                <w:rPr>
                  <w:rFonts w:ascii="Arial" w:eastAsia="SimSun" w:hAnsi="Arial" w:cs="Arial"/>
                  <w:sz w:val="18"/>
                  <w:lang w:eastAsia="zh-CN"/>
                </w:rPr>
                <w:t>15</w:t>
              </w:r>
            </w:ins>
          </w:p>
        </w:tc>
      </w:tr>
      <w:tr w:rsidR="00701F20" w14:paraId="55564B0E" w14:textId="77777777">
        <w:trPr>
          <w:cantSplit/>
          <w:jc w:val="center"/>
        </w:trPr>
        <w:tc>
          <w:tcPr>
            <w:tcW w:w="2759" w:type="dxa"/>
          </w:tcPr>
          <w:p w14:paraId="58132DE6" w14:textId="77777777" w:rsidR="00701F20" w:rsidRDefault="00000000">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72D4B94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65D5BCA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3B2377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7707AFC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7CEFE27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9D0332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347D229" w14:textId="77777777" w:rsidR="00701F20" w:rsidRDefault="00000000">
            <w:pPr>
              <w:keepNext/>
              <w:keepLines/>
              <w:spacing w:after="0"/>
              <w:jc w:val="center"/>
              <w:rPr>
                <w:rFonts w:ascii="Arial" w:eastAsia="SimSun" w:hAnsi="Arial" w:cs="Arial"/>
                <w:sz w:val="18"/>
                <w:lang w:eastAsia="zh-CN"/>
              </w:rPr>
            </w:pPr>
            <w:ins w:id="1408" w:author="CATT" w:date="2024-10-29T09:42:00Z">
              <w:r>
                <w:rPr>
                  <w:rFonts w:ascii="Arial" w:eastAsia="SimSun" w:hAnsi="Arial" w:cs="Arial"/>
                  <w:sz w:val="18"/>
                  <w:lang w:eastAsia="zh-CN"/>
                </w:rPr>
                <w:t>15</w:t>
              </w:r>
            </w:ins>
          </w:p>
        </w:tc>
      </w:tr>
      <w:tr w:rsidR="00701F20" w14:paraId="75213B35" w14:textId="77777777">
        <w:trPr>
          <w:cantSplit/>
          <w:jc w:val="center"/>
        </w:trPr>
        <w:tc>
          <w:tcPr>
            <w:tcW w:w="2759" w:type="dxa"/>
          </w:tcPr>
          <w:p w14:paraId="6A8A41F5" w14:textId="77777777" w:rsidR="00701F20" w:rsidRDefault="00000000">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1409" w:name="OLE_LINK104"/>
            <w:bookmarkStart w:id="1410" w:name="OLE_LINK105"/>
            <w:r>
              <w:rPr>
                <w:rFonts w:ascii="Arial" w:eastAsia="SimSun" w:hAnsi="Arial" w:cs="Arial"/>
                <w:sz w:val="18"/>
                <w:lang w:eastAsia="zh-CN"/>
              </w:rPr>
              <w:t xml:space="preserve">slot </w:t>
            </w:r>
            <w:bookmarkEnd w:id="1409"/>
            <w:bookmarkEnd w:id="1410"/>
            <w:r>
              <w:rPr>
                <w:rFonts w:ascii="Arial" w:eastAsia="SimSun" w:hAnsi="Arial" w:cs="Arial"/>
                <w:sz w:val="18"/>
                <w:lang w:eastAsia="zh-CN"/>
              </w:rPr>
              <w:t>(Note 1)</w:t>
            </w:r>
          </w:p>
        </w:tc>
        <w:tc>
          <w:tcPr>
            <w:tcW w:w="1145" w:type="dxa"/>
          </w:tcPr>
          <w:p w14:paraId="551147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2E13D9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6603689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BD1752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D88276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B5C197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6748F664" w14:textId="77777777" w:rsidR="00701F20" w:rsidRDefault="00000000">
            <w:pPr>
              <w:keepNext/>
              <w:keepLines/>
              <w:spacing w:after="0"/>
              <w:jc w:val="center"/>
              <w:rPr>
                <w:rFonts w:ascii="Arial" w:eastAsia="SimSun" w:hAnsi="Arial" w:cs="Arial"/>
                <w:sz w:val="18"/>
                <w:lang w:eastAsia="zh-CN"/>
              </w:rPr>
            </w:pPr>
            <w:ins w:id="1411" w:author="CATT" w:date="2024-10-29T09:42:00Z">
              <w:r>
                <w:rPr>
                  <w:rFonts w:ascii="Arial" w:eastAsia="SimSun" w:hAnsi="Arial" w:cs="Arial"/>
                  <w:sz w:val="18"/>
                  <w:lang w:eastAsia="zh-CN"/>
                </w:rPr>
                <w:t>12</w:t>
              </w:r>
            </w:ins>
          </w:p>
        </w:tc>
      </w:tr>
      <w:tr w:rsidR="00701F20" w14:paraId="321C6A5D" w14:textId="77777777">
        <w:trPr>
          <w:cantSplit/>
          <w:jc w:val="center"/>
        </w:trPr>
        <w:tc>
          <w:tcPr>
            <w:tcW w:w="2759" w:type="dxa"/>
          </w:tcPr>
          <w:p w14:paraId="16E95B24" w14:textId="77777777" w:rsidR="00701F20" w:rsidRDefault="00000000">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115A235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A0B4B8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E5C477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2F660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6699EF7"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D0438B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6003C76" w14:textId="77777777" w:rsidR="00701F20" w:rsidRDefault="00000000">
            <w:pPr>
              <w:keepNext/>
              <w:keepLines/>
              <w:spacing w:after="0"/>
              <w:jc w:val="center"/>
              <w:rPr>
                <w:rFonts w:ascii="Arial" w:eastAsia="SimSun" w:hAnsi="Arial" w:cs="Arial"/>
                <w:sz w:val="18"/>
                <w:lang w:eastAsia="zh-CN"/>
              </w:rPr>
            </w:pPr>
            <w:ins w:id="1412" w:author="CATT" w:date="2024-10-29T09:42:00Z">
              <w:r>
                <w:rPr>
                  <w:rFonts w:ascii="Arial" w:eastAsia="SimSun" w:hAnsi="Arial" w:cs="Arial"/>
                  <w:sz w:val="18"/>
                  <w:lang w:eastAsia="zh-CN"/>
                </w:rPr>
                <w:t>16QAM</w:t>
              </w:r>
            </w:ins>
          </w:p>
        </w:tc>
      </w:tr>
      <w:tr w:rsidR="00701F20" w14:paraId="6BE7FE72" w14:textId="77777777">
        <w:trPr>
          <w:cantSplit/>
          <w:jc w:val="center"/>
        </w:trPr>
        <w:tc>
          <w:tcPr>
            <w:tcW w:w="2759" w:type="dxa"/>
          </w:tcPr>
          <w:p w14:paraId="0729300E" w14:textId="77777777" w:rsidR="00701F20" w:rsidRDefault="00000000">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52253A6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93DD5B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43D6B1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342D48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5E04A8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899320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8212DD4" w14:textId="77777777" w:rsidR="00701F20" w:rsidRDefault="00000000">
            <w:pPr>
              <w:keepNext/>
              <w:keepLines/>
              <w:spacing w:after="0"/>
              <w:jc w:val="center"/>
              <w:rPr>
                <w:rFonts w:ascii="Arial" w:eastAsia="SimSun" w:hAnsi="Arial" w:cs="Arial"/>
                <w:sz w:val="18"/>
                <w:lang w:eastAsia="zh-CN"/>
              </w:rPr>
            </w:pPr>
            <w:ins w:id="1413" w:author="CATT" w:date="2024-10-29T09:42:00Z">
              <w:r>
                <w:rPr>
                  <w:rFonts w:ascii="Arial" w:eastAsia="SimSun" w:hAnsi="Arial" w:cs="Arial"/>
                  <w:sz w:val="18"/>
                  <w:lang w:eastAsia="zh-CN"/>
                </w:rPr>
                <w:t>2</w:t>
              </w:r>
              <w:r>
                <w:rPr>
                  <w:rFonts w:ascii="Arial" w:eastAsia="SimSun" w:hAnsi="Arial" w:cs="Arial"/>
                  <w:sz w:val="18"/>
                </w:rPr>
                <w:t>/3</w:t>
              </w:r>
            </w:ins>
          </w:p>
        </w:tc>
      </w:tr>
      <w:tr w:rsidR="00701F20" w14:paraId="61AF8C1A" w14:textId="77777777">
        <w:trPr>
          <w:cantSplit/>
          <w:jc w:val="center"/>
        </w:trPr>
        <w:tc>
          <w:tcPr>
            <w:tcW w:w="2759" w:type="dxa"/>
          </w:tcPr>
          <w:p w14:paraId="3E1952DA" w14:textId="77777777" w:rsidR="00701F20" w:rsidRDefault="00000000">
            <w:pPr>
              <w:keepNext/>
              <w:keepLines/>
              <w:spacing w:after="0"/>
              <w:rPr>
                <w:rFonts w:ascii="Arial" w:eastAsia="SimSun" w:hAnsi="Arial" w:cs="Arial"/>
                <w:sz w:val="18"/>
              </w:rPr>
            </w:pPr>
            <w:bookmarkStart w:id="1414" w:name="_Hlk498674609"/>
            <w:bookmarkStart w:id="1415" w:name="_Hlk499884224"/>
            <w:r>
              <w:rPr>
                <w:rFonts w:ascii="Arial" w:eastAsia="SimSun" w:hAnsi="Arial" w:cs="Arial"/>
                <w:sz w:val="18"/>
              </w:rPr>
              <w:t>Payload size (bits)</w:t>
            </w:r>
          </w:p>
        </w:tc>
        <w:tc>
          <w:tcPr>
            <w:tcW w:w="1145" w:type="dxa"/>
          </w:tcPr>
          <w:p w14:paraId="6C8C3D5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5B1A7C7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2225A1E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18C09EA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3093BCB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2EBCAED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78B9A6A" w14:textId="77777777" w:rsidR="00701F20" w:rsidRDefault="00000000">
            <w:pPr>
              <w:keepNext/>
              <w:keepLines/>
              <w:spacing w:after="0"/>
              <w:jc w:val="center"/>
              <w:rPr>
                <w:rFonts w:ascii="Arial" w:eastAsia="SimSun" w:hAnsi="Arial" w:cs="Arial"/>
                <w:sz w:val="18"/>
                <w:lang w:eastAsia="zh-CN"/>
              </w:rPr>
            </w:pPr>
            <w:ins w:id="1416" w:author="CATT" w:date="2024-10-29T09:42:00Z">
              <w:r>
                <w:rPr>
                  <w:rFonts w:ascii="Arial" w:eastAsia="SimSun" w:hAnsi="Arial" w:cs="Arial" w:hint="eastAsia"/>
                  <w:sz w:val="18"/>
                  <w:lang w:eastAsia="zh-CN"/>
                </w:rPr>
                <w:t>5504</w:t>
              </w:r>
            </w:ins>
          </w:p>
        </w:tc>
      </w:tr>
      <w:bookmarkEnd w:id="1414"/>
      <w:tr w:rsidR="00701F20" w14:paraId="4BDFF79C" w14:textId="77777777">
        <w:trPr>
          <w:cantSplit/>
          <w:jc w:val="center"/>
        </w:trPr>
        <w:tc>
          <w:tcPr>
            <w:tcW w:w="2759" w:type="dxa"/>
          </w:tcPr>
          <w:p w14:paraId="269EB91C" w14:textId="77777777" w:rsidR="00701F20" w:rsidRDefault="00000000">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32301DB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AF0FEA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A66FCB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2BFA494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3BDB18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F3813A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555E933" w14:textId="77777777" w:rsidR="00701F20" w:rsidRDefault="00000000">
            <w:pPr>
              <w:keepNext/>
              <w:keepLines/>
              <w:spacing w:after="0"/>
              <w:jc w:val="center"/>
              <w:rPr>
                <w:rFonts w:ascii="Arial" w:eastAsia="SimSun" w:hAnsi="Arial" w:cs="Arial"/>
                <w:sz w:val="18"/>
                <w:lang w:eastAsia="zh-CN"/>
              </w:rPr>
            </w:pPr>
            <w:ins w:id="1417" w:author="CATT" w:date="2024-10-29T09:42:00Z">
              <w:r>
                <w:rPr>
                  <w:rFonts w:ascii="Arial" w:eastAsia="SimSun" w:hAnsi="Arial" w:cs="Arial" w:hint="eastAsia"/>
                  <w:sz w:val="18"/>
                  <w:lang w:eastAsia="zh-CN"/>
                </w:rPr>
                <w:t>24</w:t>
              </w:r>
            </w:ins>
          </w:p>
        </w:tc>
      </w:tr>
      <w:tr w:rsidR="00701F20" w14:paraId="5EDC9F15" w14:textId="77777777">
        <w:trPr>
          <w:cantSplit/>
          <w:jc w:val="center"/>
        </w:trPr>
        <w:tc>
          <w:tcPr>
            <w:tcW w:w="2759" w:type="dxa"/>
          </w:tcPr>
          <w:p w14:paraId="6A2AEA58" w14:textId="77777777" w:rsidR="00701F20" w:rsidRDefault="00000000">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0B6D278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592660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C60B0F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747119BD"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31F56218"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2DC1051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0EC288D" w14:textId="77777777" w:rsidR="00701F20" w:rsidRDefault="00000000">
            <w:pPr>
              <w:keepNext/>
              <w:keepLines/>
              <w:spacing w:after="0"/>
              <w:jc w:val="center"/>
              <w:rPr>
                <w:rFonts w:ascii="Arial" w:eastAsia="SimSun" w:hAnsi="Arial" w:cs="Arial"/>
                <w:sz w:val="18"/>
                <w:lang w:eastAsia="zh-CN"/>
              </w:rPr>
            </w:pPr>
            <w:ins w:id="1418" w:author="CATT" w:date="2024-10-29T09:42:00Z">
              <w:r>
                <w:rPr>
                  <w:rFonts w:ascii="Arial" w:eastAsia="SimSun" w:hAnsi="Arial" w:cs="Arial" w:hint="eastAsia"/>
                  <w:sz w:val="18"/>
                  <w:lang w:eastAsia="zh-CN"/>
                </w:rPr>
                <w:t>-</w:t>
              </w:r>
            </w:ins>
          </w:p>
        </w:tc>
      </w:tr>
      <w:tr w:rsidR="00701F20" w14:paraId="4E688D5E" w14:textId="77777777">
        <w:trPr>
          <w:cantSplit/>
          <w:jc w:val="center"/>
        </w:trPr>
        <w:tc>
          <w:tcPr>
            <w:tcW w:w="2759" w:type="dxa"/>
          </w:tcPr>
          <w:p w14:paraId="50CFDE1E" w14:textId="77777777" w:rsidR="00701F20" w:rsidRDefault="00000000">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5188F78B"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0E8D76C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641162C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0A06C9D4"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41798E9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6F5F7EF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3D9669E0" w14:textId="77777777" w:rsidR="00701F20" w:rsidRDefault="00000000">
            <w:pPr>
              <w:keepNext/>
              <w:keepLines/>
              <w:spacing w:after="0"/>
              <w:jc w:val="center"/>
              <w:rPr>
                <w:rFonts w:ascii="Arial" w:eastAsia="SimSun" w:hAnsi="Arial" w:cs="Arial"/>
                <w:sz w:val="18"/>
                <w:lang w:eastAsia="zh-CN"/>
              </w:rPr>
            </w:pPr>
            <w:ins w:id="1419" w:author="CATT" w:date="2024-10-29T09:42:00Z">
              <w:r>
                <w:rPr>
                  <w:rFonts w:ascii="Arial" w:eastAsia="SimSun" w:hAnsi="Arial" w:cs="Arial" w:hint="eastAsia"/>
                  <w:sz w:val="18"/>
                  <w:lang w:eastAsia="zh-CN"/>
                </w:rPr>
                <w:t>1</w:t>
              </w:r>
            </w:ins>
          </w:p>
        </w:tc>
      </w:tr>
      <w:tr w:rsidR="00701F20" w14:paraId="2C171DC3" w14:textId="77777777">
        <w:trPr>
          <w:cantSplit/>
          <w:jc w:val="center"/>
        </w:trPr>
        <w:tc>
          <w:tcPr>
            <w:tcW w:w="2759" w:type="dxa"/>
          </w:tcPr>
          <w:p w14:paraId="1C042492" w14:textId="77777777" w:rsidR="00701F20" w:rsidRDefault="00000000">
            <w:pPr>
              <w:keepNext/>
              <w:keepLines/>
              <w:spacing w:after="0"/>
              <w:rPr>
                <w:rFonts w:ascii="Arial" w:eastAsia="SimSun" w:hAnsi="Arial" w:cs="Arial"/>
                <w:sz w:val="18"/>
              </w:rPr>
            </w:pPr>
            <w:bookmarkStart w:id="1420"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5FBAB3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02E41CF9"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04383495"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7B45ED7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44B45EBE"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56A36C46"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567D9DAF" w14:textId="77777777" w:rsidR="00701F20" w:rsidRDefault="00000000">
            <w:pPr>
              <w:keepNext/>
              <w:keepLines/>
              <w:spacing w:after="0"/>
              <w:jc w:val="center"/>
              <w:rPr>
                <w:rFonts w:ascii="Arial" w:eastAsia="SimSun" w:hAnsi="Arial" w:cs="Arial"/>
                <w:sz w:val="18"/>
                <w:lang w:eastAsia="zh-CN"/>
              </w:rPr>
            </w:pPr>
            <w:ins w:id="1421" w:author="CATT" w:date="2024-10-29T09:42:00Z">
              <w:r>
                <w:rPr>
                  <w:rFonts w:ascii="Arial" w:eastAsia="SimSun" w:hAnsi="Arial" w:cs="Arial" w:hint="eastAsia"/>
                  <w:sz w:val="18"/>
                  <w:lang w:eastAsia="zh-CN"/>
                </w:rPr>
                <w:t>5528</w:t>
              </w:r>
            </w:ins>
          </w:p>
        </w:tc>
      </w:tr>
      <w:bookmarkEnd w:id="1420"/>
      <w:tr w:rsidR="00701F20" w14:paraId="040EEEE3" w14:textId="77777777">
        <w:trPr>
          <w:cantSplit/>
          <w:jc w:val="center"/>
        </w:trPr>
        <w:tc>
          <w:tcPr>
            <w:tcW w:w="2759" w:type="dxa"/>
          </w:tcPr>
          <w:p w14:paraId="0DDD9DDB"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09FD902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5F8F3D5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5304BE2"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78DBCF73"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23B2716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0FB460CC"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15F21B53" w14:textId="77777777" w:rsidR="00701F20" w:rsidRDefault="00000000">
            <w:pPr>
              <w:keepNext/>
              <w:keepLines/>
              <w:spacing w:after="0"/>
              <w:jc w:val="center"/>
              <w:rPr>
                <w:rFonts w:ascii="Arial" w:eastAsia="SimSun" w:hAnsi="Arial" w:cs="Arial"/>
                <w:sz w:val="18"/>
                <w:lang w:eastAsia="zh-CN"/>
              </w:rPr>
            </w:pPr>
            <w:ins w:id="1422" w:author="CATT" w:date="2024-10-29T09:42:00Z">
              <w:r>
                <w:rPr>
                  <w:rFonts w:ascii="Arial" w:eastAsia="SimSun" w:hAnsi="Arial" w:cs="Arial" w:hint="eastAsia"/>
                  <w:sz w:val="18"/>
                  <w:lang w:eastAsia="zh-CN"/>
                </w:rPr>
                <w:t>8640</w:t>
              </w:r>
            </w:ins>
          </w:p>
        </w:tc>
      </w:tr>
      <w:tr w:rsidR="00701F20" w14:paraId="4DD84CE3" w14:textId="77777777">
        <w:trPr>
          <w:cantSplit/>
          <w:jc w:val="center"/>
        </w:trPr>
        <w:tc>
          <w:tcPr>
            <w:tcW w:w="2759" w:type="dxa"/>
          </w:tcPr>
          <w:p w14:paraId="4BEF22A0" w14:textId="77777777" w:rsidR="00701F20" w:rsidRDefault="00000000">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0103BC1"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79D1169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655D1AB0"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3FD5BEC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0605E21F"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2AC0675A" w14:textId="77777777" w:rsidR="00701F20" w:rsidRDefault="00000000">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3249A1FE" w14:textId="77777777" w:rsidR="00701F20" w:rsidRDefault="00000000">
            <w:pPr>
              <w:keepNext/>
              <w:keepLines/>
              <w:spacing w:after="0"/>
              <w:jc w:val="center"/>
              <w:rPr>
                <w:rFonts w:ascii="Arial" w:eastAsia="SimSun" w:hAnsi="Arial" w:cs="Arial"/>
                <w:sz w:val="18"/>
                <w:lang w:eastAsia="zh-CN"/>
              </w:rPr>
            </w:pPr>
            <w:ins w:id="1423" w:author="CATT" w:date="2024-10-29T09:42:00Z">
              <w:r>
                <w:rPr>
                  <w:rFonts w:ascii="Arial" w:eastAsia="SimSun" w:hAnsi="Arial" w:cs="Arial" w:hint="eastAsia"/>
                  <w:sz w:val="18"/>
                  <w:lang w:eastAsia="zh-CN"/>
                </w:rPr>
                <w:t>2160</w:t>
              </w:r>
            </w:ins>
          </w:p>
        </w:tc>
      </w:tr>
      <w:tr w:rsidR="00701F20" w14:paraId="59B9952B" w14:textId="77777777">
        <w:trPr>
          <w:cantSplit/>
          <w:jc w:val="center"/>
        </w:trPr>
        <w:tc>
          <w:tcPr>
            <w:tcW w:w="10774" w:type="dxa"/>
            <w:gridSpan w:val="8"/>
          </w:tcPr>
          <w:p w14:paraId="7E0A8278" w14:textId="77777777" w:rsidR="00701F20" w:rsidRDefault="00000000">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743C25E9" w14:textId="77777777" w:rsidR="00701F20" w:rsidRDefault="00000000">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42874046" w14:textId="77777777" w:rsidR="00701F20" w:rsidRDefault="00000000">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1415"/>
    </w:tbl>
    <w:p w14:paraId="3F9C875C" w14:textId="77777777" w:rsidR="00701F20" w:rsidRDefault="00701F20">
      <w:pPr>
        <w:rPr>
          <w:rFonts w:eastAsia="SimSun"/>
          <w:lang w:eastAsia="zh-CN"/>
        </w:rPr>
      </w:pPr>
    </w:p>
    <w:p w14:paraId="0FAC55DA" w14:textId="1CF027C8" w:rsidR="001A428A" w:rsidRDefault="001A428A" w:rsidP="001A428A">
      <w:pPr>
        <w:rPr>
          <w:b/>
        </w:rPr>
      </w:pPr>
      <w:bookmarkStart w:id="1424" w:name="_Toc45893810"/>
      <w:bookmarkStart w:id="1425" w:name="_Toc21127818"/>
      <w:bookmarkStart w:id="1426" w:name="_Toc187246952"/>
      <w:bookmarkStart w:id="1427" w:name="_Toc176445477"/>
      <w:bookmarkStart w:id="1428" w:name="_Toc169713925"/>
      <w:bookmarkStart w:id="1429" w:name="_Toc53178516"/>
      <w:bookmarkStart w:id="1430" w:name="_Toc53178967"/>
      <w:bookmarkStart w:id="1431" w:name="_Toc36817579"/>
      <w:bookmarkStart w:id="1432" w:name="_Toc61179215"/>
      <w:bookmarkStart w:id="1433" w:name="_Toc44712498"/>
      <w:bookmarkStart w:id="1434" w:name="_Toc123044332"/>
      <w:bookmarkStart w:id="1435" w:name="_Toc130584966"/>
      <w:bookmarkStart w:id="1436" w:name="_Toc61179685"/>
      <w:bookmarkStart w:id="1437" w:name="_Toc106126837"/>
      <w:bookmarkStart w:id="1438" w:name="_Toc106177150"/>
      <w:bookmarkStart w:id="1439" w:name="_Toc90422998"/>
      <w:bookmarkStart w:id="1440" w:name="_Toc74663608"/>
      <w:bookmarkStart w:id="1441" w:name="_Toc82622151"/>
      <w:bookmarkStart w:id="1442" w:name="_Toc124259894"/>
      <w:bookmarkStart w:id="1443" w:name="_Toc104311136"/>
      <w:bookmarkStart w:id="1444" w:name="_Toc124157971"/>
      <w:bookmarkStart w:id="1445" w:name="_Toc138884291"/>
      <w:bookmarkStart w:id="1446" w:name="_Toc161668547"/>
      <w:bookmarkStart w:id="1447" w:name="_Toc29812027"/>
      <w:bookmarkStart w:id="1448" w:name="_Toc155472326"/>
      <w:bookmarkStart w:id="1449" w:name="_Toc155777215"/>
      <w:bookmarkStart w:id="1450" w:name="_Toc37260503"/>
      <w:bookmarkStart w:id="1451" w:name="_Toc67916987"/>
      <w:bookmarkStart w:id="1452" w:name="_Toc37267891"/>
      <w:bookmarkStart w:id="1453" w:name="_Toc114242318"/>
      <w:bookmarkStart w:id="1454" w:name="_Toc137464622"/>
      <w:bookmarkStart w:id="1455" w:name="_Toc145643492"/>
      <w:r>
        <w:rPr>
          <w:b/>
        </w:rPr>
        <w:t>&lt;Next change&gt;</w:t>
      </w:r>
    </w:p>
    <w:p w14:paraId="53C15022" w14:textId="77777777" w:rsidR="001A428A" w:rsidRPr="001A428A" w:rsidRDefault="001A428A" w:rsidP="001A428A">
      <w:pPr>
        <w:keepNext/>
        <w:keepLines/>
        <w:spacing w:before="180"/>
        <w:ind w:left="1134" w:hanging="1134"/>
        <w:outlineLvl w:val="1"/>
        <w:rPr>
          <w:rFonts w:ascii="Arial" w:hAnsi="Arial"/>
          <w:sz w:val="32"/>
        </w:rPr>
      </w:pPr>
      <w:r w:rsidRPr="001A428A">
        <w:rPr>
          <w:rFonts w:ascii="Arial" w:hAnsi="Arial"/>
          <w:sz w:val="32"/>
        </w:rPr>
        <w:t>B.5.2</w:t>
      </w:r>
      <w:r w:rsidRPr="001A428A">
        <w:rPr>
          <w:rFonts w:ascii="Arial" w:hAnsi="Arial"/>
          <w:sz w:val="32"/>
        </w:rPr>
        <w:tab/>
        <w:t>Window length</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A2C18BF" w14:textId="77777777" w:rsidR="001A428A" w:rsidRPr="001A428A" w:rsidRDefault="001A428A" w:rsidP="001A428A">
      <w:bookmarkStart w:id="1456" w:name="_Hlk515783581"/>
      <w:r w:rsidRPr="001A428A">
        <w:t>Table B.5.2-1, B.5.2-2, B.5.2-3 specify the EVM window length (</w:t>
      </w:r>
      <w:r w:rsidRPr="001A428A">
        <w:rPr>
          <w:i/>
        </w:rPr>
        <w:t>W</w:t>
      </w:r>
      <w:r w:rsidRPr="001A428A">
        <w:t>) for normal CP.</w:t>
      </w:r>
    </w:p>
    <w:p w14:paraId="48BE1C8C" w14:textId="77777777" w:rsidR="001A428A" w:rsidRPr="001A428A" w:rsidRDefault="001A428A" w:rsidP="001A428A">
      <w:pPr>
        <w:keepNext/>
        <w:keepLines/>
        <w:spacing w:before="60"/>
        <w:jc w:val="center"/>
        <w:rPr>
          <w:rFonts w:ascii="Arial" w:hAnsi="Arial"/>
          <w:b/>
        </w:rPr>
      </w:pPr>
      <w:r w:rsidRPr="001A428A">
        <w:rPr>
          <w:rFonts w:ascii="Arial" w:hAnsi="Arial"/>
          <w:b/>
        </w:rPr>
        <w:lastRenderedPageBreak/>
        <w:t>Table B.5.2-1: EVM window length for normal CP, FR1</w:t>
      </w:r>
      <w:r w:rsidRPr="001A428A">
        <w:rPr>
          <w:rFonts w:ascii="Arial" w:hAnsi="Arial"/>
          <w:b/>
          <w:lang w:eastAsia="zh-CN"/>
        </w:rPr>
        <w:t>-NTN</w:t>
      </w:r>
      <w:r w:rsidRPr="001A428A">
        <w:rPr>
          <w:rFonts w:ascii="Arial" w:hAnsi="Arial"/>
          <w:b/>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1A428A" w:rsidRPr="001A428A" w14:paraId="6727CC47"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4059F370"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DCDB97"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E109C6"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for symbols 1</w:t>
            </w:r>
            <w:r w:rsidRPr="001A428A">
              <w:rPr>
                <w:rFonts w:ascii="Arial" w:hAnsi="Arial"/>
                <w:b/>
                <w:sz w:val="18"/>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40A336"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2C1FD87"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for symbols 1</w:t>
            </w:r>
            <w:r w:rsidRPr="001A428A">
              <w:rPr>
                <w:rFonts w:ascii="Arial" w:hAnsi="Arial"/>
                <w:b/>
                <w:sz w:val="18"/>
              </w:rPr>
              <w:noBreakHyphen/>
              <w:t>6 and 8-13 (Note) (%)</w:t>
            </w:r>
          </w:p>
        </w:tc>
      </w:tr>
      <w:tr w:rsidR="001A428A" w:rsidRPr="001A428A" w14:paraId="6D44337E" w14:textId="77777777" w:rsidTr="001A428A">
        <w:trPr>
          <w:cantSplit/>
          <w:jc w:val="center"/>
          <w:ins w:id="1457" w:author="ZTE, Li Lu" w:date="2025-01-20T16:01:00Z"/>
        </w:trPr>
        <w:tc>
          <w:tcPr>
            <w:tcW w:w="1650" w:type="dxa"/>
            <w:tcBorders>
              <w:top w:val="single" w:sz="4" w:space="0" w:color="auto"/>
              <w:left w:val="single" w:sz="4" w:space="0" w:color="auto"/>
              <w:bottom w:val="single" w:sz="4" w:space="0" w:color="auto"/>
              <w:right w:val="single" w:sz="4" w:space="0" w:color="auto"/>
            </w:tcBorders>
            <w:vAlign w:val="center"/>
            <w:hideMark/>
          </w:tcPr>
          <w:p w14:paraId="7CD4AE63" w14:textId="77777777" w:rsidR="001A428A" w:rsidRPr="001A428A" w:rsidRDefault="001A428A" w:rsidP="001A428A">
            <w:pPr>
              <w:keepNext/>
              <w:keepLines/>
              <w:spacing w:after="0"/>
              <w:jc w:val="center"/>
              <w:rPr>
                <w:ins w:id="1458" w:author="ZTE, Li Lu" w:date="2025-01-20T16:01:00Z"/>
                <w:rFonts w:ascii="Arial" w:eastAsia="SimSun" w:hAnsi="Arial"/>
                <w:sz w:val="18"/>
                <w:lang w:val="en-US" w:eastAsia="zh-CN"/>
              </w:rPr>
            </w:pPr>
            <w:ins w:id="1459" w:author="ZTE, Li Lu" w:date="2025-01-20T16:01:00Z">
              <w:r w:rsidRPr="001A428A">
                <w:rPr>
                  <w:rFonts w:ascii="Arial" w:eastAsia="SimSun" w:hAnsi="Arial"/>
                  <w:sz w:val="18"/>
                  <w:lang w:val="en-US" w:eastAsia="zh-CN"/>
                </w:rPr>
                <w:t>3</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63300B5" w14:textId="77777777" w:rsidR="001A428A" w:rsidRPr="001A428A" w:rsidRDefault="001A428A" w:rsidP="001A428A">
            <w:pPr>
              <w:keepNext/>
              <w:keepLines/>
              <w:spacing w:after="0"/>
              <w:jc w:val="center"/>
              <w:rPr>
                <w:ins w:id="1460" w:author="ZTE, Li Lu" w:date="2025-01-20T16:01:00Z"/>
                <w:rFonts w:ascii="Arial" w:eastAsia="SimSun" w:hAnsi="Arial"/>
                <w:sz w:val="18"/>
                <w:lang w:val="en-US" w:eastAsia="zh-CN"/>
              </w:rPr>
            </w:pPr>
            <w:ins w:id="1461" w:author="ZTE, Li Lu" w:date="2025-01-20T16:03:00Z">
              <w:r w:rsidRPr="001A428A">
                <w:rPr>
                  <w:rFonts w:ascii="Arial" w:eastAsia="SimSun" w:hAnsi="Arial"/>
                  <w:sz w:val="18"/>
                  <w:lang w:val="en-US" w:eastAsia="zh-CN"/>
                </w:rPr>
                <w:t>256</w:t>
              </w:r>
            </w:ins>
          </w:p>
        </w:tc>
        <w:tc>
          <w:tcPr>
            <w:tcW w:w="2053" w:type="dxa"/>
            <w:tcBorders>
              <w:top w:val="single" w:sz="4" w:space="0" w:color="auto"/>
              <w:left w:val="single" w:sz="4" w:space="0" w:color="auto"/>
              <w:bottom w:val="single" w:sz="4" w:space="0" w:color="auto"/>
              <w:right w:val="single" w:sz="4" w:space="0" w:color="auto"/>
            </w:tcBorders>
            <w:vAlign w:val="center"/>
            <w:hideMark/>
          </w:tcPr>
          <w:p w14:paraId="6DAED33A" w14:textId="77777777" w:rsidR="001A428A" w:rsidRPr="001A428A" w:rsidRDefault="001A428A" w:rsidP="001A428A">
            <w:pPr>
              <w:keepNext/>
              <w:keepLines/>
              <w:spacing w:after="0"/>
              <w:jc w:val="center"/>
              <w:rPr>
                <w:ins w:id="1462" w:author="ZTE, Li Lu" w:date="2025-01-20T16:01:00Z"/>
                <w:rFonts w:ascii="Arial" w:eastAsia="SimSun" w:hAnsi="Arial" w:cs="Calibri"/>
                <w:sz w:val="18"/>
                <w:szCs w:val="18"/>
                <w:lang w:val="en-US" w:eastAsia="zh-CN"/>
              </w:rPr>
            </w:pPr>
            <w:ins w:id="1463" w:author="ZTE, Li Lu" w:date="2025-01-20T16:03:00Z">
              <w:r w:rsidRPr="001A428A">
                <w:rPr>
                  <w:rFonts w:ascii="Arial" w:eastAsia="SimSun" w:hAnsi="Arial" w:cs="Calibri"/>
                  <w:sz w:val="18"/>
                  <w:szCs w:val="18"/>
                  <w:lang w:val="en-US" w:eastAsia="zh-CN"/>
                </w:rPr>
                <w:t>18</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6EA501A" w14:textId="77777777" w:rsidR="001A428A" w:rsidRPr="001A428A" w:rsidRDefault="001A428A" w:rsidP="001A428A">
            <w:pPr>
              <w:keepNext/>
              <w:keepLines/>
              <w:spacing w:after="0"/>
              <w:jc w:val="center"/>
              <w:rPr>
                <w:ins w:id="1464" w:author="ZTE, Li Lu" w:date="2025-01-20T16:01:00Z"/>
                <w:rFonts w:ascii="Arial" w:eastAsia="SimSun" w:hAnsi="Arial"/>
                <w:sz w:val="18"/>
                <w:lang w:val="en-US" w:eastAsia="zh-CN"/>
              </w:rPr>
            </w:pPr>
            <w:ins w:id="1465" w:author="ZTE, Li Lu" w:date="2025-01-20T16:03:00Z">
              <w:r w:rsidRPr="001A428A">
                <w:rPr>
                  <w:rFonts w:ascii="Arial" w:eastAsia="SimSun" w:hAnsi="Arial"/>
                  <w:sz w:val="18"/>
                  <w:lang w:val="en-US" w:eastAsia="zh-CN"/>
                </w:rPr>
                <w:t>8</w:t>
              </w:r>
            </w:ins>
          </w:p>
        </w:tc>
        <w:tc>
          <w:tcPr>
            <w:tcW w:w="2264" w:type="dxa"/>
            <w:tcBorders>
              <w:top w:val="single" w:sz="4" w:space="0" w:color="auto"/>
              <w:left w:val="single" w:sz="4" w:space="0" w:color="auto"/>
              <w:bottom w:val="single" w:sz="4" w:space="0" w:color="auto"/>
              <w:right w:val="single" w:sz="4" w:space="0" w:color="auto"/>
            </w:tcBorders>
            <w:vAlign w:val="center"/>
            <w:hideMark/>
          </w:tcPr>
          <w:p w14:paraId="460FF559" w14:textId="77777777" w:rsidR="001A428A" w:rsidRPr="001A428A" w:rsidRDefault="001A428A" w:rsidP="001A428A">
            <w:pPr>
              <w:keepNext/>
              <w:keepLines/>
              <w:spacing w:after="0"/>
              <w:jc w:val="center"/>
              <w:rPr>
                <w:ins w:id="1466" w:author="ZTE, Li Lu" w:date="2025-01-20T16:01:00Z"/>
                <w:rFonts w:ascii="Arial" w:eastAsia="SimSun" w:hAnsi="Arial"/>
                <w:sz w:val="18"/>
                <w:lang w:val="en-US" w:eastAsia="zh-CN"/>
              </w:rPr>
            </w:pPr>
            <w:ins w:id="1467" w:author="ZTE, Li Lu" w:date="2025-01-20T16:03:00Z">
              <w:r w:rsidRPr="001A428A">
                <w:rPr>
                  <w:rFonts w:ascii="Arial" w:eastAsia="SimSun" w:hAnsi="Arial"/>
                  <w:sz w:val="18"/>
                  <w:lang w:val="en-US" w:eastAsia="zh-CN"/>
                </w:rPr>
                <w:t>44.4</w:t>
              </w:r>
            </w:ins>
          </w:p>
        </w:tc>
      </w:tr>
      <w:tr w:rsidR="001A428A" w:rsidRPr="001A428A" w14:paraId="4CBC01E7"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C7852A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07771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3C7127B1"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0C85D2"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769EEE"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611AAA29"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A1D4E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71A7E4"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6D42A6F9"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0C93C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A8EBDF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561B55DF"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6FEC34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96799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5C2BCC4"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D0862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CB7E6B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554CCFB7" w14:textId="77777777" w:rsidTr="001A42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1BA1FD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64F83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8931FF0" w14:textId="77777777" w:rsidR="001A428A" w:rsidRPr="001A428A" w:rsidRDefault="001A428A" w:rsidP="001A428A">
            <w:pPr>
              <w:keepNext/>
              <w:keepLines/>
              <w:spacing w:after="0"/>
              <w:jc w:val="center"/>
              <w:rPr>
                <w:rFonts w:ascii="Arial" w:hAnsi="Arial"/>
                <w:sz w:val="18"/>
              </w:rPr>
            </w:pPr>
            <w:r w:rsidRPr="001A428A">
              <w:rPr>
                <w:rFonts w:ascii="Arial" w:hAnsi="Arial" w:cs="Calibri"/>
                <w:sz w:val="18"/>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3CF86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11171F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12CA0A42" w14:textId="77777777" w:rsidTr="001A428A">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7EC97CEA" w14:textId="77777777" w:rsidR="001A428A" w:rsidRPr="001A428A" w:rsidRDefault="001A428A" w:rsidP="001A428A">
            <w:pPr>
              <w:keepNext/>
              <w:keepLines/>
              <w:spacing w:after="0"/>
              <w:ind w:left="851" w:hanging="851"/>
              <w:rPr>
                <w:rFonts w:ascii="Arial" w:hAnsi="Arial"/>
                <w:sz w:val="18"/>
              </w:rPr>
            </w:pPr>
            <w:r w:rsidRPr="001A428A">
              <w:rPr>
                <w:rFonts w:ascii="Arial" w:hAnsi="Arial"/>
                <w:sz w:val="18"/>
              </w:rPr>
              <w:t>NOTE:</w:t>
            </w:r>
            <w:r w:rsidRPr="001A428A">
              <w:rPr>
                <w:rFonts w:ascii="Arial" w:hAnsi="Arial"/>
                <w:sz w:val="18"/>
              </w:rPr>
              <w:tab/>
              <w:t>These percentages are informative and apply to a slot's symbols 1 to 6 and 8 to 13. Symbols 0 and 7 have a longer CP and therefore a lower percentage.</w:t>
            </w:r>
          </w:p>
        </w:tc>
      </w:tr>
    </w:tbl>
    <w:p w14:paraId="6BF83328" w14:textId="77777777" w:rsidR="001A428A" w:rsidRPr="001A428A" w:rsidRDefault="001A428A" w:rsidP="001A428A"/>
    <w:p w14:paraId="2BCF73AD" w14:textId="77777777" w:rsidR="001A428A" w:rsidRPr="001A428A" w:rsidRDefault="001A428A" w:rsidP="001A428A">
      <w:pPr>
        <w:keepNext/>
        <w:keepLines/>
        <w:spacing w:before="60"/>
        <w:jc w:val="center"/>
        <w:rPr>
          <w:rFonts w:ascii="Arial" w:hAnsi="Arial"/>
          <w:b/>
        </w:rPr>
      </w:pPr>
      <w:r w:rsidRPr="001A428A">
        <w:rPr>
          <w:rFonts w:ascii="Arial" w:hAnsi="Arial"/>
          <w:b/>
        </w:rPr>
        <w:t>Table B.5.2-2: EVM window length for normal CP, FR1</w:t>
      </w:r>
      <w:r w:rsidRPr="001A428A">
        <w:rPr>
          <w:rFonts w:ascii="Arial" w:hAnsi="Arial"/>
          <w:b/>
          <w:lang w:eastAsia="zh-CN"/>
        </w:rPr>
        <w:t>-NTN</w:t>
      </w:r>
      <w:r w:rsidRPr="001A428A">
        <w:rPr>
          <w:rFonts w:ascii="Arial" w:hAnsi="Arial"/>
          <w:b/>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1A428A" w:rsidRPr="001A428A" w14:paraId="0CAF7832"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50958E49"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806994"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D5F0B30"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for symbols 1</w:t>
            </w:r>
            <w:r w:rsidRPr="001A428A">
              <w:rPr>
                <w:rFonts w:ascii="Arial" w:hAnsi="Arial"/>
                <w:b/>
                <w:sz w:val="18"/>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23D01A8"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9758656"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for symbols 1</w:t>
            </w:r>
            <w:r w:rsidRPr="001A428A">
              <w:rPr>
                <w:rFonts w:ascii="Arial" w:hAnsi="Arial"/>
                <w:b/>
                <w:sz w:val="18"/>
              </w:rPr>
              <w:noBreakHyphen/>
              <w:t>13 (Note) (%)</w:t>
            </w:r>
          </w:p>
        </w:tc>
      </w:tr>
      <w:tr w:rsidR="001A428A" w:rsidRPr="001A428A" w14:paraId="5F54525E"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2A2DFAB"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w:t>
            </w:r>
          </w:p>
        </w:tc>
        <w:tc>
          <w:tcPr>
            <w:tcW w:w="1175" w:type="dxa"/>
            <w:tcBorders>
              <w:top w:val="single" w:sz="4" w:space="0" w:color="auto"/>
              <w:left w:val="single" w:sz="4" w:space="0" w:color="auto"/>
              <w:bottom w:val="single" w:sz="4" w:space="0" w:color="auto"/>
              <w:right w:val="single" w:sz="4" w:space="0" w:color="auto"/>
            </w:tcBorders>
            <w:hideMark/>
          </w:tcPr>
          <w:p w14:paraId="7D6B843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256</w:t>
            </w:r>
          </w:p>
        </w:tc>
        <w:tc>
          <w:tcPr>
            <w:tcW w:w="1982" w:type="dxa"/>
            <w:tcBorders>
              <w:top w:val="single" w:sz="4" w:space="0" w:color="auto"/>
              <w:left w:val="single" w:sz="4" w:space="0" w:color="auto"/>
              <w:bottom w:val="single" w:sz="4" w:space="0" w:color="auto"/>
              <w:right w:val="single" w:sz="4" w:space="0" w:color="auto"/>
            </w:tcBorders>
            <w:hideMark/>
          </w:tcPr>
          <w:p w14:paraId="20BC8E7F"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CB3677D"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w:t>
            </w:r>
          </w:p>
        </w:tc>
        <w:tc>
          <w:tcPr>
            <w:tcW w:w="2294" w:type="dxa"/>
            <w:tcBorders>
              <w:top w:val="single" w:sz="4" w:space="0" w:color="auto"/>
              <w:left w:val="single" w:sz="4" w:space="0" w:color="auto"/>
              <w:bottom w:val="single" w:sz="4" w:space="0" w:color="auto"/>
              <w:right w:val="single" w:sz="4" w:space="0" w:color="auto"/>
            </w:tcBorders>
            <w:hideMark/>
          </w:tcPr>
          <w:p w14:paraId="09961FF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4A650D62"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0E8B69E"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5" w:type="dxa"/>
            <w:tcBorders>
              <w:top w:val="single" w:sz="4" w:space="0" w:color="auto"/>
              <w:left w:val="single" w:sz="4" w:space="0" w:color="auto"/>
              <w:bottom w:val="single" w:sz="4" w:space="0" w:color="auto"/>
              <w:right w:val="single" w:sz="4" w:space="0" w:color="auto"/>
            </w:tcBorders>
            <w:hideMark/>
          </w:tcPr>
          <w:p w14:paraId="3AB2966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1982" w:type="dxa"/>
            <w:tcBorders>
              <w:top w:val="single" w:sz="4" w:space="0" w:color="auto"/>
              <w:left w:val="single" w:sz="4" w:space="0" w:color="auto"/>
              <w:bottom w:val="single" w:sz="4" w:space="0" w:color="auto"/>
              <w:right w:val="single" w:sz="4" w:space="0" w:color="auto"/>
            </w:tcBorders>
            <w:hideMark/>
          </w:tcPr>
          <w:p w14:paraId="7040C07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F236C6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14</w:t>
            </w:r>
          </w:p>
        </w:tc>
        <w:tc>
          <w:tcPr>
            <w:tcW w:w="2294" w:type="dxa"/>
            <w:tcBorders>
              <w:top w:val="single" w:sz="4" w:space="0" w:color="auto"/>
              <w:left w:val="single" w:sz="4" w:space="0" w:color="auto"/>
              <w:bottom w:val="single" w:sz="4" w:space="0" w:color="auto"/>
              <w:right w:val="single" w:sz="4" w:space="0" w:color="auto"/>
            </w:tcBorders>
            <w:hideMark/>
          </w:tcPr>
          <w:p w14:paraId="0D0315B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2E678DB8"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1BF44C4"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5" w:type="dxa"/>
            <w:tcBorders>
              <w:top w:val="single" w:sz="4" w:space="0" w:color="auto"/>
              <w:left w:val="single" w:sz="4" w:space="0" w:color="auto"/>
              <w:bottom w:val="single" w:sz="4" w:space="0" w:color="auto"/>
              <w:right w:val="single" w:sz="4" w:space="0" w:color="auto"/>
            </w:tcBorders>
            <w:hideMark/>
          </w:tcPr>
          <w:p w14:paraId="41BDD6B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768</w:t>
            </w:r>
          </w:p>
        </w:tc>
        <w:tc>
          <w:tcPr>
            <w:tcW w:w="1982" w:type="dxa"/>
            <w:tcBorders>
              <w:top w:val="single" w:sz="4" w:space="0" w:color="auto"/>
              <w:left w:val="single" w:sz="4" w:space="0" w:color="auto"/>
              <w:bottom w:val="single" w:sz="4" w:space="0" w:color="auto"/>
              <w:right w:val="single" w:sz="4" w:space="0" w:color="auto"/>
            </w:tcBorders>
            <w:hideMark/>
          </w:tcPr>
          <w:p w14:paraId="2AE2F73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328617"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22</w:t>
            </w:r>
          </w:p>
        </w:tc>
        <w:tc>
          <w:tcPr>
            <w:tcW w:w="2294" w:type="dxa"/>
            <w:tcBorders>
              <w:top w:val="single" w:sz="4" w:space="0" w:color="auto"/>
              <w:left w:val="single" w:sz="4" w:space="0" w:color="auto"/>
              <w:bottom w:val="single" w:sz="4" w:space="0" w:color="auto"/>
              <w:right w:val="single" w:sz="4" w:space="0" w:color="auto"/>
            </w:tcBorders>
            <w:hideMark/>
          </w:tcPr>
          <w:p w14:paraId="0D4F186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154D5985" w14:textId="77777777" w:rsidTr="001A428A">
        <w:trPr>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5B49A1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5" w:type="dxa"/>
            <w:tcBorders>
              <w:top w:val="single" w:sz="4" w:space="0" w:color="auto"/>
              <w:left w:val="single" w:sz="4" w:space="0" w:color="auto"/>
              <w:bottom w:val="single" w:sz="4" w:space="0" w:color="auto"/>
              <w:right w:val="single" w:sz="4" w:space="0" w:color="auto"/>
            </w:tcBorders>
            <w:hideMark/>
          </w:tcPr>
          <w:p w14:paraId="0C87704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1024</w:t>
            </w:r>
          </w:p>
        </w:tc>
        <w:tc>
          <w:tcPr>
            <w:tcW w:w="1982" w:type="dxa"/>
            <w:tcBorders>
              <w:top w:val="single" w:sz="4" w:space="0" w:color="auto"/>
              <w:left w:val="single" w:sz="4" w:space="0" w:color="auto"/>
              <w:bottom w:val="single" w:sz="4" w:space="0" w:color="auto"/>
              <w:right w:val="single" w:sz="4" w:space="0" w:color="auto"/>
            </w:tcBorders>
            <w:hideMark/>
          </w:tcPr>
          <w:p w14:paraId="42EBB93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82DA096"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28</w:t>
            </w:r>
          </w:p>
        </w:tc>
        <w:tc>
          <w:tcPr>
            <w:tcW w:w="2294" w:type="dxa"/>
            <w:tcBorders>
              <w:top w:val="single" w:sz="4" w:space="0" w:color="auto"/>
              <w:left w:val="single" w:sz="4" w:space="0" w:color="auto"/>
              <w:bottom w:val="single" w:sz="4" w:space="0" w:color="auto"/>
              <w:right w:val="single" w:sz="4" w:space="0" w:color="auto"/>
            </w:tcBorders>
            <w:hideMark/>
          </w:tcPr>
          <w:p w14:paraId="3976956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0CE512AF" w14:textId="77777777" w:rsidTr="001A428A">
        <w:trPr>
          <w:cantSplit/>
          <w:jc w:val="center"/>
        </w:trPr>
        <w:tc>
          <w:tcPr>
            <w:tcW w:w="8587" w:type="dxa"/>
            <w:gridSpan w:val="5"/>
            <w:tcBorders>
              <w:top w:val="single" w:sz="4" w:space="0" w:color="auto"/>
              <w:left w:val="single" w:sz="4" w:space="0" w:color="auto"/>
              <w:bottom w:val="single" w:sz="4" w:space="0" w:color="auto"/>
              <w:right w:val="single" w:sz="4" w:space="0" w:color="auto"/>
            </w:tcBorders>
            <w:hideMark/>
          </w:tcPr>
          <w:p w14:paraId="53700E65" w14:textId="77777777" w:rsidR="001A428A" w:rsidRPr="001A428A" w:rsidRDefault="001A428A" w:rsidP="001A428A">
            <w:pPr>
              <w:keepNext/>
              <w:keepLines/>
              <w:spacing w:after="0"/>
              <w:ind w:left="851" w:hanging="851"/>
              <w:rPr>
                <w:rFonts w:ascii="Arial" w:hAnsi="Arial" w:cs="Calibri"/>
                <w:sz w:val="18"/>
                <w:szCs w:val="18"/>
                <w:lang w:val="en-US"/>
              </w:rPr>
            </w:pPr>
            <w:r w:rsidRPr="001A428A">
              <w:rPr>
                <w:rFonts w:ascii="Arial" w:hAnsi="Arial"/>
                <w:sz w:val="18"/>
              </w:rPr>
              <w:t>NOTE:</w:t>
            </w:r>
            <w:r w:rsidRPr="001A428A">
              <w:rPr>
                <w:rFonts w:ascii="Arial" w:hAnsi="Arial"/>
                <w:sz w:val="18"/>
              </w:rPr>
              <w:tab/>
              <w:t>These percentages are informative and apply to a slot's symbols 1 through 13. Symbol 0 has a longer CP and therefore a lower percentage.</w:t>
            </w:r>
          </w:p>
        </w:tc>
      </w:tr>
    </w:tbl>
    <w:p w14:paraId="4B0A7CD2" w14:textId="77777777" w:rsidR="001A428A" w:rsidRPr="001A428A" w:rsidRDefault="001A428A" w:rsidP="001A428A"/>
    <w:p w14:paraId="6C63556F" w14:textId="77777777" w:rsidR="001A428A" w:rsidRPr="001A428A" w:rsidRDefault="001A428A" w:rsidP="001A428A">
      <w:pPr>
        <w:keepNext/>
        <w:keepLines/>
        <w:spacing w:before="60"/>
        <w:jc w:val="center"/>
        <w:rPr>
          <w:rFonts w:ascii="Arial" w:hAnsi="Arial"/>
          <w:b/>
        </w:rPr>
      </w:pPr>
      <w:r w:rsidRPr="001A428A">
        <w:rPr>
          <w:rFonts w:ascii="Arial" w:hAnsi="Arial"/>
          <w:b/>
        </w:rPr>
        <w:t>Table B.5.2-3: EVM window length for normal CP, FR1</w:t>
      </w:r>
      <w:r w:rsidRPr="001A428A">
        <w:rPr>
          <w:rFonts w:ascii="Arial" w:hAnsi="Arial"/>
          <w:b/>
          <w:lang w:eastAsia="zh-CN"/>
        </w:rPr>
        <w:t>-NTN</w:t>
      </w:r>
      <w:r w:rsidRPr="001A428A">
        <w:rPr>
          <w:rFonts w:ascii="Arial" w:hAnsi="Arial"/>
          <w:b/>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1A428A" w:rsidRPr="001A428A" w14:paraId="7901A649"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39D178AA"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0ED69E"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84C4277"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09EAB9E"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22AA4D0"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(Note) (%)</w:t>
            </w:r>
          </w:p>
        </w:tc>
      </w:tr>
      <w:tr w:rsidR="001A428A" w:rsidRPr="001A428A" w14:paraId="4F575C7B"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F553FD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0" w:type="dxa"/>
            <w:tcBorders>
              <w:top w:val="single" w:sz="4" w:space="0" w:color="auto"/>
              <w:left w:val="single" w:sz="4" w:space="0" w:color="auto"/>
              <w:bottom w:val="single" w:sz="4" w:space="0" w:color="auto"/>
              <w:right w:val="single" w:sz="4" w:space="0" w:color="auto"/>
            </w:tcBorders>
            <w:hideMark/>
          </w:tcPr>
          <w:p w14:paraId="147F2F1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256</w:t>
            </w:r>
          </w:p>
        </w:tc>
        <w:tc>
          <w:tcPr>
            <w:tcW w:w="2003" w:type="dxa"/>
            <w:tcBorders>
              <w:top w:val="single" w:sz="4" w:space="0" w:color="auto"/>
              <w:left w:val="single" w:sz="4" w:space="0" w:color="auto"/>
              <w:bottom w:val="single" w:sz="4" w:space="0" w:color="auto"/>
              <w:right w:val="single" w:sz="4" w:space="0" w:color="auto"/>
            </w:tcBorders>
            <w:hideMark/>
          </w:tcPr>
          <w:p w14:paraId="6E3E553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858840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w:t>
            </w:r>
          </w:p>
        </w:tc>
        <w:tc>
          <w:tcPr>
            <w:tcW w:w="2231" w:type="dxa"/>
            <w:tcBorders>
              <w:top w:val="single" w:sz="4" w:space="0" w:color="auto"/>
              <w:left w:val="single" w:sz="4" w:space="0" w:color="auto"/>
              <w:bottom w:val="single" w:sz="4" w:space="0" w:color="auto"/>
              <w:right w:val="single" w:sz="4" w:space="0" w:color="auto"/>
            </w:tcBorders>
            <w:hideMark/>
          </w:tcPr>
          <w:p w14:paraId="26CE31C0"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539CF1C8"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583AA5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0" w:type="dxa"/>
            <w:tcBorders>
              <w:top w:val="single" w:sz="4" w:space="0" w:color="auto"/>
              <w:left w:val="single" w:sz="4" w:space="0" w:color="auto"/>
              <w:bottom w:val="single" w:sz="4" w:space="0" w:color="auto"/>
              <w:right w:val="single" w:sz="4" w:space="0" w:color="auto"/>
            </w:tcBorders>
            <w:hideMark/>
          </w:tcPr>
          <w:p w14:paraId="072A5BF2"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384</w:t>
            </w:r>
          </w:p>
        </w:tc>
        <w:tc>
          <w:tcPr>
            <w:tcW w:w="2003" w:type="dxa"/>
            <w:tcBorders>
              <w:top w:val="single" w:sz="4" w:space="0" w:color="auto"/>
              <w:left w:val="single" w:sz="4" w:space="0" w:color="auto"/>
              <w:bottom w:val="single" w:sz="4" w:space="0" w:color="auto"/>
              <w:right w:val="single" w:sz="4" w:space="0" w:color="auto"/>
            </w:tcBorders>
            <w:hideMark/>
          </w:tcPr>
          <w:p w14:paraId="7F15F6F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8AFD6A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11</w:t>
            </w:r>
          </w:p>
        </w:tc>
        <w:tc>
          <w:tcPr>
            <w:tcW w:w="2231" w:type="dxa"/>
            <w:tcBorders>
              <w:top w:val="single" w:sz="4" w:space="0" w:color="auto"/>
              <w:left w:val="single" w:sz="4" w:space="0" w:color="auto"/>
              <w:bottom w:val="single" w:sz="4" w:space="0" w:color="auto"/>
              <w:right w:val="single" w:sz="4" w:space="0" w:color="auto"/>
            </w:tcBorders>
            <w:hideMark/>
          </w:tcPr>
          <w:p w14:paraId="5CCA2FE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4A1E094F" w14:textId="77777777" w:rsidTr="001A428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F4745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0" w:type="dxa"/>
            <w:tcBorders>
              <w:top w:val="single" w:sz="4" w:space="0" w:color="auto"/>
              <w:left w:val="single" w:sz="4" w:space="0" w:color="auto"/>
              <w:bottom w:val="single" w:sz="4" w:space="0" w:color="auto"/>
              <w:right w:val="single" w:sz="4" w:space="0" w:color="auto"/>
            </w:tcBorders>
            <w:hideMark/>
          </w:tcPr>
          <w:p w14:paraId="2B1F78D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2003" w:type="dxa"/>
            <w:tcBorders>
              <w:top w:val="single" w:sz="4" w:space="0" w:color="auto"/>
              <w:left w:val="single" w:sz="4" w:space="0" w:color="auto"/>
              <w:bottom w:val="single" w:sz="4" w:space="0" w:color="auto"/>
              <w:right w:val="single" w:sz="4" w:space="0" w:color="auto"/>
            </w:tcBorders>
            <w:hideMark/>
          </w:tcPr>
          <w:p w14:paraId="716C483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1A697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14</w:t>
            </w:r>
          </w:p>
        </w:tc>
        <w:tc>
          <w:tcPr>
            <w:tcW w:w="2231" w:type="dxa"/>
            <w:tcBorders>
              <w:top w:val="single" w:sz="4" w:space="0" w:color="auto"/>
              <w:left w:val="single" w:sz="4" w:space="0" w:color="auto"/>
              <w:bottom w:val="single" w:sz="4" w:space="0" w:color="auto"/>
              <w:right w:val="single" w:sz="4" w:space="0" w:color="auto"/>
            </w:tcBorders>
            <w:hideMark/>
          </w:tcPr>
          <w:p w14:paraId="2A4C3F1D" w14:textId="77777777" w:rsidR="001A428A" w:rsidRPr="001A428A" w:rsidRDefault="001A428A" w:rsidP="001A428A">
            <w:pPr>
              <w:keepNext/>
              <w:keepLines/>
              <w:spacing w:after="0"/>
              <w:jc w:val="center"/>
              <w:rPr>
                <w:rFonts w:ascii="Arial" w:hAnsi="Arial"/>
                <w:sz w:val="18"/>
              </w:rPr>
            </w:pPr>
            <w:r w:rsidRPr="001A428A">
              <w:rPr>
                <w:rFonts w:ascii="Arial" w:hAnsi="Arial"/>
                <w:sz w:val="18"/>
              </w:rPr>
              <w:t>40</w:t>
            </w:r>
          </w:p>
        </w:tc>
      </w:tr>
      <w:tr w:rsidR="001A428A" w:rsidRPr="001A428A" w14:paraId="35929CDA" w14:textId="77777777" w:rsidTr="001A428A">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7D580A5D" w14:textId="77777777" w:rsidR="001A428A" w:rsidRPr="001A428A" w:rsidRDefault="001A428A" w:rsidP="001A428A">
            <w:pPr>
              <w:keepNext/>
              <w:keepLines/>
              <w:spacing w:after="0"/>
              <w:ind w:left="851" w:hanging="851"/>
              <w:rPr>
                <w:rFonts w:ascii="Arial" w:hAnsi="Arial" w:cs="Calibri"/>
                <w:sz w:val="18"/>
                <w:szCs w:val="18"/>
                <w:lang w:val="en-US"/>
              </w:rPr>
            </w:pPr>
            <w:r w:rsidRPr="001A428A">
              <w:rPr>
                <w:rFonts w:ascii="Arial" w:hAnsi="Arial"/>
                <w:sz w:val="18"/>
              </w:rPr>
              <w:t>NOTE:</w:t>
            </w:r>
            <w:r w:rsidRPr="001A428A">
              <w:rPr>
                <w:rFonts w:ascii="Arial" w:hAnsi="Arial"/>
                <w:sz w:val="18"/>
              </w:rPr>
              <w:tab/>
              <w:t>These percentages are informative and apply to</w:t>
            </w:r>
            <w:r w:rsidRPr="001A428A">
              <w:rPr>
                <w:rFonts w:ascii="Arial" w:hAnsi="Arial"/>
                <w:sz w:val="18"/>
                <w:lang w:val="en-US" w:eastAsia="zh-CN"/>
              </w:rPr>
              <w:t xml:space="preserve"> all OFDM symbols within subframe except for symbol 0 of slot 0 and slot 2</w:t>
            </w:r>
            <w:r w:rsidRPr="001A428A">
              <w:rPr>
                <w:rFonts w:ascii="Arial" w:hAnsi="Arial"/>
                <w:sz w:val="18"/>
              </w:rPr>
              <w:t xml:space="preserve">. Symbol 0 </w:t>
            </w:r>
            <w:r w:rsidRPr="001A428A">
              <w:rPr>
                <w:rFonts w:ascii="Arial" w:hAnsi="Arial"/>
                <w:sz w:val="18"/>
                <w:lang w:val="en-US" w:eastAsia="zh-CN"/>
              </w:rPr>
              <w:t xml:space="preserve">of slot 0 and slot 2 </w:t>
            </w:r>
            <w:r w:rsidRPr="001A428A">
              <w:rPr>
                <w:rFonts w:ascii="Arial" w:hAnsi="Arial"/>
                <w:sz w:val="18"/>
              </w:rPr>
              <w:t>may have a longer CP and therefore a lower percentage.</w:t>
            </w:r>
          </w:p>
        </w:tc>
      </w:tr>
    </w:tbl>
    <w:p w14:paraId="549835D4" w14:textId="77777777" w:rsidR="001A428A" w:rsidRPr="001A428A" w:rsidRDefault="001A428A" w:rsidP="001A428A">
      <w:pPr>
        <w:rPr>
          <w:lang w:val="en-CA"/>
        </w:rPr>
      </w:pPr>
    </w:p>
    <w:p w14:paraId="6E55EFA9" w14:textId="77777777" w:rsidR="001A428A" w:rsidRPr="001A428A" w:rsidRDefault="001A428A" w:rsidP="001A428A">
      <w:r w:rsidRPr="001A428A">
        <w:t>Table B.5.2-4 below specifies the EVM window length (</w:t>
      </w:r>
      <w:r w:rsidRPr="001A428A">
        <w:rPr>
          <w:i/>
        </w:rPr>
        <w:t>W</w:t>
      </w:r>
      <w:r w:rsidRPr="001A428A">
        <w:t>) for extended CP. The number of CP samples excluded from the EVM window is the same as for normal CP length.</w:t>
      </w:r>
    </w:p>
    <w:p w14:paraId="71D82AF1" w14:textId="77777777" w:rsidR="001A428A" w:rsidRPr="001A428A" w:rsidRDefault="001A428A" w:rsidP="001A428A">
      <w:pPr>
        <w:keepNext/>
        <w:keepLines/>
        <w:spacing w:before="60"/>
        <w:jc w:val="center"/>
        <w:rPr>
          <w:rFonts w:ascii="Arial" w:hAnsi="Arial"/>
          <w:b/>
        </w:rPr>
      </w:pPr>
      <w:r w:rsidRPr="001A428A">
        <w:rPr>
          <w:rFonts w:ascii="Arial" w:hAnsi="Arial"/>
          <w:b/>
        </w:rPr>
        <w:t>Table B.5.2-4: EVM window length for extended CP, FR1</w:t>
      </w:r>
      <w:r w:rsidRPr="001A428A">
        <w:rPr>
          <w:rFonts w:ascii="Arial" w:hAnsi="Arial"/>
          <w:b/>
          <w:lang w:eastAsia="zh-CN"/>
        </w:rPr>
        <w:t>-NTN</w:t>
      </w:r>
      <w:r w:rsidRPr="001A428A">
        <w:rPr>
          <w:rFonts w:ascii="Arial" w:hAnsi="Arial"/>
          <w:b/>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1A428A" w:rsidRPr="001A428A" w14:paraId="1482C093"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CF445D5"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Channel</w:t>
            </w:r>
            <w:r w:rsidRPr="001A428A">
              <w:rPr>
                <w:rFonts w:ascii="Arial" w:hAnsi="Arial"/>
                <w:b/>
                <w:sz w:val="18"/>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27AD9C"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173BFA1D"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2F6E61A"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EVM window length </w:t>
            </w:r>
            <w:r w:rsidRPr="001A428A">
              <w:rPr>
                <w:rFonts w:ascii="Arial" w:hAnsi="Arial"/>
                <w:b/>
                <w:i/>
                <w:sz w:val="18"/>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4E65CCC" w14:textId="77777777" w:rsidR="001A428A" w:rsidRPr="001A428A" w:rsidRDefault="001A428A" w:rsidP="001A428A">
            <w:pPr>
              <w:keepNext/>
              <w:keepLines/>
              <w:spacing w:after="0"/>
              <w:jc w:val="center"/>
              <w:rPr>
                <w:rFonts w:ascii="Arial" w:hAnsi="Arial"/>
                <w:b/>
                <w:sz w:val="18"/>
              </w:rPr>
            </w:pPr>
            <w:r w:rsidRPr="001A428A">
              <w:rPr>
                <w:rFonts w:ascii="Arial" w:hAnsi="Arial"/>
                <w:b/>
                <w:sz w:val="18"/>
              </w:rPr>
              <w:t xml:space="preserve">Ratio of </w:t>
            </w:r>
            <w:r w:rsidRPr="001A428A">
              <w:rPr>
                <w:rFonts w:ascii="Arial" w:hAnsi="Arial"/>
                <w:b/>
                <w:i/>
                <w:sz w:val="18"/>
              </w:rPr>
              <w:t>W</w:t>
            </w:r>
            <w:r w:rsidRPr="001A428A">
              <w:rPr>
                <w:rFonts w:ascii="Arial" w:hAnsi="Arial"/>
                <w:b/>
                <w:sz w:val="18"/>
              </w:rPr>
              <w:t xml:space="preserve"> to total CP length (Note) (%)</w:t>
            </w:r>
          </w:p>
        </w:tc>
      </w:tr>
      <w:tr w:rsidR="001A428A" w:rsidRPr="001A428A" w14:paraId="55087B33"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77227F4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w:t>
            </w:r>
          </w:p>
        </w:tc>
        <w:tc>
          <w:tcPr>
            <w:tcW w:w="1170" w:type="dxa"/>
            <w:tcBorders>
              <w:top w:val="single" w:sz="4" w:space="0" w:color="auto"/>
              <w:left w:val="single" w:sz="4" w:space="0" w:color="auto"/>
              <w:bottom w:val="single" w:sz="4" w:space="0" w:color="auto"/>
              <w:right w:val="single" w:sz="4" w:space="0" w:color="auto"/>
            </w:tcBorders>
            <w:hideMark/>
          </w:tcPr>
          <w:p w14:paraId="017A73C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256</w:t>
            </w:r>
          </w:p>
        </w:tc>
        <w:tc>
          <w:tcPr>
            <w:tcW w:w="2014" w:type="dxa"/>
            <w:tcBorders>
              <w:top w:val="single" w:sz="4" w:space="0" w:color="auto"/>
              <w:left w:val="single" w:sz="4" w:space="0" w:color="auto"/>
              <w:bottom w:val="single" w:sz="4" w:space="0" w:color="auto"/>
              <w:right w:val="single" w:sz="4" w:space="0" w:color="auto"/>
            </w:tcBorders>
            <w:hideMark/>
          </w:tcPr>
          <w:p w14:paraId="51B88C2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FE5C5D5"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54</w:t>
            </w:r>
          </w:p>
        </w:tc>
        <w:tc>
          <w:tcPr>
            <w:tcW w:w="2284" w:type="dxa"/>
            <w:tcBorders>
              <w:top w:val="single" w:sz="4" w:space="0" w:color="auto"/>
              <w:left w:val="single" w:sz="4" w:space="0" w:color="auto"/>
              <w:bottom w:val="single" w:sz="4" w:space="0" w:color="auto"/>
              <w:right w:val="single" w:sz="4" w:space="0" w:color="auto"/>
            </w:tcBorders>
            <w:hideMark/>
          </w:tcPr>
          <w:p w14:paraId="1CE33F84"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84</w:t>
            </w:r>
          </w:p>
        </w:tc>
      </w:tr>
      <w:tr w:rsidR="001A428A" w:rsidRPr="001A428A" w14:paraId="1CA6BC2C"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16B41F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15</w:t>
            </w:r>
          </w:p>
        </w:tc>
        <w:tc>
          <w:tcPr>
            <w:tcW w:w="1170" w:type="dxa"/>
            <w:tcBorders>
              <w:top w:val="single" w:sz="4" w:space="0" w:color="auto"/>
              <w:left w:val="single" w:sz="4" w:space="0" w:color="auto"/>
              <w:bottom w:val="single" w:sz="4" w:space="0" w:color="auto"/>
              <w:right w:val="single" w:sz="4" w:space="0" w:color="auto"/>
            </w:tcBorders>
            <w:hideMark/>
          </w:tcPr>
          <w:p w14:paraId="4ACEBD4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384</w:t>
            </w:r>
          </w:p>
        </w:tc>
        <w:tc>
          <w:tcPr>
            <w:tcW w:w="2014" w:type="dxa"/>
            <w:tcBorders>
              <w:top w:val="single" w:sz="4" w:space="0" w:color="auto"/>
              <w:left w:val="single" w:sz="4" w:space="0" w:color="auto"/>
              <w:bottom w:val="single" w:sz="4" w:space="0" w:color="auto"/>
              <w:right w:val="single" w:sz="4" w:space="0" w:color="auto"/>
            </w:tcBorders>
            <w:hideMark/>
          </w:tcPr>
          <w:p w14:paraId="783F519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2AB633"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80</w:t>
            </w:r>
          </w:p>
        </w:tc>
        <w:tc>
          <w:tcPr>
            <w:tcW w:w="2284" w:type="dxa"/>
            <w:tcBorders>
              <w:top w:val="single" w:sz="4" w:space="0" w:color="auto"/>
              <w:left w:val="single" w:sz="4" w:space="0" w:color="auto"/>
              <w:bottom w:val="single" w:sz="4" w:space="0" w:color="auto"/>
              <w:right w:val="single" w:sz="4" w:space="0" w:color="auto"/>
            </w:tcBorders>
            <w:hideMark/>
          </w:tcPr>
          <w:p w14:paraId="719C84FC"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83</w:t>
            </w:r>
          </w:p>
        </w:tc>
      </w:tr>
      <w:tr w:rsidR="001A428A" w:rsidRPr="001A428A" w14:paraId="52BBC8FF" w14:textId="77777777" w:rsidTr="001A428A">
        <w:trPr>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38DAAF1" w14:textId="77777777" w:rsidR="001A428A" w:rsidRPr="001A428A" w:rsidRDefault="001A428A" w:rsidP="001A428A">
            <w:pPr>
              <w:keepNext/>
              <w:keepLines/>
              <w:spacing w:after="0"/>
              <w:jc w:val="center"/>
              <w:rPr>
                <w:rFonts w:ascii="Arial" w:hAnsi="Arial"/>
                <w:sz w:val="18"/>
              </w:rPr>
            </w:pPr>
            <w:r w:rsidRPr="001A428A">
              <w:rPr>
                <w:rFonts w:ascii="Arial" w:hAnsi="Arial"/>
                <w:sz w:val="18"/>
              </w:rPr>
              <w:t>20</w:t>
            </w:r>
          </w:p>
        </w:tc>
        <w:tc>
          <w:tcPr>
            <w:tcW w:w="1170" w:type="dxa"/>
            <w:tcBorders>
              <w:top w:val="single" w:sz="4" w:space="0" w:color="auto"/>
              <w:left w:val="single" w:sz="4" w:space="0" w:color="auto"/>
              <w:bottom w:val="single" w:sz="4" w:space="0" w:color="auto"/>
              <w:right w:val="single" w:sz="4" w:space="0" w:color="auto"/>
            </w:tcBorders>
            <w:hideMark/>
          </w:tcPr>
          <w:p w14:paraId="2CE3B9EA" w14:textId="77777777" w:rsidR="001A428A" w:rsidRPr="001A428A" w:rsidRDefault="001A428A" w:rsidP="001A428A">
            <w:pPr>
              <w:keepNext/>
              <w:keepLines/>
              <w:spacing w:after="0"/>
              <w:jc w:val="center"/>
              <w:rPr>
                <w:rFonts w:ascii="Arial" w:hAnsi="Arial"/>
                <w:sz w:val="18"/>
              </w:rPr>
            </w:pPr>
            <w:r w:rsidRPr="001A428A">
              <w:rPr>
                <w:rFonts w:ascii="Arial" w:hAnsi="Arial"/>
                <w:sz w:val="18"/>
              </w:rPr>
              <w:t>512</w:t>
            </w:r>
          </w:p>
        </w:tc>
        <w:tc>
          <w:tcPr>
            <w:tcW w:w="2014" w:type="dxa"/>
            <w:tcBorders>
              <w:top w:val="single" w:sz="4" w:space="0" w:color="auto"/>
              <w:left w:val="single" w:sz="4" w:space="0" w:color="auto"/>
              <w:bottom w:val="single" w:sz="4" w:space="0" w:color="auto"/>
              <w:right w:val="single" w:sz="4" w:space="0" w:color="auto"/>
            </w:tcBorders>
            <w:hideMark/>
          </w:tcPr>
          <w:p w14:paraId="37602218"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E08D59F" w14:textId="77777777" w:rsidR="001A428A" w:rsidRPr="001A428A" w:rsidRDefault="001A428A" w:rsidP="001A428A">
            <w:pPr>
              <w:keepNext/>
              <w:keepLines/>
              <w:spacing w:after="0"/>
              <w:jc w:val="center"/>
              <w:rPr>
                <w:rFonts w:ascii="Arial" w:hAnsi="Arial"/>
                <w:sz w:val="18"/>
              </w:rPr>
            </w:pPr>
            <w:r w:rsidRPr="001A428A">
              <w:rPr>
                <w:rFonts w:ascii="Arial" w:hAnsi="Arial"/>
                <w:sz w:val="18"/>
              </w:rPr>
              <w:t>106</w:t>
            </w:r>
          </w:p>
        </w:tc>
        <w:tc>
          <w:tcPr>
            <w:tcW w:w="2284" w:type="dxa"/>
            <w:tcBorders>
              <w:top w:val="single" w:sz="4" w:space="0" w:color="auto"/>
              <w:left w:val="single" w:sz="4" w:space="0" w:color="auto"/>
              <w:bottom w:val="single" w:sz="4" w:space="0" w:color="auto"/>
              <w:right w:val="single" w:sz="4" w:space="0" w:color="auto"/>
            </w:tcBorders>
            <w:hideMark/>
          </w:tcPr>
          <w:p w14:paraId="33F82BF9" w14:textId="77777777" w:rsidR="001A428A" w:rsidRPr="001A428A" w:rsidRDefault="001A428A" w:rsidP="001A428A">
            <w:pPr>
              <w:keepNext/>
              <w:keepLines/>
              <w:spacing w:after="0"/>
              <w:jc w:val="center"/>
              <w:rPr>
                <w:rFonts w:ascii="Arial" w:hAnsi="Arial"/>
                <w:sz w:val="18"/>
              </w:rPr>
            </w:pPr>
            <w:r w:rsidRPr="001A428A">
              <w:rPr>
                <w:rFonts w:ascii="Arial" w:hAnsi="Arial"/>
                <w:sz w:val="18"/>
              </w:rPr>
              <w:t>83</w:t>
            </w:r>
          </w:p>
        </w:tc>
      </w:tr>
      <w:tr w:rsidR="001A428A" w:rsidRPr="001A428A" w14:paraId="617D0DFB" w14:textId="77777777" w:rsidTr="001A428A">
        <w:trPr>
          <w:cantSplit/>
          <w:jc w:val="center"/>
        </w:trPr>
        <w:tc>
          <w:tcPr>
            <w:tcW w:w="8631" w:type="dxa"/>
            <w:gridSpan w:val="5"/>
            <w:tcBorders>
              <w:top w:val="single" w:sz="4" w:space="0" w:color="auto"/>
              <w:left w:val="single" w:sz="4" w:space="0" w:color="auto"/>
              <w:bottom w:val="single" w:sz="4" w:space="0" w:color="auto"/>
              <w:right w:val="single" w:sz="4" w:space="0" w:color="auto"/>
            </w:tcBorders>
            <w:hideMark/>
          </w:tcPr>
          <w:p w14:paraId="091ABACD" w14:textId="77777777" w:rsidR="001A428A" w:rsidRPr="001A428A" w:rsidRDefault="001A428A" w:rsidP="001A428A">
            <w:pPr>
              <w:keepNext/>
              <w:keepLines/>
              <w:spacing w:after="0"/>
              <w:ind w:left="851" w:hanging="851"/>
              <w:rPr>
                <w:rFonts w:ascii="Arial" w:hAnsi="Arial" w:cs="Calibri"/>
                <w:sz w:val="18"/>
                <w:szCs w:val="18"/>
                <w:lang w:val="en-US"/>
              </w:rPr>
            </w:pPr>
            <w:r w:rsidRPr="001A428A">
              <w:rPr>
                <w:rFonts w:ascii="Arial" w:hAnsi="Arial"/>
                <w:sz w:val="18"/>
              </w:rPr>
              <w:t>NOTE:</w:t>
            </w:r>
            <w:r w:rsidRPr="001A428A">
              <w:rPr>
                <w:rFonts w:ascii="Arial" w:hAnsi="Arial"/>
                <w:sz w:val="18"/>
              </w:rPr>
              <w:tab/>
              <w:t>These percentages are informative.</w:t>
            </w:r>
          </w:p>
        </w:tc>
      </w:tr>
      <w:bookmarkEnd w:id="1456"/>
    </w:tbl>
    <w:p w14:paraId="158E4947" w14:textId="77777777" w:rsidR="001A428A" w:rsidRPr="001A428A" w:rsidRDefault="001A428A" w:rsidP="001A428A">
      <w:pPr>
        <w:rPr>
          <w:lang w:val="en-US"/>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1BE6B" w14:textId="77777777" w:rsidR="00F24EA9" w:rsidRDefault="00F24EA9">
      <w:pPr>
        <w:spacing w:after="0"/>
      </w:pPr>
      <w:r>
        <w:separator/>
      </w:r>
    </w:p>
  </w:endnote>
  <w:endnote w:type="continuationSeparator" w:id="0">
    <w:p w14:paraId="17C4C99F" w14:textId="77777777" w:rsidR="00F24EA9" w:rsidRDefault="00F24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F7BC" w14:textId="77777777" w:rsidR="00F24EA9" w:rsidRDefault="00F24EA9">
      <w:pPr>
        <w:spacing w:after="0"/>
      </w:pPr>
      <w:r>
        <w:separator/>
      </w:r>
    </w:p>
  </w:footnote>
  <w:footnote w:type="continuationSeparator" w:id="0">
    <w:p w14:paraId="17ECB345" w14:textId="77777777" w:rsidR="00F24EA9" w:rsidRDefault="00F24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1"/>
  </w:num>
  <w:num w:numId="2" w16cid:durableId="823816386">
    <w:abstractNumId w:val="16"/>
  </w:num>
  <w:num w:numId="3" w16cid:durableId="1344355637">
    <w:abstractNumId w:val="6"/>
  </w:num>
  <w:num w:numId="4" w16cid:durableId="682826952">
    <w:abstractNumId w:val="1"/>
  </w:num>
  <w:num w:numId="5" w16cid:durableId="1736856077">
    <w:abstractNumId w:val="14"/>
  </w:num>
  <w:num w:numId="6" w16cid:durableId="1863207289">
    <w:abstractNumId w:val="0"/>
  </w:num>
  <w:num w:numId="7" w16cid:durableId="724257398">
    <w:abstractNumId w:val="13"/>
  </w:num>
  <w:num w:numId="8" w16cid:durableId="1980375687">
    <w:abstractNumId w:val="15"/>
  </w:num>
  <w:num w:numId="9" w16cid:durableId="169218086">
    <w:abstractNumId w:val="5"/>
  </w:num>
  <w:num w:numId="10" w16cid:durableId="1904560264">
    <w:abstractNumId w:val="8"/>
  </w:num>
  <w:num w:numId="11" w16cid:durableId="1864634556">
    <w:abstractNumId w:val="3"/>
  </w:num>
  <w:num w:numId="12" w16cid:durableId="742801178">
    <w:abstractNumId w:val="10"/>
  </w:num>
  <w:num w:numId="13" w16cid:durableId="2045207745">
    <w:abstractNumId w:val="4"/>
  </w:num>
  <w:num w:numId="14" w16cid:durableId="71005528">
    <w:abstractNumId w:val="7"/>
  </w:num>
  <w:num w:numId="15" w16cid:durableId="1876573732">
    <w:abstractNumId w:val="12"/>
  </w:num>
  <w:num w:numId="16" w16cid:durableId="977732355">
    <w:abstractNumId w:val="2"/>
  </w:num>
  <w:num w:numId="17" w16cid:durableId="671301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rson w15:author="ZTE, Li Lu">
    <w15:presenceInfo w15:providerId="None" w15:userId="ZTE, Li L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B3"/>
    <w:rsid w:val="00022E4A"/>
    <w:rsid w:val="00070E09"/>
    <w:rsid w:val="0008221B"/>
    <w:rsid w:val="00095631"/>
    <w:rsid w:val="000A5BBF"/>
    <w:rsid w:val="000A6394"/>
    <w:rsid w:val="000B7FED"/>
    <w:rsid w:val="000C038A"/>
    <w:rsid w:val="000C4EF7"/>
    <w:rsid w:val="000C6598"/>
    <w:rsid w:val="000D44B3"/>
    <w:rsid w:val="000E5A37"/>
    <w:rsid w:val="000E77D7"/>
    <w:rsid w:val="0011095E"/>
    <w:rsid w:val="00145D43"/>
    <w:rsid w:val="00192C46"/>
    <w:rsid w:val="001A08B3"/>
    <w:rsid w:val="001A428A"/>
    <w:rsid w:val="001A7B60"/>
    <w:rsid w:val="001B52F0"/>
    <w:rsid w:val="001B7A65"/>
    <w:rsid w:val="001E41F3"/>
    <w:rsid w:val="0023275F"/>
    <w:rsid w:val="00242883"/>
    <w:rsid w:val="0026004D"/>
    <w:rsid w:val="002640DD"/>
    <w:rsid w:val="00275D12"/>
    <w:rsid w:val="00284FEB"/>
    <w:rsid w:val="002860C4"/>
    <w:rsid w:val="002B5741"/>
    <w:rsid w:val="002E472E"/>
    <w:rsid w:val="00305409"/>
    <w:rsid w:val="003113D5"/>
    <w:rsid w:val="00327DB9"/>
    <w:rsid w:val="0033302D"/>
    <w:rsid w:val="00340DEB"/>
    <w:rsid w:val="0034252A"/>
    <w:rsid w:val="003609EF"/>
    <w:rsid w:val="0036231A"/>
    <w:rsid w:val="00374DD4"/>
    <w:rsid w:val="003E1A36"/>
    <w:rsid w:val="003F5CE2"/>
    <w:rsid w:val="004045E6"/>
    <w:rsid w:val="00410371"/>
    <w:rsid w:val="004242F1"/>
    <w:rsid w:val="004B75B7"/>
    <w:rsid w:val="00504608"/>
    <w:rsid w:val="005141D9"/>
    <w:rsid w:val="0051580D"/>
    <w:rsid w:val="00524982"/>
    <w:rsid w:val="00547111"/>
    <w:rsid w:val="00592D74"/>
    <w:rsid w:val="005E2C44"/>
    <w:rsid w:val="00621188"/>
    <w:rsid w:val="006256E9"/>
    <w:rsid w:val="006257ED"/>
    <w:rsid w:val="00653DE4"/>
    <w:rsid w:val="00665C47"/>
    <w:rsid w:val="00680155"/>
    <w:rsid w:val="00695808"/>
    <w:rsid w:val="006B46FB"/>
    <w:rsid w:val="006E1CAD"/>
    <w:rsid w:val="006E21FB"/>
    <w:rsid w:val="00701F20"/>
    <w:rsid w:val="007349E1"/>
    <w:rsid w:val="00792342"/>
    <w:rsid w:val="007977A8"/>
    <w:rsid w:val="007B2BE6"/>
    <w:rsid w:val="007B512A"/>
    <w:rsid w:val="007C2097"/>
    <w:rsid w:val="007D6A07"/>
    <w:rsid w:val="007F7259"/>
    <w:rsid w:val="008040A8"/>
    <w:rsid w:val="00815EC2"/>
    <w:rsid w:val="008229BC"/>
    <w:rsid w:val="008279FA"/>
    <w:rsid w:val="008626E7"/>
    <w:rsid w:val="00870EE7"/>
    <w:rsid w:val="008854D2"/>
    <w:rsid w:val="008863B9"/>
    <w:rsid w:val="008A45A6"/>
    <w:rsid w:val="008C4221"/>
    <w:rsid w:val="008D3CCC"/>
    <w:rsid w:val="008F04C2"/>
    <w:rsid w:val="008F3789"/>
    <w:rsid w:val="008F686C"/>
    <w:rsid w:val="009148DE"/>
    <w:rsid w:val="00941E30"/>
    <w:rsid w:val="009531B0"/>
    <w:rsid w:val="009574FB"/>
    <w:rsid w:val="009741B3"/>
    <w:rsid w:val="009777D9"/>
    <w:rsid w:val="00991B88"/>
    <w:rsid w:val="009A5753"/>
    <w:rsid w:val="009A579D"/>
    <w:rsid w:val="009E3297"/>
    <w:rsid w:val="009E33A0"/>
    <w:rsid w:val="009F6B3E"/>
    <w:rsid w:val="009F734F"/>
    <w:rsid w:val="00A1567F"/>
    <w:rsid w:val="00A17E4F"/>
    <w:rsid w:val="00A246B6"/>
    <w:rsid w:val="00A47E70"/>
    <w:rsid w:val="00A50CF0"/>
    <w:rsid w:val="00A76055"/>
    <w:rsid w:val="00A7671C"/>
    <w:rsid w:val="00AA2CBC"/>
    <w:rsid w:val="00AB3C20"/>
    <w:rsid w:val="00AC5820"/>
    <w:rsid w:val="00AD1CD8"/>
    <w:rsid w:val="00B258BB"/>
    <w:rsid w:val="00B42626"/>
    <w:rsid w:val="00B67B97"/>
    <w:rsid w:val="00B968C8"/>
    <w:rsid w:val="00BA3EC5"/>
    <w:rsid w:val="00BA51D9"/>
    <w:rsid w:val="00BB5DFC"/>
    <w:rsid w:val="00BD279D"/>
    <w:rsid w:val="00BD43E7"/>
    <w:rsid w:val="00BD6BB8"/>
    <w:rsid w:val="00C43E0A"/>
    <w:rsid w:val="00C669D4"/>
    <w:rsid w:val="00C66BA2"/>
    <w:rsid w:val="00C80C7D"/>
    <w:rsid w:val="00C870F6"/>
    <w:rsid w:val="00C95985"/>
    <w:rsid w:val="00CC5026"/>
    <w:rsid w:val="00CC68D0"/>
    <w:rsid w:val="00D03F9A"/>
    <w:rsid w:val="00D06D51"/>
    <w:rsid w:val="00D21858"/>
    <w:rsid w:val="00D24991"/>
    <w:rsid w:val="00D50255"/>
    <w:rsid w:val="00D66520"/>
    <w:rsid w:val="00D67BF1"/>
    <w:rsid w:val="00D827B1"/>
    <w:rsid w:val="00D84AE9"/>
    <w:rsid w:val="00D9124E"/>
    <w:rsid w:val="00DE34CF"/>
    <w:rsid w:val="00E13F3D"/>
    <w:rsid w:val="00E300B5"/>
    <w:rsid w:val="00E34898"/>
    <w:rsid w:val="00EB09B7"/>
    <w:rsid w:val="00EE7D7C"/>
    <w:rsid w:val="00EF373E"/>
    <w:rsid w:val="00F229B2"/>
    <w:rsid w:val="00F24EA9"/>
    <w:rsid w:val="00F25D98"/>
    <w:rsid w:val="00F300FB"/>
    <w:rsid w:val="00F45F6C"/>
    <w:rsid w:val="00F6506D"/>
    <w:rsid w:val="00F6594C"/>
    <w:rsid w:val="00FB6386"/>
    <w:rsid w:val="00FF2C39"/>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5861</Words>
  <Characters>33410</Characters>
  <Application>Microsoft Office Word</Application>
  <DocSecurity>0</DocSecurity>
  <Lines>278</Lines>
  <Paragraphs>78</Paragraphs>
  <ScaleCrop>false</ScaleCrop>
  <Company>3GPP Support Team</Company>
  <LinksUpToDate>false</LinksUpToDate>
  <CharactersWithSpaces>39193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2</cp:revision>
  <cp:lastPrinted>1900-01-01T00:00:00Z</cp:lastPrinted>
  <dcterms:created xsi:type="dcterms:W3CDTF">2025-02-07T12:03:00Z</dcterms:created>
  <dcterms:modified xsi:type="dcterms:W3CDTF">2025-02-07T12:03:00Z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