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595285"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DB6051" w:rsidRPr="00DB6051">
          <w:rPr>
            <w:b/>
            <w:noProof/>
            <w:sz w:val="24"/>
          </w:rPr>
          <w:t>RAN4</w:t>
        </w:r>
      </w:fldSimple>
      <w:r w:rsidR="00C66BA2">
        <w:rPr>
          <w:b/>
          <w:noProof/>
          <w:sz w:val="24"/>
        </w:rPr>
        <w:t xml:space="preserve"> </w:t>
      </w:r>
      <w:r>
        <w:rPr>
          <w:b/>
          <w:noProof/>
          <w:sz w:val="24"/>
        </w:rPr>
        <w:t>Meeting #</w:t>
      </w:r>
      <w:fldSimple w:instr=" DOCPROPERTY  MtgSeq  \* MERGEFORMAT ">
        <w:r w:rsidR="00DB6051" w:rsidRPr="00DB6051">
          <w:rPr>
            <w:b/>
            <w:noProof/>
            <w:sz w:val="24"/>
          </w:rPr>
          <w:t>114</w:t>
        </w:r>
      </w:fldSimple>
      <w:fldSimple w:instr=" DOCPROPERTY  MtgTitle  \* MERGEFORMAT ">
        <w:r w:rsidR="00DB6051" w:rsidRPr="00DB6051">
          <w:rPr>
            <w:b/>
            <w:noProof/>
            <w:sz w:val="24"/>
          </w:rPr>
          <w:t xml:space="preserve"> </w:t>
        </w:r>
      </w:fldSimple>
      <w:r>
        <w:rPr>
          <w:b/>
          <w:i/>
          <w:noProof/>
          <w:sz w:val="28"/>
        </w:rPr>
        <w:tab/>
      </w:r>
      <w:fldSimple w:instr=" DOCPROPERTY  Tdoc#  \* MERGEFORMAT ">
        <w:r w:rsidR="00DB6051" w:rsidRPr="00DB6051">
          <w:rPr>
            <w:b/>
            <w:i/>
            <w:noProof/>
            <w:sz w:val="28"/>
          </w:rPr>
          <w:t>R4-2501587</w:t>
        </w:r>
      </w:fldSimple>
    </w:p>
    <w:p w14:paraId="7CB45193" w14:textId="6D1015C4" w:rsidR="001E41F3" w:rsidRDefault="00F847E8" w:rsidP="005E2C44">
      <w:pPr>
        <w:pStyle w:val="CRCoverPage"/>
        <w:outlineLvl w:val="0"/>
        <w:rPr>
          <w:b/>
          <w:noProof/>
          <w:sz w:val="24"/>
        </w:rPr>
      </w:pPr>
      <w:fldSimple w:instr=" DOCPROPERTY  Location  \* MERGEFORMAT ">
        <w:r w:rsidR="00DB6051" w:rsidRPr="00DB6051">
          <w:rPr>
            <w:b/>
            <w:noProof/>
            <w:sz w:val="24"/>
          </w:rPr>
          <w:t>Athens</w:t>
        </w:r>
      </w:fldSimple>
      <w:r w:rsidR="001E41F3">
        <w:rPr>
          <w:b/>
          <w:noProof/>
          <w:sz w:val="24"/>
        </w:rPr>
        <w:t xml:space="preserve">, </w:t>
      </w:r>
      <w:fldSimple w:instr=" DOCPROPERTY  Country  \* MERGEFORMAT ">
        <w:r w:rsidR="00DB6051" w:rsidRPr="00DB6051">
          <w:rPr>
            <w:b/>
            <w:noProof/>
            <w:sz w:val="24"/>
          </w:rPr>
          <w:t>Greece</w:t>
        </w:r>
      </w:fldSimple>
      <w:r w:rsidR="001E41F3">
        <w:rPr>
          <w:b/>
          <w:noProof/>
          <w:sz w:val="24"/>
        </w:rPr>
        <w:t xml:space="preserve">, </w:t>
      </w:r>
      <w:fldSimple w:instr=" DOCPROPERTY  StartDate  \* MERGEFORMAT ">
        <w:r w:rsidR="00DB6051" w:rsidRPr="00DB6051">
          <w:rPr>
            <w:b/>
            <w:noProof/>
            <w:sz w:val="24"/>
          </w:rPr>
          <w:t>17th February 2025</w:t>
        </w:r>
      </w:fldSimple>
      <w:r w:rsidR="00547111">
        <w:rPr>
          <w:b/>
          <w:noProof/>
          <w:sz w:val="24"/>
        </w:rPr>
        <w:t xml:space="preserve"> - </w:t>
      </w:r>
      <w:fldSimple w:instr=" DOCPROPERTY  EndDate  \* MERGEFORMAT ">
        <w:r w:rsidR="00DB6051" w:rsidRPr="00DB6051">
          <w:rPr>
            <w:b/>
            <w:noProof/>
            <w:sz w:val="24"/>
          </w:rPr>
          <w:t>21st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7B752" w:rsidR="001E41F3" w:rsidRPr="00410371" w:rsidRDefault="00F847E8" w:rsidP="00770B3E">
            <w:pPr>
              <w:pStyle w:val="CRCoverPage"/>
              <w:spacing w:after="0"/>
              <w:jc w:val="center"/>
              <w:rPr>
                <w:b/>
                <w:noProof/>
                <w:sz w:val="28"/>
              </w:rPr>
            </w:pPr>
            <w:fldSimple w:instr=" DOCPROPERTY  Spec#  \* MERGEFORMAT ">
              <w:r w:rsidR="00DB6051" w:rsidRPr="00DB605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3B6BE" w:rsidR="001E41F3" w:rsidRPr="00410371" w:rsidRDefault="00F847E8" w:rsidP="00017E44">
            <w:pPr>
              <w:pStyle w:val="CRCoverPage"/>
              <w:spacing w:after="0"/>
              <w:jc w:val="center"/>
              <w:rPr>
                <w:noProof/>
              </w:rPr>
            </w:pPr>
            <w:fldSimple w:instr=" DOCPROPERTY  Cr#  \* MERGEFORMAT ">
              <w:r w:rsidR="00DB6051" w:rsidRPr="00DB6051">
                <w:rPr>
                  <w:b/>
                  <w:noProof/>
                  <w:sz w:val="28"/>
                </w:rPr>
                <w:t>1348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0C755" w:rsidR="001E41F3" w:rsidRPr="00410371" w:rsidRDefault="00F847E8" w:rsidP="00E13F3D">
            <w:pPr>
              <w:pStyle w:val="CRCoverPage"/>
              <w:spacing w:after="0"/>
              <w:jc w:val="center"/>
              <w:rPr>
                <w:b/>
                <w:noProof/>
              </w:rPr>
            </w:pPr>
            <w:fldSimple w:instr=" DOCPROPERTY  Revision  \* MERGEFORMAT ">
              <w:r w:rsidR="00DB6051" w:rsidRPr="00DB605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33C5C" w:rsidR="001E41F3" w:rsidRPr="00410371" w:rsidRDefault="00F847E8">
            <w:pPr>
              <w:pStyle w:val="CRCoverPage"/>
              <w:spacing w:after="0"/>
              <w:jc w:val="center"/>
              <w:rPr>
                <w:noProof/>
                <w:sz w:val="28"/>
              </w:rPr>
            </w:pPr>
            <w:fldSimple w:instr=" DOCPROPERTY  Version  \* MERGEFORMAT ">
              <w:r w:rsidR="00DB6051" w:rsidRPr="00DB605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85D7E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E21EA" w:rsidR="001E41F3" w:rsidRDefault="000C5893">
            <w:pPr>
              <w:pStyle w:val="CRCoverPage"/>
              <w:spacing w:after="0"/>
              <w:ind w:left="100"/>
              <w:rPr>
                <w:noProof/>
              </w:rPr>
            </w:pPr>
            <w:r>
              <w:fldChar w:fldCharType="begin"/>
            </w:r>
            <w:r>
              <w:instrText xml:space="preserve"> DOCPROPERTY  CrTitle  \* MERGEFORMAT </w:instrText>
            </w:r>
            <w:r>
              <w:fldChar w:fldCharType="separate"/>
            </w:r>
            <w:r w:rsidR="00DB6051">
              <w:t xml:space="preserve">(DC_R18_1BLTE_1BNR_2DL2UL) CR to </w:t>
            </w:r>
            <w:proofErr w:type="spellStart"/>
            <w:r w:rsidR="00DB6051">
              <w:t>to</w:t>
            </w:r>
            <w:proofErr w:type="spellEnd"/>
            <w:r w:rsidR="00DB6051">
              <w:t xml:space="preserve"> change the B66 DL test frequency of DC_66A_n77A/n41A/n38A in Tables 7.3B.2.3.4-1&amp;1a from 2197.5MHz to 2177.5MHz - TS38.101-3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521A4" w:rsidR="001E41F3" w:rsidRDefault="00F847E8">
            <w:pPr>
              <w:pStyle w:val="CRCoverPage"/>
              <w:spacing w:after="0"/>
              <w:ind w:left="100"/>
              <w:rPr>
                <w:noProof/>
              </w:rPr>
            </w:pPr>
            <w:fldSimple w:instr=" DOCPROPERTY  SourceIfWg  \* MERGEFORMAT ">
              <w:r w:rsidR="00DB6051">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D32FD" w:rsidR="001E41F3" w:rsidRDefault="00F847E8" w:rsidP="00547111">
            <w:pPr>
              <w:pStyle w:val="CRCoverPage"/>
              <w:spacing w:after="0"/>
              <w:ind w:left="100"/>
              <w:rPr>
                <w:noProof/>
              </w:rPr>
            </w:pPr>
            <w:fldSimple w:instr=" DOCPROPERTY  SourceIfTsg  \* MERGEFORMAT ">
              <w:r w:rsidR="00DB605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0254" w:rsidR="001E41F3" w:rsidRDefault="00F847E8">
            <w:pPr>
              <w:pStyle w:val="CRCoverPage"/>
              <w:spacing w:after="0"/>
              <w:ind w:left="100"/>
              <w:rPr>
                <w:noProof/>
              </w:rPr>
            </w:pPr>
            <w:fldSimple w:instr=" DOCPROPERTY  RelatedWis  \* MERGEFORMAT ">
              <w:r w:rsidR="00DB6051">
                <w:rPr>
                  <w:noProof/>
                </w:rPr>
                <w:t>DC</w:t>
              </w:r>
              <w:r w:rsidR="00DB6051">
                <w:t>_R18_1BLTE_1BNR_2DL2UL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B0674" w:rsidR="001E41F3" w:rsidRDefault="00F847E8">
            <w:pPr>
              <w:pStyle w:val="CRCoverPage"/>
              <w:spacing w:after="0"/>
              <w:ind w:left="100"/>
              <w:rPr>
                <w:noProof/>
              </w:rPr>
            </w:pPr>
            <w:fldSimple w:instr=" DOCPROPERTY  ResDate  \* MERGEFORMAT ">
              <w:r w:rsidR="00DB605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08C8E" w:rsidR="001E41F3" w:rsidRDefault="00F847E8" w:rsidP="00D24991">
            <w:pPr>
              <w:pStyle w:val="CRCoverPage"/>
              <w:spacing w:after="0"/>
              <w:ind w:left="100" w:right="-609"/>
              <w:rPr>
                <w:b/>
                <w:noProof/>
              </w:rPr>
            </w:pPr>
            <w:fldSimple w:instr=" DOCPROPERTY  Cat  \* MERGEFORMAT ">
              <w:r w:rsidR="00DB6051" w:rsidRPr="00DB60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B8EC7" w:rsidR="001E41F3" w:rsidRDefault="00F847E8">
            <w:pPr>
              <w:pStyle w:val="CRCoverPage"/>
              <w:spacing w:after="0"/>
              <w:ind w:left="100"/>
              <w:rPr>
                <w:noProof/>
              </w:rPr>
            </w:pPr>
            <w:fldSimple w:instr=" DOCPROPERTY  Release  \* MERGEFORMAT ">
              <w:r w:rsidR="00DB605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41223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Default="00635B59" w:rsidP="001D70A9">
            <w:pPr>
              <w:pStyle w:val="CRCoverPage"/>
              <w:spacing w:after="0"/>
              <w:ind w:left="100"/>
              <w:rPr>
                <w:noProof/>
              </w:rPr>
            </w:pPr>
            <w:r>
              <w:rPr>
                <w:noProof/>
              </w:rPr>
              <w:t>A change is needed:</w:t>
            </w:r>
          </w:p>
          <w:p w14:paraId="73622A9A" w14:textId="4DC5E088" w:rsidR="00635B59" w:rsidRDefault="009E7A0D" w:rsidP="00635B59">
            <w:pPr>
              <w:pStyle w:val="CRCoverPage"/>
              <w:numPr>
                <w:ilvl w:val="0"/>
                <w:numId w:val="23"/>
              </w:numPr>
              <w:spacing w:after="0"/>
              <w:rPr>
                <w:noProof/>
              </w:rPr>
            </w:pPr>
            <w:r>
              <w:rPr>
                <w:noProof/>
              </w:rPr>
              <w:t>Band 66 has a 70MHz UL operating band (1710MHz to 1780MHz), while it has a 90MHz DL operating band (</w:t>
            </w:r>
            <w:r w:rsidR="002377B5">
              <w:rPr>
                <w:noProof/>
              </w:rPr>
              <w:t>21</w:t>
            </w:r>
            <w:r>
              <w:rPr>
                <w:noProof/>
              </w:rPr>
              <w:t xml:space="preserve">10MHz to </w:t>
            </w:r>
            <w:r w:rsidR="002377B5">
              <w:rPr>
                <w:noProof/>
              </w:rPr>
              <w:t>2200</w:t>
            </w:r>
            <w:r>
              <w:rPr>
                <w:noProof/>
              </w:rPr>
              <w:t>MHz)</w:t>
            </w:r>
            <w:r w:rsidR="00635B59" w:rsidRPr="00635B59">
              <w:rPr>
                <w:noProof/>
              </w:rPr>
              <w:t>.</w:t>
            </w:r>
          </w:p>
          <w:p w14:paraId="351BE20E" w14:textId="12BF4783" w:rsidR="00635B59" w:rsidRDefault="009E7A0D" w:rsidP="00635B59">
            <w:pPr>
              <w:pStyle w:val="CRCoverPage"/>
              <w:numPr>
                <w:ilvl w:val="0"/>
                <w:numId w:val="23"/>
              </w:numPr>
              <w:spacing w:after="0"/>
              <w:rPr>
                <w:noProof/>
              </w:rPr>
            </w:pPr>
            <w:r>
              <w:rPr>
                <w:noProof/>
              </w:rPr>
              <w:t xml:space="preserve">Therefore, the </w:t>
            </w:r>
            <w:r w:rsidRPr="0055626C">
              <w:rPr>
                <w:noProof/>
              </w:rPr>
              <w:t>uppermost 20MHz</w:t>
            </w:r>
            <w:r>
              <w:rPr>
                <w:noProof/>
              </w:rPr>
              <w:t xml:space="preserve"> of </w:t>
            </w:r>
            <w:r w:rsidR="002377B5">
              <w:rPr>
                <w:noProof/>
              </w:rPr>
              <w:t xml:space="preserve">the DL operating </w:t>
            </w:r>
            <w:r>
              <w:rPr>
                <w:noProof/>
              </w:rPr>
              <w:t>band 66 cannot be used for EN-DC</w:t>
            </w:r>
            <w:r w:rsidRPr="0055626C">
              <w:rPr>
                <w:noProof/>
              </w:rPr>
              <w:t xml:space="preserve"> </w:t>
            </w:r>
            <w:r>
              <w:rPr>
                <w:noProof/>
              </w:rPr>
              <w:t>testing as it has</w:t>
            </w:r>
            <w:r w:rsidRPr="0055626C">
              <w:rPr>
                <w:noProof/>
              </w:rPr>
              <w:t xml:space="preserve"> no UL</w:t>
            </w:r>
            <w:r w:rsidR="00635B59">
              <w:rPr>
                <w:noProof/>
              </w:rPr>
              <w:t>.</w:t>
            </w:r>
          </w:p>
          <w:p w14:paraId="19EADF94" w14:textId="29F09D06" w:rsidR="00635B59" w:rsidRDefault="009E7A0D" w:rsidP="00635B59">
            <w:pPr>
              <w:pStyle w:val="CRCoverPage"/>
              <w:numPr>
                <w:ilvl w:val="0"/>
                <w:numId w:val="23"/>
              </w:numPr>
              <w:spacing w:after="0"/>
              <w:rPr>
                <w:noProof/>
              </w:rPr>
            </w:pPr>
            <w:r w:rsidRPr="009E7A0D">
              <w:rPr>
                <w:noProof/>
              </w:rPr>
              <w:t>2197.5</w:t>
            </w:r>
            <w:r>
              <w:rPr>
                <w:noProof/>
              </w:rPr>
              <w:t>MHz is currently specified for DL F</w:t>
            </w:r>
            <w:r w:rsidRPr="009E7A0D">
              <w:rPr>
                <w:noProof/>
                <w:vertAlign w:val="subscript"/>
              </w:rPr>
              <w:t>c</w:t>
            </w:r>
            <w:r>
              <w:rPr>
                <w:noProof/>
              </w:rPr>
              <w:t xml:space="preserve"> in</w:t>
            </w:r>
            <w:r w:rsidR="00DD5A53">
              <w:rPr>
                <w:noProof/>
              </w:rPr>
              <w:t xml:space="preserve"> “</w:t>
            </w:r>
            <w:r w:rsidR="00DD5A53" w:rsidRPr="00DD5A53">
              <w:rPr>
                <w:i/>
                <w:noProof/>
              </w:rPr>
              <w:t>Table 7.3B.2.3.4-1: Reference sensitivity exceptions (MSD) due to cross band isolation and uplink/downlink configurations for PC3 EN-DC in NR FR1</w:t>
            </w:r>
            <w:r w:rsidR="00DD5A53">
              <w:rPr>
                <w:noProof/>
              </w:rPr>
              <w:t>” and</w:t>
            </w:r>
            <w:r>
              <w:rPr>
                <w:noProof/>
              </w:rPr>
              <w:t xml:space="preserve"> “</w:t>
            </w:r>
            <w:r w:rsidRPr="009E7A0D">
              <w:rPr>
                <w:i/>
                <w:noProof/>
              </w:rPr>
              <w:t>Table 7.3B.2.3.4-1a: Reference sensitivity exceptions (MSD) due to cross band isolation and uplink/downlink configurations for PC2 EN-DC in NR FR1</w:t>
            </w:r>
            <w:r>
              <w:rPr>
                <w:noProof/>
              </w:rPr>
              <w:t>”</w:t>
            </w:r>
            <w:r w:rsidR="00635B59">
              <w:rPr>
                <w:noProof/>
              </w:rPr>
              <w:t>.</w:t>
            </w:r>
          </w:p>
          <w:p w14:paraId="708AA7DE" w14:textId="66D8E2A9" w:rsidR="008B14F7" w:rsidRDefault="009E7A0D" w:rsidP="00635B59">
            <w:pPr>
              <w:pStyle w:val="CRCoverPage"/>
              <w:numPr>
                <w:ilvl w:val="0"/>
                <w:numId w:val="23"/>
              </w:numPr>
              <w:spacing w:after="0"/>
              <w:rPr>
                <w:noProof/>
              </w:rPr>
            </w:pPr>
            <w:r>
              <w:rPr>
                <w:noProof/>
              </w:rPr>
              <w:t>Changing the DL F</w:t>
            </w:r>
            <w:r w:rsidRPr="009E7A0D">
              <w:rPr>
                <w:noProof/>
                <w:vertAlign w:val="subscript"/>
              </w:rPr>
              <w:t>c</w:t>
            </w:r>
            <w:r>
              <w:rPr>
                <w:noProof/>
              </w:rPr>
              <w:t xml:space="preserve"> for </w:t>
            </w:r>
            <w:r w:rsidRPr="009E7A0D">
              <w:rPr>
                <w:noProof/>
              </w:rPr>
              <w:t>DC_66A_n77A &amp; DC_66A_n41A</w:t>
            </w:r>
            <w:r>
              <w:rPr>
                <w:noProof/>
              </w:rPr>
              <w:t xml:space="preserve"> to 2177.5MHz fixes the issue, while not requiring any change to the MSD requirements</w:t>
            </w:r>
            <w:r w:rsidR="00635B5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46846700" w:rsidR="00DD5A53" w:rsidRDefault="00DD5A53" w:rsidP="00DD5A53">
            <w:pPr>
              <w:pStyle w:val="CRCoverPage"/>
              <w:spacing w:after="0"/>
              <w:ind w:left="100"/>
              <w:rPr>
                <w:noProof/>
              </w:rPr>
            </w:pPr>
            <w:r>
              <w:rPr>
                <w:noProof/>
              </w:rPr>
              <w:t>I</w:t>
            </w:r>
            <w:r w:rsidRPr="00DD5A53">
              <w:rPr>
                <w:noProof/>
              </w:rPr>
              <w:t>n Table 7.3B.2.3.4-1</w:t>
            </w:r>
            <w:r>
              <w:rPr>
                <w:noProof/>
              </w:rPr>
              <w:t xml:space="preserve"> of </w:t>
            </w:r>
            <w:r w:rsidRPr="00DD5A53">
              <w:rPr>
                <w:noProof/>
              </w:rPr>
              <w:t>TS 38.101-3</w:t>
            </w:r>
            <w:r>
              <w:rPr>
                <w:noProof/>
              </w:rPr>
              <w:t>:</w:t>
            </w:r>
          </w:p>
          <w:p w14:paraId="685FD977" w14:textId="72B806EB" w:rsidR="00DD5A53" w:rsidRDefault="00DD5A53" w:rsidP="00DD5A53">
            <w:pPr>
              <w:pStyle w:val="CRCoverPage"/>
              <w:spacing w:after="0"/>
              <w:ind w:left="100"/>
              <w:rPr>
                <w:noProof/>
              </w:rPr>
            </w:pPr>
            <w:r>
              <w:rPr>
                <w:noProof/>
              </w:rPr>
              <w:t>- Replace the DL F</w:t>
            </w:r>
            <w:r w:rsidRPr="00DD5A53">
              <w:rPr>
                <w:noProof/>
                <w:vertAlign w:val="subscript"/>
              </w:rPr>
              <w:t>c</w:t>
            </w:r>
            <w:r>
              <w:rPr>
                <w:noProof/>
              </w:rPr>
              <w:t xml:space="preserve"> of 2197.5MHz by 2177.5MHz </w:t>
            </w:r>
            <w:r w:rsidRPr="00DD5A53">
              <w:rPr>
                <w:noProof/>
              </w:rPr>
              <w:t xml:space="preserve">for </w:t>
            </w:r>
            <w:r w:rsidR="006871EC" w:rsidRPr="006871EC">
              <w:rPr>
                <w:noProof/>
              </w:rPr>
              <w:t>DC_66A_n</w:t>
            </w:r>
            <w:r w:rsidR="006871EC">
              <w:rPr>
                <w:noProof/>
              </w:rPr>
              <w:t>38</w:t>
            </w:r>
            <w:r w:rsidR="006871EC" w:rsidRPr="006871EC">
              <w:rPr>
                <w:noProof/>
              </w:rPr>
              <w:t xml:space="preserve">A </w:t>
            </w:r>
            <w:r w:rsidR="006871EC">
              <w:rPr>
                <w:noProof/>
              </w:rPr>
              <w:t xml:space="preserve">&amp; </w:t>
            </w:r>
            <w:r w:rsidRPr="00DD5A53">
              <w:rPr>
                <w:noProof/>
              </w:rPr>
              <w:t>DC_66A_n41A</w:t>
            </w:r>
            <w:r>
              <w:rPr>
                <w:noProof/>
              </w:rPr>
              <w:t>.</w:t>
            </w:r>
          </w:p>
          <w:p w14:paraId="4DE0493C" w14:textId="61CEACF4" w:rsidR="00DD5A53" w:rsidRDefault="00DD5A53" w:rsidP="00DD5A53">
            <w:pPr>
              <w:pStyle w:val="CRCoverPage"/>
              <w:spacing w:after="0"/>
              <w:ind w:left="100"/>
              <w:rPr>
                <w:noProof/>
              </w:rPr>
            </w:pPr>
            <w:r>
              <w:rPr>
                <w:noProof/>
              </w:rPr>
              <w:t>I</w:t>
            </w:r>
            <w:r w:rsidRPr="00DD5A53">
              <w:rPr>
                <w:noProof/>
              </w:rPr>
              <w:t>n Table 7.3B.2.3.4-1</w:t>
            </w:r>
            <w:r>
              <w:rPr>
                <w:noProof/>
              </w:rPr>
              <w:t xml:space="preserve">a of </w:t>
            </w:r>
            <w:r w:rsidRPr="00DD5A53">
              <w:rPr>
                <w:noProof/>
              </w:rPr>
              <w:t>TS 38.101-3</w:t>
            </w:r>
            <w:r>
              <w:rPr>
                <w:noProof/>
              </w:rPr>
              <w:t>:</w:t>
            </w:r>
          </w:p>
          <w:p w14:paraId="005C34F6" w14:textId="2F0063DD" w:rsidR="00DD5A53" w:rsidRDefault="00DD5A53" w:rsidP="00DD5A53">
            <w:pPr>
              <w:pStyle w:val="CRCoverPage"/>
              <w:spacing w:after="0"/>
              <w:ind w:left="100"/>
              <w:rPr>
                <w:noProof/>
              </w:rPr>
            </w:pPr>
            <w:r>
              <w:rPr>
                <w:noProof/>
              </w:rPr>
              <w:t>- Replace the DL F</w:t>
            </w:r>
            <w:r w:rsidRPr="00DD5A53">
              <w:rPr>
                <w:noProof/>
                <w:vertAlign w:val="subscript"/>
              </w:rPr>
              <w:t>c</w:t>
            </w:r>
            <w:r>
              <w:rPr>
                <w:noProof/>
              </w:rPr>
              <w:t xml:space="preserve"> of 2197.5MHz by 2177.5MHz </w:t>
            </w:r>
            <w:r w:rsidRPr="00DD5A53">
              <w:rPr>
                <w:noProof/>
              </w:rPr>
              <w:t>for DC_66A_n77A &amp; DC_66A_n41A</w:t>
            </w:r>
            <w:r>
              <w:rPr>
                <w:noProof/>
              </w:rPr>
              <w:t>.</w:t>
            </w:r>
          </w:p>
          <w:p w14:paraId="31C656EC" w14:textId="776633B7" w:rsidR="00B202DD" w:rsidRDefault="004D7046" w:rsidP="00884436">
            <w:pPr>
              <w:pStyle w:val="CRCoverPage"/>
              <w:spacing w:after="0"/>
              <w:ind w:left="100"/>
              <w:rPr>
                <w:noProof/>
              </w:rPr>
            </w:pPr>
            <w:r>
              <w:rPr>
                <w:noProof/>
              </w:rPr>
              <w:t xml:space="preserve">- </w:t>
            </w:r>
            <w:r w:rsidR="00884436">
              <w:rPr>
                <w:noProof/>
              </w:rPr>
              <w:t>Correct the typo “401” to “40</w:t>
            </w:r>
            <w:r w:rsidR="00884436" w:rsidRPr="00884436">
              <w:rPr>
                <w:noProof/>
                <w:vertAlign w:val="superscript"/>
              </w:rPr>
              <w:t>1</w:t>
            </w:r>
            <w:r w:rsidR="00884436">
              <w:rPr>
                <w:noProof/>
              </w:rPr>
              <w:t xml:space="preserve">” for </w:t>
            </w:r>
            <w:r w:rsidR="00884436" w:rsidRPr="00884436">
              <w:rPr>
                <w:noProof/>
              </w:rPr>
              <w:t>DC_</w:t>
            </w:r>
            <w:r w:rsidR="00884436">
              <w:rPr>
                <w:noProof/>
              </w:rPr>
              <w:t>40</w:t>
            </w:r>
            <w:r w:rsidR="00884436" w:rsidRPr="00884436">
              <w:rPr>
                <w:noProof/>
              </w:rPr>
              <w:t>A_n</w:t>
            </w:r>
            <w:r w:rsidR="00884436">
              <w:rPr>
                <w:noProof/>
              </w:rPr>
              <w:t>77</w:t>
            </w:r>
            <w:r w:rsidR="00884436" w:rsidRPr="00884436">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2E9BD" w:rsidR="001E41F3" w:rsidRDefault="00EA0CD2">
            <w:pPr>
              <w:pStyle w:val="CRCoverPage"/>
              <w:spacing w:after="0"/>
              <w:ind w:left="100"/>
              <w:rPr>
                <w:noProof/>
              </w:rPr>
            </w:pPr>
            <w:r w:rsidRPr="00EA0CD2">
              <w:rPr>
                <w:noProof/>
              </w:rP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29004"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884436">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2D3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2ED90D1A" w14:textId="77777777" w:rsidR="00EA0CD2" w:rsidRDefault="00EA0CD2" w:rsidP="00EA0CD2">
      <w:pPr>
        <w:pStyle w:val="Heading5"/>
      </w:pPr>
      <w:bookmarkStart w:id="2" w:name="_Toc91071777"/>
      <w:bookmarkStart w:id="3" w:name="_Toc83909810"/>
      <w:bookmarkStart w:id="4" w:name="_Toc83743289"/>
      <w:bookmarkStart w:id="5" w:name="_Toc77241913"/>
      <w:bookmarkStart w:id="6" w:name="_Toc77241408"/>
      <w:bookmarkStart w:id="7" w:name="_Toc76736996"/>
      <w:bookmarkStart w:id="8" w:name="_Toc68785036"/>
      <w:bookmarkStart w:id="9" w:name="_Toc68733720"/>
      <w:bookmarkStart w:id="10" w:name="_Toc67954053"/>
      <w:bookmarkStart w:id="11" w:name="_Toc61378860"/>
      <w:bookmarkStart w:id="12" w:name="_Toc61378385"/>
      <w:bookmarkStart w:id="13" w:name="_Toc53175046"/>
      <w:bookmarkStart w:id="14" w:name="_Toc52353223"/>
      <w:bookmarkStart w:id="15" w:name="_Toc45892809"/>
      <w:bookmarkStart w:id="16" w:name="_Toc45892399"/>
      <w:bookmarkStart w:id="17" w:name="_Toc45891989"/>
      <w:bookmarkStart w:id="18" w:name="_Toc45890765"/>
      <w:bookmarkStart w:id="19" w:name="_Toc37257018"/>
      <w:bookmarkStart w:id="20" w:name="_Toc37256677"/>
      <w:bookmarkStart w:id="21" w:name="_Toc36651743"/>
      <w:bookmarkStart w:id="22" w:name="_Toc36649018"/>
      <w:bookmarkStart w:id="23" w:name="_Toc29807304"/>
      <w:bookmarkStart w:id="24" w:name="_Toc21351722"/>
      <w:r>
        <w:t>7.3B.2.3.4</w:t>
      </w:r>
      <w:r>
        <w:tab/>
        <w:t>Reference sensitivity exceptions due to cross band isolation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7D864BA" w14:textId="77777777" w:rsidR="00EA0CD2" w:rsidRDefault="00EA0CD2" w:rsidP="00EA0CD2">
      <w:r>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Pr>
          <w:lang w:eastAsia="zh-CN"/>
        </w:rPr>
        <w:t xml:space="preserve">and </w:t>
      </w:r>
      <w:r>
        <w:t>Table 7.3B.2.3.4-1</w:t>
      </w:r>
      <w:r>
        <w:rPr>
          <w:lang w:eastAsia="zh-CN"/>
        </w:rPr>
        <w:t>a.</w:t>
      </w:r>
    </w:p>
    <w:p w14:paraId="239D1BF3" w14:textId="77777777" w:rsidR="00EA0CD2" w:rsidRDefault="00EA0CD2" w:rsidP="00EA0CD2"/>
    <w:p w14:paraId="5D45EDBA" w14:textId="77777777" w:rsidR="00EA0CD2" w:rsidRDefault="00EA0CD2" w:rsidP="00EA0CD2">
      <w:pPr>
        <w:rPr>
          <w:lang w:val="en-US"/>
        </w:rPr>
      </w:pPr>
      <w:r>
        <w:rPr>
          <w:lang w:val="en-US"/>
        </w:rPr>
        <w:t xml:space="preserve">In Tables </w:t>
      </w:r>
      <w:r>
        <w:t>7.3B.2.3.4-1 and 7.3B.2.3.4-1a</w:t>
      </w:r>
      <w:r>
        <w:rPr>
          <w:lang w:val="en-US"/>
        </w:rPr>
        <w:t xml:space="preserve"> the following terminology is used to define the source of cross-band isolation interference: </w:t>
      </w:r>
    </w:p>
    <w:p w14:paraId="5EBDD81A" w14:textId="77777777" w:rsidR="00EA0CD2" w:rsidRDefault="00EA0CD2" w:rsidP="00EA0CD2">
      <w:pPr>
        <w:rPr>
          <w:lang w:val="en-US"/>
        </w:rPr>
      </w:pPr>
      <w:r>
        <w:rPr>
          <w:lang w:val="en-US"/>
        </w:rPr>
        <w:t xml:space="preserve">- </w:t>
      </w:r>
      <w:r>
        <w:t>“ACLR1” indicates that the first adjacent channel of the aggressor UL band falls into the Rx channel of victim band.</w:t>
      </w:r>
    </w:p>
    <w:p w14:paraId="34184DFD" w14:textId="77777777" w:rsidR="00EA0CD2" w:rsidRDefault="00EA0CD2" w:rsidP="00EA0CD2">
      <w:pPr>
        <w:rPr>
          <w:lang w:val="en-US"/>
        </w:rPr>
      </w:pPr>
      <w:r>
        <w:rPr>
          <w:lang w:val="en-US"/>
        </w:rPr>
        <w:t xml:space="preserve">- </w:t>
      </w:r>
      <w:r>
        <w:t xml:space="preserve">“ACLR2” indicates that the second adjacent channel of the aggressor UL band falls into the Rx channel of victim band. </w:t>
      </w:r>
    </w:p>
    <w:p w14:paraId="2374B602" w14:textId="77777777" w:rsidR="00EA0CD2" w:rsidRDefault="00EA0CD2" w:rsidP="00EA0CD2">
      <w:pPr>
        <w:rPr>
          <w:lang w:val="en-US"/>
        </w:rPr>
      </w:pPr>
      <w:r>
        <w:t xml:space="preserve">- “&gt;ACLR2” </w:t>
      </w:r>
      <w:r>
        <w:rPr>
          <w:lang w:val="en-US"/>
        </w:rPr>
        <w:t>indicates</w:t>
      </w:r>
      <w:r>
        <w:t xml:space="preserve"> that neither the first, nor the second adjacent channel of the aggressor UL band falls into the Rx channel of victim band.</w:t>
      </w:r>
    </w:p>
    <w:p w14:paraId="4F772F10" w14:textId="77777777" w:rsidR="00EA0CD2" w:rsidRDefault="00EA0CD2" w:rsidP="00EA0CD2"/>
    <w:p w14:paraId="2A554577" w14:textId="77777777" w:rsidR="00EA0CD2" w:rsidRDefault="00EA0CD2" w:rsidP="00EA0CD2">
      <w:pPr>
        <w:pStyle w:val="TH"/>
      </w:pPr>
      <w:r>
        <w:t xml:space="preserve">Table 7.3B.2.3.4-1: Reference sensitivity exceptions (MSD) due to cross band isolation and uplink/downlink configurations for </w:t>
      </w:r>
      <w:r>
        <w:rPr>
          <w:lang w:eastAsia="zh-CN"/>
        </w:rPr>
        <w:t xml:space="preserve">PC3 </w:t>
      </w:r>
      <w:r>
        <w:t>EN-DC in NR FR1</w:t>
      </w:r>
    </w:p>
    <w:p w14:paraId="2456B91A" w14:textId="77777777" w:rsidR="00EA0CD2" w:rsidRDefault="00EA0CD2" w:rsidP="00EA0CD2">
      <w:pPr>
        <w:spacing w:after="0"/>
        <w:rPr>
          <w:rFonts w:ascii="Arial" w:hAnsi="Arial"/>
          <w:b/>
        </w:rPr>
        <w:sectPr w:rsidR="00EA0CD2">
          <w:footnotePr>
            <w:numRestart w:val="eachSect"/>
          </w:footnotePr>
          <w:pgSz w:w="11907" w:h="16840"/>
          <w:pgMar w:top="1416" w:right="1133" w:bottom="1133" w:left="1133" w:header="850" w:footer="340" w:gutter="0"/>
          <w:cols w:space="720"/>
          <w:formProt w:val="0"/>
        </w:sectPr>
      </w:pPr>
    </w:p>
    <w:p w14:paraId="2E07F03D" w14:textId="77777777" w:rsidR="00EA0CD2" w:rsidRDefault="00EA0CD2" w:rsidP="00EA0CD2"/>
    <w:p w14:paraId="01982D2E" w14:textId="77777777" w:rsidR="00EA0CD2" w:rsidRDefault="00EA0CD2" w:rsidP="00EA0CD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EA0CD2" w14:paraId="5A753C4D" w14:textId="77777777" w:rsidTr="00EA0CD2">
        <w:trPr>
          <w:trHeight w:val="732"/>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4609E918" w14:textId="77777777" w:rsidR="00EA0CD2" w:rsidRDefault="00EA0CD2">
            <w:pPr>
              <w:pStyle w:val="TAH"/>
            </w:pPr>
            <w: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05401E15" w14:textId="77777777" w:rsidR="00EA0CD2" w:rsidRDefault="00EA0CD2">
            <w:pPr>
              <w:pStyle w:val="TAH"/>
            </w:pPr>
            <w: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CEBAD6" w14:textId="77777777" w:rsidR="00EA0CD2" w:rsidRDefault="00EA0CD2">
            <w:pPr>
              <w:pStyle w:val="TAH"/>
            </w:pPr>
            <w:r>
              <w:t>UL F</w:t>
            </w:r>
            <w:r>
              <w:rPr>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20E267DB" w14:textId="77777777" w:rsidR="00EA0CD2" w:rsidRDefault="00EA0CD2">
            <w:pPr>
              <w:pStyle w:val="TAH"/>
            </w:pPr>
            <w: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B6F44F" w14:textId="77777777" w:rsidR="00EA0CD2" w:rsidRDefault="00EA0CD2">
            <w:pPr>
              <w:pStyle w:val="TAH"/>
            </w:pPr>
            <w: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0DC73393" w14:textId="77777777" w:rsidR="00EA0CD2" w:rsidRDefault="00EA0CD2">
            <w:pPr>
              <w:pStyle w:val="TAH"/>
            </w:pPr>
            <w: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E123CB6" w14:textId="77777777" w:rsidR="00EA0CD2" w:rsidRDefault="00EA0CD2">
            <w:pPr>
              <w:pStyle w:val="TAH"/>
            </w:pPr>
            <w:r>
              <w:t>DL F</w:t>
            </w:r>
            <w:r>
              <w:rPr>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0CAFCF56" w14:textId="77777777" w:rsidR="00EA0CD2" w:rsidRDefault="00EA0CD2">
            <w:pPr>
              <w:pStyle w:val="TAH"/>
            </w:pPr>
            <w: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4FB1D914" w14:textId="77777777" w:rsidR="00EA0CD2" w:rsidRDefault="00EA0CD2">
            <w:pPr>
              <w:pStyle w:val="TAH"/>
            </w:pPr>
            <w: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74E1AF00" w14:textId="77777777" w:rsidR="00EA0CD2" w:rsidRDefault="00EA0CD2">
            <w:pPr>
              <w:pStyle w:val="TAH"/>
            </w:pPr>
            <w:r>
              <w:t>Cross-band</w:t>
            </w:r>
          </w:p>
          <w:p w14:paraId="110391EF" w14:textId="77777777" w:rsidR="00EA0CD2" w:rsidRDefault="00EA0CD2">
            <w:pPr>
              <w:pStyle w:val="TAH"/>
            </w:pPr>
            <w:r>
              <w:t>Interference</w:t>
            </w:r>
          </w:p>
          <w:p w14:paraId="510225E9" w14:textId="77777777" w:rsidR="00EA0CD2" w:rsidRDefault="00EA0CD2">
            <w:pPr>
              <w:pStyle w:val="TAH"/>
            </w:pPr>
            <w:r>
              <w:t>source</w:t>
            </w:r>
          </w:p>
        </w:tc>
      </w:tr>
      <w:tr w:rsidR="00EA0CD2" w14:paraId="58166E12" w14:textId="77777777" w:rsidTr="00EA0CD2">
        <w:trPr>
          <w:trHeight w:val="492"/>
          <w:jc w:val="center"/>
        </w:trPr>
        <w:tc>
          <w:tcPr>
            <w:tcW w:w="9350" w:type="dxa"/>
            <w:vMerge/>
            <w:tcBorders>
              <w:top w:val="single" w:sz="4" w:space="0" w:color="auto"/>
              <w:left w:val="single" w:sz="4" w:space="0" w:color="auto"/>
              <w:bottom w:val="single" w:sz="4" w:space="0" w:color="auto"/>
              <w:right w:val="single" w:sz="4" w:space="0" w:color="auto"/>
            </w:tcBorders>
            <w:vAlign w:val="center"/>
            <w:hideMark/>
          </w:tcPr>
          <w:p w14:paraId="5E973BF3" w14:textId="77777777" w:rsidR="00EA0CD2" w:rsidRDefault="00EA0CD2">
            <w:pPr>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AE3BB48" w14:textId="77777777" w:rsidR="00EA0CD2" w:rsidRDefault="00EA0CD2">
            <w:pPr>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3D94A979" w14:textId="77777777" w:rsidR="00EA0CD2" w:rsidRDefault="00EA0CD2">
            <w:pPr>
              <w:pStyle w:val="TAH"/>
            </w:pPr>
            <w: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0B366B97" w14:textId="77777777" w:rsidR="00EA0CD2" w:rsidRDefault="00EA0CD2">
            <w:pPr>
              <w:pStyle w:val="TAH"/>
            </w:pPr>
            <w: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CA3129" w14:textId="77777777" w:rsidR="00EA0CD2" w:rsidRDefault="00EA0CD2">
            <w:pPr>
              <w:pStyle w:val="TAH"/>
            </w:pPr>
            <w: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04CCB94E" w14:textId="77777777" w:rsidR="00EA0CD2" w:rsidRDefault="00EA0CD2">
            <w:pPr>
              <w:pStyle w:val="TAH"/>
            </w:pPr>
            <w:r>
              <w:t>L</w:t>
            </w:r>
            <w:r>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ED9CC9" w14:textId="77777777" w:rsidR="00EA0CD2" w:rsidRDefault="00EA0CD2">
            <w:pPr>
              <w:pStyle w:val="TAH"/>
            </w:pPr>
            <w: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02A48E62" w14:textId="77777777" w:rsidR="00EA0CD2" w:rsidRDefault="00EA0CD2">
            <w:pPr>
              <w:pStyle w:val="TAH"/>
            </w:pPr>
            <w: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F70463" w14:textId="77777777" w:rsidR="00EA0CD2" w:rsidRDefault="00EA0CD2">
            <w:pPr>
              <w:pStyle w:val="TAH"/>
            </w:pPr>
            <w: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870526A" w14:textId="77777777" w:rsidR="00EA0CD2" w:rsidRDefault="00EA0CD2">
            <w:pPr>
              <w:spacing w:after="0"/>
              <w:rPr>
                <w:rFonts w:ascii="Arial" w:hAnsi="Arial"/>
                <w:b/>
                <w:sz w:val="18"/>
              </w:rPr>
            </w:pPr>
          </w:p>
        </w:tc>
      </w:tr>
      <w:tr w:rsidR="00EA0CD2" w14:paraId="6E224437"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F897FE7" w14:textId="77777777" w:rsidR="00EA0CD2" w:rsidRDefault="00EA0CD2">
            <w:pPr>
              <w:pStyle w:val="TAC"/>
            </w:pPr>
            <w:r>
              <w:lastRenderedPageBreak/>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FCB92E" w14:textId="77777777" w:rsidR="00EA0CD2" w:rsidRDefault="00EA0CD2">
            <w:pPr>
              <w:pStyle w:val="TAC"/>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58E1B7" w14:textId="77777777" w:rsidR="00EA0CD2" w:rsidRDefault="00EA0CD2">
            <w:pPr>
              <w:pStyle w:val="TAC"/>
              <w:rPr>
                <w:bCs/>
              </w:rPr>
            </w:pPr>
            <w:r>
              <w:rPr>
                <w:bCs/>
              </w:rPr>
              <w:t>1922.5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6D818AE" w14:textId="77777777" w:rsidR="00EA0CD2" w:rsidRDefault="00EA0CD2">
            <w:pPr>
              <w:pStyle w:val="TAC"/>
              <w:rPr>
                <w:bCs/>
              </w:rPr>
            </w:pPr>
            <w:r>
              <w:rPr>
                <w:bCs/>
              </w:rP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376D9B"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8749519" w14:textId="77777777" w:rsidR="00EA0CD2" w:rsidRDefault="00EA0CD2">
            <w:pPr>
              <w:pStyle w:val="TAC"/>
              <w:rPr>
                <w:bCs/>
              </w:rPr>
            </w:pPr>
            <w:r>
              <w:rPr>
                <w:bCs/>
              </w:rPr>
              <w:t>25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B88A5FD" w14:textId="77777777" w:rsidR="00EA0CD2" w:rsidRDefault="00EA0CD2">
            <w:pPr>
              <w:pStyle w:val="TAC"/>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454C6CF"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35BBC42" w14:textId="77777777" w:rsidR="00EA0CD2" w:rsidRDefault="00EA0CD2">
            <w:pPr>
              <w:pStyle w:val="TAC"/>
              <w:rPr>
                <w:bCs/>
              </w:rPr>
            </w:pPr>
            <w:r>
              <w:rPr>
                <w:bCs/>
              </w:rPr>
              <w:t>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1E745" w14:textId="77777777" w:rsidR="00EA0CD2" w:rsidRDefault="00EA0CD2">
            <w:pPr>
              <w:pStyle w:val="TAC"/>
              <w:rPr>
                <w:bCs/>
              </w:rPr>
            </w:pPr>
            <w:r>
              <w:rPr>
                <w:bCs/>
              </w:rPr>
              <w:t>&gt;ACLR2</w:t>
            </w:r>
          </w:p>
        </w:tc>
      </w:tr>
      <w:tr w:rsidR="00EA0CD2" w14:paraId="26AC45A1"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39FDF74" w14:textId="77777777" w:rsidR="00EA0CD2" w:rsidRDefault="00EA0CD2">
            <w:pPr>
              <w:pStyle w:val="TAC"/>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C2728" w14:textId="77777777" w:rsidR="00EA0CD2" w:rsidRDefault="00EA0CD2">
            <w:pPr>
              <w:pStyle w:val="TAC"/>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86DDFB" w14:textId="77777777" w:rsidR="00EA0CD2" w:rsidRDefault="00EA0CD2">
            <w:pPr>
              <w:pStyle w:val="TAC"/>
              <w:rPr>
                <w:bCs/>
              </w:rPr>
            </w:pPr>
            <w:r>
              <w:t>1945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3FEC5B7" w14:textId="77777777" w:rsidR="00EA0CD2" w:rsidRDefault="00EA0CD2">
            <w:pPr>
              <w:pStyle w:val="TAC"/>
              <w:rPr>
                <w:bCs/>
              </w:rPr>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F3EE05"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BFF2F46" w14:textId="77777777" w:rsidR="00EA0CD2" w:rsidRDefault="00EA0CD2">
            <w:pPr>
              <w:pStyle w:val="TAC"/>
              <w:rPr>
                <w:bCs/>
              </w:rPr>
            </w:pPr>
            <w:r>
              <w:t>128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C57B35" w14:textId="77777777" w:rsidR="00EA0CD2" w:rsidRDefault="00EA0CD2">
            <w:pPr>
              <w:pStyle w:val="TAC"/>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E144D96"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BF14936" w14:textId="77777777" w:rsidR="00EA0CD2" w:rsidRDefault="00EA0CD2">
            <w:pPr>
              <w:pStyle w:val="TAC"/>
              <w:rPr>
                <w:bCs/>
              </w:rPr>
            </w:pPr>
            <w:r>
              <w:t>19.7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26EA9" w14:textId="77777777" w:rsidR="00EA0CD2" w:rsidRDefault="00EA0CD2">
            <w:pPr>
              <w:pStyle w:val="TAC"/>
              <w:rPr>
                <w:bCs/>
              </w:rPr>
            </w:pPr>
            <w:r>
              <w:t>ACLR1</w:t>
            </w:r>
          </w:p>
        </w:tc>
      </w:tr>
      <w:tr w:rsidR="00EA0CD2" w14:paraId="4DE3C846"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9F7EB1C" w14:textId="77777777" w:rsidR="00EA0CD2" w:rsidRDefault="00EA0CD2">
            <w:pPr>
              <w:pStyle w:val="TAC"/>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035ECB" w14:textId="77777777" w:rsidR="00EA0CD2" w:rsidRDefault="00EA0CD2">
            <w:pPr>
              <w:pStyle w:val="TAC"/>
            </w:pPr>
            <w:r>
              <w:t>38</w:t>
            </w:r>
          </w:p>
        </w:tc>
        <w:tc>
          <w:tcPr>
            <w:tcW w:w="820" w:type="dxa"/>
            <w:tcBorders>
              <w:top w:val="single" w:sz="4" w:space="0" w:color="auto"/>
              <w:left w:val="single" w:sz="4" w:space="0" w:color="auto"/>
              <w:bottom w:val="single" w:sz="4" w:space="0" w:color="auto"/>
              <w:right w:val="single" w:sz="4" w:space="0" w:color="auto"/>
            </w:tcBorders>
            <w:vAlign w:val="center"/>
            <w:hideMark/>
          </w:tcPr>
          <w:p w14:paraId="575898D7" w14:textId="77777777" w:rsidR="00EA0CD2" w:rsidRDefault="00EA0CD2">
            <w:pPr>
              <w:pStyle w:val="TAC"/>
            </w:pPr>
            <w:r>
              <w:t>1955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CEC5D1F" w14:textId="77777777" w:rsidR="00EA0CD2" w:rsidRDefault="00EA0CD2">
            <w:pPr>
              <w:pStyle w:val="TAC"/>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BD797B"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9EA2A0B" w14:textId="77777777" w:rsidR="00EA0CD2" w:rsidRDefault="00EA0CD2">
            <w:pPr>
              <w:pStyle w:val="TAC"/>
            </w:pPr>
            <w:r>
              <w:t>128 (RB</w:t>
            </w:r>
            <w:r>
              <w:rPr>
                <w:bCs/>
                <w:vertAlign w:val="subscript"/>
              </w:rPr>
              <w:t>START</w:t>
            </w:r>
            <w:r>
              <w:t>=142)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5BB0F9" w14:textId="77777777" w:rsidR="00EA0CD2" w:rsidRDefault="00EA0CD2">
            <w:pPr>
              <w:pStyle w:val="TAC"/>
            </w:pPr>
            <w:r>
              <w:t>2572.5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3A13D8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BC1AA93" w14:textId="77777777" w:rsidR="00EA0CD2" w:rsidRDefault="00EA0CD2">
            <w:pPr>
              <w:pStyle w:val="TAC"/>
            </w:pPr>
            <w:r>
              <w:rPr>
                <w:bCs/>
              </w:rPr>
              <w:t>2.9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99707" w14:textId="77777777" w:rsidR="00EA0CD2" w:rsidRDefault="00EA0CD2">
            <w:pPr>
              <w:pStyle w:val="TAC"/>
            </w:pPr>
            <w:r>
              <w:rPr>
                <w:bCs/>
              </w:rPr>
              <w:t>&gt;ACLR2</w:t>
            </w:r>
          </w:p>
        </w:tc>
      </w:tr>
      <w:tr w:rsidR="00EA0CD2" w14:paraId="4985C5BA"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6871260" w14:textId="77777777" w:rsidR="00EA0CD2" w:rsidRDefault="00EA0CD2">
            <w:pPr>
              <w:pStyle w:val="TAC"/>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D8CAC2" w14:textId="77777777" w:rsidR="00EA0CD2" w:rsidRDefault="00EA0CD2">
            <w:pPr>
              <w:pStyle w:val="TAC"/>
            </w:pPr>
            <w: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E7652A" w14:textId="77777777" w:rsidR="00EA0CD2" w:rsidRDefault="00EA0CD2">
            <w:pPr>
              <w:pStyle w:val="TAC"/>
              <w:rPr>
                <w:bCs/>
              </w:rPr>
            </w:pPr>
            <w:r>
              <w:rPr>
                <w:bCs/>
              </w:rPr>
              <w:t>1955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92103A7" w14:textId="77777777" w:rsidR="00EA0CD2" w:rsidRDefault="00EA0CD2">
            <w:pPr>
              <w:pStyle w:val="TAC"/>
              <w:rPr>
                <w:bCs/>
              </w:rPr>
            </w:pPr>
            <w:r>
              <w:rPr>
                <w:bCs/>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960034"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F9278E6" w14:textId="77777777" w:rsidR="00EA0CD2" w:rsidRDefault="00EA0CD2">
            <w:pPr>
              <w:pStyle w:val="TAC"/>
              <w:rPr>
                <w:bCs/>
              </w:rPr>
            </w:pPr>
            <w:r>
              <w:rPr>
                <w:bCs/>
              </w:rPr>
              <w:t>128 (RB</w:t>
            </w:r>
            <w:r>
              <w:rPr>
                <w:bCs/>
                <w:vertAlign w:val="subscript"/>
              </w:rPr>
              <w:t>START</w:t>
            </w:r>
            <w:r>
              <w:rPr>
                <w:bCs/>
              </w:rPr>
              <w:t>=142)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134D743" w14:textId="77777777" w:rsidR="00EA0CD2" w:rsidRDefault="00EA0CD2">
            <w:pPr>
              <w:pStyle w:val="TAC"/>
            </w:pPr>
            <w:r>
              <w:t>2302.5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332F8A8"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57A44A3" w14:textId="77777777" w:rsidR="00EA0CD2" w:rsidRDefault="00EA0CD2">
            <w:pPr>
              <w:pStyle w:val="TAC"/>
              <w:rPr>
                <w:bCs/>
              </w:rPr>
            </w:pPr>
            <w:r>
              <w:rPr>
                <w:bCs/>
              </w:rPr>
              <w:t>6.6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7E194" w14:textId="77777777" w:rsidR="00EA0CD2" w:rsidRDefault="00EA0CD2">
            <w:pPr>
              <w:pStyle w:val="TAC"/>
              <w:rPr>
                <w:bCs/>
              </w:rPr>
            </w:pPr>
            <w:r>
              <w:rPr>
                <w:bCs/>
              </w:rPr>
              <w:t>&gt;ACLR2</w:t>
            </w:r>
          </w:p>
        </w:tc>
      </w:tr>
      <w:tr w:rsidR="00EA0CD2" w14:paraId="62EF3F6F"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BFF5E0B" w14:textId="77777777" w:rsidR="00EA0CD2" w:rsidRDefault="00EA0CD2">
            <w:pPr>
              <w:pStyle w:val="TAC"/>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C78DEE" w14:textId="77777777" w:rsidR="00EA0CD2" w:rsidRDefault="00EA0CD2">
            <w:pPr>
              <w:pStyle w:val="TAC"/>
            </w:pPr>
            <w:r>
              <w:t>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89CDDAB" w14:textId="77777777" w:rsidR="00EA0CD2" w:rsidRDefault="00EA0CD2">
            <w:pPr>
              <w:pStyle w:val="TAC"/>
              <w:rPr>
                <w:bCs/>
              </w:rPr>
            </w:pPr>
            <w:r>
              <w:rPr>
                <w:bCs/>
              </w:rPr>
              <w:t>1955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4F0CCDA" w14:textId="77777777" w:rsidR="00EA0CD2" w:rsidRDefault="00EA0CD2">
            <w:pPr>
              <w:pStyle w:val="TAC"/>
              <w:rPr>
                <w:bCs/>
              </w:rPr>
            </w:pPr>
            <w:r>
              <w:rPr>
                <w:bCs/>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EF97F7"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6A5D797" w14:textId="77777777" w:rsidR="00EA0CD2" w:rsidRDefault="00EA0CD2">
            <w:pPr>
              <w:pStyle w:val="TAC"/>
              <w:rPr>
                <w:bCs/>
              </w:rPr>
            </w:pPr>
            <w:r>
              <w:rPr>
                <w:bCs/>
              </w:rPr>
              <w:t>128 (RB</w:t>
            </w:r>
            <w:r>
              <w:rPr>
                <w:bCs/>
                <w:vertAlign w:val="subscript"/>
              </w:rPr>
              <w:t>START</w:t>
            </w:r>
            <w:r>
              <w:rPr>
                <w:bCs/>
              </w:rPr>
              <w:t>=142)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34C952C" w14:textId="77777777" w:rsidR="00EA0CD2" w:rsidRDefault="00EA0CD2">
            <w:pPr>
              <w:pStyle w:val="TAC"/>
            </w:pPr>
            <w:r>
              <w:t>2498.5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C03803E"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D5B9A66" w14:textId="77777777" w:rsidR="00EA0CD2" w:rsidRDefault="00EA0CD2">
            <w:pPr>
              <w:pStyle w:val="TAC"/>
              <w:rPr>
                <w:bCs/>
              </w:rPr>
            </w:pPr>
            <w:r>
              <w:rPr>
                <w:bCs/>
              </w:rPr>
              <w:t>6.1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F06A8" w14:textId="77777777" w:rsidR="00EA0CD2" w:rsidRDefault="00EA0CD2">
            <w:pPr>
              <w:pStyle w:val="TAC"/>
              <w:rPr>
                <w:bCs/>
              </w:rPr>
            </w:pPr>
            <w:r>
              <w:rPr>
                <w:bCs/>
              </w:rPr>
              <w:t>&gt;ACLR2</w:t>
            </w:r>
          </w:p>
        </w:tc>
      </w:tr>
      <w:tr w:rsidR="00EA0CD2" w14:paraId="5CC31E51"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F616E74" w14:textId="77777777" w:rsidR="00EA0CD2" w:rsidRDefault="00EA0CD2">
            <w:pPr>
              <w:pStyle w:val="TAC"/>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D7058D" w14:textId="77777777" w:rsidR="00EA0CD2" w:rsidRDefault="00EA0CD2">
            <w:pPr>
              <w:pStyle w:val="TAC"/>
            </w:pPr>
            <w:r>
              <w:t>n3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FCA88B" w14:textId="77777777" w:rsidR="00EA0CD2" w:rsidRDefault="00EA0CD2">
            <w:pPr>
              <w:pStyle w:val="TAC"/>
              <w:rPr>
                <w:bCs/>
              </w:rPr>
            </w:pPr>
            <w:r>
              <w:rPr>
                <w:bCs/>
              </w:rPr>
              <w:t>1930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DDAD0C9" w14:textId="77777777" w:rsidR="00EA0CD2" w:rsidRDefault="00EA0CD2">
            <w:pPr>
              <w:pStyle w:val="TAC"/>
              <w:rPr>
                <w:bCs/>
              </w:rPr>
            </w:pPr>
            <w:r>
              <w:rPr>
                <w:bCs/>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88544"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66D37CE" w14:textId="77777777" w:rsidR="00EA0CD2" w:rsidRDefault="00EA0CD2">
            <w:pPr>
              <w:pStyle w:val="TAC"/>
              <w:rPr>
                <w:bCs/>
              </w:rPr>
            </w:pPr>
            <w:r>
              <w:rPr>
                <w:bCs/>
              </w:rPr>
              <w:t>100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0292DB" w14:textId="77777777" w:rsidR="00EA0CD2" w:rsidRDefault="00EA0CD2">
            <w:pPr>
              <w:pStyle w:val="TAC"/>
              <w:rPr>
                <w:vertAlign w:val="superscript"/>
              </w:rPr>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8C8BE2A" w14:textId="77777777" w:rsidR="00EA0CD2" w:rsidRDefault="00EA0CD2">
            <w:pPr>
              <w:pStyle w:val="TAC"/>
              <w:rPr>
                <w:vertAlign w:val="superscript"/>
              </w:rPr>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8342C98" w14:textId="77777777" w:rsidR="00EA0CD2" w:rsidRDefault="00EA0CD2">
            <w:pPr>
              <w:pStyle w:val="TAC"/>
              <w:rPr>
                <w:bCs/>
              </w:rPr>
            </w:pPr>
            <w:r>
              <w:rPr>
                <w:bCs/>
              </w:rPr>
              <w:t>[7.9]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FAD2A" w14:textId="77777777" w:rsidR="00EA0CD2" w:rsidRDefault="00EA0CD2">
            <w:pPr>
              <w:pStyle w:val="TAC"/>
              <w:rPr>
                <w:bCs/>
              </w:rPr>
            </w:pPr>
            <w:r>
              <w:rPr>
                <w:bCs/>
              </w:rPr>
              <w:t>&gt;ACLR2</w:t>
            </w:r>
          </w:p>
        </w:tc>
      </w:tr>
      <w:tr w:rsidR="00EA0CD2" w14:paraId="664F483C"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46EDF25" w14:textId="77777777" w:rsidR="00EA0CD2" w:rsidRDefault="00EA0CD2">
            <w:pPr>
              <w:pStyle w:val="TAC"/>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6C73607C" w14:textId="77777777" w:rsidR="00EA0CD2" w:rsidRDefault="00EA0CD2">
            <w:pPr>
              <w:pStyle w:val="TAC"/>
            </w:pPr>
            <w:r>
              <w:t>n3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497148" w14:textId="77777777" w:rsidR="00EA0CD2" w:rsidRDefault="00EA0CD2">
            <w:pPr>
              <w:pStyle w:val="TAC"/>
              <w:rPr>
                <w:bCs/>
              </w:rPr>
            </w:pPr>
            <w:r>
              <w:rPr>
                <w:bCs/>
              </w:rPr>
              <w:t>1922.5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98B90EE" w14:textId="77777777" w:rsidR="00EA0CD2" w:rsidRDefault="00EA0CD2">
            <w:pPr>
              <w:pStyle w:val="TAC"/>
              <w:rPr>
                <w:bCs/>
              </w:rPr>
            </w:pPr>
            <w:r>
              <w:rPr>
                <w:bCs/>
              </w:rP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43AFAA"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1B6BEE3" w14:textId="77777777" w:rsidR="00EA0CD2" w:rsidRDefault="00EA0CD2">
            <w:pPr>
              <w:pStyle w:val="TAC"/>
              <w:rPr>
                <w:bCs/>
              </w:rPr>
            </w:pPr>
            <w:r>
              <w:rPr>
                <w:bCs/>
              </w:rPr>
              <w:t>25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AC5D1CC" w14:textId="77777777" w:rsidR="00EA0CD2" w:rsidRDefault="00EA0CD2">
            <w:pPr>
              <w:pStyle w:val="TAC"/>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20E55F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B043920" w14:textId="77777777" w:rsidR="00EA0CD2" w:rsidRDefault="00EA0CD2">
            <w:pPr>
              <w:pStyle w:val="TAC"/>
              <w:rPr>
                <w:bCs/>
              </w:rPr>
            </w:pPr>
            <w:r>
              <w:rPr>
                <w:bCs/>
              </w:rPr>
              <w:t>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03F0B" w14:textId="77777777" w:rsidR="00EA0CD2" w:rsidRDefault="00EA0CD2">
            <w:pPr>
              <w:pStyle w:val="TAC"/>
              <w:rPr>
                <w:bCs/>
              </w:rPr>
            </w:pPr>
            <w:r>
              <w:rPr>
                <w:bCs/>
              </w:rPr>
              <w:t>&gt;ACLR2</w:t>
            </w:r>
          </w:p>
        </w:tc>
      </w:tr>
      <w:tr w:rsidR="00EA0CD2" w14:paraId="79E9C963"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930B54" w14:textId="77777777" w:rsidR="00EA0CD2" w:rsidRDefault="00EA0CD2">
            <w:pPr>
              <w:pStyle w:val="TAC"/>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264DB6" w14:textId="77777777" w:rsidR="00EA0CD2" w:rsidRDefault="00EA0CD2">
            <w:pPr>
              <w:pStyle w:val="TAC"/>
            </w:pPr>
            <w:r>
              <w:t>n40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8021CC" w14:textId="77777777" w:rsidR="00EA0CD2" w:rsidRDefault="00EA0CD2">
            <w:pPr>
              <w:pStyle w:val="TAC"/>
              <w:rPr>
                <w:bCs/>
              </w:rPr>
            </w:pPr>
            <w:r>
              <w:rPr>
                <w:bCs/>
              </w:rPr>
              <w:t>1970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C9D716A" w14:textId="77777777" w:rsidR="00EA0CD2" w:rsidRDefault="00EA0CD2">
            <w:pPr>
              <w:pStyle w:val="TAC"/>
              <w:rPr>
                <w:bCs/>
              </w:rPr>
            </w:pPr>
            <w:r>
              <w:rPr>
                <w:bCs/>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14D555"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D49184F" w14:textId="77777777" w:rsidR="00EA0CD2" w:rsidRDefault="00EA0CD2">
            <w:pPr>
              <w:pStyle w:val="TAC"/>
              <w:rPr>
                <w:bCs/>
              </w:rPr>
            </w:pPr>
            <w:r>
              <w:rPr>
                <w:bCs/>
              </w:rPr>
              <w:t>100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368768" w14:textId="77777777" w:rsidR="00EA0CD2" w:rsidRDefault="00EA0CD2">
            <w:pPr>
              <w:pStyle w:val="TAC"/>
            </w:pPr>
            <w:r>
              <w:t>2302.5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EF59286"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E02EE2D" w14:textId="77777777" w:rsidR="00EA0CD2" w:rsidRDefault="00EA0CD2">
            <w:pPr>
              <w:pStyle w:val="TAC"/>
              <w:rPr>
                <w:bCs/>
              </w:rPr>
            </w:pPr>
            <w:r>
              <w:rPr>
                <w:bCs/>
              </w:rPr>
              <w:t>6.6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829D7" w14:textId="77777777" w:rsidR="00EA0CD2" w:rsidRDefault="00EA0CD2">
            <w:pPr>
              <w:pStyle w:val="TAC"/>
              <w:rPr>
                <w:bCs/>
              </w:rPr>
            </w:pPr>
            <w:r>
              <w:rPr>
                <w:bCs/>
              </w:rPr>
              <w:t>&gt;ACLR2</w:t>
            </w:r>
          </w:p>
        </w:tc>
      </w:tr>
      <w:tr w:rsidR="00EA0CD2" w14:paraId="070CDB0D"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8DFC238" w14:textId="77777777" w:rsidR="00EA0CD2" w:rsidRDefault="00EA0CD2">
            <w:pPr>
              <w:pStyle w:val="TAC"/>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5B2AA8E5" w14:textId="77777777" w:rsidR="00EA0CD2" w:rsidRDefault="00EA0CD2">
            <w:pPr>
              <w:pStyle w:val="TAC"/>
            </w:pPr>
            <w:r>
              <w:t>n41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9E4F22" w14:textId="77777777" w:rsidR="00EA0CD2" w:rsidRDefault="00EA0CD2">
            <w:pPr>
              <w:pStyle w:val="TAC"/>
              <w:rPr>
                <w:bCs/>
              </w:rPr>
            </w:pPr>
            <w:r>
              <w:rPr>
                <w:bCs/>
              </w:rPr>
              <w:t>1970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A4E7B14" w14:textId="77777777" w:rsidR="00EA0CD2" w:rsidRDefault="00EA0CD2">
            <w:pPr>
              <w:pStyle w:val="TAC"/>
              <w:rPr>
                <w:bCs/>
              </w:rPr>
            </w:pPr>
            <w:r>
              <w:rPr>
                <w:bCs/>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D4A327"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B83F6CA" w14:textId="77777777" w:rsidR="00EA0CD2" w:rsidRDefault="00EA0CD2">
            <w:pPr>
              <w:pStyle w:val="TAC"/>
              <w:rPr>
                <w:bCs/>
              </w:rPr>
            </w:pPr>
            <w:r>
              <w:rPr>
                <w:bCs/>
              </w:rPr>
              <w:t>100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9FAB9B" w14:textId="77777777" w:rsidR="00EA0CD2" w:rsidRDefault="00EA0CD2">
            <w:pPr>
              <w:pStyle w:val="TAC"/>
            </w:pPr>
            <w:r>
              <w:t>2501</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887157A" w14:textId="77777777" w:rsidR="00EA0CD2" w:rsidRDefault="00EA0CD2">
            <w:pPr>
              <w:pStyle w:val="TAC"/>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14FBDB0" w14:textId="77777777" w:rsidR="00EA0CD2" w:rsidRDefault="00EA0CD2">
            <w:pPr>
              <w:pStyle w:val="TAC"/>
              <w:rPr>
                <w:bCs/>
              </w:rPr>
            </w:pPr>
            <w:r>
              <w:rPr>
                <w:bCs/>
              </w:rPr>
              <w:t>6.1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CF701" w14:textId="77777777" w:rsidR="00EA0CD2" w:rsidRDefault="00EA0CD2">
            <w:pPr>
              <w:pStyle w:val="TAC"/>
              <w:rPr>
                <w:bCs/>
              </w:rPr>
            </w:pPr>
            <w:r>
              <w:rPr>
                <w:bCs/>
              </w:rPr>
              <w:t>&gt;ACLR2</w:t>
            </w:r>
          </w:p>
        </w:tc>
      </w:tr>
      <w:tr w:rsidR="00EA0CD2" w14:paraId="38849D94"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33C349A" w14:textId="77777777" w:rsidR="00EA0CD2" w:rsidRDefault="00EA0CD2">
            <w:pPr>
              <w:pStyle w:val="TAC"/>
            </w:pPr>
            <w:r>
              <w:t>n3</w:t>
            </w:r>
          </w:p>
        </w:tc>
        <w:tc>
          <w:tcPr>
            <w:tcW w:w="736" w:type="dxa"/>
            <w:tcBorders>
              <w:top w:val="single" w:sz="4" w:space="0" w:color="auto"/>
              <w:left w:val="single" w:sz="4" w:space="0" w:color="auto"/>
              <w:bottom w:val="single" w:sz="4" w:space="0" w:color="auto"/>
              <w:right w:val="single" w:sz="4" w:space="0" w:color="auto"/>
            </w:tcBorders>
            <w:vAlign w:val="center"/>
            <w:hideMark/>
          </w:tcPr>
          <w:p w14:paraId="07BAB83D" w14:textId="77777777" w:rsidR="00EA0CD2" w:rsidRDefault="00EA0CD2">
            <w:pPr>
              <w:pStyle w:val="TAC"/>
            </w:pPr>
            <w: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3AA9CB" w14:textId="77777777" w:rsidR="00EA0CD2" w:rsidRDefault="00EA0CD2">
            <w:pPr>
              <w:pStyle w:val="TAC"/>
              <w:rPr>
                <w:bCs/>
              </w:rPr>
            </w:pPr>
            <w:r>
              <w:t>1735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2909BF9" w14:textId="77777777" w:rsidR="00EA0CD2" w:rsidRDefault="00EA0CD2">
            <w:pPr>
              <w:pStyle w:val="TAC"/>
              <w:rPr>
                <w:bCs/>
              </w:rPr>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BC8762"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BA291F8" w14:textId="77777777" w:rsidR="00EA0CD2" w:rsidRDefault="00EA0CD2">
            <w:pPr>
              <w:pStyle w:val="TAC"/>
              <w:rPr>
                <w:bCs/>
              </w:rPr>
            </w:pPr>
            <w:r>
              <w:t>50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6C6A8FD" w14:textId="77777777" w:rsidR="00EA0CD2" w:rsidRDefault="00EA0CD2">
            <w:pPr>
              <w:pStyle w:val="TAC"/>
            </w:pPr>
            <w:r>
              <w:t>1493.4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E4DE03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C9F131E" w14:textId="77777777" w:rsidR="00EA0CD2" w:rsidRDefault="00EA0CD2">
            <w:pPr>
              <w:pStyle w:val="TAC"/>
              <w:rPr>
                <w:bCs/>
              </w:rPr>
            </w:pPr>
            <w:r>
              <w:rPr>
                <w:bCs/>
              </w:rP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D32DA" w14:textId="77777777" w:rsidR="00EA0CD2" w:rsidRDefault="00EA0CD2">
            <w:pPr>
              <w:pStyle w:val="TAC"/>
              <w:rPr>
                <w:bCs/>
              </w:rPr>
            </w:pPr>
            <w:r>
              <w:rPr>
                <w:bCs/>
              </w:rPr>
              <w:t>&gt;ACLR2</w:t>
            </w:r>
          </w:p>
        </w:tc>
      </w:tr>
      <w:tr w:rsidR="00EA0CD2" w14:paraId="7D4DF7B9"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29DFC13" w14:textId="77777777" w:rsidR="00EA0CD2" w:rsidRDefault="00EA0CD2">
            <w:pPr>
              <w:pStyle w:val="TAC"/>
            </w:pPr>
            <w:r>
              <w:t>n3</w:t>
            </w:r>
          </w:p>
        </w:tc>
        <w:tc>
          <w:tcPr>
            <w:tcW w:w="736" w:type="dxa"/>
            <w:tcBorders>
              <w:top w:val="single" w:sz="4" w:space="0" w:color="auto"/>
              <w:left w:val="single" w:sz="4" w:space="0" w:color="auto"/>
              <w:bottom w:val="single" w:sz="4" w:space="0" w:color="auto"/>
              <w:right w:val="single" w:sz="4" w:space="0" w:color="auto"/>
            </w:tcBorders>
            <w:vAlign w:val="center"/>
            <w:hideMark/>
          </w:tcPr>
          <w:p w14:paraId="11DC3F6B" w14:textId="77777777" w:rsidR="00EA0CD2" w:rsidRDefault="00EA0CD2">
            <w:pPr>
              <w:pStyle w:val="TAC"/>
            </w:pPr>
            <w: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79AF88" w14:textId="77777777" w:rsidR="00EA0CD2" w:rsidRDefault="00EA0CD2">
            <w:pPr>
              <w:pStyle w:val="TAC"/>
            </w:pPr>
            <w:r>
              <w:t>1712.5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C4FCF11" w14:textId="77777777" w:rsidR="00EA0CD2" w:rsidRDefault="00EA0CD2">
            <w:pPr>
              <w:pStyle w:val="TAC"/>
            </w:pPr>
            <w: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C7B722"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4C98C24" w14:textId="77777777" w:rsidR="00EA0CD2" w:rsidRDefault="00EA0CD2">
            <w:pPr>
              <w:pStyle w:val="TAC"/>
            </w:pPr>
            <w:r>
              <w:t>25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311ED10" w14:textId="77777777" w:rsidR="00EA0CD2" w:rsidRDefault="00EA0CD2">
            <w:pPr>
              <w:pStyle w:val="TAC"/>
            </w:pPr>
            <w:r>
              <w:t>1493.4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1C04A31"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8EB094D" w14:textId="77777777" w:rsidR="00EA0CD2" w:rsidRDefault="00EA0CD2">
            <w:pPr>
              <w:pStyle w:val="TAC"/>
              <w:rPr>
                <w:bCs/>
              </w:rPr>
            </w:pPr>
            <w: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09E19" w14:textId="77777777" w:rsidR="00EA0CD2" w:rsidRDefault="00EA0CD2">
            <w:pPr>
              <w:pStyle w:val="TAC"/>
              <w:rPr>
                <w:bCs/>
              </w:rPr>
            </w:pPr>
            <w:r>
              <w:t>&gt;ACLR2</w:t>
            </w:r>
          </w:p>
        </w:tc>
      </w:tr>
      <w:tr w:rsidR="00EA0CD2" w14:paraId="427689F4"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32581D3" w14:textId="77777777" w:rsidR="00EA0CD2" w:rsidRDefault="00EA0CD2">
            <w:pPr>
              <w:pStyle w:val="TAC"/>
            </w:pPr>
            <w:r>
              <w:t>n3</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F23AD1" w14:textId="77777777" w:rsidR="00EA0CD2" w:rsidRDefault="00EA0CD2">
            <w:pPr>
              <w:pStyle w:val="TAC"/>
            </w:pPr>
            <w:r>
              <w:t>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7C7427D" w14:textId="77777777" w:rsidR="00EA0CD2" w:rsidRDefault="00EA0CD2">
            <w:pPr>
              <w:pStyle w:val="TAC"/>
            </w:pPr>
            <w:r>
              <w:rPr>
                <w:lang w:val="en-US"/>
              </w:rPr>
              <w:t>1760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24E71BB" w14:textId="77777777" w:rsidR="00EA0CD2" w:rsidRDefault="00EA0CD2">
            <w:pPr>
              <w:pStyle w:val="TAC"/>
            </w:pPr>
            <w:r>
              <w:rPr>
                <w:lang w:val="en-US"/>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6DCEE1"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DA64D34" w14:textId="77777777" w:rsidR="00EA0CD2" w:rsidRDefault="00EA0CD2">
            <w:pPr>
              <w:pStyle w:val="TAC"/>
            </w:pPr>
            <w:r>
              <w:t>50 (RB</w:t>
            </w:r>
            <w:r>
              <w:rPr>
                <w:bCs/>
                <w:vertAlign w:val="subscript"/>
              </w:rPr>
              <w:t>START</w:t>
            </w:r>
            <w:r>
              <w:t>=</w:t>
            </w:r>
            <w:r>
              <w:rPr>
                <w:lang w:val="en-US"/>
              </w:rPr>
              <w:t>220</w:t>
            </w:r>
            <w: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EC97F5" w14:textId="77777777" w:rsidR="00EA0CD2" w:rsidRDefault="00EA0CD2">
            <w:pPr>
              <w:pStyle w:val="TAC"/>
            </w:pPr>
            <w:r>
              <w:t>2498.5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28E8A91"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1669A1F" w14:textId="77777777" w:rsidR="00EA0CD2" w:rsidRDefault="00EA0CD2">
            <w:pPr>
              <w:pStyle w:val="TAC"/>
              <w:rPr>
                <w:bCs/>
              </w:rPr>
            </w:pPr>
            <w: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348A3" w14:textId="77777777" w:rsidR="00EA0CD2" w:rsidRDefault="00EA0CD2">
            <w:pPr>
              <w:pStyle w:val="TAC"/>
              <w:rPr>
                <w:bCs/>
              </w:rPr>
            </w:pPr>
            <w:r>
              <w:rPr>
                <w:bCs/>
              </w:rPr>
              <w:t>&gt;ACLR2</w:t>
            </w:r>
          </w:p>
        </w:tc>
      </w:tr>
      <w:tr w:rsidR="00EA0CD2" w14:paraId="60524F0C"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8973ACB" w14:textId="77777777" w:rsidR="00EA0CD2" w:rsidRDefault="00EA0CD2">
            <w:pPr>
              <w:pStyle w:val="TAC"/>
            </w:pPr>
            <w:r>
              <w:t>3</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B75FD4" w14:textId="77777777" w:rsidR="00EA0CD2" w:rsidRDefault="00EA0CD2">
            <w:pPr>
              <w:pStyle w:val="TAC"/>
            </w:pPr>
            <w:r>
              <w:t>n41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1E418F0" w14:textId="77777777" w:rsidR="00EA0CD2" w:rsidRDefault="00EA0CD2">
            <w:pPr>
              <w:pStyle w:val="TAC"/>
              <w:rPr>
                <w:bCs/>
              </w:rPr>
            </w:pPr>
            <w:r>
              <w:t>1775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69D8FA0"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9B97D5"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D1CB4C0" w14:textId="77777777" w:rsidR="00EA0CD2" w:rsidRDefault="00EA0CD2">
            <w:pPr>
              <w:pStyle w:val="TAC"/>
              <w:rPr>
                <w:bCs/>
              </w:rPr>
            </w:pPr>
            <w:r>
              <w:t>50 (RB</w:t>
            </w:r>
            <w:r>
              <w:rPr>
                <w:bCs/>
                <w:vertAlign w:val="subscript"/>
              </w:rPr>
              <w:t>START</w:t>
            </w:r>
            <w:r>
              <w:t>=50)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14EF294" w14:textId="77777777" w:rsidR="00EA0CD2" w:rsidRDefault="00EA0CD2">
            <w:pPr>
              <w:pStyle w:val="TAC"/>
            </w:pPr>
            <w:r>
              <w:t>2501</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CBD06E2" w14:textId="77777777" w:rsidR="00EA0CD2" w:rsidRDefault="00EA0CD2">
            <w:pPr>
              <w:pStyle w:val="TAC"/>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ABDF453" w14:textId="77777777" w:rsidR="00EA0CD2" w:rsidRDefault="00EA0CD2">
            <w:pPr>
              <w:pStyle w:val="TAC"/>
              <w:rPr>
                <w:bCs/>
              </w:rPr>
            </w:pPr>
            <w:r>
              <w:rPr>
                <w:bCs/>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30777" w14:textId="77777777" w:rsidR="00EA0CD2" w:rsidRDefault="00EA0CD2">
            <w:pPr>
              <w:pStyle w:val="TAC"/>
              <w:rPr>
                <w:bCs/>
              </w:rPr>
            </w:pPr>
            <w:r>
              <w:rPr>
                <w:bCs/>
              </w:rPr>
              <w:t>&gt;ACLR2</w:t>
            </w:r>
          </w:p>
        </w:tc>
      </w:tr>
      <w:tr w:rsidR="00EA0CD2" w14:paraId="00E65ECB"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0AF7200" w14:textId="77777777" w:rsidR="00EA0CD2" w:rsidRDefault="00EA0CD2">
            <w:pPr>
              <w:pStyle w:val="TAC"/>
            </w:pPr>
            <w:r>
              <w:t>3</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B54064" w14:textId="77777777" w:rsidR="00EA0CD2" w:rsidRDefault="00EA0CD2">
            <w:pPr>
              <w:pStyle w:val="TAC"/>
            </w:pPr>
            <w:r>
              <w:t>n51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7426BA" w14:textId="77777777" w:rsidR="00EA0CD2" w:rsidRDefault="00EA0CD2">
            <w:pPr>
              <w:pStyle w:val="TAC"/>
              <w:rPr>
                <w:bCs/>
              </w:rPr>
            </w:pPr>
            <w:r>
              <w:t>1720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3FE84B7"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361D79"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5157F41" w14:textId="77777777" w:rsidR="00EA0CD2" w:rsidRDefault="00EA0CD2">
            <w:pPr>
              <w:pStyle w:val="TAC"/>
              <w:rPr>
                <w:bCs/>
              </w:rPr>
            </w:pPr>
            <w:r>
              <w:t>50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4BFA15A" w14:textId="77777777" w:rsidR="00EA0CD2" w:rsidRDefault="00EA0CD2">
            <w:pPr>
              <w:pStyle w:val="TAC"/>
            </w:pPr>
            <w:r>
              <w:t>1429.5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69DD122"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F6D0494" w14:textId="77777777" w:rsidR="00EA0CD2" w:rsidRDefault="00EA0CD2">
            <w:pPr>
              <w:pStyle w:val="TAC"/>
              <w:rPr>
                <w:bCs/>
              </w:rPr>
            </w:pPr>
            <w:r>
              <w:rPr>
                <w:bCs/>
              </w:rP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58BF1" w14:textId="77777777" w:rsidR="00EA0CD2" w:rsidRDefault="00EA0CD2">
            <w:pPr>
              <w:pStyle w:val="TAC"/>
              <w:rPr>
                <w:bCs/>
              </w:rPr>
            </w:pPr>
            <w:r>
              <w:rPr>
                <w:bCs/>
              </w:rPr>
              <w:t>&gt;ACLR2</w:t>
            </w:r>
          </w:p>
        </w:tc>
      </w:tr>
      <w:tr w:rsidR="00EA0CD2" w14:paraId="3A4EED71"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0CF34BD" w14:textId="77777777" w:rsidR="00EA0CD2" w:rsidRDefault="00EA0CD2">
            <w:pPr>
              <w:pStyle w:val="TAC"/>
            </w:pPr>
            <w:r>
              <w:t>3</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2709D5" w14:textId="77777777" w:rsidR="00EA0CD2" w:rsidRDefault="00EA0CD2">
            <w:pPr>
              <w:pStyle w:val="TAC"/>
            </w:pPr>
            <w:r>
              <w:t>n51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CB10730" w14:textId="77777777" w:rsidR="00EA0CD2" w:rsidRDefault="00EA0CD2">
            <w:pPr>
              <w:pStyle w:val="TAC"/>
            </w:pPr>
            <w:r>
              <w:t>1712.5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E6D6D4A" w14:textId="77777777" w:rsidR="00EA0CD2" w:rsidRDefault="00EA0CD2">
            <w:pPr>
              <w:pStyle w:val="TAC"/>
            </w:pPr>
            <w: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069A34"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356B36E" w14:textId="77777777" w:rsidR="00EA0CD2" w:rsidRDefault="00EA0CD2">
            <w:pPr>
              <w:pStyle w:val="TAC"/>
            </w:pPr>
            <w:r>
              <w:t>25 (RB</w:t>
            </w:r>
            <w:r>
              <w:rPr>
                <w:bCs/>
                <w:vertAlign w:val="subscript"/>
              </w:rPr>
              <w:t>START</w:t>
            </w:r>
            <w:r>
              <w:t xml:space="preserve"> =0)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2E4413" w14:textId="77777777" w:rsidR="00EA0CD2" w:rsidRDefault="00EA0CD2">
            <w:pPr>
              <w:pStyle w:val="TAC"/>
            </w:pPr>
            <w:r>
              <w:t>1429.5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9F660D3"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BED42E9" w14:textId="77777777" w:rsidR="00EA0CD2" w:rsidRDefault="00EA0CD2">
            <w:pPr>
              <w:pStyle w:val="TAC"/>
              <w:rPr>
                <w:bCs/>
              </w:rPr>
            </w:pPr>
            <w: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CD0B2" w14:textId="77777777" w:rsidR="00EA0CD2" w:rsidRDefault="00EA0CD2">
            <w:pPr>
              <w:pStyle w:val="TAC"/>
              <w:rPr>
                <w:bCs/>
              </w:rPr>
            </w:pPr>
            <w:r>
              <w:t>&gt;ACLR2</w:t>
            </w:r>
          </w:p>
        </w:tc>
      </w:tr>
      <w:tr w:rsidR="00EA0CD2" w14:paraId="7B10C08B"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0F7EB69" w14:textId="77777777" w:rsidR="00EA0CD2" w:rsidRDefault="00EA0CD2">
            <w:pPr>
              <w:pStyle w:val="TAC"/>
            </w:pPr>
            <w:r>
              <w:t>n5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0EC913" w14:textId="77777777" w:rsidR="00EA0CD2" w:rsidRDefault="00EA0CD2">
            <w:pPr>
              <w:pStyle w:val="TAC"/>
            </w:pPr>
            <w:r>
              <w:t>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4C44C501" w14:textId="77777777" w:rsidR="00EA0CD2" w:rsidRDefault="00EA0CD2">
            <w:pPr>
              <w:pStyle w:val="TAC"/>
              <w:rPr>
                <w:bCs/>
              </w:rPr>
            </w:pPr>
            <w:r>
              <w:t>834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5469A46"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9919EB"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C83FF7A" w14:textId="77777777" w:rsidR="00EA0CD2" w:rsidRDefault="00EA0CD2">
            <w:pPr>
              <w:pStyle w:val="TAC"/>
              <w:rPr>
                <w:bCs/>
              </w:rPr>
            </w:pPr>
            <w:r>
              <w:t>20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EEC9A27" w14:textId="77777777" w:rsidR="00EA0CD2" w:rsidRDefault="00EA0CD2">
            <w:pPr>
              <w:pStyle w:val="TAC"/>
            </w:pPr>
            <w:r>
              <w:t>800.5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5E29D4E"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1B96DF0" w14:textId="77777777" w:rsidR="00EA0CD2" w:rsidRDefault="00EA0CD2">
            <w:pPr>
              <w:pStyle w:val="TAC"/>
              <w:rPr>
                <w:bCs/>
              </w:rPr>
            </w:pPr>
            <w:r>
              <w:rPr>
                <w:bCs/>
              </w:rPr>
              <w:t>17.5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B574C" w14:textId="77777777" w:rsidR="00EA0CD2" w:rsidRDefault="00EA0CD2">
            <w:pPr>
              <w:pStyle w:val="TAC"/>
              <w:rPr>
                <w:bCs/>
              </w:rPr>
            </w:pPr>
            <w:r>
              <w:rPr>
                <w:bCs/>
              </w:rPr>
              <w:t>ACLR2</w:t>
            </w:r>
          </w:p>
        </w:tc>
      </w:tr>
      <w:tr w:rsidR="00EA0CD2" w14:paraId="392D2D3D"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CB78EB4" w14:textId="77777777" w:rsidR="00EA0CD2" w:rsidRDefault="00EA0CD2">
            <w:pPr>
              <w:pStyle w:val="TAC"/>
            </w:pPr>
            <w: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EA731F" w14:textId="77777777" w:rsidR="00EA0CD2" w:rsidRDefault="00EA0CD2">
            <w:pPr>
              <w:pStyle w:val="TAC"/>
            </w:pPr>
            <w:r>
              <w:t>n28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4F3D0A" w14:textId="77777777" w:rsidR="00EA0CD2" w:rsidRDefault="00EA0CD2">
            <w:pPr>
              <w:pStyle w:val="TAC"/>
            </w:pPr>
            <w:r>
              <w:t>829</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BE554C5" w14:textId="77777777" w:rsidR="00EA0CD2" w:rsidRDefault="00EA0CD2">
            <w:pPr>
              <w:pStyle w:val="TAC"/>
            </w:pPr>
            <w:r>
              <w:t>10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F1BC84"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FDA0193" w14:textId="77777777" w:rsidR="00EA0CD2" w:rsidRDefault="00EA0CD2">
            <w:pPr>
              <w:pStyle w:val="TAC"/>
            </w:pPr>
            <w:r>
              <w:t>25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7B3448" w14:textId="77777777" w:rsidR="00EA0CD2" w:rsidRDefault="00EA0CD2">
            <w:pPr>
              <w:pStyle w:val="TAC"/>
            </w:pPr>
            <w:r>
              <w:t>800.5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6915365"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0392E19" w14:textId="77777777" w:rsidR="00EA0CD2" w:rsidRDefault="00EA0CD2">
            <w:pPr>
              <w:pStyle w:val="TAC"/>
              <w:rPr>
                <w:bCs/>
              </w:rPr>
            </w:pPr>
            <w:r>
              <w:rPr>
                <w:bCs/>
              </w:rPr>
              <w:t>11.4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A37D8" w14:textId="77777777" w:rsidR="00EA0CD2" w:rsidRDefault="00EA0CD2">
            <w:pPr>
              <w:pStyle w:val="TAC"/>
              <w:rPr>
                <w:bCs/>
              </w:rPr>
            </w:pPr>
            <w:r>
              <w:t>&gt;</w:t>
            </w:r>
            <w:r>
              <w:rPr>
                <w:bCs/>
              </w:rPr>
              <w:t>ACLR2</w:t>
            </w:r>
          </w:p>
        </w:tc>
      </w:tr>
      <w:tr w:rsidR="00EA0CD2" w14:paraId="0F703013"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52D59D9" w14:textId="77777777" w:rsidR="00EA0CD2" w:rsidRDefault="00EA0CD2">
            <w:pPr>
              <w:pStyle w:val="TAC"/>
            </w:pPr>
            <w:r>
              <w:t>7</w:t>
            </w:r>
          </w:p>
        </w:tc>
        <w:tc>
          <w:tcPr>
            <w:tcW w:w="736" w:type="dxa"/>
            <w:tcBorders>
              <w:top w:val="single" w:sz="4" w:space="0" w:color="auto"/>
              <w:left w:val="single" w:sz="4" w:space="0" w:color="auto"/>
              <w:bottom w:val="single" w:sz="4" w:space="0" w:color="auto"/>
              <w:right w:val="single" w:sz="4" w:space="0" w:color="auto"/>
            </w:tcBorders>
            <w:vAlign w:val="center"/>
            <w:hideMark/>
          </w:tcPr>
          <w:p w14:paraId="07DCA7C3" w14:textId="77777777" w:rsidR="00EA0CD2" w:rsidRDefault="00EA0CD2">
            <w:pPr>
              <w:pStyle w:val="TAC"/>
            </w:pPr>
            <w:r>
              <w:t>n40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1C93B8" w14:textId="77777777" w:rsidR="00EA0CD2" w:rsidRDefault="00EA0CD2">
            <w:pPr>
              <w:pStyle w:val="TAC"/>
              <w:rPr>
                <w:bCs/>
              </w:rPr>
            </w:pPr>
            <w:r>
              <w:t>2510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E5BD64E"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394DB9"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5676E74" w14:textId="77777777" w:rsidR="00EA0CD2" w:rsidRDefault="00EA0CD2">
            <w:pPr>
              <w:pStyle w:val="TAC"/>
              <w:rPr>
                <w:bCs/>
              </w:rPr>
            </w:pPr>
            <w:r>
              <w:t>75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050D1E" w14:textId="77777777" w:rsidR="00EA0CD2" w:rsidRDefault="00EA0CD2">
            <w:pPr>
              <w:pStyle w:val="TAC"/>
            </w:pPr>
            <w: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8D4FB7C"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DC097BE" w14:textId="77777777" w:rsidR="00EA0CD2" w:rsidRDefault="00EA0CD2">
            <w:pPr>
              <w:pStyle w:val="TAC"/>
              <w:rPr>
                <w:bCs/>
              </w:rPr>
            </w:pPr>
            <w:r>
              <w:rPr>
                <w:bCs/>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A29BE" w14:textId="77777777" w:rsidR="00EA0CD2" w:rsidRDefault="00EA0CD2">
            <w:pPr>
              <w:pStyle w:val="TAC"/>
              <w:rPr>
                <w:bCs/>
              </w:rPr>
            </w:pPr>
            <w:r>
              <w:rPr>
                <w:bCs/>
              </w:rPr>
              <w:t>&gt;ACLR2</w:t>
            </w:r>
          </w:p>
        </w:tc>
      </w:tr>
      <w:tr w:rsidR="00EA0CD2" w14:paraId="37FB0606"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DF0F868" w14:textId="77777777" w:rsidR="00EA0CD2" w:rsidRDefault="00EA0CD2">
            <w:pPr>
              <w:pStyle w:val="TAC"/>
            </w:pPr>
            <w:r>
              <w:t>n12</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768DC5" w14:textId="77777777" w:rsidR="00EA0CD2" w:rsidRDefault="00EA0CD2">
            <w:pPr>
              <w:pStyle w:val="TAC"/>
            </w:pPr>
            <w:r>
              <w:t>71</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965D4" w14:textId="77777777" w:rsidR="00EA0CD2" w:rsidRDefault="00EA0CD2">
            <w:pPr>
              <w:pStyle w:val="TAC"/>
            </w:pPr>
            <w:r>
              <w:t>706.5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23456C0" w14:textId="77777777" w:rsidR="00EA0CD2" w:rsidRDefault="00EA0CD2">
            <w:pPr>
              <w:pStyle w:val="TAC"/>
            </w:pPr>
            <w: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F0D5CC"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E46C8F9" w14:textId="77777777" w:rsidR="00EA0CD2" w:rsidRDefault="00EA0CD2">
            <w:pPr>
              <w:pStyle w:val="TAC"/>
            </w:pPr>
            <w:r>
              <w:t>20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C98FECD" w14:textId="77777777" w:rsidR="00EA0CD2" w:rsidRDefault="00EA0CD2">
            <w:pPr>
              <w:pStyle w:val="TAC"/>
            </w:pPr>
            <w:r>
              <w:t>649.5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473F28A"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2C598C" w14:textId="77777777" w:rsidR="00EA0CD2" w:rsidRDefault="00EA0CD2">
            <w:pPr>
              <w:pStyle w:val="TAC"/>
              <w:rPr>
                <w:bCs/>
              </w:rPr>
            </w:pPr>
            <w:r>
              <w:t>3.8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4194B" w14:textId="77777777" w:rsidR="00EA0CD2" w:rsidRDefault="00EA0CD2">
            <w:pPr>
              <w:pStyle w:val="TAC"/>
              <w:rPr>
                <w:bCs/>
              </w:rPr>
            </w:pPr>
            <w:r>
              <w:t>&gt;ACLR2</w:t>
            </w:r>
          </w:p>
        </w:tc>
      </w:tr>
      <w:tr w:rsidR="00EA0CD2" w14:paraId="2928BEAF"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422DB5D" w14:textId="77777777" w:rsidR="00EA0CD2" w:rsidRDefault="00EA0CD2">
            <w:pPr>
              <w:pStyle w:val="TAC"/>
            </w:pPr>
            <w:r>
              <w:t>12</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4647B1" w14:textId="77777777" w:rsidR="00EA0CD2" w:rsidRDefault="00EA0CD2">
            <w:pPr>
              <w:pStyle w:val="TAC"/>
            </w:pPr>
            <w:r>
              <w:t>n71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B392105" w14:textId="77777777" w:rsidR="00EA0CD2" w:rsidRDefault="00EA0CD2">
            <w:pPr>
              <w:pStyle w:val="TAC"/>
            </w:pPr>
            <w:r>
              <w:t>704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9B4C735" w14:textId="77777777" w:rsidR="00EA0CD2" w:rsidRDefault="00EA0CD2">
            <w:pPr>
              <w:pStyle w:val="TAC"/>
            </w:pPr>
            <w:r>
              <w:t>10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74B28FB"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96FC7CC" w14:textId="77777777" w:rsidR="00EA0CD2" w:rsidRDefault="00EA0CD2">
            <w:pPr>
              <w:pStyle w:val="TAC"/>
            </w:pPr>
            <w:r>
              <w:t>20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050DA2B" w14:textId="77777777" w:rsidR="00EA0CD2" w:rsidRDefault="00EA0CD2">
            <w:pPr>
              <w:pStyle w:val="TAC"/>
            </w:pPr>
            <w:r>
              <w:t>649.5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8CE5D2B"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FD90147" w14:textId="77777777" w:rsidR="00EA0CD2" w:rsidRDefault="00EA0CD2">
            <w:pPr>
              <w:pStyle w:val="TAC"/>
            </w:pPr>
            <w:r>
              <w:t>3.8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2F409" w14:textId="77777777" w:rsidR="00EA0CD2" w:rsidRDefault="00EA0CD2">
            <w:pPr>
              <w:pStyle w:val="TAC"/>
            </w:pPr>
            <w:r>
              <w:t>&gt;ACLR2</w:t>
            </w:r>
          </w:p>
        </w:tc>
      </w:tr>
      <w:tr w:rsidR="00EA0CD2" w14:paraId="5F4FD0FE"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B280902" w14:textId="77777777" w:rsidR="00EA0CD2" w:rsidRDefault="00EA0CD2">
            <w:pPr>
              <w:pStyle w:val="TAC"/>
            </w:pPr>
            <w:r>
              <w:t>18</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EE4580" w14:textId="77777777" w:rsidR="00EA0CD2" w:rsidRDefault="00EA0CD2">
            <w:pPr>
              <w:pStyle w:val="TAC"/>
            </w:pPr>
            <w:r>
              <w:t>n28</w:t>
            </w:r>
            <w:r>
              <w:rPr>
                <w:vertAlign w:val="superscript"/>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D2D0B" w14:textId="77777777" w:rsidR="00EA0CD2" w:rsidRDefault="00EA0CD2">
            <w:pPr>
              <w:pStyle w:val="TAC"/>
              <w:rPr>
                <w:bCs/>
              </w:rPr>
            </w:pPr>
            <w:r>
              <w:rPr>
                <w:bCs/>
              </w:rPr>
              <w:t>822.5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9E5EE44" w14:textId="77777777" w:rsidR="00EA0CD2" w:rsidRDefault="00EA0CD2">
            <w:pPr>
              <w:pStyle w:val="TAC"/>
              <w:rPr>
                <w:bCs/>
              </w:rPr>
            </w:pPr>
            <w:r>
              <w:rPr>
                <w:bCs/>
              </w:rP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F27681"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4B8F780" w14:textId="77777777" w:rsidR="00EA0CD2" w:rsidRDefault="00EA0CD2">
            <w:pPr>
              <w:pStyle w:val="TAC"/>
              <w:rPr>
                <w:bCs/>
              </w:rPr>
            </w:pPr>
            <w:r>
              <w:rPr>
                <w:bCs/>
              </w:rPr>
              <w:t>25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FBABAA" w14:textId="77777777" w:rsidR="00EA0CD2" w:rsidRDefault="00EA0CD2">
            <w:pPr>
              <w:pStyle w:val="TAC"/>
            </w:pPr>
            <w:r>
              <w:t>800.5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FF55B2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2B671BC" w14:textId="77777777" w:rsidR="00EA0CD2" w:rsidRDefault="00EA0CD2">
            <w:pPr>
              <w:pStyle w:val="TAC"/>
              <w:rPr>
                <w:bCs/>
              </w:rPr>
            </w:pPr>
            <w:r>
              <w:rPr>
                <w:bCs/>
              </w:rPr>
              <w:t>31.3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6044D" w14:textId="77777777" w:rsidR="00EA0CD2" w:rsidRDefault="00EA0CD2">
            <w:pPr>
              <w:pStyle w:val="TAC"/>
              <w:rPr>
                <w:bCs/>
              </w:rPr>
            </w:pPr>
            <w:r>
              <w:rPr>
                <w:bCs/>
              </w:rPr>
              <w:t>ACLR1</w:t>
            </w:r>
          </w:p>
        </w:tc>
      </w:tr>
      <w:tr w:rsidR="00EA0CD2" w14:paraId="731A50D5"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4118402" w14:textId="77777777" w:rsidR="00EA0CD2" w:rsidRDefault="00EA0CD2">
            <w:pPr>
              <w:pStyle w:val="TAC"/>
            </w:pPr>
            <w:r>
              <w:t>18</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01EB22" w14:textId="77777777" w:rsidR="00EA0CD2" w:rsidRDefault="00EA0CD2">
            <w:pPr>
              <w:pStyle w:val="TAC"/>
            </w:pPr>
            <w:r>
              <w:t>n28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A67037" w14:textId="77777777" w:rsidR="00EA0CD2" w:rsidRDefault="00EA0CD2">
            <w:pPr>
              <w:pStyle w:val="TAC"/>
              <w:rPr>
                <w:bCs/>
              </w:rPr>
            </w:pPr>
            <w:r>
              <w:rPr>
                <w:bCs/>
              </w:rPr>
              <w:t>822.5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72BA102" w14:textId="77777777" w:rsidR="00EA0CD2" w:rsidRDefault="00EA0CD2">
            <w:pPr>
              <w:pStyle w:val="TAC"/>
              <w:rPr>
                <w:bCs/>
              </w:rPr>
            </w:pPr>
            <w:r>
              <w:rPr>
                <w:bCs/>
              </w:rP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CC97F3"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6EE3764" w14:textId="77777777" w:rsidR="00EA0CD2" w:rsidRDefault="00EA0CD2">
            <w:pPr>
              <w:pStyle w:val="TAC"/>
              <w:rPr>
                <w:bCs/>
              </w:rPr>
            </w:pPr>
            <w:r>
              <w:rPr>
                <w:bCs/>
              </w:rPr>
              <w:t>25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CFE9BE" w14:textId="77777777" w:rsidR="00EA0CD2" w:rsidRDefault="00EA0CD2">
            <w:pPr>
              <w:pStyle w:val="TAC"/>
            </w:pPr>
            <w:r>
              <w:t>785.5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24705E0"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9B932C7" w14:textId="77777777" w:rsidR="00EA0CD2" w:rsidRDefault="00EA0CD2">
            <w:pPr>
              <w:pStyle w:val="TAC"/>
              <w:rPr>
                <w:bCs/>
              </w:rPr>
            </w:pPr>
            <w:r>
              <w:rPr>
                <w:bCs/>
              </w:rPr>
              <w:t>12.7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DABF3" w14:textId="77777777" w:rsidR="00EA0CD2" w:rsidRDefault="00EA0CD2">
            <w:pPr>
              <w:pStyle w:val="TAC"/>
              <w:rPr>
                <w:bCs/>
              </w:rPr>
            </w:pPr>
            <w:r>
              <w:rPr>
                <w:bCs/>
              </w:rPr>
              <w:t>ACLR2</w:t>
            </w:r>
          </w:p>
        </w:tc>
      </w:tr>
      <w:tr w:rsidR="00EA0CD2" w14:paraId="1B7238A2"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39BE720" w14:textId="77777777" w:rsidR="00EA0CD2" w:rsidRDefault="00EA0CD2">
            <w:pPr>
              <w:pStyle w:val="TAC"/>
            </w:pPr>
            <w:r>
              <w:t>n25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FE9842" w14:textId="77777777" w:rsidR="00EA0CD2" w:rsidRDefault="00EA0CD2">
            <w:pPr>
              <w:pStyle w:val="TAC"/>
            </w:pPr>
            <w: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23E974" w14:textId="77777777" w:rsidR="00EA0CD2" w:rsidRDefault="00EA0CD2">
            <w:pPr>
              <w:pStyle w:val="TAC"/>
              <w:rPr>
                <w:bCs/>
              </w:rPr>
            </w:pPr>
            <w:r>
              <w:t>1895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4BFD9F1" w14:textId="77777777" w:rsidR="00EA0CD2" w:rsidRDefault="00EA0CD2">
            <w:pPr>
              <w:pStyle w:val="TAC"/>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189B03"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DFF9F39" w14:textId="77777777" w:rsidR="00EA0CD2" w:rsidRDefault="00EA0CD2">
            <w:pPr>
              <w:pStyle w:val="TAC"/>
              <w:rPr>
                <w:bCs/>
              </w:rPr>
            </w:pPr>
            <w:r>
              <w:t>40 (RB</w:t>
            </w:r>
            <w:r>
              <w:rPr>
                <w:bCs/>
                <w:vertAlign w:val="subscript"/>
              </w:rPr>
              <w:t>START</w:t>
            </w:r>
            <w:r>
              <w:t>=176)</w:t>
            </w:r>
          </w:p>
        </w:tc>
        <w:tc>
          <w:tcPr>
            <w:tcW w:w="820" w:type="dxa"/>
            <w:tcBorders>
              <w:top w:val="single" w:sz="4" w:space="0" w:color="auto"/>
              <w:left w:val="single" w:sz="4" w:space="0" w:color="auto"/>
              <w:bottom w:val="single" w:sz="4" w:space="0" w:color="auto"/>
              <w:right w:val="single" w:sz="4" w:space="0" w:color="auto"/>
            </w:tcBorders>
            <w:vAlign w:val="center"/>
            <w:hideMark/>
          </w:tcPr>
          <w:p w14:paraId="528C4571" w14:textId="77777777" w:rsidR="00EA0CD2" w:rsidRDefault="00EA0CD2">
            <w:pPr>
              <w:pStyle w:val="TAC"/>
            </w:pPr>
            <w:r>
              <w:t>1932.5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A50E41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C4ABFEA" w14:textId="77777777" w:rsidR="00EA0CD2" w:rsidRDefault="00EA0CD2">
            <w:pPr>
              <w:pStyle w:val="TAC"/>
              <w:rPr>
                <w:bCs/>
              </w:rPr>
            </w:pPr>
            <w:r>
              <w:rPr>
                <w:bCs/>
              </w:rPr>
              <w:t>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13606" w14:textId="77777777" w:rsidR="00EA0CD2" w:rsidRDefault="00EA0CD2">
            <w:pPr>
              <w:pStyle w:val="TAC"/>
              <w:rPr>
                <w:bCs/>
              </w:rPr>
            </w:pPr>
            <w:r>
              <w:rPr>
                <w:bCs/>
              </w:rPr>
              <w:t>ACLR1</w:t>
            </w:r>
          </w:p>
        </w:tc>
      </w:tr>
      <w:tr w:rsidR="00EA0CD2" w14:paraId="27B717A1"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7F35807" w14:textId="77777777" w:rsidR="00EA0CD2" w:rsidRDefault="00EA0CD2">
            <w:pPr>
              <w:pStyle w:val="TAC"/>
            </w:pPr>
            <w:r>
              <w:rPr>
                <w:rFonts w:cs="Arial"/>
              </w:rPr>
              <w:t>28</w:t>
            </w:r>
          </w:p>
        </w:tc>
        <w:tc>
          <w:tcPr>
            <w:tcW w:w="736" w:type="dxa"/>
            <w:tcBorders>
              <w:top w:val="single" w:sz="4" w:space="0" w:color="auto"/>
              <w:left w:val="single" w:sz="4" w:space="0" w:color="auto"/>
              <w:bottom w:val="single" w:sz="4" w:space="0" w:color="auto"/>
              <w:right w:val="single" w:sz="4" w:space="0" w:color="auto"/>
            </w:tcBorders>
            <w:vAlign w:val="center"/>
            <w:hideMark/>
          </w:tcPr>
          <w:p w14:paraId="1D84A85C" w14:textId="77777777" w:rsidR="00EA0CD2" w:rsidRDefault="00EA0CD2">
            <w:pPr>
              <w:pStyle w:val="TAC"/>
            </w:pPr>
            <w:r>
              <w:rPr>
                <w:rFonts w:cs="Arial"/>
              </w:rPr>
              <w:t>n105</w:t>
            </w:r>
          </w:p>
        </w:tc>
        <w:tc>
          <w:tcPr>
            <w:tcW w:w="820" w:type="dxa"/>
            <w:tcBorders>
              <w:top w:val="single" w:sz="4" w:space="0" w:color="auto"/>
              <w:left w:val="single" w:sz="4" w:space="0" w:color="auto"/>
              <w:bottom w:val="single" w:sz="4" w:space="0" w:color="auto"/>
              <w:right w:val="single" w:sz="4" w:space="0" w:color="auto"/>
            </w:tcBorders>
            <w:hideMark/>
          </w:tcPr>
          <w:p w14:paraId="053BA485" w14:textId="77777777" w:rsidR="00EA0CD2" w:rsidRDefault="00EA0CD2">
            <w:pPr>
              <w:pStyle w:val="TAC"/>
            </w:pPr>
            <w:r>
              <w:rPr>
                <w:rFonts w:cs="Arial"/>
                <w:szCs w:val="18"/>
              </w:rPr>
              <w:t>713</w:t>
            </w:r>
          </w:p>
        </w:tc>
        <w:tc>
          <w:tcPr>
            <w:tcW w:w="770" w:type="dxa"/>
            <w:tcBorders>
              <w:top w:val="single" w:sz="4" w:space="0" w:color="auto"/>
              <w:left w:val="single" w:sz="4" w:space="0" w:color="auto"/>
              <w:bottom w:val="single" w:sz="4" w:space="0" w:color="auto"/>
              <w:right w:val="single" w:sz="4" w:space="0" w:color="auto"/>
            </w:tcBorders>
            <w:noWrap/>
            <w:hideMark/>
          </w:tcPr>
          <w:p w14:paraId="5C2346A6" w14:textId="77777777" w:rsidR="00EA0CD2" w:rsidRDefault="00EA0CD2">
            <w:pPr>
              <w:pStyle w:val="TAC"/>
            </w:pPr>
            <w:r>
              <w:rPr>
                <w:rFonts w:cs="Arial"/>
                <w:szCs w:val="18"/>
              </w:rPr>
              <w:t>20</w:t>
            </w:r>
          </w:p>
        </w:tc>
        <w:tc>
          <w:tcPr>
            <w:tcW w:w="844" w:type="dxa"/>
            <w:tcBorders>
              <w:top w:val="single" w:sz="4" w:space="0" w:color="auto"/>
              <w:left w:val="single" w:sz="4" w:space="0" w:color="auto"/>
              <w:bottom w:val="single" w:sz="4" w:space="0" w:color="auto"/>
              <w:right w:val="single" w:sz="4" w:space="0" w:color="auto"/>
            </w:tcBorders>
            <w:hideMark/>
          </w:tcPr>
          <w:p w14:paraId="505A4152" w14:textId="77777777" w:rsidR="00EA0CD2" w:rsidRDefault="00EA0CD2">
            <w:pPr>
              <w:pStyle w:val="TAC"/>
            </w:pPr>
            <w:r>
              <w:rPr>
                <w:rFonts w:cs="Arial"/>
                <w:szCs w:val="18"/>
              </w:rPr>
              <w:t>15</w:t>
            </w:r>
          </w:p>
        </w:tc>
        <w:tc>
          <w:tcPr>
            <w:tcW w:w="1809" w:type="dxa"/>
            <w:tcBorders>
              <w:top w:val="single" w:sz="4" w:space="0" w:color="auto"/>
              <w:left w:val="single" w:sz="4" w:space="0" w:color="auto"/>
              <w:bottom w:val="single" w:sz="4" w:space="0" w:color="auto"/>
              <w:right w:val="single" w:sz="4" w:space="0" w:color="auto"/>
            </w:tcBorders>
            <w:noWrap/>
            <w:hideMark/>
          </w:tcPr>
          <w:p w14:paraId="3188B9A9" w14:textId="77777777" w:rsidR="00EA0CD2" w:rsidRDefault="00EA0CD2">
            <w:pPr>
              <w:pStyle w:val="TAC"/>
            </w:pPr>
            <w:r>
              <w:rPr>
                <w:rFonts w:cs="Arial"/>
                <w:szCs w:val="18"/>
              </w:rPr>
              <w:t>25 (</w:t>
            </w:r>
            <w:proofErr w:type="spellStart"/>
            <w:r>
              <w:rPr>
                <w:rFonts w:cs="Arial"/>
                <w:szCs w:val="18"/>
              </w:rPr>
              <w:t>RBstart</w:t>
            </w:r>
            <w:proofErr w:type="spellEnd"/>
            <w:r>
              <w:rPr>
                <w:rFonts w:cs="Arial"/>
                <w:szCs w:val="18"/>
              </w:rPr>
              <w:t>=0)</w:t>
            </w:r>
          </w:p>
        </w:tc>
        <w:tc>
          <w:tcPr>
            <w:tcW w:w="820" w:type="dxa"/>
            <w:tcBorders>
              <w:top w:val="single" w:sz="4" w:space="0" w:color="auto"/>
              <w:left w:val="single" w:sz="4" w:space="0" w:color="auto"/>
              <w:bottom w:val="single" w:sz="4" w:space="0" w:color="auto"/>
              <w:right w:val="single" w:sz="4" w:space="0" w:color="auto"/>
            </w:tcBorders>
            <w:hideMark/>
          </w:tcPr>
          <w:p w14:paraId="65475E2F" w14:textId="77777777" w:rsidR="00EA0CD2" w:rsidRDefault="00EA0CD2">
            <w:pPr>
              <w:pStyle w:val="TAC"/>
            </w:pPr>
            <w:r>
              <w:rPr>
                <w:rFonts w:cs="Arial"/>
                <w:szCs w:val="18"/>
              </w:rPr>
              <w:t>649.5</w:t>
            </w:r>
          </w:p>
        </w:tc>
        <w:tc>
          <w:tcPr>
            <w:tcW w:w="770" w:type="dxa"/>
            <w:tcBorders>
              <w:top w:val="single" w:sz="4" w:space="0" w:color="auto"/>
              <w:left w:val="single" w:sz="4" w:space="0" w:color="auto"/>
              <w:bottom w:val="single" w:sz="4" w:space="0" w:color="auto"/>
              <w:right w:val="single" w:sz="4" w:space="0" w:color="auto"/>
            </w:tcBorders>
            <w:noWrap/>
            <w:hideMark/>
          </w:tcPr>
          <w:p w14:paraId="7DF53073" w14:textId="77777777" w:rsidR="00EA0CD2" w:rsidRDefault="00EA0CD2">
            <w:pPr>
              <w:pStyle w:val="TAC"/>
            </w:pPr>
            <w:r>
              <w:rPr>
                <w:rFonts w:cs="Arial"/>
                <w:szCs w:val="18"/>
              </w:rPr>
              <w:t>5</w:t>
            </w:r>
          </w:p>
        </w:tc>
        <w:tc>
          <w:tcPr>
            <w:tcW w:w="713" w:type="dxa"/>
            <w:tcBorders>
              <w:top w:val="single" w:sz="4" w:space="0" w:color="auto"/>
              <w:left w:val="single" w:sz="4" w:space="0" w:color="auto"/>
              <w:bottom w:val="single" w:sz="4" w:space="0" w:color="auto"/>
              <w:right w:val="single" w:sz="4" w:space="0" w:color="auto"/>
            </w:tcBorders>
            <w:noWrap/>
            <w:hideMark/>
          </w:tcPr>
          <w:p w14:paraId="4250A3E3" w14:textId="77777777" w:rsidR="00EA0CD2" w:rsidRDefault="00EA0CD2">
            <w:pPr>
              <w:pStyle w:val="TAC"/>
              <w:rPr>
                <w:bCs/>
              </w:rPr>
            </w:pPr>
            <w:r>
              <w:rPr>
                <w:rFonts w:cs="Arial"/>
                <w:szCs w:val="18"/>
              </w:rPr>
              <w:t>5.7</w:t>
            </w:r>
          </w:p>
        </w:tc>
        <w:tc>
          <w:tcPr>
            <w:tcW w:w="1333" w:type="dxa"/>
            <w:tcBorders>
              <w:top w:val="single" w:sz="4" w:space="0" w:color="auto"/>
              <w:left w:val="single" w:sz="4" w:space="0" w:color="auto"/>
              <w:bottom w:val="single" w:sz="4" w:space="0" w:color="auto"/>
              <w:right w:val="single" w:sz="4" w:space="0" w:color="auto"/>
            </w:tcBorders>
            <w:hideMark/>
          </w:tcPr>
          <w:p w14:paraId="2AAC1BE6" w14:textId="77777777" w:rsidR="00EA0CD2" w:rsidRDefault="00EA0CD2">
            <w:pPr>
              <w:pStyle w:val="TAC"/>
              <w:rPr>
                <w:bCs/>
              </w:rPr>
            </w:pPr>
            <w:r>
              <w:rPr>
                <w:rFonts w:cs="Arial"/>
                <w:szCs w:val="18"/>
              </w:rPr>
              <w:t>&gt;ACLR2</w:t>
            </w:r>
          </w:p>
        </w:tc>
      </w:tr>
      <w:tr w:rsidR="00EA0CD2" w14:paraId="0059F3C1"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612437F" w14:textId="77777777" w:rsidR="00EA0CD2" w:rsidRDefault="00EA0CD2">
            <w:pPr>
              <w:pStyle w:val="TAC"/>
            </w:pPr>
            <w:r>
              <w:t>30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B427F7" w14:textId="77777777" w:rsidR="00EA0CD2" w:rsidRDefault="00EA0CD2">
            <w:pPr>
              <w:pStyle w:val="TAC"/>
            </w:pPr>
            <w:r>
              <w:t>n66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E1DDA" w14:textId="77777777" w:rsidR="00EA0CD2" w:rsidRDefault="00EA0CD2">
            <w:pPr>
              <w:pStyle w:val="TAC"/>
            </w:pPr>
            <w:r>
              <w:t>2310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A7BF60E" w14:textId="77777777" w:rsidR="00EA0CD2" w:rsidRDefault="00EA0CD2">
            <w:pPr>
              <w:pStyle w:val="TAC"/>
            </w:pPr>
            <w:r>
              <w:t>10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9B6A54"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54AD9ED" w14:textId="77777777" w:rsidR="00EA0CD2" w:rsidRDefault="00EA0CD2">
            <w:pPr>
              <w:pStyle w:val="TAC"/>
            </w:pPr>
            <w:r>
              <w:t>25 (</w:t>
            </w:r>
            <w:proofErr w:type="spellStart"/>
            <w:r>
              <w:t>RB</w:t>
            </w:r>
            <w:r>
              <w:rPr>
                <w:bCs/>
                <w:vertAlign w:val="subscript"/>
              </w:rPr>
              <w:t>START</w:t>
            </w:r>
            <w:r>
              <w:t>t</w:t>
            </w:r>
            <w:proofErr w:type="spellEnd"/>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39748E4" w14:textId="77777777" w:rsidR="00EA0CD2" w:rsidRDefault="00EA0CD2">
            <w:pPr>
              <w:pStyle w:val="TAC"/>
            </w:pPr>
            <w:r>
              <w:t>2197.5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DD42CF7"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FCDED46" w14:textId="77777777" w:rsidR="00EA0CD2" w:rsidRDefault="00EA0CD2">
            <w:pPr>
              <w:pStyle w:val="TAC"/>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485B2" w14:textId="77777777" w:rsidR="00EA0CD2" w:rsidRDefault="00EA0CD2">
            <w:pPr>
              <w:pStyle w:val="TAC"/>
              <w:rPr>
                <w:bCs/>
              </w:rPr>
            </w:pPr>
            <w:r>
              <w:rPr>
                <w:bCs/>
              </w:rPr>
              <w:t>&gt;ACLR2</w:t>
            </w:r>
          </w:p>
        </w:tc>
      </w:tr>
      <w:tr w:rsidR="00EA0CD2" w14:paraId="0C538793"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5E8F0C8" w14:textId="77777777" w:rsidR="00EA0CD2" w:rsidRDefault="00EA0CD2">
            <w:pPr>
              <w:pStyle w:val="TAC"/>
            </w:pPr>
            <w:r>
              <w:t>n34</w:t>
            </w:r>
          </w:p>
        </w:tc>
        <w:tc>
          <w:tcPr>
            <w:tcW w:w="736" w:type="dxa"/>
            <w:tcBorders>
              <w:top w:val="single" w:sz="4" w:space="0" w:color="auto"/>
              <w:left w:val="single" w:sz="4" w:space="0" w:color="auto"/>
              <w:bottom w:val="single" w:sz="4" w:space="0" w:color="auto"/>
              <w:right w:val="single" w:sz="4" w:space="0" w:color="auto"/>
            </w:tcBorders>
            <w:vAlign w:val="center"/>
            <w:hideMark/>
          </w:tcPr>
          <w:p w14:paraId="2469EEF1" w14:textId="77777777" w:rsidR="00EA0CD2" w:rsidRDefault="00EA0CD2">
            <w:pPr>
              <w:pStyle w:val="TAC"/>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0063EF" w14:textId="77777777" w:rsidR="00EA0CD2" w:rsidRDefault="00EA0CD2">
            <w:pPr>
              <w:pStyle w:val="TAC"/>
              <w:rPr>
                <w:bCs/>
              </w:rPr>
            </w:pPr>
            <w:r>
              <w:t>2017.5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D067F59" w14:textId="77777777" w:rsidR="00EA0CD2" w:rsidRDefault="00EA0CD2">
            <w:pPr>
              <w:pStyle w:val="TAC"/>
              <w:rPr>
                <w:bCs/>
              </w:rPr>
            </w:pPr>
            <w: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5043AA"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B408B6E" w14:textId="77777777" w:rsidR="00EA0CD2" w:rsidRDefault="00EA0CD2">
            <w:pPr>
              <w:pStyle w:val="TAC"/>
              <w:rPr>
                <w:bCs/>
              </w:rPr>
            </w:pPr>
            <w:r>
              <w:t>75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631B70D" w14:textId="77777777" w:rsidR="00EA0CD2" w:rsidRDefault="00EA0CD2">
            <w:pPr>
              <w:pStyle w:val="TAC"/>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C48617D"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FD0C43D" w14:textId="77777777" w:rsidR="00EA0CD2" w:rsidRDefault="00EA0CD2">
            <w:pPr>
              <w:pStyle w:val="TAC"/>
              <w:rPr>
                <w:bCs/>
              </w:rPr>
            </w:pPr>
            <w:r>
              <w:rPr>
                <w:bCs/>
              </w:rPr>
              <w:t>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52B1C" w14:textId="77777777" w:rsidR="00EA0CD2" w:rsidRDefault="00EA0CD2">
            <w:pPr>
              <w:pStyle w:val="TAC"/>
              <w:rPr>
                <w:bCs/>
              </w:rPr>
            </w:pPr>
            <w:r>
              <w:rPr>
                <w:bCs/>
              </w:rPr>
              <w:t>&gt;ACLR2</w:t>
            </w:r>
          </w:p>
        </w:tc>
      </w:tr>
      <w:tr w:rsidR="00EA0CD2" w14:paraId="4AB343C3"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B84C0EE" w14:textId="77777777" w:rsidR="00EA0CD2" w:rsidRDefault="00EA0CD2">
            <w:pPr>
              <w:pStyle w:val="TAC"/>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2EEA62F2" w14:textId="77777777" w:rsidR="00EA0CD2" w:rsidRDefault="00EA0CD2">
            <w:pPr>
              <w:pStyle w:val="TAC"/>
            </w:pPr>
            <w: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0E2BABF" w14:textId="77777777" w:rsidR="00EA0CD2" w:rsidRDefault="00EA0CD2">
            <w:pPr>
              <w:pStyle w:val="TAC"/>
              <w:rPr>
                <w:bCs/>
              </w:rPr>
            </w:pPr>
            <w:r>
              <w:rPr>
                <w:bCs/>
              </w:rP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523339D" w14:textId="77777777" w:rsidR="00EA0CD2" w:rsidRDefault="00EA0CD2">
            <w:pPr>
              <w:pStyle w:val="TAC"/>
              <w:rPr>
                <w:bCs/>
              </w:rPr>
            </w:pPr>
            <w:r>
              <w:rPr>
                <w:bCs/>
              </w:rP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7FDC2F" w14:textId="77777777" w:rsidR="00EA0CD2" w:rsidRDefault="00EA0CD2">
            <w:pPr>
              <w:pStyle w:val="TAC"/>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E2EE239" w14:textId="77777777" w:rsidR="00EA0CD2" w:rsidRDefault="00EA0CD2">
            <w:pPr>
              <w:pStyle w:val="TAC"/>
              <w:rPr>
                <w:bCs/>
              </w:rPr>
            </w:pPr>
            <w:r>
              <w:rPr>
                <w:bCs/>
              </w:rPr>
              <w:t>216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7A974F4" w14:textId="77777777" w:rsidR="00EA0CD2" w:rsidRDefault="00EA0CD2">
            <w:pPr>
              <w:pStyle w:val="TAC"/>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AF8A316"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F9552CA" w14:textId="77777777" w:rsidR="00EA0CD2" w:rsidRDefault="00EA0CD2">
            <w:pPr>
              <w:pStyle w:val="TAC"/>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FA62" w14:textId="77777777" w:rsidR="00EA0CD2" w:rsidRDefault="00EA0CD2">
            <w:pPr>
              <w:pStyle w:val="TAC"/>
              <w:rPr>
                <w:bCs/>
              </w:rPr>
            </w:pPr>
            <w:r>
              <w:rPr>
                <w:bCs/>
              </w:rPr>
              <w:t>&gt;ACLR2</w:t>
            </w:r>
          </w:p>
        </w:tc>
      </w:tr>
      <w:tr w:rsidR="00EA0CD2" w14:paraId="32E605EB"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A3B7897" w14:textId="77777777" w:rsidR="00EA0CD2" w:rsidRDefault="00EA0CD2">
            <w:pPr>
              <w:pStyle w:val="TAC"/>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368E1026" w14:textId="77777777" w:rsidR="00EA0CD2" w:rsidRDefault="00EA0CD2">
            <w:pPr>
              <w:pStyle w:val="TAC"/>
            </w:pPr>
            <w: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0E4CBD" w14:textId="77777777" w:rsidR="00EA0CD2" w:rsidRDefault="00EA0CD2">
            <w:pPr>
              <w:pStyle w:val="TAC"/>
              <w:rPr>
                <w:bCs/>
              </w:rPr>
            </w:pPr>
            <w: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6A29459" w14:textId="77777777" w:rsidR="00EA0CD2" w:rsidRDefault="00EA0CD2">
            <w:pPr>
              <w:pStyle w:val="TAC"/>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220230"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1BAAC79" w14:textId="77777777" w:rsidR="00EA0CD2" w:rsidRDefault="00EA0CD2">
            <w:pPr>
              <w:pStyle w:val="TAC"/>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779147" w14:textId="77777777" w:rsidR="00EA0CD2" w:rsidRDefault="00EA0CD2">
            <w:pPr>
              <w:pStyle w:val="TAC"/>
            </w:pPr>
            <w:r>
              <w:t>1987.5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30CF2CF"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2CBDAE0" w14:textId="77777777" w:rsidR="00EA0CD2" w:rsidRDefault="00EA0CD2">
            <w:pPr>
              <w:pStyle w:val="TAC"/>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882FD" w14:textId="77777777" w:rsidR="00EA0CD2" w:rsidRDefault="00EA0CD2">
            <w:pPr>
              <w:pStyle w:val="TAC"/>
              <w:rPr>
                <w:bCs/>
              </w:rPr>
            </w:pPr>
            <w:r>
              <w:rPr>
                <w:bCs/>
              </w:rPr>
              <w:t>&gt;ACLR2</w:t>
            </w:r>
          </w:p>
        </w:tc>
      </w:tr>
      <w:tr w:rsidR="00EA0CD2" w14:paraId="091C5C92"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D7DE954" w14:textId="77777777" w:rsidR="00EA0CD2" w:rsidRDefault="00EA0CD2">
            <w:pPr>
              <w:pStyle w:val="TAC"/>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D1701" w14:textId="77777777" w:rsidR="00EA0CD2" w:rsidRDefault="00EA0CD2">
            <w:pPr>
              <w:pStyle w:val="TAC"/>
            </w:pPr>
            <w: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852E2" w14:textId="77777777" w:rsidR="00EA0CD2" w:rsidRDefault="00EA0CD2">
            <w:pPr>
              <w:pStyle w:val="TAC"/>
              <w:rPr>
                <w:bCs/>
              </w:rPr>
            </w:pPr>
            <w: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63099EC" w14:textId="77777777" w:rsidR="00EA0CD2" w:rsidRDefault="00EA0CD2">
            <w:pPr>
              <w:pStyle w:val="TAC"/>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18DA2D6"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1ACDD1D" w14:textId="77777777" w:rsidR="00EA0CD2" w:rsidRDefault="00EA0CD2">
            <w:pPr>
              <w:pStyle w:val="TAC"/>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AB4E32" w14:textId="77777777" w:rsidR="00EA0CD2" w:rsidRDefault="00EA0CD2">
            <w:pPr>
              <w:pStyle w:val="TAC"/>
            </w:pPr>
            <w:r>
              <w:t>2152.5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9E39187"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A52DF2F" w14:textId="77777777" w:rsidR="00EA0CD2" w:rsidRDefault="00EA0CD2">
            <w:pPr>
              <w:pStyle w:val="TAC"/>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8BA35" w14:textId="77777777" w:rsidR="00EA0CD2" w:rsidRDefault="00EA0CD2">
            <w:pPr>
              <w:pStyle w:val="TAC"/>
              <w:rPr>
                <w:bCs/>
              </w:rPr>
            </w:pPr>
            <w:r>
              <w:rPr>
                <w:bCs/>
              </w:rPr>
              <w:t>&gt;ACLR2</w:t>
            </w:r>
          </w:p>
        </w:tc>
      </w:tr>
      <w:tr w:rsidR="00EA0CD2" w14:paraId="664C9699"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018144C" w14:textId="77777777" w:rsidR="00EA0CD2" w:rsidRDefault="00EA0CD2">
            <w:pPr>
              <w:pStyle w:val="TAC"/>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56CF777B" w14:textId="77777777" w:rsidR="00EA0CD2" w:rsidRDefault="00EA0CD2">
            <w:pPr>
              <w:pStyle w:val="TAC"/>
            </w:pPr>
            <w:r>
              <w:t>66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0279BA6" w14:textId="77777777" w:rsidR="00EA0CD2" w:rsidRDefault="00EA0CD2">
            <w:pPr>
              <w:pStyle w:val="TAC"/>
              <w:rPr>
                <w:bCs/>
              </w:rPr>
            </w:pPr>
            <w: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A8B13B6" w14:textId="77777777" w:rsidR="00EA0CD2" w:rsidRDefault="00EA0CD2">
            <w:pPr>
              <w:pStyle w:val="TAC"/>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7FEFE2"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B225E82" w14:textId="77777777" w:rsidR="00EA0CD2" w:rsidRDefault="00EA0CD2">
            <w:pPr>
              <w:pStyle w:val="TAC"/>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907DEA" w14:textId="1B7F097F" w:rsidR="00EA0CD2" w:rsidRDefault="00EA0CD2">
            <w:pPr>
              <w:pStyle w:val="TAC"/>
            </w:pPr>
            <w:del w:id="25" w:author="Chouli, Hassen" w:date="2025-01-31T09:08:00Z">
              <w:r w:rsidDel="006871EC">
                <w:delText>2197.5</w:delText>
              </w:r>
            </w:del>
            <w:ins w:id="26" w:author="Chouli, Hassen" w:date="2025-01-31T09:08:00Z">
              <w:r w:rsidR="006871EC">
                <w:t>2177.5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23B47EF"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7437212" w14:textId="77777777" w:rsidR="00EA0CD2" w:rsidRDefault="00EA0CD2">
            <w:pPr>
              <w:pStyle w:val="TAC"/>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BD2A3" w14:textId="77777777" w:rsidR="00EA0CD2" w:rsidRDefault="00EA0CD2">
            <w:pPr>
              <w:pStyle w:val="TAC"/>
              <w:rPr>
                <w:bCs/>
              </w:rPr>
            </w:pPr>
            <w:r>
              <w:rPr>
                <w:bCs/>
              </w:rPr>
              <w:t>&gt;ACLR2</w:t>
            </w:r>
          </w:p>
        </w:tc>
      </w:tr>
      <w:tr w:rsidR="00EA0CD2" w14:paraId="7C9F9641"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33A4E31" w14:textId="77777777" w:rsidR="00EA0CD2" w:rsidRDefault="00EA0CD2">
            <w:pPr>
              <w:pStyle w:val="TAC"/>
            </w:pPr>
            <w:r>
              <w:lastRenderedPageBreak/>
              <w:t>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D662C7" w14:textId="77777777" w:rsidR="00EA0CD2" w:rsidRDefault="00EA0CD2">
            <w:pPr>
              <w:pStyle w:val="TAC"/>
            </w:pPr>
            <w:r>
              <w:t>n1</w:t>
            </w:r>
          </w:p>
        </w:tc>
        <w:tc>
          <w:tcPr>
            <w:tcW w:w="820" w:type="dxa"/>
            <w:tcBorders>
              <w:top w:val="single" w:sz="4" w:space="0" w:color="auto"/>
              <w:left w:val="single" w:sz="4" w:space="0" w:color="auto"/>
              <w:bottom w:val="single" w:sz="4" w:space="0" w:color="auto"/>
              <w:right w:val="single" w:sz="4" w:space="0" w:color="auto"/>
            </w:tcBorders>
            <w:vAlign w:val="center"/>
            <w:hideMark/>
          </w:tcPr>
          <w:p w14:paraId="51982FE1" w14:textId="77777777" w:rsidR="00EA0CD2" w:rsidRDefault="00EA0CD2">
            <w:pPr>
              <w:pStyle w:val="TAC"/>
              <w:rPr>
                <w:bCs/>
              </w:rPr>
            </w:pPr>
            <w:r>
              <w:t>2580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6719E6F"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D7DE0A"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76E1E0A" w14:textId="77777777" w:rsidR="00EA0CD2" w:rsidRDefault="00EA0CD2">
            <w:pPr>
              <w:pStyle w:val="TAC"/>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8361DD" w14:textId="77777777" w:rsidR="00EA0CD2" w:rsidRDefault="00EA0CD2">
            <w:pPr>
              <w:pStyle w:val="TAC"/>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94E3B6C"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94A5370" w14:textId="77777777" w:rsidR="00EA0CD2" w:rsidRDefault="00EA0CD2">
            <w:pPr>
              <w:pStyle w:val="TAC"/>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FA1D0" w14:textId="77777777" w:rsidR="00EA0CD2" w:rsidRDefault="00EA0CD2">
            <w:pPr>
              <w:pStyle w:val="TAC"/>
              <w:rPr>
                <w:bCs/>
              </w:rPr>
            </w:pPr>
            <w:r>
              <w:rPr>
                <w:bCs/>
              </w:rPr>
              <w:t>&gt;ACLR2</w:t>
            </w:r>
          </w:p>
        </w:tc>
      </w:tr>
      <w:tr w:rsidR="00EA0CD2" w14:paraId="4A2B84AE"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15438D2" w14:textId="77777777" w:rsidR="00EA0CD2" w:rsidRDefault="00EA0CD2">
            <w:pPr>
              <w:pStyle w:val="TAC"/>
            </w:pPr>
            <w:r>
              <w:rPr>
                <w:rFonts w:cs="Arial"/>
                <w:lang w:val="en-US" w:eastAsia="zh-CN"/>
              </w:rPr>
              <w:t>39</w:t>
            </w:r>
          </w:p>
        </w:tc>
        <w:tc>
          <w:tcPr>
            <w:tcW w:w="736" w:type="dxa"/>
            <w:tcBorders>
              <w:top w:val="single" w:sz="4" w:space="0" w:color="auto"/>
              <w:left w:val="single" w:sz="4" w:space="0" w:color="auto"/>
              <w:bottom w:val="single" w:sz="4" w:space="0" w:color="auto"/>
              <w:right w:val="single" w:sz="4" w:space="0" w:color="auto"/>
            </w:tcBorders>
            <w:vAlign w:val="center"/>
            <w:hideMark/>
          </w:tcPr>
          <w:p w14:paraId="671497D8" w14:textId="77777777" w:rsidR="00EA0CD2" w:rsidRDefault="00EA0CD2">
            <w:pPr>
              <w:pStyle w:val="TAC"/>
            </w:pPr>
            <w:r>
              <w:rPr>
                <w:rFonts w:cs="Arial"/>
                <w:lang w:eastAsia="zh-CN"/>
              </w:rPr>
              <w:t>n</w:t>
            </w:r>
            <w:r>
              <w:rPr>
                <w:rFonts w:cs="Arial"/>
                <w:lang w:val="en-US" w:eastAsia="zh-CN"/>
              </w:rPr>
              <w:t>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C122538" w14:textId="77777777" w:rsidR="00EA0CD2" w:rsidRDefault="00EA0CD2">
            <w:pPr>
              <w:pStyle w:val="TAC"/>
            </w:pPr>
            <w:r>
              <w:rPr>
                <w:rFonts w:cs="Arial"/>
                <w:bCs/>
                <w:lang w:val="en-US" w:eastAsia="zh-CN"/>
              </w:rPr>
              <w:t>1910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F2A9075" w14:textId="77777777" w:rsidR="00EA0CD2" w:rsidRDefault="00EA0CD2">
            <w:pPr>
              <w:pStyle w:val="TAC"/>
            </w:pPr>
            <w:r>
              <w:rPr>
                <w:rFonts w:cs="Arial"/>
                <w:bCs/>
                <w:lang w:val="en-US"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F4E4C6" w14:textId="77777777" w:rsidR="00EA0CD2" w:rsidRDefault="00EA0CD2">
            <w:pPr>
              <w:pStyle w:val="TAC"/>
            </w:pPr>
            <w:r>
              <w:rPr>
                <w:rFonts w:cs="Arial"/>
                <w:bCs/>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3F9349B" w14:textId="77777777" w:rsidR="00EA0CD2" w:rsidRDefault="00EA0CD2">
            <w:pPr>
              <w:pStyle w:val="TAC"/>
            </w:pPr>
            <w:r>
              <w:rPr>
                <w:bCs/>
                <w:lang w:eastAsia="fr-FR"/>
              </w:rPr>
              <w:t>100 (RB</w:t>
            </w:r>
            <w:r>
              <w:rPr>
                <w:bCs/>
                <w:vertAlign w:val="subscript"/>
                <w:lang w:eastAsia="fr-FR"/>
              </w:rPr>
              <w:t>START</w:t>
            </w:r>
            <w:r>
              <w:rPr>
                <w:bCs/>
                <w:lang w:eastAsia="fr-FR"/>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A63EC61" w14:textId="77777777" w:rsidR="00EA0CD2" w:rsidRDefault="00EA0CD2">
            <w:pPr>
              <w:pStyle w:val="TAC"/>
            </w:pPr>
            <w:r>
              <w:rPr>
                <w:rFonts w:cs="Arial"/>
                <w:lang w:val="en-US" w:eastAsia="zh-CN"/>
              </w:rPr>
              <w:t>2501</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6704FC7" w14:textId="77777777" w:rsidR="00EA0CD2" w:rsidRDefault="00EA0CD2">
            <w:pPr>
              <w:pStyle w:val="TAC"/>
            </w:pPr>
            <w:r>
              <w:rPr>
                <w:rFonts w:cs="Arial"/>
                <w:lang w:val="en-US" w:eastAsia="zh-CN"/>
              </w:rP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DB17FF2" w14:textId="77777777" w:rsidR="00EA0CD2" w:rsidRDefault="00EA0CD2">
            <w:pPr>
              <w:pStyle w:val="TAC"/>
              <w:rPr>
                <w:bCs/>
              </w:rPr>
            </w:pPr>
            <w:r>
              <w:rPr>
                <w:rFonts w:cs="Arial"/>
                <w:bCs/>
                <w:lang w:val="en-US" w:eastAsia="zh-CN"/>
              </w:rPr>
              <w:t>[3.3]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67462" w14:textId="77777777" w:rsidR="00EA0CD2" w:rsidRDefault="00EA0CD2">
            <w:pPr>
              <w:pStyle w:val="TAC"/>
              <w:rPr>
                <w:bCs/>
              </w:rPr>
            </w:pPr>
            <w:r>
              <w:rPr>
                <w:rFonts w:cs="Arial"/>
                <w:bCs/>
                <w:lang w:eastAsia="zh-CN"/>
              </w:rPr>
              <w:t>&gt;ACLR2</w:t>
            </w:r>
          </w:p>
        </w:tc>
      </w:tr>
      <w:tr w:rsidR="00EA0CD2" w14:paraId="065CCA7C"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28DE014" w14:textId="77777777" w:rsidR="00EA0CD2" w:rsidRDefault="00EA0CD2">
            <w:pPr>
              <w:pStyle w:val="TAC"/>
            </w:pPr>
            <w:r>
              <w:t>n40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DA2314" w14:textId="77777777" w:rsidR="00EA0CD2" w:rsidRDefault="00EA0CD2">
            <w:pPr>
              <w:pStyle w:val="TAC"/>
            </w:pPr>
            <w: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6807882" w14:textId="77777777" w:rsidR="00EA0CD2" w:rsidRDefault="00EA0CD2">
            <w:pPr>
              <w:pStyle w:val="TAC"/>
              <w:rPr>
                <w:bCs/>
              </w:rPr>
            </w:pPr>
            <w:r>
              <w:t>2350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99BCD39"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1CCDCF"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11070B1"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EBFFEC2" w14:textId="77777777" w:rsidR="00EA0CD2" w:rsidRDefault="00EA0CD2">
            <w:pPr>
              <w:pStyle w:val="TAC"/>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69D24C2"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597D682" w14:textId="77777777" w:rsidR="00EA0CD2" w:rsidRDefault="00EA0CD2">
            <w:pPr>
              <w:pStyle w:val="TAC"/>
              <w:rPr>
                <w:bCs/>
              </w:rPr>
            </w:pPr>
            <w:r>
              <w:rPr>
                <w:bCs/>
              </w:rPr>
              <w:t>[21.9]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FD43" w14:textId="77777777" w:rsidR="00EA0CD2" w:rsidRDefault="00EA0CD2">
            <w:pPr>
              <w:pStyle w:val="TAC"/>
              <w:rPr>
                <w:bCs/>
              </w:rPr>
            </w:pPr>
            <w:r>
              <w:rPr>
                <w:bCs/>
              </w:rPr>
              <w:t>ACLR2</w:t>
            </w:r>
          </w:p>
        </w:tc>
      </w:tr>
      <w:tr w:rsidR="00EA0CD2" w14:paraId="701F9593"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0D0B40A" w14:textId="77777777" w:rsidR="00EA0CD2" w:rsidRDefault="00EA0CD2">
            <w:pPr>
              <w:pStyle w:val="TAC"/>
            </w:pPr>
            <w:r>
              <w:t>n40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97B7ED" w14:textId="77777777" w:rsidR="00EA0CD2" w:rsidRDefault="00EA0CD2">
            <w:pPr>
              <w:pStyle w:val="TAC"/>
            </w:pPr>
            <w: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77E633" w14:textId="77777777" w:rsidR="00EA0CD2" w:rsidRDefault="00EA0CD2">
            <w:pPr>
              <w:pStyle w:val="TAC"/>
            </w:pPr>
            <w:r>
              <w:rPr>
                <w:bCs/>
              </w:rPr>
              <w:t>2350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6C709F8" w14:textId="77777777" w:rsidR="00EA0CD2" w:rsidRDefault="00EA0CD2">
            <w:pPr>
              <w:pStyle w:val="TAC"/>
            </w:pPr>
            <w:r>
              <w:rPr>
                <w:bCs/>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D647F5" w14:textId="77777777" w:rsidR="00EA0CD2" w:rsidRDefault="00EA0CD2">
            <w:pPr>
              <w:pStyle w:val="TAC"/>
            </w:pPr>
            <w:r>
              <w:rPr>
                <w:bCs/>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936C2E" w14:textId="77777777" w:rsidR="00EA0CD2" w:rsidRDefault="00EA0CD2">
            <w:pPr>
              <w:pStyle w:val="TAC"/>
            </w:pPr>
            <w:r>
              <w:rPr>
                <w:bCs/>
              </w:rPr>
              <w:t>270 (RB</w:t>
            </w:r>
            <w:r>
              <w:rPr>
                <w:bCs/>
                <w:vertAlign w:val="subscript"/>
              </w:rPr>
              <w:t>START</w:t>
            </w:r>
            <w:r>
              <w:rPr>
                <w:bCs/>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A9E2F2" w14:textId="77777777" w:rsidR="00EA0CD2" w:rsidRDefault="00EA0CD2">
            <w:pPr>
              <w:pStyle w:val="TAC"/>
            </w:pPr>
            <w: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5744DA2"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9D31306" w14:textId="77777777" w:rsidR="00EA0CD2" w:rsidRDefault="00EA0CD2">
            <w:pPr>
              <w:pStyle w:val="TAC"/>
              <w:rPr>
                <w:bCs/>
              </w:rPr>
            </w:pPr>
            <w:r>
              <w:rPr>
                <w:bCs/>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D987C" w14:textId="77777777" w:rsidR="00EA0CD2" w:rsidRDefault="00EA0CD2">
            <w:pPr>
              <w:pStyle w:val="TAC"/>
              <w:rPr>
                <w:bCs/>
              </w:rPr>
            </w:pPr>
            <w:r>
              <w:rPr>
                <w:bCs/>
              </w:rPr>
              <w:t>&gt;ACLR2</w:t>
            </w:r>
          </w:p>
        </w:tc>
      </w:tr>
      <w:tr w:rsidR="00EA0CD2" w14:paraId="2A414A69"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6BA2204" w14:textId="77777777" w:rsidR="00EA0CD2" w:rsidRDefault="00EA0CD2">
            <w:pPr>
              <w:pStyle w:val="TAC"/>
            </w:pPr>
            <w: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DB79F70" w14:textId="77777777" w:rsidR="00EA0CD2" w:rsidRDefault="00EA0CD2">
            <w:pPr>
              <w:pStyle w:val="TAC"/>
            </w:pPr>
            <w:r>
              <w:t>n1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86C5710" w14:textId="77777777" w:rsidR="00EA0CD2" w:rsidRDefault="00EA0CD2">
            <w:pPr>
              <w:pStyle w:val="TAC"/>
              <w:rPr>
                <w:bCs/>
              </w:rPr>
            </w:pPr>
            <w:r>
              <w:t>2310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F54F6AC"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9881A0C"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55C180C" w14:textId="77777777" w:rsidR="00EA0CD2" w:rsidRDefault="00EA0CD2">
            <w:pPr>
              <w:pStyle w:val="TAC"/>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136E76" w14:textId="77777777" w:rsidR="00EA0CD2" w:rsidRDefault="00EA0CD2">
            <w:pPr>
              <w:pStyle w:val="TAC"/>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9816023"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351EC32" w14:textId="77777777" w:rsidR="00EA0CD2" w:rsidRDefault="00EA0CD2">
            <w:pPr>
              <w:pStyle w:val="TAC"/>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EE699" w14:textId="77777777" w:rsidR="00EA0CD2" w:rsidRDefault="00EA0CD2">
            <w:pPr>
              <w:pStyle w:val="TAC"/>
              <w:rPr>
                <w:bCs/>
              </w:rPr>
            </w:pPr>
            <w:r>
              <w:rPr>
                <w:bCs/>
              </w:rPr>
              <w:t>&gt;ACLR2</w:t>
            </w:r>
          </w:p>
        </w:tc>
      </w:tr>
      <w:tr w:rsidR="00EA0CD2" w14:paraId="78C9FE52"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5D054EB" w14:textId="77777777" w:rsidR="00EA0CD2" w:rsidRDefault="00EA0CD2">
            <w:pPr>
              <w:pStyle w:val="TAC"/>
            </w:pPr>
            <w: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568CBE" w14:textId="77777777" w:rsidR="00EA0CD2" w:rsidRDefault="00EA0CD2">
            <w:pPr>
              <w:pStyle w:val="TAC"/>
            </w:pPr>
            <w: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6238E7" w14:textId="77777777" w:rsidR="00EA0CD2" w:rsidRDefault="00EA0CD2">
            <w:pPr>
              <w:pStyle w:val="TAC"/>
            </w:pPr>
            <w: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E2DD4A1" w14:textId="77777777" w:rsidR="00EA0CD2" w:rsidRDefault="00EA0CD2">
            <w:pPr>
              <w:pStyle w:val="TAC"/>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42EEBE"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5CDC917" w14:textId="77777777" w:rsidR="00EA0CD2" w:rsidRDefault="00EA0CD2">
            <w:pPr>
              <w:pStyle w:val="TAC"/>
            </w:pPr>
            <w:r>
              <w:t>100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A83791" w14:textId="77777777" w:rsidR="00EA0CD2" w:rsidRDefault="00EA0CD2">
            <w:pPr>
              <w:pStyle w:val="TAC"/>
            </w:pPr>
            <w: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A68A910"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C2AC086" w14:textId="77777777" w:rsidR="00EA0CD2" w:rsidRDefault="00EA0CD2">
            <w:pPr>
              <w:pStyle w:val="TAC"/>
            </w:pPr>
            <w: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8BC3C" w14:textId="77777777" w:rsidR="00EA0CD2" w:rsidRDefault="00EA0CD2">
            <w:pPr>
              <w:pStyle w:val="TAC"/>
            </w:pPr>
            <w:r>
              <w:t>&gt;ACLR2</w:t>
            </w:r>
          </w:p>
        </w:tc>
      </w:tr>
      <w:tr w:rsidR="00EA0CD2" w14:paraId="7DCDF8A6"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82E764A" w14:textId="77777777" w:rsidR="00EA0CD2" w:rsidRDefault="00EA0CD2">
            <w:pPr>
              <w:pStyle w:val="TAC"/>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7CE14E" w14:textId="77777777" w:rsidR="00EA0CD2" w:rsidRDefault="00EA0CD2">
            <w:pPr>
              <w:pStyle w:val="TAC"/>
            </w:pPr>
            <w: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DC40E2" w14:textId="77777777" w:rsidR="00EA0CD2" w:rsidRDefault="00EA0CD2">
            <w:pPr>
              <w:pStyle w:val="TAC"/>
              <w:rPr>
                <w:bCs/>
              </w:rPr>
            </w:pPr>
            <w:r>
              <w:rPr>
                <w:bCs/>
              </w:rP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AB1E5E2" w14:textId="77777777" w:rsidR="00EA0CD2" w:rsidRDefault="00EA0CD2">
            <w:pPr>
              <w:pStyle w:val="TAC"/>
              <w:rPr>
                <w:bCs/>
              </w:rPr>
            </w:pPr>
            <w:r>
              <w:rPr>
                <w:bCs/>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CCE964" w14:textId="77777777" w:rsidR="00EA0CD2" w:rsidRDefault="00EA0CD2">
            <w:pPr>
              <w:pStyle w:val="TAC"/>
              <w:rPr>
                <w:bCs/>
              </w:rPr>
            </w:pPr>
            <w:r>
              <w:rPr>
                <w:bCs/>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1227673" w14:textId="77777777" w:rsidR="00EA0CD2" w:rsidRDefault="00EA0CD2">
            <w:pPr>
              <w:pStyle w:val="TAC"/>
              <w:rPr>
                <w:bCs/>
              </w:rPr>
            </w:pPr>
            <w:r>
              <w:rPr>
                <w:bCs/>
              </w:rPr>
              <w:t>270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226DA72" w14:textId="77777777" w:rsidR="00EA0CD2" w:rsidRDefault="00EA0CD2">
            <w:pPr>
              <w:pStyle w:val="TAC"/>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796F185"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4BC7EAA" w14:textId="77777777" w:rsidR="00EA0CD2" w:rsidRDefault="00EA0CD2">
            <w:pPr>
              <w:pStyle w:val="TAC"/>
              <w:rPr>
                <w:bCs/>
              </w:rPr>
            </w:pPr>
            <w:r>
              <w:rPr>
                <w:bCs/>
              </w:rPr>
              <w:t>9.1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429A1" w14:textId="77777777" w:rsidR="00EA0CD2" w:rsidRDefault="00EA0CD2">
            <w:pPr>
              <w:pStyle w:val="TAC"/>
              <w:rPr>
                <w:bCs/>
              </w:rPr>
            </w:pPr>
            <w:r>
              <w:rPr>
                <w:bCs/>
              </w:rPr>
              <w:t>&gt;ACLR2</w:t>
            </w:r>
          </w:p>
        </w:tc>
      </w:tr>
      <w:tr w:rsidR="00EA0CD2" w14:paraId="5A28578B"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1C8FF8C" w14:textId="77777777" w:rsidR="00EA0CD2" w:rsidRDefault="00EA0CD2">
            <w:pPr>
              <w:pStyle w:val="TAC"/>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0098D0" w14:textId="77777777" w:rsidR="00EA0CD2" w:rsidRDefault="00EA0CD2">
            <w:pPr>
              <w:pStyle w:val="TAC"/>
            </w:pPr>
            <w: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6CF36689" w14:textId="77777777" w:rsidR="00EA0CD2" w:rsidRDefault="00EA0CD2">
            <w:pPr>
              <w:pStyle w:val="TAC"/>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0B18317"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4FEE3CB"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175C5CE"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322842" w14:textId="77777777" w:rsidR="00EA0CD2" w:rsidRDefault="00EA0CD2">
            <w:pPr>
              <w:pStyle w:val="TAC"/>
            </w:pPr>
            <w:r>
              <w:t>1987.5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53F3D3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61BAEF8" w14:textId="77777777" w:rsidR="00EA0CD2" w:rsidRDefault="00EA0CD2">
            <w:pPr>
              <w:pStyle w:val="TAC"/>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455B1" w14:textId="77777777" w:rsidR="00EA0CD2" w:rsidRDefault="00EA0CD2">
            <w:pPr>
              <w:pStyle w:val="TAC"/>
              <w:rPr>
                <w:bCs/>
              </w:rPr>
            </w:pPr>
            <w:r>
              <w:rPr>
                <w:bCs/>
              </w:rPr>
              <w:t>&gt;ACLR2</w:t>
            </w:r>
          </w:p>
        </w:tc>
      </w:tr>
      <w:tr w:rsidR="00EA0CD2" w14:paraId="64F0106A"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8B34D15" w14:textId="77777777" w:rsidR="00EA0CD2" w:rsidRDefault="00EA0CD2">
            <w:pPr>
              <w:pStyle w:val="TAC"/>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A0F372" w14:textId="77777777" w:rsidR="00EA0CD2" w:rsidRDefault="00EA0CD2">
            <w:pPr>
              <w:pStyle w:val="TAC"/>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A84DEE" w14:textId="77777777" w:rsidR="00EA0CD2" w:rsidRDefault="00EA0CD2">
            <w:pPr>
              <w:pStyle w:val="TAC"/>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1C2847E"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61B83A"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5E57CD5"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F2E992" w14:textId="77777777" w:rsidR="00EA0CD2" w:rsidRDefault="00EA0CD2">
            <w:pPr>
              <w:pStyle w:val="TAC"/>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4F758FD"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01D984E" w14:textId="77777777" w:rsidR="00EA0CD2" w:rsidRDefault="00EA0CD2">
            <w:pPr>
              <w:pStyle w:val="TAC"/>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E398" w14:textId="77777777" w:rsidR="00EA0CD2" w:rsidRDefault="00EA0CD2">
            <w:pPr>
              <w:pStyle w:val="TAC"/>
              <w:rPr>
                <w:bCs/>
              </w:rPr>
            </w:pPr>
            <w:r>
              <w:rPr>
                <w:bCs/>
              </w:rPr>
              <w:t>&gt;ACLR2</w:t>
            </w:r>
          </w:p>
        </w:tc>
      </w:tr>
      <w:tr w:rsidR="00EA0CD2" w14:paraId="21404B66"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8B2964F" w14:textId="77777777" w:rsidR="00EA0CD2" w:rsidRDefault="00EA0CD2">
            <w:pPr>
              <w:pStyle w:val="TAC"/>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3D52CE" w14:textId="77777777" w:rsidR="00EA0CD2" w:rsidRDefault="00EA0CD2">
            <w:pPr>
              <w:pStyle w:val="TAC"/>
            </w:pPr>
            <w: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9E7737" w14:textId="77777777" w:rsidR="00EA0CD2" w:rsidRDefault="00EA0CD2">
            <w:pPr>
              <w:pStyle w:val="TAC"/>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F502C4E"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C0966F"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45801F6"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4FE18E" w14:textId="77777777" w:rsidR="00EA0CD2" w:rsidRDefault="00EA0CD2">
            <w:pPr>
              <w:pStyle w:val="TAC"/>
            </w:pPr>
            <w:r>
              <w:t>2152.5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68CDE59"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53AED67" w14:textId="77777777" w:rsidR="00EA0CD2" w:rsidRDefault="00EA0CD2">
            <w:pPr>
              <w:pStyle w:val="TAC"/>
              <w:rPr>
                <w:bCs/>
              </w:rPr>
            </w:pPr>
            <w:r>
              <w:rPr>
                <w:bCs/>
              </w:rPr>
              <w:t>3.5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23FA5" w14:textId="77777777" w:rsidR="00EA0CD2" w:rsidRDefault="00EA0CD2">
            <w:pPr>
              <w:pStyle w:val="TAC"/>
              <w:rPr>
                <w:bCs/>
              </w:rPr>
            </w:pPr>
            <w:r>
              <w:rPr>
                <w:bCs/>
              </w:rPr>
              <w:t>&gt;ACLR2</w:t>
            </w:r>
          </w:p>
        </w:tc>
      </w:tr>
      <w:tr w:rsidR="00EA0CD2" w14:paraId="6C5929BC"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A995335" w14:textId="77777777" w:rsidR="00EA0CD2" w:rsidRDefault="00EA0CD2">
            <w:pPr>
              <w:pStyle w:val="TAC"/>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19F937" w14:textId="77777777" w:rsidR="00EA0CD2" w:rsidRDefault="00EA0CD2">
            <w:pPr>
              <w:pStyle w:val="TAC"/>
              <w:rPr>
                <w:vertAlign w:val="superscript"/>
              </w:rPr>
            </w:pPr>
            <w:r>
              <w:t>25</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7A681B" w14:textId="77777777" w:rsidR="00EA0CD2" w:rsidRDefault="00EA0CD2">
            <w:pPr>
              <w:pStyle w:val="TAC"/>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4F8A555"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EB7955"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19A885A"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6D8956" w14:textId="77777777" w:rsidR="00EA0CD2" w:rsidRDefault="00EA0CD2">
            <w:pPr>
              <w:pStyle w:val="TAC"/>
            </w:pPr>
            <w:r>
              <w:t>1992.5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53A7B4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F97A892" w14:textId="77777777" w:rsidR="00EA0CD2" w:rsidRDefault="00EA0CD2">
            <w:pPr>
              <w:pStyle w:val="TAC"/>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AC877" w14:textId="77777777" w:rsidR="00EA0CD2" w:rsidRDefault="00EA0CD2">
            <w:pPr>
              <w:pStyle w:val="TAC"/>
              <w:rPr>
                <w:bCs/>
              </w:rPr>
            </w:pPr>
            <w:r>
              <w:rPr>
                <w:bCs/>
              </w:rPr>
              <w:t>&gt;ACLR2</w:t>
            </w:r>
          </w:p>
        </w:tc>
      </w:tr>
      <w:tr w:rsidR="00EA0CD2" w14:paraId="1DC9D5DA"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3A30D74" w14:textId="77777777" w:rsidR="00EA0CD2" w:rsidRDefault="00EA0CD2">
            <w:pPr>
              <w:pStyle w:val="TAC"/>
            </w:pPr>
            <w:r>
              <w:rPr>
                <w:rFonts w:cs="Arial"/>
                <w:lang w:eastAsia="zh-CN"/>
              </w:rPr>
              <w:t>n</w:t>
            </w:r>
            <w:r>
              <w:rPr>
                <w:rFonts w:cs="Arial"/>
                <w:lang w:val="en-US" w:eastAsia="zh-CN"/>
              </w:rP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147F43C" w14:textId="77777777" w:rsidR="00EA0CD2" w:rsidRDefault="00EA0CD2">
            <w:pPr>
              <w:pStyle w:val="TAC"/>
            </w:pPr>
            <w:r>
              <w:rPr>
                <w:rFonts w:cs="Arial"/>
                <w:lang w:val="en-US" w:eastAsia="zh-CN"/>
              </w:rPr>
              <w:t>39</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715427" w14:textId="77777777" w:rsidR="00EA0CD2" w:rsidRDefault="00EA0CD2">
            <w:pPr>
              <w:pStyle w:val="TAC"/>
            </w:pPr>
            <w:r>
              <w:rPr>
                <w:rFonts w:cs="Arial"/>
                <w:bCs/>
                <w:lang w:val="en-US" w:eastAsia="zh-CN"/>
              </w:rP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6B6120A" w14:textId="77777777" w:rsidR="00EA0CD2" w:rsidRDefault="00EA0CD2">
            <w:pPr>
              <w:pStyle w:val="TAC"/>
            </w:pPr>
            <w:r>
              <w:rPr>
                <w:rFonts w:cs="Arial"/>
                <w:bCs/>
                <w:lang w:val="en-US" w:eastAsia="zh-CN"/>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DEFA79" w14:textId="77777777" w:rsidR="00EA0CD2" w:rsidRDefault="00EA0CD2">
            <w:pPr>
              <w:pStyle w:val="TAC"/>
            </w:pPr>
            <w:r>
              <w:rPr>
                <w:rFonts w:cs="Arial"/>
                <w:bCs/>
                <w:lang w:val="en-US" w:eastAsia="zh-CN"/>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23BE2EE" w14:textId="77777777" w:rsidR="00EA0CD2" w:rsidRDefault="00EA0CD2">
            <w:pPr>
              <w:pStyle w:val="TAC"/>
            </w:pPr>
            <w:r>
              <w:rPr>
                <w:rFonts w:cs="Arial"/>
                <w:bCs/>
                <w:lang w:val="en-US" w:eastAsia="zh-CN"/>
              </w:rPr>
              <w:t>270</w:t>
            </w:r>
            <w:r>
              <w:rPr>
                <w:rFonts w:cs="Arial"/>
                <w:bCs/>
                <w:lang w:eastAsia="zh-CN"/>
              </w:rPr>
              <w:t xml:space="preserve"> (</w:t>
            </w:r>
            <w:proofErr w:type="spellStart"/>
            <w:r>
              <w:rPr>
                <w:rFonts w:cs="Arial"/>
                <w:bCs/>
                <w:lang w:eastAsia="zh-CN"/>
              </w:rPr>
              <w:t>RBstart</w:t>
            </w:r>
            <w:proofErr w:type="spellEnd"/>
            <w:r>
              <w:rPr>
                <w:rFonts w:cs="Arial"/>
                <w:bCs/>
                <w:lang w:eastAsia="zh-CN"/>
              </w:rPr>
              <w:t>=</w:t>
            </w:r>
            <w:r>
              <w:rPr>
                <w:rFonts w:cs="Arial"/>
                <w:bCs/>
                <w:lang w:val="en-US" w:eastAsia="zh-CN"/>
              </w:rPr>
              <w:t>3</w:t>
            </w:r>
            <w:r>
              <w:rPr>
                <w:rFonts w:cs="Arial"/>
                <w:bCs/>
                <w:lang w:eastAsia="zh-CN"/>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7D7863" w14:textId="77777777" w:rsidR="00EA0CD2" w:rsidRDefault="00EA0CD2">
            <w:pPr>
              <w:pStyle w:val="TAC"/>
            </w:pPr>
            <w:r>
              <w:rPr>
                <w:rFonts w:cs="Arial"/>
                <w:bCs/>
                <w:lang w:val="en-US" w:eastAsia="zh-CN"/>
              </w:rPr>
              <w:t>1917.5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E804315" w14:textId="77777777" w:rsidR="00EA0CD2" w:rsidRDefault="00EA0CD2">
            <w:pPr>
              <w:pStyle w:val="TAC"/>
            </w:pPr>
            <w:r>
              <w:rPr>
                <w:rFonts w:cs="Arial"/>
                <w:bCs/>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99A63A8" w14:textId="77777777" w:rsidR="00EA0CD2" w:rsidRDefault="00EA0CD2">
            <w:pPr>
              <w:pStyle w:val="TAC"/>
              <w:rPr>
                <w:bCs/>
              </w:rPr>
            </w:pPr>
            <w:r>
              <w:rPr>
                <w:rFonts w:cs="Arial"/>
                <w:bCs/>
                <w:lang w:val="en-US" w:eastAsia="zh-CN"/>
              </w:rPr>
              <w:t>1.6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DF482" w14:textId="77777777" w:rsidR="00EA0CD2" w:rsidRDefault="00EA0CD2">
            <w:pPr>
              <w:pStyle w:val="TAC"/>
              <w:rPr>
                <w:bCs/>
              </w:rPr>
            </w:pPr>
            <w:r>
              <w:rPr>
                <w:rFonts w:cs="Arial"/>
                <w:bCs/>
                <w:lang w:eastAsia="zh-CN"/>
              </w:rPr>
              <w:t>&gt;ACLR2</w:t>
            </w:r>
          </w:p>
        </w:tc>
      </w:tr>
      <w:tr w:rsidR="00EA0CD2" w14:paraId="2743F1EF"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31DCFA1" w14:textId="77777777" w:rsidR="00EA0CD2" w:rsidRDefault="00EA0CD2">
            <w:pPr>
              <w:pStyle w:val="TAC"/>
            </w:pPr>
            <w:r>
              <w:rPr>
                <w:lang w:eastAsia="zh-CN"/>
              </w:rP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B33F9D" w14:textId="77777777" w:rsidR="00EA0CD2" w:rsidRDefault="00EA0CD2">
            <w:pPr>
              <w:pStyle w:val="TAC"/>
            </w:pPr>
            <w:r>
              <w:rPr>
                <w:lang w:eastAsia="zh-CN"/>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C21A2" w14:textId="77777777" w:rsidR="00EA0CD2" w:rsidRDefault="00EA0CD2">
            <w:pPr>
              <w:pStyle w:val="TAC"/>
            </w:pPr>
            <w:r>
              <w:rPr>
                <w:bCs/>
                <w:lang w:eastAsia="zh-CN"/>
              </w:rP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CC31526" w14:textId="77777777" w:rsidR="00EA0CD2" w:rsidRDefault="00EA0CD2">
            <w:pPr>
              <w:pStyle w:val="TAC"/>
            </w:pPr>
            <w:r>
              <w:rPr>
                <w:bCs/>
                <w:lang w:eastAsia="zh-CN"/>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0F2FB7" w14:textId="77777777" w:rsidR="00EA0CD2" w:rsidRDefault="00EA0CD2">
            <w:pPr>
              <w:pStyle w:val="TAC"/>
            </w:pPr>
            <w:r>
              <w:rPr>
                <w:bCs/>
                <w:lang w:eastAsia="zh-CN"/>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8A66250" w14:textId="77777777" w:rsidR="00EA0CD2" w:rsidRDefault="00EA0CD2">
            <w:pPr>
              <w:pStyle w:val="TAC"/>
            </w:pPr>
            <w:r>
              <w:rPr>
                <w:bCs/>
                <w:lang w:eastAsia="zh-CN"/>
              </w:rPr>
              <w:t>270 (</w:t>
            </w:r>
            <w:proofErr w:type="spellStart"/>
            <w:r>
              <w:rPr>
                <w:bCs/>
                <w:lang w:eastAsia="zh-CN"/>
              </w:rPr>
              <w:t>RBstart</w:t>
            </w:r>
            <w:proofErr w:type="spellEnd"/>
            <w:r>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2166105" w14:textId="77777777" w:rsidR="00EA0CD2" w:rsidRDefault="00EA0CD2">
            <w:pPr>
              <w:pStyle w:val="TAC"/>
            </w:pPr>
            <w:r>
              <w:rPr>
                <w:lang w:eastAsia="zh-CN"/>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F94BB01" w14:textId="77777777" w:rsidR="00EA0CD2" w:rsidRDefault="00EA0CD2">
            <w:pPr>
              <w:pStyle w:val="TAC"/>
            </w:pPr>
            <w:r>
              <w:rPr>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7D70C6E" w14:textId="77777777" w:rsidR="00EA0CD2" w:rsidRDefault="00EA0CD2">
            <w:pPr>
              <w:pStyle w:val="TAC"/>
              <w:rPr>
                <w:bCs/>
              </w:rPr>
            </w:pPr>
            <w:r>
              <w:rPr>
                <w:bCs/>
                <w:lang w:eastAsia="zh-CN"/>
              </w:rPr>
              <w:t>31.4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47D33" w14:textId="77777777" w:rsidR="00EA0CD2" w:rsidRDefault="00EA0CD2">
            <w:pPr>
              <w:pStyle w:val="TAC"/>
              <w:rPr>
                <w:bCs/>
              </w:rPr>
            </w:pPr>
            <w:r>
              <w:rPr>
                <w:bCs/>
                <w:lang w:eastAsia="zh-CN"/>
              </w:rPr>
              <w:t>ACLR2</w:t>
            </w:r>
          </w:p>
        </w:tc>
      </w:tr>
      <w:tr w:rsidR="00EA0CD2" w14:paraId="73D0B7B5"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4A52095" w14:textId="77777777" w:rsidR="00EA0CD2" w:rsidRDefault="00EA0CD2">
            <w:pPr>
              <w:pStyle w:val="TAC"/>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DDFEE42" w14:textId="77777777" w:rsidR="00EA0CD2" w:rsidRDefault="00EA0CD2">
            <w:pPr>
              <w:pStyle w:val="TAC"/>
              <w:rPr>
                <w:vertAlign w:val="superscript"/>
              </w:rPr>
            </w:pPr>
            <w:r>
              <w:t>66</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2C45D2E" w14:textId="77777777" w:rsidR="00EA0CD2" w:rsidRDefault="00EA0CD2">
            <w:pPr>
              <w:pStyle w:val="TAC"/>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237634A"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E8BC7C"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893E081"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C18674B" w14:textId="77E255D5" w:rsidR="00EA0CD2" w:rsidRDefault="00EA0CD2">
            <w:pPr>
              <w:pStyle w:val="TAC"/>
            </w:pPr>
            <w:del w:id="27" w:author="Chouli, Hassen" w:date="2025-01-31T08:21:00Z">
              <w:r w:rsidDel="00DD5A53">
                <w:delText>2197.5</w:delText>
              </w:r>
            </w:del>
            <w:ins w:id="28" w:author="Chouli, Hassen" w:date="2025-01-31T08:21:00Z">
              <w:r w:rsidR="00DD5A53">
                <w:t>2177.5</w:t>
              </w:r>
            </w:ins>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F3F6517"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E15E9B6" w14:textId="77777777" w:rsidR="00EA0CD2" w:rsidRDefault="00EA0CD2">
            <w:pPr>
              <w:pStyle w:val="TAC"/>
              <w:rPr>
                <w:bCs/>
              </w:rPr>
            </w:pPr>
            <w:r>
              <w:rPr>
                <w:bCs/>
              </w:rPr>
              <w:t>3.5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3DA76" w14:textId="77777777" w:rsidR="00EA0CD2" w:rsidRDefault="00EA0CD2">
            <w:pPr>
              <w:pStyle w:val="TAC"/>
              <w:rPr>
                <w:bCs/>
              </w:rPr>
            </w:pPr>
            <w:r>
              <w:rPr>
                <w:bCs/>
              </w:rPr>
              <w:t>&gt;ACLR2</w:t>
            </w:r>
          </w:p>
        </w:tc>
      </w:tr>
      <w:tr w:rsidR="00EA0CD2" w14:paraId="721BBE14"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924889A" w14:textId="77777777" w:rsidR="00EA0CD2" w:rsidRDefault="00EA0CD2">
            <w:pPr>
              <w:pStyle w:val="TAC"/>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993A82" w14:textId="77777777" w:rsidR="00EA0CD2" w:rsidRDefault="00EA0CD2">
            <w:pPr>
              <w:pStyle w:val="TAC"/>
              <w:rPr>
                <w:vertAlign w:val="superscript"/>
              </w:rPr>
            </w:pPr>
            <w:r>
              <w:t>n1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6680C5" w14:textId="77777777" w:rsidR="00EA0CD2" w:rsidRDefault="00EA0CD2">
            <w:pPr>
              <w:pStyle w:val="TAC"/>
              <w:rPr>
                <w:bCs/>
              </w:rPr>
            </w:pPr>
            <w:r>
              <w:t>2506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566BCA4"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5FA675"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D81D042" w14:textId="77777777" w:rsidR="00EA0CD2" w:rsidRDefault="00EA0CD2">
            <w:pPr>
              <w:pStyle w:val="TAC"/>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81F7A9F" w14:textId="77777777" w:rsidR="00EA0CD2" w:rsidRDefault="00EA0CD2">
            <w:pPr>
              <w:pStyle w:val="TAC"/>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AB00F55"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F492D88" w14:textId="77777777" w:rsidR="00EA0CD2" w:rsidRDefault="00EA0CD2">
            <w:pPr>
              <w:pStyle w:val="TAC"/>
              <w:rPr>
                <w:bCs/>
              </w:rPr>
            </w:pPr>
            <w:r>
              <w:rPr>
                <w:bCs/>
              </w:rPr>
              <w:t>9.1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4ABB3" w14:textId="77777777" w:rsidR="00EA0CD2" w:rsidRDefault="00EA0CD2">
            <w:pPr>
              <w:pStyle w:val="TAC"/>
              <w:rPr>
                <w:bCs/>
              </w:rPr>
            </w:pPr>
            <w:r>
              <w:rPr>
                <w:bCs/>
              </w:rPr>
              <w:t>&gt;ACLR2</w:t>
            </w:r>
          </w:p>
        </w:tc>
      </w:tr>
      <w:tr w:rsidR="00EA0CD2" w14:paraId="0DB60B03"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D57ED1E" w14:textId="77777777" w:rsidR="00EA0CD2" w:rsidRDefault="00EA0CD2">
            <w:pPr>
              <w:pStyle w:val="TAC"/>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306873" w14:textId="77777777" w:rsidR="00EA0CD2" w:rsidRDefault="00EA0CD2">
            <w:pPr>
              <w:pStyle w:val="TAC"/>
              <w:rPr>
                <w:vertAlign w:val="superscript"/>
              </w:rPr>
            </w:pPr>
            <w:r>
              <w:t>n3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3C15E" w14:textId="77777777" w:rsidR="00EA0CD2" w:rsidRDefault="00EA0CD2">
            <w:pPr>
              <w:pStyle w:val="TAC"/>
              <w:rPr>
                <w:bCs/>
              </w:rPr>
            </w:pPr>
            <w:r>
              <w:t>2506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BBE18D3"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CB4326"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EDBE33E" w14:textId="77777777" w:rsidR="00EA0CD2" w:rsidRDefault="00EA0CD2">
            <w:pPr>
              <w:pStyle w:val="TAC"/>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A9A494" w14:textId="77777777" w:rsidR="00EA0CD2" w:rsidRDefault="00EA0CD2">
            <w:pPr>
              <w:pStyle w:val="TAC"/>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B1BA08C"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DEB1272" w14:textId="77777777" w:rsidR="00EA0CD2" w:rsidRDefault="00EA0CD2">
            <w:pPr>
              <w:pStyle w:val="TAC"/>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F755B" w14:textId="77777777" w:rsidR="00EA0CD2" w:rsidRDefault="00EA0CD2">
            <w:pPr>
              <w:pStyle w:val="TAC"/>
              <w:rPr>
                <w:bCs/>
              </w:rPr>
            </w:pPr>
            <w:r>
              <w:rPr>
                <w:bCs/>
              </w:rPr>
              <w:t>&gt;ACLR2</w:t>
            </w:r>
          </w:p>
        </w:tc>
      </w:tr>
      <w:tr w:rsidR="00EA0CD2" w14:paraId="46248E1D"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BD13B99" w14:textId="77777777" w:rsidR="00EA0CD2" w:rsidRDefault="00EA0CD2">
            <w:pPr>
              <w:pStyle w:val="TAC"/>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4E81753" w14:textId="77777777" w:rsidR="00EA0CD2" w:rsidRDefault="00EA0CD2">
            <w:pPr>
              <w:pStyle w:val="TAC"/>
              <w:rPr>
                <w:vertAlign w:val="superscript"/>
              </w:rPr>
            </w:pPr>
            <w:r>
              <w:t>n77</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D3B494" w14:textId="77777777" w:rsidR="00EA0CD2" w:rsidRDefault="00EA0CD2">
            <w:pPr>
              <w:pStyle w:val="TAC"/>
              <w:rPr>
                <w:bCs/>
              </w:rPr>
            </w:pPr>
            <w:r>
              <w:t>2680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2C35B0B"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88A790"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4910EBD" w14:textId="77777777" w:rsidR="00EA0CD2" w:rsidRDefault="00EA0CD2">
            <w:pPr>
              <w:pStyle w:val="TAC"/>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EF30D1" w14:textId="77777777" w:rsidR="00EA0CD2" w:rsidRDefault="00EA0CD2">
            <w:pPr>
              <w:pStyle w:val="TAC"/>
            </w:pPr>
            <w:r>
              <w:t>3305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23098B1" w14:textId="77777777" w:rsidR="00EA0CD2" w:rsidRDefault="00EA0CD2">
            <w:pPr>
              <w:pStyle w:val="TAC"/>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D5EA52D" w14:textId="77777777" w:rsidR="00EA0CD2" w:rsidRDefault="00EA0CD2">
            <w:pPr>
              <w:pStyle w:val="TAC"/>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39840" w14:textId="77777777" w:rsidR="00EA0CD2" w:rsidRDefault="00EA0CD2">
            <w:pPr>
              <w:pStyle w:val="TAC"/>
              <w:rPr>
                <w:bCs/>
              </w:rPr>
            </w:pPr>
            <w:r>
              <w:rPr>
                <w:bCs/>
              </w:rPr>
              <w:t>&gt;ACLR2</w:t>
            </w:r>
          </w:p>
        </w:tc>
      </w:tr>
      <w:tr w:rsidR="00EA0CD2" w14:paraId="40773E11"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36CD797" w14:textId="77777777" w:rsidR="00EA0CD2" w:rsidRDefault="00EA0CD2">
            <w:pPr>
              <w:pStyle w:val="TAC"/>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7624C" w14:textId="77777777" w:rsidR="00EA0CD2" w:rsidRDefault="00EA0CD2">
            <w:pPr>
              <w:pStyle w:val="TAC"/>
              <w:rPr>
                <w:vertAlign w:val="superscript"/>
              </w:rPr>
            </w:pPr>
            <w:r>
              <w:t>n78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7A2B80E" w14:textId="77777777" w:rsidR="00EA0CD2" w:rsidRDefault="00EA0CD2">
            <w:pPr>
              <w:pStyle w:val="TAC"/>
              <w:rPr>
                <w:bCs/>
              </w:rPr>
            </w:pPr>
            <w:r>
              <w:t>2680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87BBEA4"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4D587B"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8484009" w14:textId="77777777" w:rsidR="00EA0CD2" w:rsidRDefault="00EA0CD2">
            <w:pPr>
              <w:pStyle w:val="TAC"/>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CD7731" w14:textId="77777777" w:rsidR="00EA0CD2" w:rsidRDefault="00EA0CD2">
            <w:pPr>
              <w:pStyle w:val="TAC"/>
            </w:pPr>
            <w:r>
              <w:t>3305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36273C3" w14:textId="77777777" w:rsidR="00EA0CD2" w:rsidRDefault="00EA0CD2">
            <w:pPr>
              <w:pStyle w:val="TAC"/>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2FFB4F6" w14:textId="77777777" w:rsidR="00EA0CD2" w:rsidRDefault="00EA0CD2">
            <w:pPr>
              <w:pStyle w:val="TAC"/>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E3940" w14:textId="77777777" w:rsidR="00EA0CD2" w:rsidRDefault="00EA0CD2">
            <w:pPr>
              <w:pStyle w:val="TAC"/>
              <w:rPr>
                <w:bCs/>
              </w:rPr>
            </w:pPr>
            <w:r>
              <w:rPr>
                <w:bCs/>
              </w:rPr>
              <w:t>&gt;ACLR2</w:t>
            </w:r>
          </w:p>
        </w:tc>
      </w:tr>
      <w:tr w:rsidR="00EA0CD2" w14:paraId="702C2EE7"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994E8A5" w14:textId="77777777" w:rsidR="00EA0CD2" w:rsidRDefault="00EA0CD2">
            <w:pPr>
              <w:pStyle w:val="TAC"/>
            </w:pPr>
            <w:r>
              <w:t>n46</w:t>
            </w:r>
          </w:p>
        </w:tc>
        <w:tc>
          <w:tcPr>
            <w:tcW w:w="736" w:type="dxa"/>
            <w:tcBorders>
              <w:top w:val="single" w:sz="4" w:space="0" w:color="auto"/>
              <w:left w:val="single" w:sz="4" w:space="0" w:color="auto"/>
              <w:bottom w:val="single" w:sz="4" w:space="0" w:color="auto"/>
              <w:right w:val="single" w:sz="4" w:space="0" w:color="auto"/>
            </w:tcBorders>
            <w:vAlign w:val="center"/>
            <w:hideMark/>
          </w:tcPr>
          <w:p w14:paraId="20ADCCF2" w14:textId="77777777" w:rsidR="00EA0CD2" w:rsidRDefault="00EA0CD2">
            <w:pPr>
              <w:pStyle w:val="TAC"/>
            </w:pPr>
            <w:r>
              <w:t>48</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9C32EF" w14:textId="77777777" w:rsidR="00EA0CD2" w:rsidRDefault="00EA0CD2">
            <w:pPr>
              <w:pStyle w:val="TAC"/>
              <w:rPr>
                <w:bCs/>
              </w:rPr>
            </w:pPr>
            <w:r>
              <w:t>5190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15ADE8D" w14:textId="77777777" w:rsidR="00EA0CD2" w:rsidRDefault="00EA0CD2">
            <w:pPr>
              <w:pStyle w:val="TAC"/>
              <w:rPr>
                <w:bCs/>
              </w:rPr>
            </w:pPr>
            <w:r>
              <w:t>80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18BE5C"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E4BA211" w14:textId="77777777" w:rsidR="00EA0CD2" w:rsidRDefault="00EA0CD2">
            <w:pPr>
              <w:pStyle w:val="TAC"/>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6954D6D" w14:textId="77777777" w:rsidR="00EA0CD2" w:rsidRDefault="00EA0CD2">
            <w:pPr>
              <w:pStyle w:val="TAC"/>
            </w:pPr>
            <w:r>
              <w:t>3697.5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8C833F9"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37ECE85" w14:textId="77777777" w:rsidR="00EA0CD2" w:rsidRDefault="00EA0CD2">
            <w:pPr>
              <w:pStyle w:val="TAC"/>
              <w:rPr>
                <w:bCs/>
              </w:rPr>
            </w:pPr>
            <w:r>
              <w:t>13.3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58FD9" w14:textId="77777777" w:rsidR="00EA0CD2" w:rsidRDefault="00EA0CD2">
            <w:pPr>
              <w:pStyle w:val="TAC"/>
              <w:rPr>
                <w:bCs/>
              </w:rPr>
            </w:pPr>
            <w:r>
              <w:t>&gt;ACLR2</w:t>
            </w:r>
          </w:p>
        </w:tc>
      </w:tr>
      <w:tr w:rsidR="00EA0CD2" w14:paraId="5F4A446C"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A10412A" w14:textId="77777777" w:rsidR="00EA0CD2" w:rsidRDefault="00EA0CD2">
            <w:pPr>
              <w:pStyle w:val="TAC"/>
            </w:pPr>
            <w:r>
              <w:t>48</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A0D2BC" w14:textId="77777777" w:rsidR="00EA0CD2" w:rsidRDefault="00EA0CD2">
            <w:pPr>
              <w:pStyle w:val="TAC"/>
            </w:pPr>
            <w:r>
              <w:t>n46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C12E0C" w14:textId="77777777" w:rsidR="00EA0CD2" w:rsidRDefault="00EA0CD2">
            <w:pPr>
              <w:pStyle w:val="TAC"/>
              <w:rPr>
                <w:bCs/>
              </w:rPr>
            </w:pPr>
            <w:r>
              <w:t>3690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E103B3A"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BD1B1B"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4C59807" w14:textId="77777777" w:rsidR="00EA0CD2" w:rsidRDefault="00EA0CD2">
            <w:pPr>
              <w:pStyle w:val="TAC"/>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660761" w14:textId="77777777" w:rsidR="00EA0CD2" w:rsidRDefault="00EA0CD2">
            <w:pPr>
              <w:pStyle w:val="TAC"/>
            </w:pPr>
            <w:r>
              <w:t>5160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435EEFB" w14:textId="77777777" w:rsidR="00EA0CD2" w:rsidRDefault="00EA0CD2">
            <w:pPr>
              <w:pStyle w:val="TAC"/>
            </w:pPr>
            <w:r>
              <w:t>20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41DC563" w14:textId="77777777" w:rsidR="00EA0CD2" w:rsidRDefault="00EA0CD2">
            <w:pPr>
              <w:pStyle w:val="TAC"/>
              <w:rPr>
                <w:bCs/>
              </w:rPr>
            </w:pPr>
            <w:r>
              <w:rPr>
                <w:bCs/>
              </w:rPr>
              <w:t>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A3544" w14:textId="77777777" w:rsidR="00EA0CD2" w:rsidRDefault="00EA0CD2">
            <w:pPr>
              <w:pStyle w:val="TAC"/>
              <w:rPr>
                <w:bCs/>
              </w:rPr>
            </w:pPr>
            <w:r>
              <w:t>&gt;ACLR2</w:t>
            </w:r>
          </w:p>
        </w:tc>
      </w:tr>
      <w:tr w:rsidR="00EA0CD2" w14:paraId="1687724E"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2FD174" w14:textId="77777777" w:rsidR="00EA0CD2" w:rsidRDefault="00EA0CD2">
            <w:pPr>
              <w:pStyle w:val="TAC"/>
            </w:pPr>
            <w:r>
              <w:t>n50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833066" w14:textId="77777777" w:rsidR="00EA0CD2" w:rsidRDefault="00EA0CD2">
            <w:pPr>
              <w:pStyle w:val="TAC"/>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BE48A0D" w14:textId="77777777" w:rsidR="00EA0CD2" w:rsidRDefault="00EA0CD2">
            <w:pPr>
              <w:pStyle w:val="TAC"/>
              <w:rPr>
                <w:bCs/>
              </w:rPr>
            </w:pPr>
            <w:r>
              <w:t>1487</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990FC20" w14:textId="77777777" w:rsidR="00EA0CD2" w:rsidRDefault="00EA0CD2">
            <w:pPr>
              <w:pStyle w:val="TAC"/>
              <w:rPr>
                <w:bCs/>
              </w:rPr>
            </w:pPr>
            <w:r>
              <w:t>60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252493"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DF90A26" w14:textId="77777777" w:rsidR="00EA0CD2" w:rsidRDefault="00EA0CD2">
            <w:pPr>
              <w:pStyle w:val="TAC"/>
              <w:rPr>
                <w:bCs/>
              </w:rPr>
            </w:pPr>
            <w:r>
              <w:t>162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07191D" w14:textId="77777777" w:rsidR="00EA0CD2" w:rsidRDefault="00EA0CD2">
            <w:pPr>
              <w:pStyle w:val="TAC"/>
            </w:pPr>
            <w:r>
              <w:t>1807.5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95B480D"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DE7DE62" w14:textId="77777777" w:rsidR="00EA0CD2" w:rsidRDefault="00EA0CD2">
            <w:pPr>
              <w:pStyle w:val="TAC"/>
              <w:rPr>
                <w:bCs/>
              </w:rPr>
            </w:pPr>
            <w:r>
              <w:rPr>
                <w:bCs/>
              </w:rPr>
              <w:t>2.5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3044" w14:textId="77777777" w:rsidR="00EA0CD2" w:rsidRDefault="00EA0CD2">
            <w:pPr>
              <w:pStyle w:val="TAC"/>
              <w:rPr>
                <w:bCs/>
              </w:rPr>
            </w:pPr>
            <w:r>
              <w:t>&gt;ACLR2</w:t>
            </w:r>
          </w:p>
        </w:tc>
      </w:tr>
      <w:tr w:rsidR="00EA0CD2" w14:paraId="0D8959F3"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538C664" w14:textId="77777777" w:rsidR="00EA0CD2" w:rsidRDefault="00EA0CD2">
            <w:pPr>
              <w:pStyle w:val="TAC"/>
            </w:pPr>
            <w:r>
              <w:t>n71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1FE309" w14:textId="77777777" w:rsidR="00EA0CD2" w:rsidRDefault="00EA0CD2">
            <w:pPr>
              <w:pStyle w:val="TAC"/>
              <w:rPr>
                <w:vertAlign w:val="superscript"/>
              </w:rPr>
            </w:pPr>
            <w: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5C203" w14:textId="77777777" w:rsidR="00EA0CD2" w:rsidRDefault="00EA0CD2">
            <w:pPr>
              <w:pStyle w:val="TAC"/>
              <w:rPr>
                <w:bCs/>
              </w:rPr>
            </w:pPr>
            <w:r>
              <w:t>688</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D00BC97" w14:textId="77777777" w:rsidR="00EA0CD2" w:rsidRDefault="00EA0CD2">
            <w:pPr>
              <w:pStyle w:val="TAC"/>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4FBBFB"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DEB5ED3" w14:textId="77777777" w:rsidR="00EA0CD2" w:rsidRDefault="00EA0CD2">
            <w:pPr>
              <w:pStyle w:val="TAC"/>
              <w:rPr>
                <w:bCs/>
              </w:rPr>
            </w:pPr>
            <w:r>
              <w:t>20 (RB</w:t>
            </w:r>
            <w:r>
              <w:rPr>
                <w:bCs/>
                <w:vertAlign w:val="subscript"/>
              </w:rPr>
              <w:t>START</w:t>
            </w:r>
            <w:r>
              <w:t>=86)</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A1D244" w14:textId="77777777" w:rsidR="00EA0CD2" w:rsidRDefault="00EA0CD2">
            <w:pPr>
              <w:pStyle w:val="TAC"/>
            </w:pPr>
            <w:r>
              <w:t>731.5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00C603B"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5D495FE" w14:textId="77777777" w:rsidR="00EA0CD2" w:rsidRDefault="00EA0CD2">
            <w:pPr>
              <w:pStyle w:val="TAC"/>
              <w:rPr>
                <w:bCs/>
              </w:rPr>
            </w:pPr>
            <w:r>
              <w:rPr>
                <w:bCs/>
              </w:rPr>
              <w:t>8.2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B13F4" w14:textId="77777777" w:rsidR="00EA0CD2" w:rsidRDefault="00EA0CD2">
            <w:pPr>
              <w:pStyle w:val="TAC"/>
              <w:rPr>
                <w:bCs/>
              </w:rPr>
            </w:pPr>
            <w:r>
              <w:t>&gt;ACLR2</w:t>
            </w:r>
          </w:p>
        </w:tc>
      </w:tr>
      <w:tr w:rsidR="00EA0CD2" w14:paraId="379B2FFB"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94C7EBD" w14:textId="77777777" w:rsidR="00EA0CD2" w:rsidRDefault="00EA0CD2">
            <w:pPr>
              <w:pStyle w:val="TAC"/>
            </w:pPr>
            <w:r>
              <w:t>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36A71318" w14:textId="77777777" w:rsidR="00EA0CD2" w:rsidRDefault="00EA0CD2">
            <w:pPr>
              <w:pStyle w:val="TAC"/>
            </w:pPr>
            <w:r>
              <w:t>n12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429451EA" w14:textId="77777777" w:rsidR="00EA0CD2" w:rsidRDefault="00EA0CD2">
            <w:pPr>
              <w:pStyle w:val="TAC"/>
            </w:pPr>
            <w:r>
              <w:t>688</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F1761D0" w14:textId="77777777" w:rsidR="00EA0CD2" w:rsidRDefault="00EA0CD2">
            <w:pPr>
              <w:pStyle w:val="TAC"/>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10404E" w14:textId="77777777" w:rsidR="00EA0CD2" w:rsidRDefault="00EA0CD2">
            <w:pPr>
              <w:pStyle w:val="TAC"/>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D7FBEB6" w14:textId="77777777" w:rsidR="00EA0CD2" w:rsidRDefault="00EA0CD2">
            <w:pPr>
              <w:pStyle w:val="TAC"/>
            </w:pPr>
            <w:r>
              <w:t>20 (RB</w:t>
            </w:r>
            <w:r>
              <w:rPr>
                <w:bCs/>
                <w:vertAlign w:val="subscript"/>
              </w:rPr>
              <w:t>START</w:t>
            </w:r>
            <w:r>
              <w:t>=80)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C425CE" w14:textId="77777777" w:rsidR="00EA0CD2" w:rsidRDefault="00EA0CD2">
            <w:pPr>
              <w:pStyle w:val="TAC"/>
            </w:pPr>
            <w:r>
              <w:t>731.5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7EB39EF"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61A6775" w14:textId="77777777" w:rsidR="00EA0CD2" w:rsidRDefault="00EA0CD2">
            <w:pPr>
              <w:pStyle w:val="TAC"/>
              <w:rPr>
                <w:bCs/>
              </w:rPr>
            </w:pPr>
            <w:r>
              <w:t>8.2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FC0FA" w14:textId="77777777" w:rsidR="00EA0CD2" w:rsidRDefault="00EA0CD2">
            <w:pPr>
              <w:pStyle w:val="TAC"/>
            </w:pPr>
            <w:r>
              <w:t>ACLR2</w:t>
            </w:r>
          </w:p>
        </w:tc>
      </w:tr>
      <w:tr w:rsidR="00EA0CD2" w14:paraId="675F7D64"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78C7F02" w14:textId="77777777" w:rsidR="00EA0CD2" w:rsidRDefault="00EA0CD2">
            <w:pPr>
              <w:pStyle w:val="TAC"/>
            </w:pPr>
            <w:r>
              <w:t>n77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F14CDD" w14:textId="77777777" w:rsidR="00EA0CD2" w:rsidRDefault="00EA0CD2">
            <w:pPr>
              <w:pStyle w:val="TAC"/>
            </w:pPr>
            <w:r>
              <w:t>7</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1E8BA9" w14:textId="77777777" w:rsidR="00EA0CD2" w:rsidRDefault="00EA0CD2">
            <w:pPr>
              <w:pStyle w:val="TAC"/>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DE08FE8"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FDBC5B"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32FB950"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E50C21" w14:textId="77777777" w:rsidR="00EA0CD2" w:rsidRDefault="00EA0CD2">
            <w:pPr>
              <w:pStyle w:val="TAC"/>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60F0E34"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AA0ADEB" w14:textId="77777777" w:rsidR="00EA0CD2" w:rsidRDefault="00EA0CD2">
            <w:pPr>
              <w:pStyle w:val="TAC"/>
              <w:rPr>
                <w:bCs/>
              </w:rPr>
            </w:pPr>
            <w: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CDFB9" w14:textId="77777777" w:rsidR="00EA0CD2" w:rsidRDefault="00EA0CD2">
            <w:pPr>
              <w:pStyle w:val="TAC"/>
              <w:rPr>
                <w:bCs/>
              </w:rPr>
            </w:pPr>
            <w:r>
              <w:t>&gt;ACLR2</w:t>
            </w:r>
          </w:p>
        </w:tc>
      </w:tr>
      <w:tr w:rsidR="00EA0CD2" w14:paraId="52A5E5B4"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55A6694" w14:textId="77777777" w:rsidR="00EA0CD2" w:rsidRDefault="00EA0CD2">
            <w:pPr>
              <w:pStyle w:val="TAC"/>
            </w:pPr>
            <w:r>
              <w:t>n77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2245" w14:textId="77777777" w:rsidR="00EA0CD2" w:rsidRDefault="00EA0CD2">
            <w:pPr>
              <w:pStyle w:val="TAC"/>
              <w:rPr>
                <w:vertAlign w:val="superscript"/>
              </w:rPr>
            </w:pPr>
            <w:r>
              <w:t>41</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157721" w14:textId="77777777" w:rsidR="00EA0CD2" w:rsidRDefault="00EA0CD2">
            <w:pPr>
              <w:pStyle w:val="TAC"/>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D87DA18"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C6B1E5"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4A37C9A"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EFF4B0" w14:textId="77777777" w:rsidR="00EA0CD2" w:rsidRDefault="00EA0CD2">
            <w:pPr>
              <w:pStyle w:val="TAC"/>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68AEE7C"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AEBF01F" w14:textId="77777777" w:rsidR="00EA0CD2" w:rsidRDefault="00EA0CD2">
            <w:pPr>
              <w:pStyle w:val="TAC"/>
              <w:rPr>
                <w:bCs/>
              </w:rPr>
            </w:pPr>
            <w: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7D6BD" w14:textId="77777777" w:rsidR="00EA0CD2" w:rsidRDefault="00EA0CD2">
            <w:pPr>
              <w:pStyle w:val="TAC"/>
              <w:rPr>
                <w:bCs/>
              </w:rPr>
            </w:pPr>
            <w:r>
              <w:t>&gt;ACLR2</w:t>
            </w:r>
          </w:p>
        </w:tc>
      </w:tr>
      <w:tr w:rsidR="00EA0CD2" w14:paraId="2D5511CC"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16A0A73" w14:textId="77777777" w:rsidR="00EA0CD2" w:rsidRDefault="00EA0CD2">
            <w:pPr>
              <w:pStyle w:val="TAC"/>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1C1FB260" w14:textId="77777777" w:rsidR="00EA0CD2" w:rsidRDefault="00EA0CD2">
            <w:pPr>
              <w:pStyle w:val="TAC"/>
              <w:rPr>
                <w:vertAlign w:val="superscript"/>
              </w:rPr>
            </w:pPr>
            <w:r>
              <w:t>7</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0AC320" w14:textId="77777777" w:rsidR="00EA0CD2" w:rsidRDefault="00EA0CD2">
            <w:pPr>
              <w:pStyle w:val="TAC"/>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2EC6995"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9B537F"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BDEE4DD"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FEAED4" w14:textId="77777777" w:rsidR="00EA0CD2" w:rsidRDefault="00EA0CD2">
            <w:pPr>
              <w:pStyle w:val="TAC"/>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585E2DE"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C5D2F0D" w14:textId="77777777" w:rsidR="00EA0CD2" w:rsidRDefault="00EA0CD2">
            <w:pPr>
              <w:pStyle w:val="TAC"/>
              <w:rPr>
                <w:bCs/>
              </w:rPr>
            </w:pPr>
            <w:r>
              <w:rPr>
                <w:bCs/>
              </w:rP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2B560" w14:textId="77777777" w:rsidR="00EA0CD2" w:rsidRDefault="00EA0CD2">
            <w:pPr>
              <w:pStyle w:val="TAC"/>
              <w:rPr>
                <w:bCs/>
              </w:rPr>
            </w:pPr>
            <w:r>
              <w:t>&gt;ACLR2</w:t>
            </w:r>
          </w:p>
        </w:tc>
      </w:tr>
      <w:tr w:rsidR="00EA0CD2" w14:paraId="7C141109"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3988492" w14:textId="77777777" w:rsidR="00EA0CD2" w:rsidRDefault="00EA0CD2">
            <w:pPr>
              <w:pStyle w:val="TAC"/>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7D22971F" w14:textId="77777777" w:rsidR="00EA0CD2" w:rsidRDefault="00EA0CD2">
            <w:pPr>
              <w:pStyle w:val="TAC"/>
              <w:rPr>
                <w:vertAlign w:val="superscript"/>
              </w:rPr>
            </w:pPr>
            <w:r>
              <w:t>38</w:t>
            </w:r>
          </w:p>
        </w:tc>
        <w:tc>
          <w:tcPr>
            <w:tcW w:w="820" w:type="dxa"/>
            <w:tcBorders>
              <w:top w:val="single" w:sz="4" w:space="0" w:color="auto"/>
              <w:left w:val="single" w:sz="4" w:space="0" w:color="auto"/>
              <w:bottom w:val="single" w:sz="4" w:space="0" w:color="auto"/>
              <w:right w:val="single" w:sz="4" w:space="0" w:color="auto"/>
            </w:tcBorders>
            <w:vAlign w:val="center"/>
            <w:hideMark/>
          </w:tcPr>
          <w:p w14:paraId="330C8868" w14:textId="77777777" w:rsidR="00EA0CD2" w:rsidRDefault="00EA0CD2">
            <w:pPr>
              <w:pStyle w:val="TAC"/>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2D9D946"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A70FD96"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BBD554F"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7EA52C" w14:textId="77777777" w:rsidR="00EA0CD2" w:rsidRDefault="00EA0CD2">
            <w:pPr>
              <w:pStyle w:val="TAC"/>
            </w:pPr>
            <w:r>
              <w:t>2617.5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A934AEC"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FAE1394" w14:textId="77777777" w:rsidR="00EA0CD2" w:rsidRDefault="00EA0CD2">
            <w:pPr>
              <w:pStyle w:val="TAC"/>
              <w:rPr>
                <w:bCs/>
              </w:rPr>
            </w:pPr>
            <w:r>
              <w:rPr>
                <w:bCs/>
              </w:rPr>
              <w:t>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1F86C" w14:textId="77777777" w:rsidR="00EA0CD2" w:rsidRDefault="00EA0CD2">
            <w:pPr>
              <w:pStyle w:val="TAC"/>
              <w:rPr>
                <w:bCs/>
              </w:rPr>
            </w:pPr>
            <w:r>
              <w:t>&gt;ACLR2</w:t>
            </w:r>
          </w:p>
        </w:tc>
      </w:tr>
      <w:tr w:rsidR="00EA0CD2" w14:paraId="4849DA44"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8DE8340" w14:textId="77777777" w:rsidR="00EA0CD2" w:rsidRDefault="00EA0CD2">
            <w:pPr>
              <w:pStyle w:val="TAC"/>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5E0730" w14:textId="77777777" w:rsidR="00EA0CD2" w:rsidRDefault="00EA0CD2">
            <w:pPr>
              <w:pStyle w:val="TAC"/>
              <w:rPr>
                <w:vertAlign w:val="superscript"/>
              </w:rPr>
            </w:pPr>
            <w:r>
              <w:t>40</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146AD94" w14:textId="77777777" w:rsidR="00EA0CD2" w:rsidRDefault="00EA0CD2">
            <w:pPr>
              <w:pStyle w:val="TAC"/>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F7DEB64"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BC595B"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0BCE5FA"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CF9392" w14:textId="77777777" w:rsidR="00EA0CD2" w:rsidRDefault="00EA0CD2">
            <w:pPr>
              <w:pStyle w:val="TAC"/>
            </w:pPr>
            <w: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B5D034F"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A54BB2D" w14:textId="77777777" w:rsidR="00EA0CD2" w:rsidRDefault="00EA0CD2">
            <w:pPr>
              <w:pStyle w:val="TAC"/>
              <w:rPr>
                <w:bCs/>
              </w:rPr>
            </w:pPr>
            <w:r>
              <w:rPr>
                <w:bCs/>
              </w:rP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D8025" w14:textId="77777777" w:rsidR="00EA0CD2" w:rsidRDefault="00EA0CD2">
            <w:pPr>
              <w:pStyle w:val="TAC"/>
              <w:rPr>
                <w:bCs/>
              </w:rPr>
            </w:pPr>
            <w:r>
              <w:t>&gt;ACLR2</w:t>
            </w:r>
          </w:p>
        </w:tc>
      </w:tr>
      <w:tr w:rsidR="00EA0CD2" w14:paraId="18AE5D1F"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4473FD7" w14:textId="77777777" w:rsidR="00EA0CD2" w:rsidRDefault="00EA0CD2">
            <w:pPr>
              <w:pStyle w:val="TAC"/>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68EC7A" w14:textId="77777777" w:rsidR="00EA0CD2" w:rsidRDefault="00EA0CD2">
            <w:pPr>
              <w:pStyle w:val="TAC"/>
              <w:rPr>
                <w:vertAlign w:val="superscript"/>
              </w:rPr>
            </w:pPr>
            <w:r>
              <w:t>41</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044E832" w14:textId="77777777" w:rsidR="00EA0CD2" w:rsidRDefault="00EA0CD2">
            <w:pPr>
              <w:pStyle w:val="TAC"/>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E8CCB3D"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5DAD6B"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D29593"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7C0E89E" w14:textId="77777777" w:rsidR="00EA0CD2" w:rsidRDefault="00EA0CD2">
            <w:pPr>
              <w:pStyle w:val="TAC"/>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A8C26D"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B379EF3" w14:textId="77777777" w:rsidR="00EA0CD2" w:rsidRDefault="00EA0CD2">
            <w:pPr>
              <w:pStyle w:val="TAC"/>
              <w:rPr>
                <w:bCs/>
              </w:rPr>
            </w:pPr>
            <w:r>
              <w:rPr>
                <w:bCs/>
              </w:rP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99177" w14:textId="77777777" w:rsidR="00EA0CD2" w:rsidRDefault="00EA0CD2">
            <w:pPr>
              <w:pStyle w:val="TAC"/>
              <w:rPr>
                <w:bCs/>
              </w:rPr>
            </w:pPr>
            <w:r>
              <w:t>&gt;ACLR2</w:t>
            </w:r>
          </w:p>
        </w:tc>
      </w:tr>
      <w:tr w:rsidR="00EA0CD2" w14:paraId="6EEAB080"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4372E66" w14:textId="77777777" w:rsidR="00EA0CD2" w:rsidRDefault="00EA0CD2">
            <w:pPr>
              <w:pStyle w:val="TAC"/>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FBEB7B" w14:textId="77777777" w:rsidR="00EA0CD2" w:rsidRDefault="00EA0CD2">
            <w:pPr>
              <w:pStyle w:val="TAC"/>
              <w:rPr>
                <w:vertAlign w:val="superscript"/>
              </w:rPr>
            </w:pPr>
            <w:r>
              <w:t>46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857ADD" w14:textId="77777777" w:rsidR="00EA0CD2" w:rsidRDefault="00EA0CD2">
            <w:pPr>
              <w:pStyle w:val="TAC"/>
              <w:rPr>
                <w:bCs/>
              </w:rPr>
            </w:pPr>
            <w:r>
              <w:t>3750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5C75E6F"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7E7C66"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B77381D" w14:textId="77777777" w:rsidR="00EA0CD2" w:rsidRDefault="00EA0CD2">
            <w:pPr>
              <w:pStyle w:val="TAC"/>
              <w:rPr>
                <w:bCs/>
              </w:rPr>
            </w:pPr>
            <w:r>
              <w:t>270 (RB</w:t>
            </w:r>
            <w:r>
              <w:rPr>
                <w:bCs/>
                <w:vertAlign w:val="subscript"/>
              </w:rPr>
              <w:t>START</w:t>
            </w: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B068F5" w14:textId="77777777" w:rsidR="00EA0CD2" w:rsidRDefault="00EA0CD2">
            <w:pPr>
              <w:pStyle w:val="TAC"/>
            </w:pPr>
            <w:r>
              <w:t>5160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5B75039" w14:textId="77777777" w:rsidR="00EA0CD2" w:rsidRDefault="00EA0CD2">
            <w:pPr>
              <w:pStyle w:val="TAC"/>
            </w:pPr>
            <w:r>
              <w:t>20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48D9703" w14:textId="77777777" w:rsidR="00EA0CD2" w:rsidRDefault="00EA0CD2">
            <w:pPr>
              <w:pStyle w:val="TAC"/>
              <w:rPr>
                <w:bCs/>
              </w:rPr>
            </w:pPr>
            <w:r>
              <w:t>13.5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350C" w14:textId="77777777" w:rsidR="00EA0CD2" w:rsidRDefault="00EA0CD2">
            <w:pPr>
              <w:pStyle w:val="TAC"/>
              <w:rPr>
                <w:bCs/>
              </w:rPr>
            </w:pPr>
            <w:r>
              <w:t>&gt;ACLR2</w:t>
            </w:r>
          </w:p>
        </w:tc>
      </w:tr>
      <w:tr w:rsidR="00EA0CD2" w14:paraId="0BC9751F"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C81FF9C" w14:textId="77777777" w:rsidR="00EA0CD2" w:rsidRDefault="00EA0CD2">
            <w:pPr>
              <w:pStyle w:val="TAC"/>
            </w:pPr>
            <w:r>
              <w:lastRenderedPageBreak/>
              <w:t>n79</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37C6BB" w14:textId="77777777" w:rsidR="00EA0CD2" w:rsidRDefault="00EA0CD2">
            <w:pPr>
              <w:pStyle w:val="TAC"/>
              <w:rPr>
                <w:vertAlign w:val="superscript"/>
              </w:rPr>
            </w:pPr>
            <w:r>
              <w:t>42</w:t>
            </w:r>
            <w:r>
              <w:rPr>
                <w:vertAlign w:val="superscript"/>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CFE394" w14:textId="77777777" w:rsidR="00EA0CD2" w:rsidRDefault="00EA0CD2">
            <w:pPr>
              <w:pStyle w:val="TAC"/>
              <w:rPr>
                <w:bCs/>
              </w:rPr>
            </w:pPr>
            <w:r>
              <w:t>4550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25A70F9" w14:textId="77777777" w:rsidR="00EA0CD2" w:rsidRDefault="00EA0CD2">
            <w:pPr>
              <w:pStyle w:val="TAC"/>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ACA985" w14:textId="77777777" w:rsidR="00EA0CD2" w:rsidRDefault="00EA0CD2">
            <w:pPr>
              <w:pStyle w:val="TAC"/>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4F01B79" w14:textId="77777777" w:rsidR="00EA0CD2" w:rsidRDefault="00EA0CD2">
            <w:pPr>
              <w:pStyle w:val="TAC"/>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5AC7BA" w14:textId="77777777" w:rsidR="00EA0CD2" w:rsidRDefault="00EA0CD2">
            <w:pPr>
              <w:pStyle w:val="TAC"/>
            </w:pPr>
            <w:r>
              <w:t>3597.5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7ACEB15"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C36D87" w14:textId="77777777" w:rsidR="00EA0CD2" w:rsidRDefault="00EA0CD2">
            <w:pPr>
              <w:pStyle w:val="TAC"/>
              <w:rPr>
                <w:bCs/>
              </w:rPr>
            </w:pPr>
            <w:r>
              <w:rPr>
                <w:bCs/>
              </w:rPr>
              <w:t>2.6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DB945" w14:textId="77777777" w:rsidR="00EA0CD2" w:rsidRDefault="00EA0CD2">
            <w:pPr>
              <w:pStyle w:val="TAC"/>
              <w:rPr>
                <w:bCs/>
              </w:rPr>
            </w:pPr>
            <w:r>
              <w:t>&gt;ACLR2</w:t>
            </w:r>
          </w:p>
        </w:tc>
      </w:tr>
      <w:tr w:rsidR="00EA0CD2" w14:paraId="4730C445"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A9ECCB3" w14:textId="77777777" w:rsidR="00EA0CD2" w:rsidRDefault="00EA0CD2">
            <w:pPr>
              <w:pStyle w:val="TAC"/>
            </w:pPr>
            <w:r>
              <w:t>n84</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1FCFD6" w14:textId="77777777" w:rsidR="00EA0CD2" w:rsidRDefault="00EA0CD2">
            <w:pPr>
              <w:pStyle w:val="TAC"/>
              <w:rPr>
                <w:vertAlign w:val="superscript"/>
              </w:rPr>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75124B" w14:textId="77777777" w:rsidR="00EA0CD2" w:rsidRDefault="00EA0CD2">
            <w:pPr>
              <w:pStyle w:val="TAC"/>
              <w:rPr>
                <w:bCs/>
              </w:rPr>
            </w:pPr>
            <w:r>
              <w:t>1945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A4BA102" w14:textId="77777777" w:rsidR="00EA0CD2" w:rsidRDefault="00EA0CD2">
            <w:pPr>
              <w:pStyle w:val="TAC"/>
              <w:rPr>
                <w:bCs/>
              </w:rPr>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6CBACB" w14:textId="77777777" w:rsidR="00EA0CD2" w:rsidRDefault="00EA0CD2">
            <w:pPr>
              <w:pStyle w:val="TAC"/>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046DB54" w14:textId="77777777" w:rsidR="00EA0CD2" w:rsidRDefault="00EA0CD2">
            <w:pPr>
              <w:pStyle w:val="TAC"/>
              <w:rPr>
                <w:bCs/>
              </w:rPr>
            </w:pPr>
            <w:r>
              <w:t>128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5920B3" w14:textId="77777777" w:rsidR="00EA0CD2" w:rsidRDefault="00EA0CD2">
            <w:pPr>
              <w:pStyle w:val="TAC"/>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B483E2F" w14:textId="77777777" w:rsidR="00EA0CD2" w:rsidRDefault="00EA0CD2">
            <w:pPr>
              <w:pStyle w:val="TAC"/>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D864BAA" w14:textId="77777777" w:rsidR="00EA0CD2" w:rsidRDefault="00EA0CD2">
            <w:pPr>
              <w:pStyle w:val="TAC"/>
              <w:rPr>
                <w:bCs/>
              </w:rPr>
            </w:pPr>
            <w:r>
              <w:t>19.7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1BA9C" w14:textId="77777777" w:rsidR="00EA0CD2" w:rsidRDefault="00EA0CD2">
            <w:pPr>
              <w:pStyle w:val="TAC"/>
              <w:rPr>
                <w:bCs/>
              </w:rPr>
            </w:pPr>
            <w:r>
              <w:t>ACLR1</w:t>
            </w:r>
          </w:p>
        </w:tc>
      </w:tr>
      <w:tr w:rsidR="00EA0CD2" w14:paraId="59CF7A62" w14:textId="77777777" w:rsidTr="00EA0CD2">
        <w:trPr>
          <w:trHeight w:val="300"/>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4E65D7D" w14:textId="77777777" w:rsidR="00EA0CD2" w:rsidRDefault="00EA0CD2">
            <w:pPr>
              <w:pStyle w:val="TAC"/>
            </w:pPr>
            <w:r>
              <w:rPr>
                <w:rFonts w:cs="Arial"/>
              </w:rPr>
              <w:t>n105</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9D56C3" w14:textId="77777777" w:rsidR="00EA0CD2" w:rsidRDefault="00EA0CD2">
            <w:pPr>
              <w:pStyle w:val="TAC"/>
            </w:pPr>
            <w:r>
              <w:rPr>
                <w:rFonts w:cs="Arial"/>
              </w:rPr>
              <w:t>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161BDB" w14:textId="77777777" w:rsidR="00EA0CD2" w:rsidRDefault="00EA0CD2">
            <w:pPr>
              <w:pStyle w:val="TAC"/>
            </w:pPr>
            <w:r>
              <w:rPr>
                <w:rFonts w:eastAsia="MS Mincho" w:cs="Arial"/>
                <w:szCs w:val="18"/>
              </w:rPr>
              <w:t>693</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237700F" w14:textId="77777777" w:rsidR="00EA0CD2" w:rsidRDefault="00EA0CD2">
            <w:pPr>
              <w:pStyle w:val="TAC"/>
            </w:pPr>
            <w:r>
              <w:rPr>
                <w:rFonts w:eastAsia="MS Mincho" w:cs="Arial"/>
                <w:szCs w:val="18"/>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D2BE93" w14:textId="77777777" w:rsidR="00EA0CD2" w:rsidRDefault="00EA0CD2">
            <w:pPr>
              <w:pStyle w:val="TAC"/>
            </w:pPr>
            <w:r>
              <w:rPr>
                <w:rFonts w:eastAsia="MS Mincho" w:cs="Arial"/>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6E5E00D" w14:textId="77777777" w:rsidR="00EA0CD2" w:rsidRDefault="00EA0CD2">
            <w:pPr>
              <w:pStyle w:val="TAC"/>
            </w:pPr>
            <w:r>
              <w:rPr>
                <w:rFonts w:eastAsia="MS Mincho" w:cs="Arial"/>
                <w:szCs w:val="18"/>
              </w:rPr>
              <w:t>20 (</w:t>
            </w:r>
            <w:proofErr w:type="spellStart"/>
            <w:r>
              <w:rPr>
                <w:rFonts w:eastAsia="MS Mincho" w:cs="Arial"/>
                <w:szCs w:val="18"/>
              </w:rPr>
              <w:t>RBstart</w:t>
            </w:r>
            <w:proofErr w:type="spellEnd"/>
            <w:r>
              <w:rPr>
                <w:rFonts w:eastAsia="MS Mincho" w:cs="Arial"/>
                <w:szCs w:val="18"/>
              </w:rPr>
              <w:t>=86)</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D1139C" w14:textId="77777777" w:rsidR="00EA0CD2" w:rsidRDefault="00EA0CD2">
            <w:pPr>
              <w:pStyle w:val="TAC"/>
            </w:pPr>
            <w:r>
              <w:rPr>
                <w:rFonts w:eastAsia="MS Mincho" w:cs="Arial"/>
                <w:szCs w:val="18"/>
              </w:rPr>
              <w:t>760.5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EEA2D0C" w14:textId="77777777" w:rsidR="00EA0CD2" w:rsidRDefault="00EA0CD2">
            <w:pPr>
              <w:pStyle w:val="TAC"/>
            </w:pPr>
            <w:r>
              <w:rPr>
                <w:rFonts w:eastAsia="MS Mincho" w:cs="Arial"/>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8CF1C58" w14:textId="77777777" w:rsidR="00EA0CD2" w:rsidRDefault="00EA0CD2">
            <w:pPr>
              <w:pStyle w:val="TAC"/>
            </w:pPr>
            <w:r>
              <w:rPr>
                <w:rFonts w:eastAsia="MS Mincho" w:cs="Arial"/>
                <w:szCs w:val="18"/>
              </w:rPr>
              <w:t>6.9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F46E5" w14:textId="77777777" w:rsidR="00EA0CD2" w:rsidRDefault="00EA0CD2">
            <w:pPr>
              <w:pStyle w:val="TAC"/>
            </w:pPr>
            <w:r>
              <w:rPr>
                <w:rFonts w:eastAsia="MS Mincho" w:cs="Arial"/>
                <w:szCs w:val="18"/>
              </w:rPr>
              <w:t>&gt;ACLR2</w:t>
            </w:r>
          </w:p>
        </w:tc>
      </w:tr>
      <w:tr w:rsidR="00EA0CD2" w14:paraId="52159F25" w14:textId="77777777" w:rsidTr="00EA0CD2">
        <w:trPr>
          <w:trHeight w:val="300"/>
          <w:jc w:val="center"/>
        </w:trPr>
        <w:tc>
          <w:tcPr>
            <w:tcW w:w="9350" w:type="dxa"/>
            <w:gridSpan w:val="10"/>
            <w:tcBorders>
              <w:top w:val="single" w:sz="4" w:space="0" w:color="auto"/>
              <w:left w:val="single" w:sz="4" w:space="0" w:color="auto"/>
              <w:bottom w:val="single" w:sz="4" w:space="0" w:color="auto"/>
              <w:right w:val="single" w:sz="4" w:space="0" w:color="auto"/>
            </w:tcBorders>
            <w:vAlign w:val="center"/>
            <w:hideMark/>
          </w:tcPr>
          <w:p w14:paraId="0796EE7A" w14:textId="77777777" w:rsidR="00EA0CD2" w:rsidRDefault="00EA0CD2">
            <w:pPr>
              <w:pStyle w:val="TAN"/>
            </w:pPr>
            <w:r>
              <w:t>NOTE 1:</w:t>
            </w:r>
            <w:r>
              <w:tab/>
              <w:t>Applicable only when harmonic mixing MSD for this combination is not applied.</w:t>
            </w:r>
          </w:p>
          <w:p w14:paraId="44476EE0" w14:textId="77777777" w:rsidR="00EA0CD2" w:rsidRDefault="00EA0CD2">
            <w:pPr>
              <w:pStyle w:val="TAN"/>
            </w:pPr>
            <w:r>
              <w:t>NOTE 2:</w:t>
            </w:r>
            <w:r>
              <w:tab/>
              <w:t>The B41 requirements are modified by -0.5dB when carrier frequency of the assigned E-UTRA channel bandwidth is within 2515 – 2690 </w:t>
            </w:r>
            <w:proofErr w:type="spellStart"/>
            <w:r>
              <w:t>MHz.</w:t>
            </w:r>
            <w:proofErr w:type="spellEnd"/>
          </w:p>
          <w:p w14:paraId="037555D4" w14:textId="77777777" w:rsidR="00EA0CD2" w:rsidRDefault="00EA0CD2">
            <w:pPr>
              <w:pStyle w:val="TAN"/>
            </w:pPr>
            <w:r>
              <w:t>NOTE 3:</w:t>
            </w:r>
            <w:r>
              <w:tab/>
              <w:t>Void.</w:t>
            </w:r>
          </w:p>
          <w:p w14:paraId="476A604F" w14:textId="77777777" w:rsidR="00EA0CD2" w:rsidRDefault="00EA0CD2">
            <w:pPr>
              <w:pStyle w:val="TAN"/>
            </w:pPr>
            <w:r>
              <w:t>NOTE 4:</w:t>
            </w:r>
            <w:r>
              <w:tab/>
              <w:t>The NR DL band should be configured using the lowest SCS that is compatible with the specified DL CBW.</w:t>
            </w:r>
          </w:p>
          <w:p w14:paraId="56FD9CAD" w14:textId="77777777" w:rsidR="00EA0CD2" w:rsidRDefault="00EA0CD2">
            <w:pPr>
              <w:pStyle w:val="TAN"/>
            </w:pPr>
            <w:r>
              <w:t>NOTE 5:</w:t>
            </w:r>
            <w:r>
              <w:tab/>
              <w:t>Void.</w:t>
            </w:r>
          </w:p>
          <w:p w14:paraId="5A707ADA" w14:textId="77777777" w:rsidR="00EA0CD2" w:rsidRDefault="00EA0CD2">
            <w:pPr>
              <w:pStyle w:val="TAN"/>
            </w:pPr>
            <w:r>
              <w:t>NOTE 6:</w:t>
            </w:r>
            <w:r>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2825ED84" w14:textId="77777777" w:rsidR="00EA0CD2" w:rsidRDefault="00EA0CD2">
            <w:pPr>
              <w:pStyle w:val="TAN"/>
              <w:rPr>
                <w:bCs/>
              </w:rPr>
            </w:pPr>
            <w:r>
              <w:t xml:space="preserve">NOTE 7: </w:t>
            </w:r>
            <w:r>
              <w:tab/>
              <w:t>The MSD exceptions are applicable to the case that interference of UL band 3</w:t>
            </w:r>
            <w:r>
              <w:rPr>
                <w:vertAlign w:val="superscript"/>
              </w:rPr>
              <w:t>rd</w:t>
            </w:r>
            <w:r>
              <w:t xml:space="preserve"> order IMD product falls into the affected DL channels.</w:t>
            </w:r>
          </w:p>
        </w:tc>
      </w:tr>
    </w:tbl>
    <w:p w14:paraId="22871F24" w14:textId="77777777" w:rsidR="00EA0CD2" w:rsidRDefault="00EA0CD2" w:rsidP="00EA0CD2"/>
    <w:p w14:paraId="34C2739B" w14:textId="77777777" w:rsidR="00EA0CD2" w:rsidRDefault="00EA0CD2" w:rsidP="00EA0CD2">
      <w:pPr>
        <w:spacing w:after="0"/>
        <w:sectPr w:rsidR="00EA0CD2">
          <w:footnotePr>
            <w:numRestart w:val="eachSect"/>
          </w:footnotePr>
          <w:pgSz w:w="16840" w:h="11907" w:orient="landscape"/>
          <w:pgMar w:top="1133" w:right="1416" w:bottom="1133" w:left="1133" w:header="850" w:footer="340" w:gutter="0"/>
          <w:cols w:space="720"/>
          <w:formProt w:val="0"/>
        </w:sectPr>
      </w:pPr>
    </w:p>
    <w:p w14:paraId="22D9DEBF" w14:textId="77777777" w:rsidR="00EA0CD2" w:rsidRDefault="00EA0CD2" w:rsidP="00EA0CD2">
      <w:pPr>
        <w:pStyle w:val="TH"/>
      </w:pPr>
      <w:r>
        <w:lastRenderedPageBreak/>
        <w:t>Table 7.3B.2.3.4-1</w:t>
      </w:r>
      <w:r>
        <w:rPr>
          <w:lang w:eastAsia="zh-CN"/>
        </w:rPr>
        <w:t>a</w:t>
      </w:r>
      <w:r>
        <w:t xml:space="preserve">: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30"/>
        <w:gridCol w:w="706"/>
        <w:gridCol w:w="742"/>
        <w:gridCol w:w="988"/>
        <w:gridCol w:w="1589"/>
        <w:gridCol w:w="1318"/>
        <w:gridCol w:w="742"/>
        <w:gridCol w:w="616"/>
        <w:gridCol w:w="1247"/>
      </w:tblGrid>
      <w:tr w:rsidR="0055626C" w14:paraId="686CC328" w14:textId="77777777" w:rsidTr="00EA0CD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430C45" w14:textId="77777777" w:rsidR="00EA0CD2" w:rsidRDefault="00EA0CD2">
            <w:pPr>
              <w:keepNext/>
              <w:keepLines/>
              <w:spacing w:after="0"/>
              <w:jc w:val="center"/>
              <w:rPr>
                <w:rFonts w:ascii="Arial" w:hAnsi="Arial"/>
                <w:b/>
                <w:sz w:val="18"/>
              </w:rPr>
            </w:pPr>
            <w:r>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3A8675" w14:textId="77777777" w:rsidR="00EA0CD2" w:rsidRDefault="00EA0CD2">
            <w:pPr>
              <w:keepNext/>
              <w:keepLines/>
              <w:spacing w:after="0"/>
              <w:jc w:val="center"/>
              <w:rPr>
                <w:rFonts w:ascii="Arial" w:hAnsi="Arial"/>
                <w:b/>
                <w:sz w:val="18"/>
              </w:rPr>
            </w:pPr>
            <w:r>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53D13" w14:textId="77777777" w:rsidR="00EA0CD2" w:rsidRDefault="00EA0CD2">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E470" w14:textId="77777777" w:rsidR="00EA0CD2" w:rsidRDefault="00EA0CD2">
            <w:pPr>
              <w:keepNext/>
              <w:keepLines/>
              <w:spacing w:after="0"/>
              <w:jc w:val="center"/>
              <w:rPr>
                <w:rFonts w:ascii="Arial" w:hAnsi="Arial"/>
                <w:b/>
                <w:sz w:val="18"/>
              </w:rPr>
            </w:pPr>
            <w:r>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C4AB1" w14:textId="77777777" w:rsidR="00EA0CD2" w:rsidRDefault="00EA0CD2">
            <w:pPr>
              <w:keepNext/>
              <w:keepLines/>
              <w:spacing w:after="0"/>
              <w:jc w:val="center"/>
              <w:rPr>
                <w:rFonts w:ascii="Arial" w:hAnsi="Arial"/>
                <w:b/>
                <w:sz w:val="18"/>
                <w:lang w:eastAsia="zh-CN"/>
              </w:rPr>
            </w:pPr>
            <w:r>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A565F" w14:textId="77777777" w:rsidR="00EA0CD2" w:rsidRDefault="00EA0CD2">
            <w:pPr>
              <w:keepNext/>
              <w:keepLines/>
              <w:spacing w:after="0"/>
              <w:jc w:val="center"/>
              <w:rPr>
                <w:rFonts w:ascii="Arial" w:hAnsi="Arial"/>
                <w:b/>
                <w:sz w:val="18"/>
              </w:rPr>
            </w:pPr>
            <w:r>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594C" w14:textId="77777777" w:rsidR="00EA0CD2" w:rsidRDefault="00EA0CD2">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E89D6" w14:textId="77777777" w:rsidR="00EA0CD2" w:rsidRDefault="00EA0CD2">
            <w:pPr>
              <w:keepNext/>
              <w:keepLines/>
              <w:spacing w:after="0"/>
              <w:jc w:val="center"/>
              <w:rPr>
                <w:rFonts w:ascii="Arial" w:hAnsi="Arial"/>
                <w:b/>
                <w:sz w:val="18"/>
              </w:rPr>
            </w:pPr>
            <w:r>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A8652" w14:textId="77777777" w:rsidR="00EA0CD2" w:rsidRDefault="00EA0CD2">
            <w:pPr>
              <w:keepNext/>
              <w:keepLines/>
              <w:spacing w:after="0"/>
              <w:jc w:val="center"/>
              <w:rPr>
                <w:rFonts w:ascii="Arial" w:hAnsi="Arial"/>
                <w:b/>
                <w:sz w:val="18"/>
              </w:rPr>
            </w:pPr>
            <w:r>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FDEBE" w14:textId="77777777" w:rsidR="00EA0CD2" w:rsidRDefault="00EA0CD2">
            <w:pPr>
              <w:keepNext/>
              <w:keepLines/>
              <w:spacing w:after="0"/>
              <w:jc w:val="center"/>
              <w:rPr>
                <w:rFonts w:ascii="Arial" w:hAnsi="Arial"/>
                <w:b/>
                <w:sz w:val="18"/>
                <w:lang w:eastAsia="zh-CN"/>
              </w:rPr>
            </w:pPr>
            <w:r>
              <w:rPr>
                <w:rFonts w:ascii="Arial" w:hAnsi="Arial"/>
                <w:b/>
                <w:sz w:val="18"/>
                <w:lang w:eastAsia="zh-CN"/>
              </w:rPr>
              <w:t>Cross-band</w:t>
            </w:r>
          </w:p>
          <w:p w14:paraId="7AA0E8AD" w14:textId="77777777" w:rsidR="00EA0CD2" w:rsidRDefault="00EA0CD2">
            <w:pPr>
              <w:keepNext/>
              <w:keepLines/>
              <w:spacing w:after="0"/>
              <w:jc w:val="center"/>
              <w:rPr>
                <w:rFonts w:ascii="Arial" w:hAnsi="Arial"/>
                <w:b/>
                <w:sz w:val="18"/>
                <w:lang w:eastAsia="zh-CN"/>
              </w:rPr>
            </w:pPr>
            <w:r>
              <w:rPr>
                <w:rFonts w:ascii="Arial" w:hAnsi="Arial"/>
                <w:b/>
                <w:sz w:val="18"/>
                <w:lang w:eastAsia="zh-CN"/>
              </w:rPr>
              <w:t>Interference</w:t>
            </w:r>
          </w:p>
          <w:p w14:paraId="0A0B23E5" w14:textId="77777777" w:rsidR="00EA0CD2" w:rsidRDefault="00EA0CD2">
            <w:pPr>
              <w:keepNext/>
              <w:keepLines/>
              <w:spacing w:after="0"/>
              <w:jc w:val="center"/>
              <w:rPr>
                <w:rFonts w:ascii="Arial" w:hAnsi="Arial"/>
                <w:b/>
                <w:sz w:val="18"/>
                <w:lang w:eastAsia="zh-CN"/>
              </w:rPr>
            </w:pPr>
            <w:r>
              <w:rPr>
                <w:rFonts w:ascii="Arial" w:hAnsi="Arial"/>
                <w:b/>
                <w:sz w:val="18"/>
                <w:lang w:eastAsia="zh-CN"/>
              </w:rPr>
              <w:t>source</w:t>
            </w:r>
          </w:p>
        </w:tc>
      </w:tr>
      <w:tr w:rsidR="0055626C" w14:paraId="42D7B7CB" w14:textId="77777777" w:rsidTr="00EA0CD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7D3DD" w14:textId="77777777" w:rsidR="00EA0CD2" w:rsidRDefault="00EA0CD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8235" w14:textId="77777777" w:rsidR="00EA0CD2" w:rsidRDefault="00EA0CD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AD237" w14:textId="77777777" w:rsidR="00EA0CD2" w:rsidRDefault="00EA0CD2">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F7335" w14:textId="77777777" w:rsidR="00EA0CD2" w:rsidRDefault="00EA0CD2">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368F6" w14:textId="77777777" w:rsidR="00EA0CD2" w:rsidRDefault="00EA0CD2">
            <w:pPr>
              <w:keepNext/>
              <w:keepLines/>
              <w:spacing w:after="0"/>
              <w:jc w:val="center"/>
              <w:rPr>
                <w:rFonts w:ascii="Arial" w:hAnsi="Arial"/>
                <w:b/>
                <w:sz w:val="18"/>
                <w:lang w:eastAsia="zh-CN"/>
              </w:rPr>
            </w:pPr>
            <w:r>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E5B65" w14:textId="77777777" w:rsidR="00EA0CD2" w:rsidRDefault="00EA0CD2">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4E3BF" w14:textId="77777777" w:rsidR="00EA0CD2" w:rsidRDefault="00EA0CD2">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1D6C0" w14:textId="77777777" w:rsidR="00EA0CD2" w:rsidRDefault="00EA0CD2">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85EB7" w14:textId="77777777" w:rsidR="00EA0CD2" w:rsidRDefault="00EA0CD2">
            <w:pPr>
              <w:keepNext/>
              <w:keepLines/>
              <w:spacing w:after="0"/>
              <w:jc w:val="center"/>
              <w:rPr>
                <w:rFonts w:ascii="Arial" w:hAnsi="Arial"/>
                <w:b/>
                <w:sz w:val="18"/>
              </w:rPr>
            </w:pPr>
            <w:r>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65996" w14:textId="77777777" w:rsidR="00EA0CD2" w:rsidRDefault="00EA0CD2">
            <w:pPr>
              <w:spacing w:after="0"/>
              <w:rPr>
                <w:rFonts w:ascii="Arial" w:hAnsi="Arial"/>
                <w:b/>
                <w:sz w:val="18"/>
                <w:lang w:eastAsia="zh-CN"/>
              </w:rPr>
            </w:pPr>
          </w:p>
        </w:tc>
      </w:tr>
      <w:tr w:rsidR="0055626C" w14:paraId="51132A12"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2BA97" w14:textId="77777777" w:rsidR="00EA0CD2" w:rsidRDefault="00EA0CD2">
            <w:pPr>
              <w:keepNext/>
              <w:keepLines/>
              <w:spacing w:after="0"/>
              <w:jc w:val="center"/>
              <w:rPr>
                <w:rFonts w:ascii="Arial" w:hAnsi="Arial"/>
                <w:sz w:val="18"/>
                <w:lang w:eastAsia="zh-CN"/>
              </w:rPr>
            </w:pPr>
            <w:r>
              <w:rPr>
                <w:rFonts w:ascii="Arial"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D1683" w14:textId="77777777" w:rsidR="00EA0CD2" w:rsidRDefault="00EA0CD2">
            <w:pPr>
              <w:keepNext/>
              <w:keepLines/>
              <w:spacing w:after="0"/>
              <w:jc w:val="center"/>
              <w:rPr>
                <w:rFonts w:ascii="Arial" w:hAnsi="Arial"/>
                <w:sz w:val="18"/>
                <w:lang w:eastAsia="zh-CN"/>
              </w:rPr>
            </w:pPr>
            <w:r>
              <w:rPr>
                <w:rFonts w:ascii="Arial" w:hAnsi="Arial" w:cs="Arial"/>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56965" w14:textId="77777777" w:rsidR="00EA0CD2" w:rsidRDefault="00EA0CD2">
            <w:pPr>
              <w:keepNext/>
              <w:keepLines/>
              <w:spacing w:after="0"/>
              <w:jc w:val="center"/>
              <w:rPr>
                <w:rFonts w:ascii="Arial" w:hAnsi="Arial"/>
                <w:bCs/>
                <w:sz w:val="18"/>
                <w:lang w:eastAsia="zh-CN"/>
              </w:rPr>
            </w:pPr>
            <w:r>
              <w:rPr>
                <w:rFonts w:ascii="Arial" w:hAnsi="Arial" w:cs="Arial"/>
                <w:color w:val="000000"/>
                <w:sz w:val="18"/>
                <w:szCs w:val="18"/>
              </w:rPr>
              <w:t>1775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E91E4F" w14:textId="77777777" w:rsidR="00EA0CD2" w:rsidRDefault="00EA0CD2">
            <w:pPr>
              <w:keepNext/>
              <w:keepLines/>
              <w:spacing w:after="0"/>
              <w:jc w:val="center"/>
              <w:rPr>
                <w:rFonts w:ascii="Arial" w:hAnsi="Arial"/>
                <w:bCs/>
                <w:sz w:val="18"/>
                <w:lang w:eastAsia="zh-CN"/>
              </w:rPr>
            </w:pPr>
            <w:r>
              <w:rPr>
                <w:rFonts w:ascii="Arial" w:hAnsi="Arial" w:cs="Arial"/>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C95A3" w14:textId="77777777" w:rsidR="00EA0CD2" w:rsidRDefault="00EA0CD2">
            <w:pPr>
              <w:keepNext/>
              <w:keepLines/>
              <w:spacing w:after="0"/>
              <w:jc w:val="center"/>
              <w:rPr>
                <w:rFonts w:ascii="Arial" w:hAnsi="Arial"/>
                <w:bCs/>
                <w:sz w:val="18"/>
                <w:lang w:eastAsia="zh-CN"/>
              </w:rPr>
            </w:pPr>
            <w:r>
              <w:rPr>
                <w:rFonts w:ascii="Arial" w:hAnsi="Arial" w:cs="Arial"/>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57F5B" w14:textId="77777777" w:rsidR="00EA0CD2" w:rsidRDefault="00EA0CD2">
            <w:pPr>
              <w:keepNext/>
              <w:keepLines/>
              <w:spacing w:after="0"/>
              <w:jc w:val="center"/>
              <w:rPr>
                <w:rFonts w:ascii="Arial" w:hAnsi="Arial"/>
                <w:bCs/>
                <w:sz w:val="18"/>
                <w:lang w:eastAsia="zh-CN"/>
              </w:rPr>
            </w:pPr>
            <w:r>
              <w:rPr>
                <w:rFonts w:ascii="Arial" w:hAnsi="Arial" w:cs="Arial"/>
                <w:color w:val="000000"/>
                <w:sz w:val="18"/>
                <w:szCs w:val="18"/>
              </w:rPr>
              <w:t>50 (</w:t>
            </w:r>
            <w:proofErr w:type="spellStart"/>
            <w:r>
              <w:rPr>
                <w:rFonts w:ascii="Arial" w:hAnsi="Arial" w:cs="Arial"/>
                <w:color w:val="000000"/>
                <w:sz w:val="18"/>
                <w:szCs w:val="18"/>
              </w:rPr>
              <w:t>RBstart</w:t>
            </w:r>
            <w:proofErr w:type="spellEnd"/>
            <w:r>
              <w:rPr>
                <w:rFonts w:ascii="Arial" w:hAnsi="Arial" w:cs="Arial"/>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3AA8A" w14:textId="77777777" w:rsidR="00EA0CD2" w:rsidRDefault="00EA0CD2">
            <w:pPr>
              <w:keepNext/>
              <w:keepLines/>
              <w:spacing w:after="0"/>
              <w:jc w:val="center"/>
              <w:rPr>
                <w:rFonts w:ascii="Arial" w:hAnsi="Arial"/>
                <w:sz w:val="18"/>
              </w:rPr>
            </w:pPr>
            <w:r>
              <w:rPr>
                <w:rFonts w:ascii="Arial" w:hAnsi="Arial" w:cs="Arial"/>
                <w:color w:val="000000"/>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239EF" w14:textId="77777777" w:rsidR="00EA0CD2" w:rsidRDefault="00EA0CD2">
            <w:pPr>
              <w:keepNext/>
              <w:keepLines/>
              <w:spacing w:after="0"/>
              <w:jc w:val="center"/>
              <w:rPr>
                <w:rFonts w:ascii="Arial" w:hAnsi="Arial"/>
                <w:sz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582CF"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7F1C7"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500CDACA"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41D904" w14:textId="77777777" w:rsidR="00EA0CD2" w:rsidRDefault="00EA0CD2">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F5E8B" w14:textId="77777777" w:rsidR="00EA0CD2" w:rsidRDefault="00EA0CD2">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AF083" w14:textId="77777777" w:rsidR="00EA0CD2" w:rsidRDefault="00EA0CD2">
            <w:pPr>
              <w:keepNext/>
              <w:keepLines/>
              <w:spacing w:after="0"/>
              <w:jc w:val="center"/>
              <w:rPr>
                <w:rFonts w:ascii="Arial" w:hAnsi="Arial" w:cs="Arial"/>
                <w:color w:val="000000"/>
                <w:sz w:val="18"/>
                <w:szCs w:val="18"/>
              </w:rPr>
            </w:pPr>
            <w:r>
              <w:rPr>
                <w:rFonts w:ascii="Arial" w:hAnsi="Arial"/>
                <w:bCs/>
                <w:sz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9884A" w14:textId="77777777" w:rsidR="00EA0CD2" w:rsidRDefault="00EA0CD2">
            <w:pPr>
              <w:keepNext/>
              <w:keepLines/>
              <w:spacing w:after="0"/>
              <w:jc w:val="center"/>
              <w:rPr>
                <w:rFonts w:ascii="Arial" w:hAnsi="Arial" w:cs="Arial"/>
                <w:color w:val="000000"/>
                <w:sz w:val="18"/>
                <w:szCs w:val="18"/>
              </w:rPr>
            </w:pPr>
            <w:r>
              <w:rPr>
                <w:rFonts w:ascii="Arial" w:hAnsi="Arial"/>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494A" w14:textId="77777777" w:rsidR="00EA0CD2" w:rsidRDefault="00EA0CD2">
            <w:pPr>
              <w:keepNext/>
              <w:keepLines/>
              <w:spacing w:after="0"/>
              <w:jc w:val="center"/>
              <w:rPr>
                <w:rFonts w:ascii="Arial" w:hAnsi="Arial" w:cs="Arial"/>
                <w:color w:val="000000"/>
                <w:sz w:val="18"/>
                <w:szCs w:val="18"/>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E5D85" w14:textId="77777777" w:rsidR="00EA0CD2" w:rsidRDefault="00EA0CD2">
            <w:pPr>
              <w:keepNext/>
              <w:keepLines/>
              <w:spacing w:after="0"/>
              <w:jc w:val="center"/>
              <w:rPr>
                <w:rFonts w:ascii="Arial" w:hAnsi="Arial" w:cs="Arial"/>
                <w:color w:val="000000"/>
                <w:sz w:val="18"/>
                <w:szCs w:val="18"/>
              </w:rPr>
            </w:pPr>
            <w:r>
              <w:rPr>
                <w:rFonts w:ascii="Arial" w:hAnsi="Arial"/>
                <w:bCs/>
                <w:sz w:val="18"/>
                <w:lang w:eastAsia="zh-CN"/>
              </w:rPr>
              <w:t>270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695A8" w14:textId="77777777" w:rsidR="00EA0CD2" w:rsidRDefault="00EA0CD2">
            <w:pPr>
              <w:keepNext/>
              <w:keepLines/>
              <w:spacing w:after="0"/>
              <w:jc w:val="center"/>
              <w:rPr>
                <w:rFonts w:ascii="Arial" w:hAnsi="Arial" w:cs="Arial"/>
                <w:color w:val="000000"/>
                <w:sz w:val="18"/>
                <w:szCs w:val="18"/>
              </w:rPr>
            </w:pPr>
            <w:r>
              <w:rPr>
                <w:rFonts w:ascii="Arial" w:hAnsi="Arial"/>
                <w:sz w:val="18"/>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7F571" w14:textId="77777777" w:rsidR="00EA0CD2" w:rsidRDefault="00EA0CD2">
            <w:pPr>
              <w:keepNext/>
              <w:keepLines/>
              <w:spacing w:after="0"/>
              <w:jc w:val="center"/>
              <w:rPr>
                <w:rFonts w:ascii="Arial" w:hAnsi="Arial" w:cs="Arial"/>
                <w:color w:val="000000"/>
                <w:sz w:val="18"/>
                <w:szCs w:val="18"/>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CFDEB8"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0348D"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03BEE595"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261DC" w14:textId="77777777" w:rsidR="00EA0CD2" w:rsidRDefault="00EA0CD2">
            <w:pPr>
              <w:keepNext/>
              <w:keepLines/>
              <w:spacing w:after="0"/>
              <w:jc w:val="center"/>
              <w:rPr>
                <w:rFonts w:ascii="Arial" w:hAnsi="Arial"/>
                <w:sz w:val="18"/>
                <w:lang w:eastAsia="zh-CN"/>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0ECAB" w14:textId="77777777" w:rsidR="00EA0CD2" w:rsidRDefault="00EA0CD2">
            <w:pPr>
              <w:keepNext/>
              <w:keepLines/>
              <w:spacing w:after="0"/>
              <w:jc w:val="center"/>
              <w:rPr>
                <w:rFonts w:ascii="Arial" w:hAnsi="Arial"/>
                <w:sz w:val="18"/>
                <w:lang w:eastAsia="zh-CN"/>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43B5B" w14:textId="77777777" w:rsidR="00EA0CD2" w:rsidRDefault="00EA0CD2">
            <w:pPr>
              <w:keepNext/>
              <w:keepLines/>
              <w:spacing w:after="0"/>
              <w:jc w:val="center"/>
              <w:rPr>
                <w:rFonts w:ascii="Arial" w:hAnsi="Arial"/>
                <w:bCs/>
                <w:sz w:val="18"/>
                <w:lang w:eastAsia="zh-CN"/>
              </w:rPr>
            </w:pPr>
            <w:r>
              <w:rPr>
                <w:rFonts w:ascii="Arial" w:hAnsi="Arial"/>
                <w:sz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5E6BB" w14:textId="77777777" w:rsidR="00EA0CD2" w:rsidRDefault="00EA0CD2">
            <w:pPr>
              <w:keepNext/>
              <w:keepLines/>
              <w:spacing w:after="0"/>
              <w:jc w:val="center"/>
              <w:rPr>
                <w:rFonts w:ascii="Arial" w:hAnsi="Arial"/>
                <w:bCs/>
                <w:sz w:val="18"/>
                <w:lang w:eastAsia="zh-CN"/>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15126" w14:textId="77777777" w:rsidR="00EA0CD2" w:rsidRDefault="00EA0CD2">
            <w:pPr>
              <w:keepNext/>
              <w:keepLines/>
              <w:spacing w:after="0"/>
              <w:jc w:val="center"/>
              <w:rPr>
                <w:rFonts w:ascii="Arial" w:hAnsi="Arial"/>
                <w:bCs/>
                <w:sz w:val="18"/>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30801" w14:textId="77777777" w:rsidR="00EA0CD2" w:rsidRDefault="00EA0CD2">
            <w:pPr>
              <w:keepNext/>
              <w:keepLines/>
              <w:spacing w:after="0"/>
              <w:jc w:val="center"/>
              <w:rPr>
                <w:rFonts w:ascii="Arial" w:hAnsi="Arial"/>
                <w:bCs/>
                <w:sz w:val="18"/>
                <w:lang w:eastAsia="zh-CN"/>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E91A" w14:textId="77777777" w:rsidR="00EA0CD2" w:rsidRDefault="00EA0CD2">
            <w:pPr>
              <w:keepNext/>
              <w:keepLines/>
              <w:spacing w:after="0"/>
              <w:jc w:val="center"/>
              <w:rPr>
                <w:rFonts w:ascii="Arial" w:hAnsi="Arial"/>
                <w:sz w:val="18"/>
                <w:lang w:eastAsia="zh-CN"/>
              </w:rPr>
            </w:pPr>
            <w:r>
              <w:rPr>
                <w:rFonts w:ascii="Arial" w:hAnsi="Arial"/>
                <w:sz w:val="18"/>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396303" w14:textId="77777777" w:rsidR="00EA0CD2" w:rsidRDefault="00EA0CD2">
            <w:pPr>
              <w:keepNext/>
              <w:keepLines/>
              <w:spacing w:after="0"/>
              <w:jc w:val="center"/>
              <w:rPr>
                <w:rFonts w:ascii="Arial" w:hAnsi="Arial"/>
                <w:sz w:val="18"/>
                <w:lang w:eastAsia="zh-CN"/>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83863"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8270D"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39630F05"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A4006" w14:textId="77777777" w:rsidR="00EA0CD2" w:rsidRDefault="00EA0CD2">
            <w:pPr>
              <w:keepNext/>
              <w:keepLines/>
              <w:spacing w:after="0"/>
              <w:jc w:val="center"/>
              <w:rPr>
                <w:rFonts w:ascii="Arial" w:hAnsi="Arial"/>
                <w:sz w:val="18"/>
                <w:lang w:eastAsia="zh-CN"/>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6F72D" w14:textId="77777777" w:rsidR="00EA0CD2" w:rsidRDefault="00EA0CD2">
            <w:pPr>
              <w:keepNext/>
              <w:keepLines/>
              <w:spacing w:after="0"/>
              <w:jc w:val="center"/>
              <w:rPr>
                <w:rFonts w:ascii="Arial" w:hAnsi="Arial"/>
                <w:sz w:val="18"/>
                <w:lang w:eastAsia="zh-CN"/>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560C0" w14:textId="77777777" w:rsidR="00EA0CD2" w:rsidRDefault="00EA0CD2">
            <w:pPr>
              <w:keepNext/>
              <w:keepLines/>
              <w:spacing w:after="0"/>
              <w:jc w:val="center"/>
              <w:rPr>
                <w:rFonts w:ascii="Arial" w:hAnsi="Arial"/>
                <w:bCs/>
                <w:sz w:val="18"/>
                <w:lang w:eastAsia="zh-CN"/>
              </w:rPr>
            </w:pPr>
            <w:r>
              <w:rPr>
                <w:rFonts w:ascii="Arial" w:hAnsi="Arial"/>
                <w:sz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D72B5" w14:textId="77777777" w:rsidR="00EA0CD2" w:rsidRDefault="00EA0CD2">
            <w:pPr>
              <w:keepNext/>
              <w:keepLines/>
              <w:spacing w:after="0"/>
              <w:jc w:val="center"/>
              <w:rPr>
                <w:rFonts w:ascii="Arial" w:hAnsi="Arial"/>
                <w:bCs/>
                <w:sz w:val="18"/>
                <w:lang w:eastAsia="zh-CN"/>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62BC6" w14:textId="77777777" w:rsidR="00EA0CD2" w:rsidRDefault="00EA0CD2">
            <w:pPr>
              <w:keepNext/>
              <w:keepLines/>
              <w:spacing w:after="0"/>
              <w:jc w:val="center"/>
              <w:rPr>
                <w:rFonts w:ascii="Arial" w:hAnsi="Arial"/>
                <w:bCs/>
                <w:sz w:val="18"/>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A103D" w14:textId="77777777" w:rsidR="00EA0CD2" w:rsidRDefault="00EA0CD2">
            <w:pPr>
              <w:keepNext/>
              <w:keepLines/>
              <w:spacing w:after="0"/>
              <w:jc w:val="center"/>
              <w:rPr>
                <w:rFonts w:ascii="Arial" w:hAnsi="Arial"/>
                <w:bCs/>
                <w:sz w:val="18"/>
                <w:lang w:eastAsia="zh-CN"/>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DCEAD" w14:textId="77777777" w:rsidR="00EA0CD2" w:rsidRDefault="00EA0CD2">
            <w:pPr>
              <w:keepNext/>
              <w:keepLines/>
              <w:spacing w:after="0"/>
              <w:jc w:val="center"/>
              <w:rPr>
                <w:rFonts w:ascii="Arial" w:hAnsi="Arial"/>
                <w:sz w:val="18"/>
                <w:lang w:eastAsia="zh-CN"/>
              </w:rPr>
            </w:pPr>
            <w:r>
              <w:rPr>
                <w:rFonts w:ascii="Arial" w:hAnsi="Arial"/>
                <w:sz w:val="18"/>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E8683" w14:textId="77777777" w:rsidR="00EA0CD2" w:rsidRDefault="00EA0CD2">
            <w:pPr>
              <w:keepNext/>
              <w:keepLines/>
              <w:spacing w:after="0"/>
              <w:jc w:val="center"/>
              <w:rPr>
                <w:rFonts w:ascii="Arial" w:hAnsi="Arial"/>
                <w:sz w:val="18"/>
                <w:lang w:eastAsia="zh-CN"/>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B03E4"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1136D"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5182DDDE"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44052A" w14:textId="77777777" w:rsidR="00EA0CD2" w:rsidRDefault="00EA0CD2">
            <w:pPr>
              <w:keepNext/>
              <w:keepLines/>
              <w:spacing w:after="0"/>
              <w:jc w:val="center"/>
              <w:rPr>
                <w:rFonts w:ascii="Arial" w:hAnsi="Arial"/>
                <w:sz w:val="18"/>
                <w:lang w:eastAsia="zh-CN"/>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E7A2" w14:textId="77777777" w:rsidR="00EA0CD2" w:rsidRDefault="00EA0CD2">
            <w:pPr>
              <w:keepNext/>
              <w:keepLines/>
              <w:spacing w:after="0"/>
              <w:jc w:val="center"/>
              <w:rPr>
                <w:rFonts w:ascii="Arial" w:hAnsi="Arial"/>
                <w:sz w:val="18"/>
                <w:lang w:eastAsia="zh-CN"/>
              </w:rPr>
            </w:pPr>
            <w:r>
              <w:rPr>
                <w:rFonts w:ascii="Arial"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127B6" w14:textId="77777777" w:rsidR="00EA0CD2" w:rsidRDefault="00EA0CD2">
            <w:pPr>
              <w:keepNext/>
              <w:keepLines/>
              <w:spacing w:after="0"/>
              <w:jc w:val="center"/>
              <w:rPr>
                <w:rFonts w:ascii="Arial" w:hAnsi="Arial"/>
                <w:bCs/>
                <w:sz w:val="18"/>
                <w:lang w:eastAsia="zh-CN"/>
              </w:rPr>
            </w:pPr>
            <w:r>
              <w:rPr>
                <w:rFonts w:ascii="Arial" w:hAnsi="Arial"/>
                <w:sz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D669B" w14:textId="77777777" w:rsidR="00EA0CD2" w:rsidRDefault="00EA0CD2">
            <w:pPr>
              <w:keepNext/>
              <w:keepLines/>
              <w:spacing w:after="0"/>
              <w:jc w:val="center"/>
              <w:rPr>
                <w:rFonts w:ascii="Arial" w:hAnsi="Arial"/>
                <w:bCs/>
                <w:sz w:val="18"/>
                <w:lang w:eastAsia="zh-CN"/>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1AF4" w14:textId="77777777" w:rsidR="00EA0CD2" w:rsidRDefault="00EA0CD2">
            <w:pPr>
              <w:keepNext/>
              <w:keepLines/>
              <w:spacing w:after="0"/>
              <w:jc w:val="center"/>
              <w:rPr>
                <w:rFonts w:ascii="Arial" w:hAnsi="Arial"/>
                <w:bCs/>
                <w:sz w:val="18"/>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4E9E5" w14:textId="77777777" w:rsidR="00EA0CD2" w:rsidRDefault="00EA0CD2">
            <w:pPr>
              <w:keepNext/>
              <w:keepLines/>
              <w:spacing w:after="0"/>
              <w:jc w:val="center"/>
              <w:rPr>
                <w:rFonts w:ascii="Arial" w:hAnsi="Arial"/>
                <w:bCs/>
                <w:sz w:val="18"/>
                <w:lang w:eastAsia="zh-CN"/>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DB55B" w14:textId="261A19E8" w:rsidR="00EA0CD2" w:rsidRDefault="00EA0CD2">
            <w:pPr>
              <w:keepNext/>
              <w:keepLines/>
              <w:spacing w:after="0"/>
              <w:jc w:val="center"/>
              <w:rPr>
                <w:rFonts w:ascii="Arial" w:hAnsi="Arial"/>
                <w:sz w:val="18"/>
                <w:lang w:eastAsia="zh-CN"/>
              </w:rPr>
            </w:pPr>
            <w:del w:id="29" w:author="Chouli, Hassen" w:date="2025-01-13T16:14:00Z">
              <w:r w:rsidDel="0055626C">
                <w:rPr>
                  <w:rFonts w:ascii="Arial" w:hAnsi="Arial"/>
                  <w:sz w:val="18"/>
                </w:rPr>
                <w:delText>2197.5</w:delText>
              </w:r>
            </w:del>
            <w:ins w:id="30" w:author="Chouli, Hassen" w:date="2025-01-13T16:14:00Z">
              <w:r w:rsidR="0055626C">
                <w:rPr>
                  <w:rFonts w:ascii="Arial" w:hAnsi="Arial"/>
                  <w:sz w:val="18"/>
                </w:rPr>
                <w:t>2177.5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3429F" w14:textId="77777777" w:rsidR="00EA0CD2" w:rsidRDefault="00EA0CD2">
            <w:pPr>
              <w:keepNext/>
              <w:keepLines/>
              <w:spacing w:after="0"/>
              <w:jc w:val="center"/>
              <w:rPr>
                <w:rFonts w:ascii="Arial" w:hAnsi="Arial"/>
                <w:sz w:val="18"/>
                <w:lang w:eastAsia="zh-CN"/>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F8A14"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10393"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75668CFE"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8661B8" w14:textId="77777777" w:rsidR="00EA0CD2" w:rsidRDefault="00EA0CD2">
            <w:pPr>
              <w:keepNext/>
              <w:keepLines/>
              <w:spacing w:after="0"/>
              <w:jc w:val="center"/>
              <w:rPr>
                <w:rFonts w:ascii="Arial" w:hAnsi="Arial"/>
                <w:sz w:val="18"/>
                <w:lang w:eastAsia="zh-CN"/>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FA20A" w14:textId="77777777" w:rsidR="00EA0CD2" w:rsidRDefault="00EA0CD2">
            <w:pPr>
              <w:keepNext/>
              <w:keepLines/>
              <w:spacing w:after="0"/>
              <w:jc w:val="center"/>
              <w:rPr>
                <w:rFonts w:ascii="Arial" w:hAnsi="Arial"/>
                <w:sz w:val="18"/>
                <w:vertAlign w:val="superscript"/>
                <w:lang w:eastAsia="zh-CN"/>
              </w:rPr>
            </w:pPr>
            <w:r>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83D70" w14:textId="77777777" w:rsidR="00EA0CD2" w:rsidRDefault="00EA0CD2">
            <w:pPr>
              <w:keepNext/>
              <w:keepLines/>
              <w:spacing w:after="0"/>
              <w:jc w:val="center"/>
              <w:rPr>
                <w:rFonts w:ascii="Arial" w:hAnsi="Arial"/>
                <w:bCs/>
                <w:sz w:val="18"/>
                <w:lang w:eastAsia="zh-CN"/>
              </w:rPr>
            </w:pPr>
            <w:r>
              <w:rPr>
                <w:rFonts w:ascii="Arial" w:hAnsi="Arial"/>
                <w:sz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9C96E" w14:textId="77777777" w:rsidR="00EA0CD2" w:rsidRDefault="00EA0CD2">
            <w:pPr>
              <w:keepNext/>
              <w:keepLines/>
              <w:spacing w:after="0"/>
              <w:jc w:val="center"/>
              <w:rPr>
                <w:rFonts w:ascii="Arial" w:hAnsi="Arial"/>
                <w:bCs/>
                <w:sz w:val="18"/>
                <w:lang w:eastAsia="zh-CN"/>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4F55" w14:textId="77777777" w:rsidR="00EA0CD2" w:rsidRDefault="00EA0CD2">
            <w:pPr>
              <w:keepNext/>
              <w:keepLines/>
              <w:spacing w:after="0"/>
              <w:jc w:val="center"/>
              <w:rPr>
                <w:rFonts w:ascii="Arial" w:hAnsi="Arial"/>
                <w:bCs/>
                <w:sz w:val="18"/>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FD6FEF" w14:textId="77777777" w:rsidR="00EA0CD2" w:rsidRDefault="00EA0CD2">
            <w:pPr>
              <w:keepNext/>
              <w:keepLines/>
              <w:spacing w:after="0"/>
              <w:jc w:val="center"/>
              <w:rPr>
                <w:rFonts w:ascii="Arial" w:hAnsi="Arial"/>
                <w:bCs/>
                <w:sz w:val="18"/>
                <w:lang w:eastAsia="zh-CN"/>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E7A2" w14:textId="77777777" w:rsidR="00EA0CD2" w:rsidRDefault="00EA0CD2">
            <w:pPr>
              <w:keepNext/>
              <w:keepLines/>
              <w:spacing w:after="0"/>
              <w:jc w:val="center"/>
              <w:rPr>
                <w:rFonts w:ascii="Arial" w:hAnsi="Arial"/>
                <w:sz w:val="18"/>
                <w:lang w:eastAsia="zh-CN"/>
              </w:rPr>
            </w:pPr>
            <w:r>
              <w:rPr>
                <w:rFonts w:ascii="Arial" w:hAnsi="Arial"/>
                <w:sz w:val="18"/>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21A75" w14:textId="77777777" w:rsidR="00EA0CD2" w:rsidRDefault="00EA0CD2">
            <w:pPr>
              <w:keepNext/>
              <w:keepLines/>
              <w:spacing w:after="0"/>
              <w:jc w:val="center"/>
              <w:rPr>
                <w:rFonts w:ascii="Arial" w:hAnsi="Arial"/>
                <w:sz w:val="18"/>
                <w:lang w:eastAsia="zh-CN"/>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D9D80"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FE44F"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4CEB2EE4"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BE953" w14:textId="77777777" w:rsidR="00EA0CD2" w:rsidRDefault="00EA0CD2">
            <w:pPr>
              <w:keepNext/>
              <w:keepLines/>
              <w:spacing w:after="0"/>
              <w:jc w:val="center"/>
              <w:rPr>
                <w:rFonts w:ascii="Arial" w:hAnsi="Arial"/>
                <w:sz w:val="18"/>
                <w:lang w:eastAsia="zh-CN"/>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31B7F" w14:textId="77777777" w:rsidR="00EA0CD2" w:rsidRDefault="00EA0CD2">
            <w:pPr>
              <w:keepNext/>
              <w:keepLines/>
              <w:spacing w:after="0"/>
              <w:jc w:val="center"/>
              <w:rPr>
                <w:rFonts w:ascii="Arial" w:hAnsi="Arial"/>
                <w:sz w:val="18"/>
                <w:vertAlign w:val="superscript"/>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CB33" w14:textId="77777777" w:rsidR="00EA0CD2" w:rsidRDefault="00EA0CD2">
            <w:pPr>
              <w:keepNext/>
              <w:keepLines/>
              <w:spacing w:after="0"/>
              <w:jc w:val="center"/>
              <w:rPr>
                <w:rFonts w:ascii="Arial" w:hAnsi="Arial"/>
                <w:bCs/>
                <w:sz w:val="18"/>
                <w:lang w:eastAsia="zh-CN"/>
              </w:rPr>
            </w:pPr>
            <w:r>
              <w:rPr>
                <w:rFonts w:ascii="Arial" w:hAnsi="Arial"/>
                <w:sz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A4B3B" w14:textId="77777777" w:rsidR="00EA0CD2" w:rsidRDefault="00EA0CD2">
            <w:pPr>
              <w:keepNext/>
              <w:keepLines/>
              <w:spacing w:after="0"/>
              <w:jc w:val="center"/>
              <w:rPr>
                <w:rFonts w:ascii="Arial" w:hAnsi="Arial"/>
                <w:bCs/>
                <w:sz w:val="18"/>
                <w:lang w:eastAsia="zh-CN"/>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4D8E6" w14:textId="77777777" w:rsidR="00EA0CD2" w:rsidRDefault="00EA0CD2">
            <w:pPr>
              <w:keepNext/>
              <w:keepLines/>
              <w:spacing w:after="0"/>
              <w:jc w:val="center"/>
              <w:rPr>
                <w:rFonts w:ascii="Arial" w:hAnsi="Arial"/>
                <w:bCs/>
                <w:sz w:val="18"/>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91A773" w14:textId="77777777" w:rsidR="00EA0CD2" w:rsidRDefault="00EA0CD2">
            <w:pPr>
              <w:keepNext/>
              <w:keepLines/>
              <w:spacing w:after="0"/>
              <w:jc w:val="center"/>
              <w:rPr>
                <w:rFonts w:ascii="Arial" w:hAnsi="Arial"/>
                <w:bCs/>
                <w:sz w:val="18"/>
                <w:lang w:eastAsia="zh-CN"/>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1D3F2" w14:textId="77777777" w:rsidR="00EA0CD2" w:rsidRDefault="00EA0CD2">
            <w:pPr>
              <w:keepNext/>
              <w:keepLines/>
              <w:spacing w:after="0"/>
              <w:jc w:val="center"/>
              <w:rPr>
                <w:rFonts w:ascii="Arial" w:hAnsi="Arial"/>
                <w:sz w:val="18"/>
                <w:lang w:eastAsia="zh-CN"/>
              </w:rPr>
            </w:pPr>
            <w:r>
              <w:rPr>
                <w:rFonts w:ascii="Arial" w:hAnsi="Arial"/>
                <w:sz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CDDB5" w14:textId="77777777" w:rsidR="00EA0CD2" w:rsidRDefault="00EA0CD2">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226B9"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44301"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19F84512"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72BD23" w14:textId="77777777" w:rsidR="00EA0CD2" w:rsidRDefault="00EA0CD2">
            <w:pPr>
              <w:keepNext/>
              <w:keepLines/>
              <w:spacing w:after="0"/>
              <w:jc w:val="center"/>
              <w:rPr>
                <w:rFonts w:ascii="Arial" w:hAnsi="Arial"/>
                <w:sz w:val="18"/>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EDF86" w14:textId="77777777" w:rsidR="00EA0CD2" w:rsidRDefault="00EA0CD2">
            <w:pPr>
              <w:keepNext/>
              <w:keepLines/>
              <w:spacing w:after="0"/>
              <w:jc w:val="center"/>
              <w:rPr>
                <w:rFonts w:ascii="Arial" w:hAnsi="Arial"/>
                <w:sz w:val="18"/>
              </w:rPr>
            </w:pPr>
            <w:r>
              <w:rPr>
                <w:rFonts w:ascii="Arial" w:hAnsi="Arial"/>
                <w:sz w:val="18"/>
              </w:rPr>
              <w:t>40</w:t>
            </w:r>
            <w:commentRangeStart w:id="31"/>
            <w:r>
              <w:rPr>
                <w:rFonts w:ascii="Arial" w:hAnsi="Arial"/>
                <w:sz w:val="18"/>
              </w:rPr>
              <w:t>1</w:t>
            </w:r>
            <w:commentRangeEnd w:id="31"/>
            <w:r w:rsidR="0055626C">
              <w:rPr>
                <w:rStyle w:val="CommentReference"/>
              </w:rPr>
              <w:commentReference w:id="31"/>
            </w:r>
          </w:p>
        </w:tc>
        <w:tc>
          <w:tcPr>
            <w:tcW w:w="0" w:type="auto"/>
            <w:tcBorders>
              <w:top w:val="single" w:sz="4" w:space="0" w:color="auto"/>
              <w:left w:val="single" w:sz="4" w:space="0" w:color="auto"/>
              <w:bottom w:val="single" w:sz="4" w:space="0" w:color="auto"/>
              <w:right w:val="single" w:sz="4" w:space="0" w:color="auto"/>
            </w:tcBorders>
            <w:vAlign w:val="center"/>
            <w:hideMark/>
          </w:tcPr>
          <w:p w14:paraId="1462029B" w14:textId="77777777" w:rsidR="00EA0CD2" w:rsidRDefault="00EA0CD2">
            <w:pPr>
              <w:keepNext/>
              <w:keepLines/>
              <w:spacing w:after="0"/>
              <w:jc w:val="center"/>
              <w:rPr>
                <w:rFonts w:ascii="Arial" w:hAnsi="Arial"/>
                <w:sz w:val="18"/>
              </w:rPr>
            </w:pPr>
            <w:r>
              <w:rPr>
                <w:rFonts w:ascii="Arial" w:hAnsi="Arial"/>
                <w:sz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AAF81" w14:textId="77777777" w:rsidR="00EA0CD2" w:rsidRDefault="00EA0CD2">
            <w:pPr>
              <w:keepNext/>
              <w:keepLines/>
              <w:spacing w:after="0"/>
              <w:jc w:val="center"/>
              <w:rPr>
                <w:rFonts w:ascii="Arial" w:hAnsi="Arial"/>
                <w:sz w:val="18"/>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BAE5F" w14:textId="77777777" w:rsidR="00EA0CD2" w:rsidRDefault="00EA0CD2">
            <w:pPr>
              <w:keepNext/>
              <w:keepLines/>
              <w:spacing w:after="0"/>
              <w:jc w:val="center"/>
              <w:rPr>
                <w:rFonts w:ascii="Arial" w:hAnsi="Arial"/>
                <w:sz w:val="18"/>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D496D" w14:textId="77777777" w:rsidR="00EA0CD2" w:rsidRDefault="00EA0CD2">
            <w:pPr>
              <w:keepNext/>
              <w:keepLines/>
              <w:spacing w:after="0"/>
              <w:jc w:val="center"/>
              <w:rPr>
                <w:rFonts w:ascii="Arial" w:hAnsi="Arial"/>
                <w:sz w:val="18"/>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6CF68" w14:textId="77777777" w:rsidR="00EA0CD2" w:rsidRDefault="00EA0CD2">
            <w:pPr>
              <w:keepNext/>
              <w:keepLines/>
              <w:spacing w:after="0"/>
              <w:jc w:val="center"/>
              <w:rPr>
                <w:rFonts w:ascii="Arial" w:hAnsi="Arial"/>
                <w:sz w:val="18"/>
                <w:lang w:eastAsia="zh-CN"/>
              </w:rPr>
            </w:pPr>
            <w:r>
              <w:rPr>
                <w:rFonts w:ascii="Arial" w:hAnsi="Arial"/>
                <w:sz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FCFE1" w14:textId="77777777" w:rsidR="00EA0CD2" w:rsidRDefault="00EA0CD2">
            <w:pPr>
              <w:keepNext/>
              <w:keepLines/>
              <w:spacing w:after="0"/>
              <w:jc w:val="center"/>
              <w:rPr>
                <w:rFonts w:ascii="Arial" w:hAnsi="Arial"/>
                <w:sz w:val="18"/>
                <w:lang w:eastAsia="zh-CN"/>
              </w:rPr>
            </w:pPr>
            <w:r>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6B165"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0548C"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1831C541"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7E7E95" w14:textId="77777777" w:rsidR="00EA0CD2" w:rsidRDefault="00EA0CD2">
            <w:pPr>
              <w:keepNext/>
              <w:keepLines/>
              <w:spacing w:after="0"/>
              <w:jc w:val="center"/>
              <w:rPr>
                <w:rFonts w:ascii="Arial" w:hAnsi="Arial"/>
                <w:sz w:val="18"/>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AF910" w14:textId="77777777" w:rsidR="00EA0CD2" w:rsidRDefault="00EA0CD2">
            <w:pPr>
              <w:keepNext/>
              <w:keepLines/>
              <w:spacing w:after="0"/>
              <w:jc w:val="center"/>
              <w:rPr>
                <w:rFonts w:ascii="Arial" w:hAnsi="Arial"/>
                <w:sz w:val="18"/>
              </w:rPr>
            </w:pPr>
            <w:r>
              <w:rPr>
                <w:rFonts w:ascii="Arial" w:hAnsi="Arial"/>
                <w:sz w:val="18"/>
              </w:rPr>
              <w:t>41</w:t>
            </w:r>
            <w:r>
              <w:rPr>
                <w:rFonts w:ascii="Arial" w:hAnsi="Arial"/>
                <w:sz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1B9F8" w14:textId="77777777" w:rsidR="00EA0CD2" w:rsidRDefault="00EA0CD2">
            <w:pPr>
              <w:keepNext/>
              <w:keepLines/>
              <w:spacing w:after="0"/>
              <w:jc w:val="center"/>
              <w:rPr>
                <w:rFonts w:ascii="Arial" w:hAnsi="Arial"/>
                <w:sz w:val="18"/>
              </w:rPr>
            </w:pPr>
            <w:r>
              <w:rPr>
                <w:rFonts w:ascii="Arial" w:hAnsi="Arial"/>
                <w:sz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085329" w14:textId="77777777" w:rsidR="00EA0CD2" w:rsidRDefault="00EA0CD2">
            <w:pPr>
              <w:keepNext/>
              <w:keepLines/>
              <w:spacing w:after="0"/>
              <w:jc w:val="center"/>
              <w:rPr>
                <w:rFonts w:ascii="Arial" w:hAnsi="Arial"/>
                <w:sz w:val="18"/>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B0D4E" w14:textId="77777777" w:rsidR="00EA0CD2" w:rsidRDefault="00EA0CD2">
            <w:pPr>
              <w:keepNext/>
              <w:keepLines/>
              <w:spacing w:after="0"/>
              <w:jc w:val="center"/>
              <w:rPr>
                <w:rFonts w:ascii="Arial" w:hAnsi="Arial"/>
                <w:sz w:val="18"/>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EA5921" w14:textId="77777777" w:rsidR="00EA0CD2" w:rsidRDefault="00EA0CD2">
            <w:pPr>
              <w:keepNext/>
              <w:keepLines/>
              <w:spacing w:after="0"/>
              <w:jc w:val="center"/>
              <w:rPr>
                <w:rFonts w:ascii="Arial" w:hAnsi="Arial"/>
                <w:sz w:val="18"/>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A2121" w14:textId="77777777" w:rsidR="00EA0CD2" w:rsidRDefault="00EA0CD2">
            <w:pPr>
              <w:keepNext/>
              <w:keepLines/>
              <w:spacing w:after="0"/>
              <w:jc w:val="center"/>
              <w:rPr>
                <w:rFonts w:ascii="Arial" w:hAnsi="Arial"/>
                <w:sz w:val="18"/>
                <w:lang w:eastAsia="zh-CN"/>
              </w:rPr>
            </w:pPr>
            <w:r>
              <w:rPr>
                <w:rFonts w:ascii="Arial" w:hAnsi="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5B62B" w14:textId="77777777" w:rsidR="00EA0CD2" w:rsidRDefault="00EA0CD2">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AA7EE3"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C08E"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74968F2C"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914E5" w14:textId="77777777" w:rsidR="00EA0CD2" w:rsidRDefault="00EA0CD2">
            <w:pPr>
              <w:keepNext/>
              <w:keepLines/>
              <w:spacing w:after="0"/>
              <w:jc w:val="center"/>
              <w:rPr>
                <w:rFonts w:ascii="Arial" w:hAnsi="Arial"/>
                <w:sz w:val="18"/>
                <w:lang w:eastAsia="zh-CN"/>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37D92" w14:textId="77777777" w:rsidR="00EA0CD2" w:rsidRDefault="00EA0CD2">
            <w:pPr>
              <w:keepNext/>
              <w:keepLines/>
              <w:spacing w:after="0"/>
              <w:jc w:val="center"/>
              <w:rPr>
                <w:rFonts w:ascii="Arial" w:hAnsi="Arial"/>
                <w:sz w:val="18"/>
                <w:vertAlign w:val="superscript"/>
                <w:lang w:eastAsia="zh-CN"/>
              </w:rPr>
            </w:pPr>
            <w:r>
              <w:rPr>
                <w:rFonts w:ascii="Arial" w:hAnsi="Arial"/>
                <w:sz w:val="18"/>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FE7D" w14:textId="77777777" w:rsidR="00EA0CD2" w:rsidRDefault="00EA0CD2">
            <w:pPr>
              <w:keepNext/>
              <w:keepLines/>
              <w:spacing w:after="0"/>
              <w:jc w:val="center"/>
              <w:rPr>
                <w:rFonts w:ascii="Arial" w:hAnsi="Arial"/>
                <w:bCs/>
                <w:sz w:val="18"/>
                <w:lang w:eastAsia="zh-CN"/>
              </w:rPr>
            </w:pPr>
            <w:r>
              <w:rPr>
                <w:rFonts w:ascii="Arial" w:hAnsi="Arial"/>
                <w:sz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3E0F2" w14:textId="77777777" w:rsidR="00EA0CD2" w:rsidRDefault="00EA0CD2">
            <w:pPr>
              <w:keepNext/>
              <w:keepLines/>
              <w:spacing w:after="0"/>
              <w:jc w:val="center"/>
              <w:rPr>
                <w:rFonts w:ascii="Arial" w:hAnsi="Arial"/>
                <w:bCs/>
                <w:sz w:val="18"/>
                <w:lang w:eastAsia="zh-CN"/>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98518" w14:textId="77777777" w:rsidR="00EA0CD2" w:rsidRDefault="00EA0CD2">
            <w:pPr>
              <w:keepNext/>
              <w:keepLines/>
              <w:spacing w:after="0"/>
              <w:jc w:val="center"/>
              <w:rPr>
                <w:rFonts w:ascii="Arial" w:hAnsi="Arial"/>
                <w:bCs/>
                <w:sz w:val="18"/>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73DA1C" w14:textId="77777777" w:rsidR="00EA0CD2" w:rsidRDefault="00EA0CD2">
            <w:pPr>
              <w:keepNext/>
              <w:keepLines/>
              <w:spacing w:after="0"/>
              <w:jc w:val="center"/>
              <w:rPr>
                <w:rFonts w:ascii="Arial" w:hAnsi="Arial"/>
                <w:bCs/>
                <w:sz w:val="18"/>
                <w:lang w:eastAsia="zh-CN"/>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34FB1" w14:textId="782032DF" w:rsidR="00EA0CD2" w:rsidRDefault="00EA0CD2">
            <w:pPr>
              <w:keepNext/>
              <w:keepLines/>
              <w:spacing w:after="0"/>
              <w:jc w:val="center"/>
              <w:rPr>
                <w:rFonts w:ascii="Arial" w:hAnsi="Arial"/>
                <w:sz w:val="18"/>
                <w:lang w:eastAsia="zh-CN"/>
              </w:rPr>
            </w:pPr>
            <w:del w:id="32" w:author="Chouli, Hassen" w:date="2025-01-13T16:14:00Z">
              <w:r w:rsidDel="0055626C">
                <w:rPr>
                  <w:rFonts w:ascii="Arial" w:hAnsi="Arial"/>
                  <w:sz w:val="18"/>
                </w:rPr>
                <w:delText>2197.5</w:delText>
              </w:r>
            </w:del>
            <w:ins w:id="33" w:author="Chouli, Hassen" w:date="2025-01-13T16:14:00Z">
              <w:r w:rsidR="0055626C">
                <w:rPr>
                  <w:rFonts w:ascii="Arial" w:hAnsi="Arial"/>
                  <w:sz w:val="18"/>
                </w:rPr>
                <w:t>2177.5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952C3D" w14:textId="77777777" w:rsidR="00EA0CD2" w:rsidRDefault="00EA0CD2">
            <w:pPr>
              <w:keepNext/>
              <w:keepLines/>
              <w:spacing w:after="0"/>
              <w:jc w:val="center"/>
              <w:rPr>
                <w:rFonts w:ascii="Arial" w:hAnsi="Arial"/>
                <w:sz w:val="18"/>
                <w:lang w:eastAsia="zh-CN"/>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CF126C"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2B997"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&gt;ACLR2</w:t>
            </w:r>
          </w:p>
        </w:tc>
      </w:tr>
      <w:tr w:rsidR="0055626C" w14:paraId="4A0D92CA"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FF8976" w14:textId="77777777" w:rsidR="00EA0CD2" w:rsidRDefault="00EA0CD2">
            <w:pPr>
              <w:keepNext/>
              <w:keepLines/>
              <w:spacing w:after="0"/>
              <w:jc w:val="center"/>
              <w:rPr>
                <w:rFonts w:ascii="Arial" w:hAnsi="Arial"/>
                <w:sz w:val="18"/>
                <w:lang w:eastAsia="zh-CN"/>
              </w:rPr>
            </w:pPr>
            <w:r>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96516" w14:textId="77777777" w:rsidR="00EA0CD2" w:rsidRDefault="00EA0CD2">
            <w:pPr>
              <w:keepNext/>
              <w:keepLines/>
              <w:spacing w:after="0"/>
              <w:jc w:val="center"/>
              <w:rPr>
                <w:rFonts w:ascii="Arial" w:hAnsi="Arial"/>
                <w:sz w:val="18"/>
                <w:vertAlign w:val="superscript"/>
                <w:lang w:eastAsia="zh-CN"/>
              </w:rPr>
            </w:pPr>
            <w:r>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7C213" w14:textId="77777777" w:rsidR="00EA0CD2" w:rsidRDefault="00EA0CD2">
            <w:pPr>
              <w:keepNext/>
              <w:keepLines/>
              <w:spacing w:after="0"/>
              <w:jc w:val="center"/>
              <w:rPr>
                <w:rFonts w:ascii="Arial" w:hAnsi="Arial"/>
                <w:bCs/>
                <w:sz w:val="18"/>
                <w:lang w:eastAsia="zh-CN"/>
              </w:rPr>
            </w:pPr>
            <w:r>
              <w:rPr>
                <w:rFonts w:ascii="Arial" w:hAnsi="Arial"/>
                <w:sz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D3EE0" w14:textId="77777777" w:rsidR="00EA0CD2" w:rsidRDefault="00EA0CD2">
            <w:pPr>
              <w:keepNext/>
              <w:keepLines/>
              <w:spacing w:after="0"/>
              <w:jc w:val="center"/>
              <w:rPr>
                <w:rFonts w:ascii="Arial" w:hAnsi="Arial"/>
                <w:bCs/>
                <w:sz w:val="18"/>
                <w:lang w:eastAsia="zh-CN"/>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1E766" w14:textId="77777777" w:rsidR="00EA0CD2" w:rsidRDefault="00EA0CD2">
            <w:pPr>
              <w:keepNext/>
              <w:keepLines/>
              <w:spacing w:after="0"/>
              <w:jc w:val="center"/>
              <w:rPr>
                <w:rFonts w:ascii="Arial" w:hAnsi="Arial"/>
                <w:bCs/>
                <w:sz w:val="18"/>
                <w:lang w:eastAsia="zh-CN"/>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70D97" w14:textId="77777777" w:rsidR="00EA0CD2" w:rsidRDefault="00EA0CD2">
            <w:pPr>
              <w:keepNext/>
              <w:keepLines/>
              <w:spacing w:after="0"/>
              <w:jc w:val="center"/>
              <w:rPr>
                <w:rFonts w:ascii="Arial" w:hAnsi="Arial"/>
                <w:bCs/>
                <w:sz w:val="18"/>
                <w:lang w:eastAsia="zh-CN"/>
              </w:rPr>
            </w:pPr>
            <w:r>
              <w:rPr>
                <w:rFonts w:ascii="Arial" w:hAnsi="Arial"/>
                <w:sz w:val="18"/>
              </w:rPr>
              <w:t>270 (</w:t>
            </w:r>
            <w:proofErr w:type="spellStart"/>
            <w:r>
              <w:rPr>
                <w:rFonts w:ascii="Arial" w:hAnsi="Arial"/>
                <w:sz w:val="18"/>
              </w:rPr>
              <w:t>RBstart</w:t>
            </w:r>
            <w:proofErr w:type="spellEnd"/>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15C62" w14:textId="77777777" w:rsidR="00EA0CD2" w:rsidRDefault="00EA0CD2">
            <w:pPr>
              <w:keepNext/>
              <w:keepLines/>
              <w:spacing w:after="0"/>
              <w:jc w:val="center"/>
              <w:rPr>
                <w:rFonts w:ascii="Arial" w:hAnsi="Arial"/>
                <w:sz w:val="18"/>
                <w:lang w:eastAsia="zh-CN"/>
              </w:rPr>
            </w:pPr>
            <w:r>
              <w:rPr>
                <w:rFonts w:ascii="Arial" w:hAnsi="Arial"/>
                <w:sz w:val="18"/>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71DF43" w14:textId="77777777" w:rsidR="00EA0CD2" w:rsidRDefault="00EA0CD2">
            <w:pPr>
              <w:keepNext/>
              <w:keepLines/>
              <w:spacing w:after="0"/>
              <w:jc w:val="center"/>
              <w:rPr>
                <w:rFonts w:ascii="Arial" w:hAnsi="Arial"/>
                <w:sz w:val="18"/>
                <w:lang w:eastAsia="zh-CN"/>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EE801" w14:textId="77777777" w:rsidR="00EA0CD2" w:rsidRDefault="00EA0CD2">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73FF6" w14:textId="77777777" w:rsidR="00EA0CD2" w:rsidRDefault="00EA0CD2">
            <w:pPr>
              <w:keepNext/>
              <w:keepLines/>
              <w:spacing w:after="0"/>
              <w:jc w:val="center"/>
              <w:rPr>
                <w:rFonts w:ascii="Arial" w:hAnsi="Arial"/>
                <w:bCs/>
                <w:sz w:val="18"/>
                <w:lang w:eastAsia="zh-CN"/>
              </w:rPr>
            </w:pPr>
            <w:r>
              <w:rPr>
                <w:rFonts w:ascii="Arial" w:hAnsi="Arial"/>
                <w:sz w:val="18"/>
                <w:szCs w:val="18"/>
              </w:rPr>
              <w:t>&gt;ACLR2</w:t>
            </w:r>
          </w:p>
        </w:tc>
      </w:tr>
      <w:tr w:rsidR="0055626C" w14:paraId="147B3687"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521BC" w14:textId="77777777" w:rsidR="00EA0CD2" w:rsidRDefault="00EA0CD2">
            <w:pPr>
              <w:keepNext/>
              <w:keepLines/>
              <w:spacing w:after="0"/>
              <w:jc w:val="center"/>
              <w:rPr>
                <w:rFonts w:ascii="Arial" w:hAnsi="Arial"/>
                <w:sz w:val="18"/>
              </w:rPr>
            </w:pPr>
            <w:r>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BCE4F" w14:textId="77777777" w:rsidR="00EA0CD2" w:rsidRDefault="00EA0CD2">
            <w:pPr>
              <w:keepNext/>
              <w:keepLines/>
              <w:spacing w:after="0"/>
              <w:jc w:val="center"/>
              <w:rPr>
                <w:rFonts w:ascii="Arial" w:hAnsi="Arial"/>
                <w:sz w:val="18"/>
              </w:rPr>
            </w:pPr>
            <w:r>
              <w:rPr>
                <w:rFonts w:ascii="Arial" w:hAnsi="Arial"/>
                <w:sz w:val="18"/>
              </w:rPr>
              <w:t>40</w:t>
            </w:r>
            <w:r>
              <w:rPr>
                <w:rFonts w:ascii="Arial" w:hAnsi="Arial"/>
                <w:sz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6A290" w14:textId="77777777" w:rsidR="00EA0CD2" w:rsidRDefault="00EA0CD2">
            <w:pPr>
              <w:keepNext/>
              <w:keepLines/>
              <w:spacing w:after="0"/>
              <w:jc w:val="center"/>
              <w:rPr>
                <w:rFonts w:ascii="Arial" w:hAnsi="Arial"/>
                <w:sz w:val="18"/>
              </w:rPr>
            </w:pPr>
            <w:r>
              <w:rPr>
                <w:rFonts w:ascii="Arial" w:hAnsi="Arial"/>
                <w:sz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73D83" w14:textId="77777777" w:rsidR="00EA0CD2" w:rsidRDefault="00EA0CD2">
            <w:pPr>
              <w:keepNext/>
              <w:keepLines/>
              <w:spacing w:after="0"/>
              <w:jc w:val="center"/>
              <w:rPr>
                <w:rFonts w:ascii="Arial" w:hAnsi="Arial"/>
                <w:sz w:val="18"/>
              </w:rPr>
            </w:pPr>
            <w:r>
              <w:rPr>
                <w:rFonts w:ascii="Arial" w:hAnsi="Arial"/>
                <w:sz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FA435" w14:textId="77777777" w:rsidR="00EA0CD2" w:rsidRDefault="00EA0CD2">
            <w:pPr>
              <w:keepNext/>
              <w:keepLines/>
              <w:spacing w:after="0"/>
              <w:jc w:val="center"/>
              <w:rPr>
                <w:rFonts w:ascii="Arial" w:hAnsi="Arial"/>
                <w:sz w:val="18"/>
              </w:rPr>
            </w:pPr>
            <w:r>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3B4206" w14:textId="77777777" w:rsidR="00EA0CD2" w:rsidRDefault="00EA0CD2">
            <w:pPr>
              <w:keepNext/>
              <w:keepLines/>
              <w:spacing w:after="0"/>
              <w:jc w:val="center"/>
              <w:rPr>
                <w:rFonts w:ascii="Arial" w:hAnsi="Arial"/>
                <w:sz w:val="18"/>
              </w:rPr>
            </w:pPr>
            <w:r>
              <w:rPr>
                <w:rFonts w:ascii="Arial" w:hAnsi="Arial"/>
                <w:sz w:val="18"/>
              </w:rPr>
              <w:t>270 (RB</w:t>
            </w:r>
            <w:r>
              <w:rPr>
                <w:rFonts w:ascii="Arial" w:hAnsi="Arial"/>
                <w:sz w:val="18"/>
                <w:vertAlign w:val="subscript"/>
              </w:rPr>
              <w:t>START</w:t>
            </w:r>
            <w:r>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9F92" w14:textId="77777777" w:rsidR="00EA0CD2" w:rsidRDefault="00EA0CD2">
            <w:pPr>
              <w:keepNext/>
              <w:keepLines/>
              <w:spacing w:after="0"/>
              <w:jc w:val="center"/>
              <w:rPr>
                <w:rFonts w:ascii="Arial" w:hAnsi="Arial"/>
                <w:sz w:val="18"/>
              </w:rPr>
            </w:pPr>
            <w:r>
              <w:rPr>
                <w:rFonts w:ascii="Arial" w:hAnsi="Arial"/>
                <w:sz w:val="18"/>
              </w:rPr>
              <w:t>2397.5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67125" w14:textId="77777777" w:rsidR="00EA0CD2" w:rsidRDefault="00EA0CD2">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BF4865" w14:textId="77777777" w:rsidR="00EA0CD2" w:rsidRDefault="00EA0CD2">
            <w:pPr>
              <w:keepNext/>
              <w:keepLines/>
              <w:spacing w:after="0"/>
              <w:jc w:val="center"/>
              <w:rPr>
                <w:rFonts w:ascii="Arial" w:hAnsi="Arial"/>
                <w:bCs/>
                <w:sz w:val="18"/>
                <w:lang w:eastAsia="zh-CN"/>
              </w:rPr>
            </w:pPr>
            <w:r>
              <w:rPr>
                <w:rFonts w:ascii="Arial" w:hAnsi="Arial"/>
                <w:sz w:val="18"/>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92E1E" w14:textId="77777777" w:rsidR="00EA0CD2" w:rsidRDefault="00EA0CD2">
            <w:pPr>
              <w:keepNext/>
              <w:keepLines/>
              <w:spacing w:after="0"/>
              <w:jc w:val="center"/>
              <w:rPr>
                <w:rFonts w:ascii="Arial" w:hAnsi="Arial"/>
                <w:sz w:val="18"/>
                <w:szCs w:val="18"/>
              </w:rPr>
            </w:pPr>
            <w:r>
              <w:rPr>
                <w:rFonts w:ascii="Arial" w:hAnsi="Arial"/>
                <w:sz w:val="18"/>
              </w:rPr>
              <w:t>&gt;ACLR2</w:t>
            </w:r>
          </w:p>
        </w:tc>
      </w:tr>
      <w:tr w:rsidR="0055626C" w14:paraId="136E9724" w14:textId="77777777" w:rsidTr="00EA0CD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795A9" w14:textId="77777777" w:rsidR="00EA0CD2" w:rsidRDefault="00EA0CD2">
            <w:pPr>
              <w:keepNext/>
              <w:keepLines/>
              <w:spacing w:after="0"/>
              <w:jc w:val="center"/>
              <w:rPr>
                <w:rFonts w:ascii="Arial" w:hAnsi="Arial"/>
                <w:sz w:val="18"/>
              </w:rPr>
            </w:pPr>
            <w:r>
              <w:rPr>
                <w:rFonts w:ascii="Arial" w:eastAsia="Times"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54C36" w14:textId="77777777" w:rsidR="00EA0CD2" w:rsidRDefault="00EA0CD2">
            <w:pPr>
              <w:keepNext/>
              <w:keepLines/>
              <w:spacing w:after="0"/>
              <w:jc w:val="center"/>
              <w:rPr>
                <w:rFonts w:ascii="Arial" w:hAnsi="Arial"/>
                <w:sz w:val="18"/>
              </w:rPr>
            </w:pPr>
            <w:r>
              <w:rPr>
                <w:rFonts w:ascii="Arial" w:eastAsia="Times" w:hAnsi="Arial" w:cs="Arial"/>
                <w:sz w:val="18"/>
                <w:szCs w:val="18"/>
              </w:rPr>
              <w:t>41</w:t>
            </w:r>
            <w:r>
              <w:rPr>
                <w:rFonts w:ascii="Arial" w:eastAsia="Times" w:hAnsi="Arial" w:cs="Arial"/>
                <w:sz w:val="18"/>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988F6" w14:textId="77777777" w:rsidR="00EA0CD2" w:rsidRDefault="00EA0CD2">
            <w:pPr>
              <w:keepNext/>
              <w:keepLines/>
              <w:spacing w:after="0"/>
              <w:jc w:val="center"/>
              <w:rPr>
                <w:rFonts w:ascii="Arial" w:hAnsi="Arial"/>
                <w:sz w:val="18"/>
              </w:rPr>
            </w:pPr>
            <w:r>
              <w:rPr>
                <w:rFonts w:ascii="Arial" w:eastAsia="Intel Clear" w:hAnsi="Arial" w:cs="Arial"/>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81AF0" w14:textId="77777777" w:rsidR="00EA0CD2" w:rsidRDefault="00EA0CD2">
            <w:pPr>
              <w:keepNext/>
              <w:keepLines/>
              <w:spacing w:after="0"/>
              <w:jc w:val="center"/>
              <w:rPr>
                <w:rFonts w:ascii="Arial" w:hAnsi="Arial"/>
                <w:sz w:val="18"/>
              </w:rPr>
            </w:pPr>
            <w:r>
              <w:rPr>
                <w:rFonts w:ascii="Arial" w:eastAsia="Intel Clear" w:hAnsi="Arial" w:cs="Arial"/>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E2D4C" w14:textId="77777777" w:rsidR="00EA0CD2" w:rsidRDefault="00EA0CD2">
            <w:pPr>
              <w:keepNext/>
              <w:keepLines/>
              <w:spacing w:after="0"/>
              <w:jc w:val="center"/>
              <w:rPr>
                <w:rFonts w:ascii="Arial" w:hAnsi="Arial"/>
                <w:sz w:val="18"/>
              </w:rPr>
            </w:pPr>
            <w:r>
              <w:rPr>
                <w:rFonts w:ascii="Arial" w:eastAsia="Intel Clear"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0C9AB8" w14:textId="77777777" w:rsidR="00EA0CD2" w:rsidRDefault="00EA0CD2">
            <w:pPr>
              <w:keepNext/>
              <w:keepLines/>
              <w:spacing w:after="0"/>
              <w:jc w:val="center"/>
              <w:rPr>
                <w:rFonts w:ascii="Arial" w:hAnsi="Arial"/>
                <w:sz w:val="18"/>
              </w:rPr>
            </w:pPr>
            <w:r>
              <w:rPr>
                <w:rFonts w:ascii="Arial" w:eastAsia="Intel Clear" w:hAnsi="Arial" w:cs="Arial"/>
                <w:sz w:val="18"/>
                <w:szCs w:val="18"/>
              </w:rPr>
              <w:t>270 (</w:t>
            </w:r>
            <w:proofErr w:type="spellStart"/>
            <w:r>
              <w:rPr>
                <w:rFonts w:ascii="Arial" w:eastAsia="Intel Clear" w:hAnsi="Arial" w:cs="Arial"/>
                <w:sz w:val="18"/>
                <w:szCs w:val="18"/>
              </w:rPr>
              <w:t>RBstart</w:t>
            </w:r>
            <w:proofErr w:type="spellEnd"/>
            <w:r>
              <w:rPr>
                <w:rFonts w:ascii="Arial" w:eastAsia="Intel Clear"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6414" w14:textId="77777777" w:rsidR="00EA0CD2" w:rsidRDefault="00EA0CD2">
            <w:pPr>
              <w:keepNext/>
              <w:keepLines/>
              <w:spacing w:after="0"/>
              <w:jc w:val="center"/>
              <w:rPr>
                <w:rFonts w:ascii="Arial" w:hAnsi="Arial"/>
                <w:sz w:val="18"/>
              </w:rPr>
            </w:pPr>
            <w:r>
              <w:rPr>
                <w:rFonts w:ascii="Arial" w:eastAsia="Intel Clear" w:hAnsi="Arial" w:cs="Arial"/>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427F0" w14:textId="77777777" w:rsidR="00EA0CD2" w:rsidRDefault="00EA0CD2">
            <w:pPr>
              <w:keepNext/>
              <w:keepLines/>
              <w:spacing w:after="0"/>
              <w:jc w:val="center"/>
              <w:rPr>
                <w:rFonts w:ascii="Arial" w:hAnsi="Arial"/>
                <w:sz w:val="18"/>
              </w:rPr>
            </w:pPr>
            <w:r>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CDF67" w14:textId="77777777" w:rsidR="00EA0CD2" w:rsidRDefault="00EA0CD2">
            <w:pPr>
              <w:keepNext/>
              <w:keepLines/>
              <w:spacing w:after="0"/>
              <w:jc w:val="center"/>
              <w:rPr>
                <w:rFonts w:ascii="Arial" w:hAnsi="Arial"/>
                <w:sz w:val="18"/>
              </w:rPr>
            </w:pPr>
            <w:r>
              <w:rPr>
                <w:rFonts w:ascii="Arial" w:eastAsia="Intel Clear" w:hAnsi="Arial" w:cs="Arial"/>
                <w:bCs/>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35B9E" w14:textId="77777777" w:rsidR="00EA0CD2" w:rsidRDefault="00EA0CD2">
            <w:pPr>
              <w:keepNext/>
              <w:keepLines/>
              <w:spacing w:after="0"/>
              <w:jc w:val="center"/>
              <w:rPr>
                <w:rFonts w:ascii="Arial" w:hAnsi="Arial"/>
                <w:sz w:val="18"/>
              </w:rPr>
            </w:pPr>
            <w:r>
              <w:rPr>
                <w:rFonts w:ascii="Arial" w:eastAsia="Intel Clear" w:hAnsi="Arial" w:cs="Arial"/>
                <w:bCs/>
                <w:sz w:val="18"/>
                <w:szCs w:val="18"/>
                <w:lang w:eastAsia="zh-CN"/>
              </w:rPr>
              <w:t>&gt;ACLR2</w:t>
            </w:r>
          </w:p>
        </w:tc>
      </w:tr>
      <w:tr w:rsidR="00EA0CD2" w14:paraId="30638275" w14:textId="77777777" w:rsidTr="00EA0CD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4A8F248" w14:textId="77777777" w:rsidR="00EA0CD2" w:rsidRDefault="00EA0CD2">
            <w:pPr>
              <w:keepNext/>
              <w:keepLines/>
              <w:spacing w:after="0"/>
              <w:rPr>
                <w:rFonts w:ascii="Arial" w:hAnsi="Arial"/>
                <w:sz w:val="18"/>
                <w:szCs w:val="18"/>
              </w:rPr>
            </w:pPr>
            <w:r>
              <w:rPr>
                <w:rFonts w:ascii="Arial" w:hAnsi="Arial"/>
                <w:sz w:val="18"/>
                <w:szCs w:val="18"/>
              </w:rPr>
              <w:t>NOTE 1: Applicable only when harmonic mixing MSD for this combination is not applied.</w:t>
            </w:r>
          </w:p>
        </w:tc>
      </w:tr>
    </w:tbl>
    <w:p w14:paraId="74909539" w14:textId="77777777" w:rsidR="00EA0CD2" w:rsidRDefault="00EA0CD2" w:rsidP="00EA0CD2">
      <w:pPr>
        <w:pStyle w:val="TH"/>
      </w:pPr>
    </w:p>
    <w:p w14:paraId="69B999ED" w14:textId="77777777" w:rsidR="00EA0CD2" w:rsidRDefault="00EA0CD2" w:rsidP="00EA0CD2"/>
    <w:p w14:paraId="1052FA6F" w14:textId="77777777" w:rsidR="00EA0CD2" w:rsidRDefault="00EA0CD2" w:rsidP="00EA0CD2">
      <w:pPr>
        <w:pStyle w:val="TH"/>
      </w:pPr>
      <w:r>
        <w:t>Table 7.3B.2.3.4-2: Void</w:t>
      </w:r>
    </w:p>
    <w:p w14:paraId="60710B90" w14:textId="77777777" w:rsidR="00EE43BF" w:rsidRDefault="00EE43BF"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bookmarkEnd w:id="0"/>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Chouli, Hassen" w:date="2025-01-13T16:14:00Z" w:initials="CH">
    <w:p w14:paraId="54360D43" w14:textId="716F5988" w:rsidR="00090DEC" w:rsidRDefault="00090DEC">
      <w:pPr>
        <w:pStyle w:val="CommentText"/>
      </w:pPr>
      <w:r>
        <w:rPr>
          <w:rStyle w:val="CommentReference"/>
        </w:rPr>
        <w:annotationRef/>
      </w:r>
      <w:r>
        <w:t>Need to put that number to superscript (Cannot be tracked as a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360D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360D43" w16cid:durableId="2B2FB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FF71C" w14:textId="77777777" w:rsidR="0047400F" w:rsidRDefault="0047400F">
      <w:r>
        <w:separator/>
      </w:r>
    </w:p>
  </w:endnote>
  <w:endnote w:type="continuationSeparator" w:id="0">
    <w:p w14:paraId="02906010" w14:textId="77777777" w:rsidR="0047400F" w:rsidRDefault="0047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D56F4" w14:textId="77777777" w:rsidR="0047400F" w:rsidRDefault="0047400F">
      <w:r>
        <w:separator/>
      </w:r>
    </w:p>
  </w:footnote>
  <w:footnote w:type="continuationSeparator" w:id="0">
    <w:p w14:paraId="5D738CC0" w14:textId="77777777" w:rsidR="0047400F" w:rsidRDefault="0047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0DEC" w:rsidRDefault="00090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0DEC" w:rsidRDefault="00090D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0DEC" w:rsidRDefault="00090D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0DEC" w:rsidRDefault="00090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9"/>
  </w:num>
  <w:num w:numId="6">
    <w:abstractNumId w:val="20"/>
  </w:num>
  <w:num w:numId="7">
    <w:abstractNumId w:val="23"/>
  </w:num>
  <w:num w:numId="8">
    <w:abstractNumId w:val="11"/>
  </w:num>
  <w:num w:numId="9">
    <w:abstractNumId w:val="24"/>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2"/>
  </w:num>
  <w:num w:numId="28">
    <w:abstractNumId w:val="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3"/>
  </w:num>
  <w:num w:numId="33">
    <w:abstractNumId w:val="24"/>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num>
  <w:num w:numId="37">
    <w:abstractNumId w:val="0"/>
    <w:lvlOverride w:ilvl="0">
      <w:startOverride w:val="1"/>
    </w:lvlOverride>
  </w:num>
  <w:num w:numId="3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1AC4"/>
    <w:rsid w:val="00017E44"/>
    <w:rsid w:val="00022E4A"/>
    <w:rsid w:val="0002558D"/>
    <w:rsid w:val="00040D7F"/>
    <w:rsid w:val="000550A9"/>
    <w:rsid w:val="00063E74"/>
    <w:rsid w:val="00065C14"/>
    <w:rsid w:val="00070E09"/>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31A"/>
    <w:rsid w:val="00365C75"/>
    <w:rsid w:val="00367241"/>
    <w:rsid w:val="00372F94"/>
    <w:rsid w:val="00374DD4"/>
    <w:rsid w:val="003B2A5B"/>
    <w:rsid w:val="003E1A36"/>
    <w:rsid w:val="00407F85"/>
    <w:rsid w:val="00410371"/>
    <w:rsid w:val="004242F1"/>
    <w:rsid w:val="00446083"/>
    <w:rsid w:val="0046533B"/>
    <w:rsid w:val="0047400F"/>
    <w:rsid w:val="00495C11"/>
    <w:rsid w:val="004B75B7"/>
    <w:rsid w:val="004D23B4"/>
    <w:rsid w:val="004D7046"/>
    <w:rsid w:val="005141D9"/>
    <w:rsid w:val="0051580D"/>
    <w:rsid w:val="0053212B"/>
    <w:rsid w:val="00543103"/>
    <w:rsid w:val="00547111"/>
    <w:rsid w:val="005538D7"/>
    <w:rsid w:val="0055626C"/>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71EC"/>
    <w:rsid w:val="00695808"/>
    <w:rsid w:val="006B0E1C"/>
    <w:rsid w:val="006B46FB"/>
    <w:rsid w:val="006D22D6"/>
    <w:rsid w:val="006E21FB"/>
    <w:rsid w:val="006F2CF7"/>
    <w:rsid w:val="00732B6B"/>
    <w:rsid w:val="007365A4"/>
    <w:rsid w:val="00740918"/>
    <w:rsid w:val="007512C6"/>
    <w:rsid w:val="00751DA9"/>
    <w:rsid w:val="00770B3E"/>
    <w:rsid w:val="00792342"/>
    <w:rsid w:val="007977A8"/>
    <w:rsid w:val="007B512A"/>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F10FD"/>
    <w:rsid w:val="008F23A5"/>
    <w:rsid w:val="008F3789"/>
    <w:rsid w:val="008F686C"/>
    <w:rsid w:val="008F7CBA"/>
    <w:rsid w:val="00905DB1"/>
    <w:rsid w:val="009148DE"/>
    <w:rsid w:val="00926CDA"/>
    <w:rsid w:val="00941E30"/>
    <w:rsid w:val="00950315"/>
    <w:rsid w:val="009531B0"/>
    <w:rsid w:val="009741B3"/>
    <w:rsid w:val="0097598C"/>
    <w:rsid w:val="009777D9"/>
    <w:rsid w:val="00984F48"/>
    <w:rsid w:val="00991B88"/>
    <w:rsid w:val="009A5753"/>
    <w:rsid w:val="009A579D"/>
    <w:rsid w:val="009C04B3"/>
    <w:rsid w:val="009D42F6"/>
    <w:rsid w:val="009E3297"/>
    <w:rsid w:val="009E7A0D"/>
    <w:rsid w:val="009F734F"/>
    <w:rsid w:val="00A075E7"/>
    <w:rsid w:val="00A15AE4"/>
    <w:rsid w:val="00A175C1"/>
    <w:rsid w:val="00A246B6"/>
    <w:rsid w:val="00A47E70"/>
    <w:rsid w:val="00A50CF0"/>
    <w:rsid w:val="00A64992"/>
    <w:rsid w:val="00A7671C"/>
    <w:rsid w:val="00A774F7"/>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F1E0A"/>
    <w:rsid w:val="00BF35D4"/>
    <w:rsid w:val="00BF5201"/>
    <w:rsid w:val="00C60B86"/>
    <w:rsid w:val="00C66BA2"/>
    <w:rsid w:val="00C70100"/>
    <w:rsid w:val="00C756E1"/>
    <w:rsid w:val="00C870F6"/>
    <w:rsid w:val="00C95985"/>
    <w:rsid w:val="00CC5026"/>
    <w:rsid w:val="00CC68D0"/>
    <w:rsid w:val="00CD104F"/>
    <w:rsid w:val="00CE2CBB"/>
    <w:rsid w:val="00CF1497"/>
    <w:rsid w:val="00D03F9A"/>
    <w:rsid w:val="00D06D51"/>
    <w:rsid w:val="00D10414"/>
    <w:rsid w:val="00D118B0"/>
    <w:rsid w:val="00D24991"/>
    <w:rsid w:val="00D443C8"/>
    <w:rsid w:val="00D50255"/>
    <w:rsid w:val="00D55D08"/>
    <w:rsid w:val="00D6439C"/>
    <w:rsid w:val="00D66520"/>
    <w:rsid w:val="00D84AE9"/>
    <w:rsid w:val="00D9124E"/>
    <w:rsid w:val="00DA54EA"/>
    <w:rsid w:val="00DA6EB3"/>
    <w:rsid w:val="00DB6051"/>
    <w:rsid w:val="00DD5A53"/>
    <w:rsid w:val="00DE34CF"/>
    <w:rsid w:val="00DE5572"/>
    <w:rsid w:val="00DE5856"/>
    <w:rsid w:val="00E13F3D"/>
    <w:rsid w:val="00E27C94"/>
    <w:rsid w:val="00E34898"/>
    <w:rsid w:val="00E637DB"/>
    <w:rsid w:val="00E76568"/>
    <w:rsid w:val="00E855C6"/>
    <w:rsid w:val="00EA0CD2"/>
    <w:rsid w:val="00EB09B7"/>
    <w:rsid w:val="00EC3BED"/>
    <w:rsid w:val="00EE2917"/>
    <w:rsid w:val="00EE43BF"/>
    <w:rsid w:val="00EE7D7C"/>
    <w:rsid w:val="00EF1182"/>
    <w:rsid w:val="00F175FC"/>
    <w:rsid w:val="00F2209D"/>
    <w:rsid w:val="00F25D98"/>
    <w:rsid w:val="00F300FB"/>
    <w:rsid w:val="00F33603"/>
    <w:rsid w:val="00F52139"/>
    <w:rsid w:val="00F803FF"/>
    <w:rsid w:val="00F847E8"/>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8736B-B587-46D2-A8D8-E4FCDFD4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1548</Words>
  <Characters>8828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1900-12-31T16:00:00Z</cp:lastPrinted>
  <dcterms:created xsi:type="dcterms:W3CDTF">2025-02-07T12:09:00Z</dcterms:created>
  <dcterms:modified xsi:type="dcterms:W3CDTF">2025-02-07T12:16:00Z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February 2025</vt:lpwstr>
  </property>
  <property fmtid="{D5CDD505-2E9C-101B-9397-08002B2CF9AE}" pid="7" name="EndDate">
    <vt:lpwstr>21st February 2025</vt:lpwstr>
  </property>
  <property fmtid="{D5CDD505-2E9C-101B-9397-08002B2CF9AE}" pid="8" name="Tdoc#">
    <vt:lpwstr>R4-2501587</vt:lpwstr>
  </property>
  <property fmtid="{D5CDD505-2E9C-101B-9397-08002B2CF9AE}" pid="9" name="Spec#">
    <vt:lpwstr>38.101-3</vt:lpwstr>
  </property>
  <property fmtid="{D5CDD505-2E9C-101B-9397-08002B2CF9AE}" pid="10" name="Cr#">
    <vt:lpwstr>1348</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DC_R18_1BLTE_1BNR_2DL2UL</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(DC_R18_1BLTE_1BNR_2DL2UL) CR to to change the B66 DL test frequency of DC_66A_n77A/n41A/n38A in Tables 7.3B.2.3.4-1&amp;1a from 2197.5MHz to 2177.5MHz - TS38.101-3</vt:lpwstr>
  </property>
  <property fmtid="{D5CDD505-2E9C-101B-9397-08002B2CF9AE}" pid="20" name="MtgTitle">
    <vt:lpwstr> </vt:lpwstr>
  </property>
</Properties>
</file>